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192F" w14:textId="072B4A8D" w:rsidR="00F736ED" w:rsidRPr="00F736ED" w:rsidRDefault="00F736ED" w:rsidP="00F736ED">
      <w:pPr>
        <w:pStyle w:val="CRCoverPage"/>
        <w:outlineLvl w:val="0"/>
        <w:rPr>
          <w:b/>
          <w:noProof/>
          <w:sz w:val="24"/>
        </w:rPr>
      </w:pPr>
      <w:r w:rsidRPr="00F736ED">
        <w:rPr>
          <w:b/>
          <w:bCs/>
          <w:noProof/>
          <w:sz w:val="24"/>
        </w:rPr>
        <w:t>3GPP TSG-RAN WG4 Meeting#11</w:t>
      </w:r>
      <w:r>
        <w:rPr>
          <w:b/>
          <w:bCs/>
          <w:noProof/>
          <w:sz w:val="24"/>
        </w:rPr>
        <w:t>3</w:t>
      </w:r>
      <w:r w:rsidRPr="00F736ED">
        <w:rPr>
          <w:b/>
          <w:bCs/>
          <w:noProof/>
          <w:sz w:val="24"/>
        </w:rPr>
        <w:t xml:space="preserve">      </w:t>
      </w:r>
      <w:r w:rsidRPr="00F736E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9520F" w:rsidRPr="0069520F">
        <w:rPr>
          <w:b/>
          <w:bCs/>
          <w:noProof/>
          <w:sz w:val="24"/>
        </w:rPr>
        <w:t>R4-2420428</w:t>
      </w:r>
    </w:p>
    <w:p w14:paraId="704115C9" w14:textId="27B2C8EF" w:rsidR="00F736ED" w:rsidRPr="00F736ED" w:rsidRDefault="00F736ED" w:rsidP="00F736ED">
      <w:pPr>
        <w:pStyle w:val="CRCoverPage"/>
        <w:outlineLvl w:val="0"/>
        <w:rPr>
          <w:b/>
          <w:noProof/>
          <w:sz w:val="24"/>
        </w:rPr>
      </w:pPr>
      <w:r>
        <w:rPr>
          <w:b/>
          <w:bCs/>
          <w:noProof/>
          <w:sz w:val="24"/>
        </w:rPr>
        <w:t>Orlando</w:t>
      </w:r>
      <w:r w:rsidRPr="00F736ED">
        <w:rPr>
          <w:b/>
          <w:bCs/>
          <w:noProof/>
          <w:sz w:val="24"/>
        </w:rPr>
        <w:t xml:space="preserve"> Meeting, </w:t>
      </w:r>
      <w:r>
        <w:rPr>
          <w:b/>
          <w:bCs/>
          <w:noProof/>
          <w:sz w:val="24"/>
        </w:rPr>
        <w:t>Nov</w:t>
      </w:r>
      <w:r w:rsidRPr="00F736ED">
        <w:rPr>
          <w:b/>
          <w:bCs/>
          <w:noProof/>
          <w:sz w:val="24"/>
        </w:rPr>
        <w:t>. 1</w:t>
      </w:r>
      <w:r>
        <w:rPr>
          <w:b/>
          <w:bCs/>
          <w:noProof/>
          <w:sz w:val="24"/>
        </w:rPr>
        <w:t>8</w:t>
      </w:r>
      <w:r w:rsidRPr="00F736ED">
        <w:rPr>
          <w:b/>
          <w:bCs/>
          <w:noProof/>
          <w:sz w:val="24"/>
          <w:vertAlign w:val="superscript"/>
        </w:rPr>
        <w:t>th</w:t>
      </w:r>
      <w:r w:rsidRPr="00F736ED">
        <w:rPr>
          <w:b/>
          <w:bCs/>
          <w:noProof/>
          <w:sz w:val="24"/>
        </w:rPr>
        <w:t xml:space="preserve"> – </w:t>
      </w:r>
      <w:r>
        <w:rPr>
          <w:b/>
          <w:bCs/>
          <w:noProof/>
          <w:sz w:val="24"/>
        </w:rPr>
        <w:t>Nov</w:t>
      </w:r>
      <w:r w:rsidRPr="00F736ED">
        <w:rPr>
          <w:b/>
          <w:bCs/>
          <w:noProof/>
          <w:sz w:val="24"/>
        </w:rPr>
        <w:t xml:space="preserve"> </w:t>
      </w:r>
      <w:r>
        <w:rPr>
          <w:b/>
          <w:bCs/>
          <w:noProof/>
          <w:sz w:val="24"/>
        </w:rPr>
        <w:t>22</w:t>
      </w:r>
      <w:r w:rsidRPr="00F736ED">
        <w:rPr>
          <w:b/>
          <w:bCs/>
          <w:noProof/>
          <w:sz w:val="24"/>
          <w:vertAlign w:val="superscript"/>
        </w:rPr>
        <w:t>nd</w:t>
      </w:r>
      <w:r>
        <w:rPr>
          <w:b/>
          <w:bCs/>
          <w:noProof/>
          <w:sz w:val="24"/>
        </w:rPr>
        <w:t xml:space="preserve">, </w:t>
      </w:r>
      <w:r w:rsidRPr="00F736ED">
        <w:rPr>
          <w:b/>
          <w:bCs/>
          <w:noProof/>
          <w:sz w:val="24"/>
        </w:rPr>
        <w:t>2024</w:t>
      </w:r>
      <w:r w:rsidRPr="00F736ED">
        <w:rPr>
          <w:b/>
          <w:noProof/>
          <w:sz w:val="24"/>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ADBB" w:rsidR="001E41F3" w:rsidRPr="00410371" w:rsidRDefault="0069520F" w:rsidP="00E13F3D">
            <w:pPr>
              <w:pStyle w:val="CRCoverPage"/>
              <w:spacing w:after="0"/>
              <w:jc w:val="right"/>
              <w:rPr>
                <w:b/>
                <w:noProof/>
                <w:sz w:val="28"/>
              </w:rPr>
            </w:pPr>
            <w:r>
              <w:fldChar w:fldCharType="begin"/>
            </w:r>
            <w:r>
              <w:instrText xml:space="preserve"> DOCPROPERTY  Spec#  \* MERGEFORMAT </w:instrText>
            </w:r>
            <w:r>
              <w:fldChar w:fldCharType="separate"/>
            </w:r>
            <w:r w:rsidR="00F736E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5A38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4930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C0653" w:rsidR="001E41F3" w:rsidRPr="00410371" w:rsidRDefault="00F736ED">
            <w:pPr>
              <w:pStyle w:val="CRCoverPage"/>
              <w:spacing w:after="0"/>
              <w:jc w:val="center"/>
              <w:rPr>
                <w:noProof/>
                <w:sz w:val="28"/>
              </w:rPr>
            </w:pPr>
            <w:r w:rsidRPr="00F736ED">
              <w:rPr>
                <w:b/>
                <w:noProof/>
                <w:sz w:val="28"/>
              </w:rPr>
              <w:t>18.</w:t>
            </w:r>
            <w:r w:rsidR="00A82FE0">
              <w:rPr>
                <w:b/>
                <w:noProof/>
                <w:sz w:val="28"/>
              </w:rPr>
              <w:t>7</w:t>
            </w:r>
            <w:r w:rsidRPr="00F736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E7DD4" w:rsidR="00F25D98" w:rsidRDefault="00F736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7617C" w:rsidR="001E41F3" w:rsidRDefault="00B13794">
            <w:pPr>
              <w:pStyle w:val="CRCoverPage"/>
              <w:spacing w:after="0"/>
              <w:ind w:left="100"/>
              <w:rPr>
                <w:noProof/>
              </w:rPr>
            </w:pPr>
            <w:r w:rsidRPr="00B13794">
              <w:t xml:space="preserve">draftCR </w:t>
            </w:r>
            <w:r w:rsidR="00C5420F">
              <w:rPr>
                <w:noProof/>
              </w:rPr>
              <w:t xml:space="preserve">4, 5 and 6 CA </w:t>
            </w:r>
            <w:r w:rsidRPr="00B13794">
              <w:t xml:space="preserve">combinations of </w:t>
            </w:r>
            <w:r w:rsidR="00C5420F">
              <w:rPr>
                <w:noProof/>
              </w:rPr>
              <w:t>n1, n3, n20, n41, n71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4397A" w:rsidR="001E41F3" w:rsidRDefault="00CA7F47">
            <w:pPr>
              <w:pStyle w:val="CRCoverPage"/>
              <w:spacing w:after="0"/>
              <w:ind w:left="100"/>
              <w:rPr>
                <w:noProof/>
              </w:rPr>
            </w:pPr>
            <w:r>
              <w:t xml:space="preserve">Nokia, </w:t>
            </w:r>
            <w:r w:rsidR="003F5AC1" w:rsidRPr="003F5AC1">
              <w:t>Mobily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35A7E" w:rsidR="001E41F3" w:rsidRDefault="00CA7F4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7A4C" w:rsidR="001E41F3" w:rsidRDefault="00CA7F47">
            <w:pPr>
              <w:pStyle w:val="CRCoverPage"/>
              <w:spacing w:after="0"/>
              <w:ind w:left="100"/>
              <w:rPr>
                <w:noProof/>
              </w:rPr>
            </w:pPr>
            <w:r w:rsidRPr="00CA7F47">
              <w:rPr>
                <w:lang w:val="en-US"/>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383C0" w:rsidR="001E41F3" w:rsidRDefault="00CA7F47">
            <w:pPr>
              <w:pStyle w:val="CRCoverPage"/>
              <w:spacing w:after="0"/>
              <w:ind w:left="100"/>
              <w:rPr>
                <w:noProof/>
              </w:rPr>
            </w:pPr>
            <w: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21948" w:rsidR="001E41F3" w:rsidRDefault="00CA7F4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C2AE0" w:rsidR="001E41F3" w:rsidRDefault="00CA7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3D64C" w14:textId="200463B9" w:rsidR="001E41F3" w:rsidRDefault="00CA7F47">
            <w:pPr>
              <w:pStyle w:val="CRCoverPage"/>
              <w:spacing w:after="0"/>
              <w:ind w:left="100"/>
              <w:rPr>
                <w:noProof/>
              </w:rPr>
            </w:pPr>
            <w:r w:rsidRPr="00CA7F47">
              <w:rPr>
                <w:noProof/>
              </w:rPr>
              <w:t xml:space="preserve">Additions of </w:t>
            </w:r>
            <w:r w:rsidR="007F1AF7">
              <w:rPr>
                <w:noProof/>
              </w:rPr>
              <w:t>4</w:t>
            </w:r>
            <w:r w:rsidR="007E42B2">
              <w:rPr>
                <w:noProof/>
              </w:rPr>
              <w:t xml:space="preserve">, </w:t>
            </w:r>
            <w:r w:rsidR="007F1AF7">
              <w:rPr>
                <w:noProof/>
              </w:rPr>
              <w:t>5</w:t>
            </w:r>
            <w:r w:rsidR="007E42B2">
              <w:rPr>
                <w:noProof/>
              </w:rPr>
              <w:t xml:space="preserve"> and 6</w:t>
            </w:r>
            <w:r w:rsidR="007F1AF7">
              <w:rPr>
                <w:noProof/>
              </w:rPr>
              <w:t xml:space="preserve"> CA </w:t>
            </w:r>
            <w:r w:rsidRPr="00CA7F47">
              <w:rPr>
                <w:noProof/>
              </w:rPr>
              <w:t>band combinations of</w:t>
            </w:r>
            <w:r w:rsidR="007F1AF7">
              <w:rPr>
                <w:noProof/>
              </w:rPr>
              <w:t xml:space="preserve"> n1, n3, n</w:t>
            </w:r>
            <w:r w:rsidR="00F95FE8">
              <w:rPr>
                <w:noProof/>
              </w:rPr>
              <w:t>2</w:t>
            </w:r>
            <w:r w:rsidR="007E42B2">
              <w:rPr>
                <w:noProof/>
              </w:rPr>
              <w:t>0</w:t>
            </w:r>
            <w:r w:rsidR="00EE1164">
              <w:rPr>
                <w:noProof/>
              </w:rPr>
              <w:t>, n4</w:t>
            </w:r>
            <w:r w:rsidR="007E42B2">
              <w:rPr>
                <w:noProof/>
              </w:rPr>
              <w:t>1, n71</w:t>
            </w:r>
            <w:r w:rsidR="00F95FE8">
              <w:rPr>
                <w:noProof/>
              </w:rPr>
              <w:t xml:space="preserve"> and</w:t>
            </w:r>
            <w:r w:rsidR="007F1AF7">
              <w:rPr>
                <w:noProof/>
              </w:rPr>
              <w:t xml:space="preserve"> n7</w:t>
            </w:r>
            <w:r w:rsidR="007E42B2">
              <w:rPr>
                <w:noProof/>
              </w:rPr>
              <w:t>8</w:t>
            </w:r>
            <w:r w:rsidR="007F1AF7">
              <w:rPr>
                <w:noProof/>
              </w:rPr>
              <w:t xml:space="preserve"> including intra-band contiguous and non-contiguous variants</w:t>
            </w:r>
          </w:p>
          <w:p w14:paraId="708AA7DE" w14:textId="313188C7" w:rsidR="007F1AF7" w:rsidRDefault="007F1AF7" w:rsidP="007F1A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3947A" w14:textId="25260EC5" w:rsidR="00D9770E" w:rsidRDefault="00D9770E" w:rsidP="00D9770E">
            <w:pPr>
              <w:pStyle w:val="CRCoverPage"/>
              <w:spacing w:after="0"/>
              <w:ind w:left="100"/>
              <w:rPr>
                <w:noProof/>
              </w:rPr>
            </w:pPr>
            <w:r>
              <w:rPr>
                <w:noProof/>
              </w:rPr>
              <w:t xml:space="preserve">Adding the following combinations with BCS </w:t>
            </w:r>
            <w:r w:rsidR="006C05D3">
              <w:rPr>
                <w:noProof/>
              </w:rPr>
              <w:t>0</w:t>
            </w:r>
          </w:p>
          <w:p w14:paraId="5DA6332A" w14:textId="01EF05F7" w:rsidR="00B02899" w:rsidRDefault="00B02899" w:rsidP="00B02899">
            <w:pPr>
              <w:pStyle w:val="CRCoverPage"/>
              <w:spacing w:after="0"/>
              <w:ind w:left="100"/>
              <w:rPr>
                <w:noProof/>
              </w:rPr>
            </w:pPr>
            <w:r>
              <w:rPr>
                <w:noProof/>
              </w:rPr>
              <w:t>CA_n1A-n3A-n20A-n41A</w:t>
            </w:r>
          </w:p>
          <w:p w14:paraId="3EBCF116" w14:textId="28764E4A" w:rsidR="00B02899" w:rsidRDefault="00B02899" w:rsidP="00B02899">
            <w:pPr>
              <w:pStyle w:val="CRCoverPage"/>
              <w:spacing w:after="0"/>
              <w:ind w:left="100"/>
              <w:rPr>
                <w:noProof/>
              </w:rPr>
            </w:pPr>
            <w:r>
              <w:rPr>
                <w:noProof/>
              </w:rPr>
              <w:t>CA_n1A-n3A-n20A-n71A</w:t>
            </w:r>
          </w:p>
          <w:p w14:paraId="1795AD99" w14:textId="71443127" w:rsidR="00B02899" w:rsidRDefault="00B02899" w:rsidP="00B02899">
            <w:pPr>
              <w:pStyle w:val="CRCoverPage"/>
              <w:spacing w:after="0"/>
              <w:ind w:left="100"/>
              <w:rPr>
                <w:noProof/>
              </w:rPr>
            </w:pPr>
            <w:r>
              <w:rPr>
                <w:noProof/>
              </w:rPr>
              <w:t>CA_n1A-n3A-n20A-n77A</w:t>
            </w:r>
          </w:p>
          <w:p w14:paraId="670EB505" w14:textId="77777777" w:rsidR="00B02899" w:rsidRDefault="00B02899" w:rsidP="00B02899">
            <w:pPr>
              <w:pStyle w:val="CRCoverPage"/>
              <w:spacing w:after="0"/>
              <w:ind w:left="100"/>
              <w:rPr>
                <w:noProof/>
              </w:rPr>
            </w:pPr>
            <w:r>
              <w:rPr>
                <w:noProof/>
              </w:rPr>
              <w:t>CA_n1A-n3A-n20A-n77(2A)</w:t>
            </w:r>
          </w:p>
          <w:p w14:paraId="21829BC7" w14:textId="7E615B53" w:rsidR="00B02899" w:rsidRDefault="00B02899" w:rsidP="00B02899">
            <w:pPr>
              <w:pStyle w:val="CRCoverPage"/>
              <w:spacing w:after="0"/>
              <w:ind w:left="100"/>
              <w:rPr>
                <w:noProof/>
              </w:rPr>
            </w:pPr>
            <w:r>
              <w:rPr>
                <w:noProof/>
              </w:rPr>
              <w:t>CA_n1A-n3A-n20A-n78A</w:t>
            </w:r>
          </w:p>
          <w:p w14:paraId="5975D301" w14:textId="189D8265" w:rsidR="00316B38" w:rsidRDefault="00316B38" w:rsidP="00316B38">
            <w:pPr>
              <w:pStyle w:val="CRCoverPage"/>
              <w:spacing w:after="0"/>
              <w:ind w:left="100"/>
              <w:rPr>
                <w:noProof/>
              </w:rPr>
            </w:pPr>
            <w:r>
              <w:rPr>
                <w:noProof/>
              </w:rPr>
              <w:t>CA_n1A-n3A-n41A-n78A</w:t>
            </w:r>
          </w:p>
          <w:p w14:paraId="06DB7069" w14:textId="77777777" w:rsidR="00B02899" w:rsidRDefault="00B02899" w:rsidP="00B02899">
            <w:pPr>
              <w:pStyle w:val="CRCoverPage"/>
              <w:spacing w:after="0"/>
              <w:ind w:left="100"/>
              <w:rPr>
                <w:noProof/>
              </w:rPr>
            </w:pPr>
            <w:r>
              <w:rPr>
                <w:noProof/>
              </w:rPr>
              <w:t>CA_n1A-n3A-n71A-n77A</w:t>
            </w:r>
          </w:p>
          <w:p w14:paraId="5E2B3CDD" w14:textId="3B35BCB8" w:rsidR="007E42B2" w:rsidRDefault="007E42B2" w:rsidP="007E42B2">
            <w:pPr>
              <w:pStyle w:val="CRCoverPage"/>
              <w:spacing w:after="0"/>
              <w:ind w:left="100"/>
              <w:rPr>
                <w:noProof/>
              </w:rPr>
            </w:pPr>
            <w:r>
              <w:rPr>
                <w:noProof/>
              </w:rPr>
              <w:t>CA_n1A-n3A-n71A-n77(2A)</w:t>
            </w:r>
          </w:p>
          <w:p w14:paraId="3D9610F5" w14:textId="77777777" w:rsidR="00B02899" w:rsidRDefault="00B02899" w:rsidP="00B02899">
            <w:pPr>
              <w:pStyle w:val="CRCoverPage"/>
              <w:spacing w:after="0"/>
              <w:ind w:left="100"/>
              <w:rPr>
                <w:noProof/>
              </w:rPr>
            </w:pPr>
            <w:r>
              <w:rPr>
                <w:noProof/>
              </w:rPr>
              <w:t>CA_n1A-n20A-n41A-n71A</w:t>
            </w:r>
          </w:p>
          <w:p w14:paraId="6BA1569B" w14:textId="77777777" w:rsidR="00B02899" w:rsidRDefault="00B02899" w:rsidP="00B02899">
            <w:pPr>
              <w:pStyle w:val="CRCoverPage"/>
              <w:spacing w:after="0"/>
              <w:ind w:left="100"/>
              <w:rPr>
                <w:noProof/>
              </w:rPr>
            </w:pPr>
            <w:r>
              <w:rPr>
                <w:noProof/>
              </w:rPr>
              <w:t>CA_n1A-n20A-n41A-n77A</w:t>
            </w:r>
          </w:p>
          <w:p w14:paraId="54C53FEA" w14:textId="050A0B17" w:rsidR="00B02899" w:rsidRDefault="00B02899" w:rsidP="00B02899">
            <w:pPr>
              <w:pStyle w:val="CRCoverPage"/>
              <w:spacing w:after="0"/>
              <w:ind w:left="100"/>
              <w:rPr>
                <w:noProof/>
              </w:rPr>
            </w:pPr>
            <w:r>
              <w:rPr>
                <w:noProof/>
              </w:rPr>
              <w:t>CA_n1A-n20A-n41A-n77(2A)</w:t>
            </w:r>
          </w:p>
          <w:p w14:paraId="7E5E9228" w14:textId="406FB146" w:rsidR="00B02899" w:rsidRDefault="00B02899" w:rsidP="00B02899">
            <w:pPr>
              <w:pStyle w:val="CRCoverPage"/>
              <w:spacing w:after="0"/>
              <w:ind w:left="100"/>
              <w:rPr>
                <w:noProof/>
              </w:rPr>
            </w:pPr>
            <w:r>
              <w:rPr>
                <w:noProof/>
              </w:rPr>
              <w:t>CA_n1A-n20A-n41A-n78A</w:t>
            </w:r>
          </w:p>
          <w:p w14:paraId="047DAE88" w14:textId="5E63496A" w:rsidR="00B02899" w:rsidRDefault="00B02899" w:rsidP="007E42B2">
            <w:pPr>
              <w:pStyle w:val="CRCoverPage"/>
              <w:spacing w:after="0"/>
              <w:ind w:left="100"/>
              <w:rPr>
                <w:noProof/>
              </w:rPr>
            </w:pPr>
            <w:r>
              <w:rPr>
                <w:noProof/>
              </w:rPr>
              <w:t>CA_n1A-n20A-n71A-n78A</w:t>
            </w:r>
          </w:p>
          <w:p w14:paraId="0F99081E" w14:textId="6C8EDE06" w:rsidR="00B02899" w:rsidRDefault="007E42B2" w:rsidP="007E42B2">
            <w:pPr>
              <w:pStyle w:val="CRCoverPage"/>
              <w:spacing w:after="0"/>
              <w:ind w:left="100"/>
              <w:rPr>
                <w:noProof/>
              </w:rPr>
            </w:pPr>
            <w:r>
              <w:rPr>
                <w:noProof/>
              </w:rPr>
              <w:t>CA_n1A-n41A-n71A-n77A</w:t>
            </w:r>
          </w:p>
          <w:p w14:paraId="5CBAE2D5" w14:textId="12F63599" w:rsidR="00B02899" w:rsidRDefault="00B02899" w:rsidP="007E42B2">
            <w:pPr>
              <w:pStyle w:val="CRCoverPage"/>
              <w:spacing w:after="0"/>
              <w:ind w:left="100"/>
              <w:rPr>
                <w:noProof/>
              </w:rPr>
            </w:pPr>
            <w:r>
              <w:rPr>
                <w:noProof/>
              </w:rPr>
              <w:t>CA_n1A-n41A-n71A-n77(2A)</w:t>
            </w:r>
          </w:p>
          <w:p w14:paraId="3F6BA752" w14:textId="77777777" w:rsidR="007E42B2" w:rsidRDefault="007E42B2" w:rsidP="007E42B2">
            <w:pPr>
              <w:pStyle w:val="CRCoverPage"/>
              <w:spacing w:after="0"/>
              <w:ind w:left="100"/>
              <w:rPr>
                <w:noProof/>
              </w:rPr>
            </w:pPr>
            <w:r>
              <w:rPr>
                <w:noProof/>
              </w:rPr>
              <w:t>CA_n3A-n20A-n41A-n71A</w:t>
            </w:r>
          </w:p>
          <w:p w14:paraId="76DCB6A9" w14:textId="77777777" w:rsidR="001E41F3" w:rsidRDefault="007E42B2" w:rsidP="007E42B2">
            <w:pPr>
              <w:pStyle w:val="CRCoverPage"/>
              <w:spacing w:after="0"/>
              <w:ind w:left="100"/>
              <w:rPr>
                <w:noProof/>
              </w:rPr>
            </w:pPr>
            <w:r>
              <w:rPr>
                <w:noProof/>
              </w:rPr>
              <w:t>CA_n3A-n20A-n41A-n77A</w:t>
            </w:r>
          </w:p>
          <w:p w14:paraId="19EAFBED" w14:textId="7F004409" w:rsidR="000C3803" w:rsidRDefault="000C3803" w:rsidP="000C3803">
            <w:pPr>
              <w:pStyle w:val="CRCoverPage"/>
              <w:spacing w:after="0"/>
              <w:ind w:left="100"/>
              <w:rPr>
                <w:noProof/>
              </w:rPr>
            </w:pPr>
            <w:r>
              <w:rPr>
                <w:noProof/>
              </w:rPr>
              <w:t>CA_n3A-n20A-n41A-n77(2A)</w:t>
            </w:r>
          </w:p>
          <w:p w14:paraId="420DD90B" w14:textId="77777777" w:rsidR="00316B38" w:rsidRDefault="00316B38" w:rsidP="00316B38">
            <w:pPr>
              <w:pStyle w:val="CRCoverPage"/>
              <w:spacing w:after="0"/>
              <w:ind w:left="100"/>
              <w:rPr>
                <w:noProof/>
              </w:rPr>
            </w:pPr>
            <w:r>
              <w:rPr>
                <w:noProof/>
              </w:rPr>
              <w:t>CA_n3A-n20A-n41A-n78A</w:t>
            </w:r>
          </w:p>
          <w:p w14:paraId="49E4E70C" w14:textId="404BF6B0" w:rsidR="00316B38" w:rsidRDefault="00316B38" w:rsidP="00316B38">
            <w:pPr>
              <w:pStyle w:val="CRCoverPage"/>
              <w:spacing w:after="0"/>
              <w:ind w:left="100"/>
              <w:rPr>
                <w:noProof/>
              </w:rPr>
            </w:pPr>
            <w:r>
              <w:rPr>
                <w:noProof/>
              </w:rPr>
              <w:t>CA_n3A-n20A-n71A-n78A</w:t>
            </w:r>
          </w:p>
          <w:p w14:paraId="25BE60A3" w14:textId="77777777" w:rsidR="00316B38" w:rsidRDefault="00316B38" w:rsidP="00316B38">
            <w:pPr>
              <w:pStyle w:val="CRCoverPage"/>
              <w:spacing w:after="0"/>
              <w:ind w:left="100"/>
              <w:rPr>
                <w:noProof/>
              </w:rPr>
            </w:pPr>
            <w:r>
              <w:rPr>
                <w:noProof/>
              </w:rPr>
              <w:t>CA_n3A-n41A-n71A-n77A</w:t>
            </w:r>
          </w:p>
          <w:p w14:paraId="18C49A91" w14:textId="1D1434B4" w:rsidR="000C3803" w:rsidRDefault="00316B38" w:rsidP="000C3803">
            <w:pPr>
              <w:pStyle w:val="CRCoverPage"/>
              <w:spacing w:after="0"/>
              <w:ind w:left="100"/>
              <w:rPr>
                <w:noProof/>
              </w:rPr>
            </w:pPr>
            <w:r>
              <w:rPr>
                <w:noProof/>
              </w:rPr>
              <w:t>CA_n3A-n41A-n71A-n77(2A)</w:t>
            </w:r>
          </w:p>
          <w:p w14:paraId="3A0BA606" w14:textId="5E6E39FE" w:rsidR="00B02899" w:rsidRDefault="00B02899" w:rsidP="007E42B2">
            <w:pPr>
              <w:pStyle w:val="CRCoverPage"/>
              <w:spacing w:after="0"/>
              <w:ind w:left="100"/>
              <w:rPr>
                <w:noProof/>
              </w:rPr>
            </w:pPr>
            <w:r>
              <w:rPr>
                <w:noProof/>
              </w:rPr>
              <w:t>CA_n20A-n41A-n71A-n78A</w:t>
            </w:r>
          </w:p>
          <w:p w14:paraId="1AAC447C" w14:textId="77777777" w:rsidR="00B02899" w:rsidRDefault="00B02899" w:rsidP="00B02899">
            <w:pPr>
              <w:pStyle w:val="CRCoverPage"/>
              <w:spacing w:after="0"/>
              <w:ind w:left="100"/>
              <w:rPr>
                <w:noProof/>
              </w:rPr>
            </w:pPr>
            <w:r>
              <w:rPr>
                <w:noProof/>
              </w:rPr>
              <w:t>CA_n1A-n3A-n20A-n41A-n71A</w:t>
            </w:r>
          </w:p>
          <w:p w14:paraId="27A51254" w14:textId="6079B7B2" w:rsidR="00B02899" w:rsidRDefault="00B02899" w:rsidP="00B02899">
            <w:pPr>
              <w:pStyle w:val="CRCoverPage"/>
              <w:spacing w:after="0"/>
              <w:ind w:left="100"/>
              <w:rPr>
                <w:noProof/>
              </w:rPr>
            </w:pPr>
            <w:r>
              <w:rPr>
                <w:noProof/>
              </w:rPr>
              <w:t>CA_n1A-n3A-n20A-n41A-n77A</w:t>
            </w:r>
          </w:p>
          <w:p w14:paraId="50D4A9AD" w14:textId="77777777" w:rsidR="000C3803" w:rsidRDefault="000C3803" w:rsidP="000C3803">
            <w:pPr>
              <w:pStyle w:val="CRCoverPage"/>
              <w:spacing w:after="0"/>
              <w:ind w:left="100"/>
              <w:rPr>
                <w:noProof/>
              </w:rPr>
            </w:pPr>
            <w:r>
              <w:rPr>
                <w:noProof/>
              </w:rPr>
              <w:t xml:space="preserve">CA_n1A-n3A-n20A-n41A-n77(2A) </w:t>
            </w:r>
          </w:p>
          <w:p w14:paraId="5DCBF7BA" w14:textId="77777777" w:rsidR="00B02899" w:rsidRDefault="00B02899" w:rsidP="00B02899">
            <w:pPr>
              <w:pStyle w:val="CRCoverPage"/>
              <w:spacing w:after="0"/>
              <w:ind w:left="100"/>
              <w:rPr>
                <w:noProof/>
              </w:rPr>
            </w:pPr>
            <w:r>
              <w:rPr>
                <w:noProof/>
              </w:rPr>
              <w:t>CA_n1A-n3A-n20A-n41A-n78A</w:t>
            </w:r>
          </w:p>
          <w:p w14:paraId="30277670" w14:textId="1BBC3827" w:rsidR="00B02899" w:rsidRDefault="000C3803" w:rsidP="00B02899">
            <w:pPr>
              <w:pStyle w:val="CRCoverPage"/>
              <w:spacing w:after="0"/>
              <w:ind w:left="100"/>
              <w:rPr>
                <w:noProof/>
              </w:rPr>
            </w:pPr>
            <w:r>
              <w:rPr>
                <w:noProof/>
              </w:rPr>
              <w:lastRenderedPageBreak/>
              <w:t>CA_n1A-n3A-n20A-n71A-n78A</w:t>
            </w:r>
          </w:p>
          <w:p w14:paraId="368987C1" w14:textId="77777777" w:rsidR="000C3803" w:rsidRDefault="000C3803" w:rsidP="000C3803">
            <w:pPr>
              <w:pStyle w:val="CRCoverPage"/>
              <w:spacing w:after="0"/>
              <w:ind w:left="100"/>
              <w:rPr>
                <w:noProof/>
              </w:rPr>
            </w:pPr>
            <w:r>
              <w:rPr>
                <w:noProof/>
              </w:rPr>
              <w:t>CA_n1A-n3A-n41A-n71A-n77A</w:t>
            </w:r>
          </w:p>
          <w:p w14:paraId="041E65B8" w14:textId="77777777" w:rsidR="00B02899" w:rsidRDefault="00B02899" w:rsidP="00B02899">
            <w:pPr>
              <w:pStyle w:val="CRCoverPage"/>
              <w:spacing w:after="0"/>
              <w:ind w:left="100"/>
              <w:rPr>
                <w:noProof/>
              </w:rPr>
            </w:pPr>
            <w:r>
              <w:rPr>
                <w:noProof/>
              </w:rPr>
              <w:t xml:space="preserve">CA_n1A-n3A-n41A-n71A-n77(2A) </w:t>
            </w:r>
          </w:p>
          <w:p w14:paraId="62398C38" w14:textId="679AE3A8" w:rsidR="00B02899" w:rsidRDefault="00B02899" w:rsidP="00B02899">
            <w:pPr>
              <w:pStyle w:val="CRCoverPage"/>
              <w:spacing w:after="0"/>
              <w:ind w:left="100"/>
              <w:rPr>
                <w:noProof/>
              </w:rPr>
            </w:pPr>
            <w:r>
              <w:rPr>
                <w:noProof/>
              </w:rPr>
              <w:t>CA_n1A-n20A-n41A-n71A-n78A</w:t>
            </w:r>
          </w:p>
          <w:p w14:paraId="653F55E6" w14:textId="65C612AF" w:rsidR="00B02899" w:rsidRDefault="00B02899" w:rsidP="00B02899">
            <w:pPr>
              <w:pStyle w:val="CRCoverPage"/>
              <w:spacing w:after="0"/>
              <w:ind w:left="100"/>
              <w:rPr>
                <w:noProof/>
              </w:rPr>
            </w:pPr>
            <w:r>
              <w:rPr>
                <w:noProof/>
              </w:rPr>
              <w:t>CA_n3A-n20A-n41A-n71A-n78A</w:t>
            </w:r>
          </w:p>
          <w:p w14:paraId="31C656EC" w14:textId="49109750" w:rsidR="00B02899" w:rsidRDefault="00B02899" w:rsidP="00125F78">
            <w:pPr>
              <w:pStyle w:val="CRCoverPage"/>
              <w:spacing w:after="0"/>
              <w:ind w:left="100"/>
              <w:rPr>
                <w:noProof/>
              </w:rPr>
            </w:pPr>
            <w:r>
              <w:rPr>
                <w:noProof/>
              </w:rPr>
              <w:t>CA_n1A-n3A-n20A-n41A-n71A-n78A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1F6C1" w:rsidR="001E41F3" w:rsidRDefault="00CA7F47">
            <w:pPr>
              <w:pStyle w:val="CRCoverPage"/>
              <w:spacing w:after="0"/>
              <w:ind w:left="100"/>
              <w:rPr>
                <w:noProof/>
              </w:rPr>
            </w:pPr>
            <w:r w:rsidRPr="00CA7F47">
              <w:rPr>
                <w:noProof/>
              </w:rPr>
              <w:t xml:space="preserve">Band combinations </w:t>
            </w:r>
            <w:r>
              <w:rPr>
                <w:noProof/>
              </w:rPr>
              <w:t>not supported</w:t>
            </w:r>
            <w:r w:rsidRPr="00CA7F47">
              <w:rPr>
                <w:noProof/>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FA0E0" w:rsidR="001E41F3" w:rsidRDefault="00E30FFB">
            <w:pPr>
              <w:pStyle w:val="CRCoverPage"/>
              <w:spacing w:after="0"/>
              <w:ind w:left="100"/>
              <w:rPr>
                <w:noProof/>
              </w:rPr>
            </w:pPr>
            <w:r>
              <w:rPr>
                <w:b/>
                <w:bCs/>
                <w:noProof/>
              </w:rPr>
              <w:t xml:space="preserve">5.2A.2, </w:t>
            </w:r>
            <w:r w:rsidR="007F1AF7" w:rsidRPr="00CA7F47">
              <w:rPr>
                <w:b/>
                <w:bCs/>
                <w:noProof/>
              </w:rPr>
              <w:t>5.5A.3.</w:t>
            </w:r>
            <w:r w:rsidR="007F1AF7">
              <w:rPr>
                <w:b/>
                <w:bCs/>
                <w:noProof/>
              </w:rPr>
              <w:t xml:space="preserve">3, </w:t>
            </w:r>
            <w:r w:rsidR="007F1AF7" w:rsidRPr="00CA7F47">
              <w:rPr>
                <w:b/>
                <w:bCs/>
                <w:noProof/>
              </w:rPr>
              <w:t>5.5A.3.</w:t>
            </w:r>
            <w:r w:rsidR="007F1AF7">
              <w:rPr>
                <w:b/>
                <w:bCs/>
                <w:noProof/>
              </w:rPr>
              <w:t>4</w:t>
            </w:r>
            <w:r w:rsidR="00316B38">
              <w:rPr>
                <w:b/>
                <w:bCs/>
                <w:noProof/>
              </w:rPr>
              <w:t xml:space="preserve">, </w:t>
            </w:r>
            <w:r w:rsidR="00316B38" w:rsidRPr="00CA7F47">
              <w:rPr>
                <w:b/>
                <w:bCs/>
                <w:noProof/>
              </w:rPr>
              <w:t>5.5A.3.</w:t>
            </w:r>
            <w:r w:rsidR="00125F78">
              <w:rPr>
                <w:b/>
                <w:bCs/>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3BB97" w:rsidR="001E41F3" w:rsidRDefault="00CA7F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E04DAC" w:rsidR="001E41F3" w:rsidRDefault="00CA7F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93B4" w:rsidR="001E41F3" w:rsidRDefault="00CA7F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40EB1B" w14:textId="77777777" w:rsidR="001E41F3" w:rsidRDefault="001E41F3">
      <w:pPr>
        <w:rPr>
          <w:noProof/>
        </w:rPr>
      </w:pPr>
    </w:p>
    <w:p w14:paraId="248EDAAF" w14:textId="60A7F6D1" w:rsidR="00CA7F47" w:rsidRDefault="00CA7F47">
      <w:pPr>
        <w:spacing w:after="0"/>
        <w:rPr>
          <w:noProof/>
        </w:rPr>
      </w:pPr>
      <w:r>
        <w:rPr>
          <w:noProof/>
        </w:rPr>
        <w:br w:type="page"/>
      </w:r>
    </w:p>
    <w:p w14:paraId="430EAC50" w14:textId="7A38BAC9" w:rsidR="00CA7F47" w:rsidRDefault="00CA7F47">
      <w:pPr>
        <w:rPr>
          <w:noProof/>
          <w:color w:val="0070C0"/>
        </w:rPr>
      </w:pPr>
      <w:r w:rsidRPr="00CA7F47">
        <w:rPr>
          <w:noProof/>
          <w:color w:val="0070C0"/>
        </w:rPr>
        <w:lastRenderedPageBreak/>
        <w:t>***************************** Start of changes ************************************ </w:t>
      </w:r>
    </w:p>
    <w:p w14:paraId="6C11110F" w14:textId="77777777" w:rsidR="00F65979" w:rsidRPr="00A1115A" w:rsidRDefault="00F65979" w:rsidP="00F65979">
      <w:pPr>
        <w:pStyle w:val="Heading4"/>
      </w:pPr>
      <w:r w:rsidRPr="00A1115A">
        <w:lastRenderedPageBreak/>
        <w:t>5.2A.2.3</w:t>
      </w:r>
      <w:r w:rsidRPr="00A1115A">
        <w:tab/>
        <w:t>Inter-band CA (</w:t>
      </w:r>
      <w:r w:rsidRPr="00A1115A">
        <w:rPr>
          <w:bCs/>
        </w:rPr>
        <w:t>four bands)</w:t>
      </w:r>
    </w:p>
    <w:p w14:paraId="65C86109" w14:textId="77777777" w:rsidR="00F65979" w:rsidRPr="00254D24" w:rsidRDefault="00F65979" w:rsidP="00F65979">
      <w:pPr>
        <w:keepNext/>
        <w:keepLines/>
        <w:overflowPunct w:val="0"/>
        <w:autoSpaceDE w:val="0"/>
        <w:autoSpaceDN w:val="0"/>
        <w:adjustRightInd w:val="0"/>
        <w:spacing w:before="60"/>
        <w:jc w:val="center"/>
        <w:textAlignment w:val="baseline"/>
        <w:rPr>
          <w:rFonts w:ascii="Arial" w:hAnsi="Arial"/>
          <w:b/>
          <w:bCs/>
          <w:lang w:eastAsia="en-GB"/>
        </w:rPr>
      </w:pPr>
      <w:bookmarkStart w:id="1" w:name="_Toc75466988"/>
      <w:bookmarkStart w:id="2" w:name="_Toc76509010"/>
      <w:bookmarkStart w:id="3" w:name="_Toc76718000"/>
      <w:bookmarkStart w:id="4" w:name="_Toc83580310"/>
      <w:bookmarkStart w:id="5" w:name="_Toc84404819"/>
      <w:bookmarkStart w:id="6" w:name="_Toc84413428"/>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Change w:id="7">
          <w:tblGrid>
            <w:gridCol w:w="2366"/>
            <w:gridCol w:w="2552"/>
          </w:tblGrid>
        </w:tblGridChange>
      </w:tblGrid>
      <w:tr w:rsidR="00F65979" w:rsidRPr="00254D24" w14:paraId="69A9CDD7"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hideMark/>
          </w:tcPr>
          <w:p w14:paraId="533F8862" w14:textId="77777777" w:rsidR="00F65979" w:rsidRPr="00254D24" w:rsidRDefault="00F65979" w:rsidP="00CD5ADD">
            <w:pPr>
              <w:pStyle w:val="TAH"/>
              <w:rPr>
                <w:lang w:eastAsia="en-GB"/>
              </w:rPr>
            </w:pPr>
            <w:r w:rsidRPr="00254D24">
              <w:rPr>
                <w:lang w:eastAsia="en-GB"/>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476009F1" w14:textId="77777777" w:rsidR="00F65979" w:rsidRPr="00254D24" w:rsidRDefault="00F65979" w:rsidP="00CD5ADD">
            <w:pPr>
              <w:pStyle w:val="TAH"/>
              <w:rPr>
                <w:lang w:eastAsia="en-GB"/>
              </w:rPr>
            </w:pPr>
            <w:r w:rsidRPr="00254D24">
              <w:rPr>
                <w:lang w:eastAsia="en-GB"/>
              </w:rPr>
              <w:t>NR Band</w:t>
            </w:r>
          </w:p>
          <w:p w14:paraId="4A6A436F" w14:textId="77777777" w:rsidR="00F65979" w:rsidRPr="00254D24" w:rsidRDefault="00F65979" w:rsidP="00CD5ADD">
            <w:pPr>
              <w:pStyle w:val="TAH"/>
              <w:rPr>
                <w:lang w:eastAsia="en-GB"/>
              </w:rPr>
            </w:pPr>
            <w:r w:rsidRPr="00254D24">
              <w:rPr>
                <w:lang w:eastAsia="en-GB"/>
              </w:rPr>
              <w:t>(Table 5.2-1)</w:t>
            </w:r>
          </w:p>
        </w:tc>
      </w:tr>
      <w:tr w:rsidR="00F65979" w:rsidRPr="00254D24" w14:paraId="2CEAED07"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24AAD1D" w14:textId="77777777" w:rsidR="00F65979" w:rsidRPr="00254D24" w:rsidRDefault="00F65979" w:rsidP="00CD5ADD">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5DFFC9C" w14:textId="77777777" w:rsidR="00F65979" w:rsidRPr="00254D24" w:rsidRDefault="00F65979" w:rsidP="00CD5ADD">
            <w:pPr>
              <w:pStyle w:val="TAC"/>
              <w:rPr>
                <w:color w:val="000000"/>
                <w:szCs w:val="18"/>
                <w:lang w:eastAsia="ja-JP"/>
              </w:rPr>
            </w:pPr>
            <w:r w:rsidRPr="00254D24">
              <w:rPr>
                <w:lang w:val="en-US" w:eastAsia="zh-CN"/>
              </w:rPr>
              <w:t>n1, n3, n5, n7</w:t>
            </w:r>
          </w:p>
        </w:tc>
      </w:tr>
      <w:tr w:rsidR="00F65979" w:rsidRPr="00254D24" w14:paraId="7151E64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B93DEDD" w14:textId="77777777" w:rsidR="00F65979" w:rsidRPr="00254D24" w:rsidRDefault="00F65979" w:rsidP="00CD5ADD">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2D99C68" w14:textId="77777777" w:rsidR="00F65979" w:rsidRPr="00254D24" w:rsidRDefault="00F65979" w:rsidP="00CD5ADD">
            <w:pPr>
              <w:pStyle w:val="TAC"/>
              <w:rPr>
                <w:lang w:val="en-US" w:eastAsia="zh-CN"/>
              </w:rPr>
            </w:pPr>
            <w:r w:rsidRPr="00254D24">
              <w:rPr>
                <w:color w:val="000000"/>
                <w:szCs w:val="18"/>
                <w:lang w:eastAsia="ja-JP"/>
              </w:rPr>
              <w:t>n1, n3, n5, n28</w:t>
            </w:r>
          </w:p>
        </w:tc>
      </w:tr>
      <w:tr w:rsidR="00F65979" w:rsidRPr="00254D24" w14:paraId="419F459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DFBD083" w14:textId="77777777" w:rsidR="00F65979" w:rsidRPr="00254D24" w:rsidRDefault="00F65979" w:rsidP="00CD5ADD">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07B34A3" w14:textId="77777777" w:rsidR="00F65979" w:rsidRPr="00254D24" w:rsidRDefault="00F65979" w:rsidP="00CD5ADD">
            <w:pPr>
              <w:pStyle w:val="TAC"/>
              <w:rPr>
                <w:lang w:eastAsia="en-GB"/>
              </w:rPr>
            </w:pPr>
            <w:r w:rsidRPr="00254D24">
              <w:rPr>
                <w:color w:val="000000"/>
                <w:szCs w:val="18"/>
                <w:lang w:eastAsia="ja-JP"/>
              </w:rPr>
              <w:t>n1, n3, n5, n78</w:t>
            </w:r>
          </w:p>
        </w:tc>
      </w:tr>
      <w:tr w:rsidR="00F65979" w:rsidRPr="00254D24" w14:paraId="1A43548C"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63D1C0E" w14:textId="77777777" w:rsidR="00F65979" w:rsidRPr="00254D24" w:rsidRDefault="00F65979" w:rsidP="00CD5ADD">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169FE08" w14:textId="77777777" w:rsidR="00F65979" w:rsidRPr="00254D24" w:rsidRDefault="00F65979" w:rsidP="00CD5ADD">
            <w:pPr>
              <w:pStyle w:val="TAC"/>
              <w:rPr>
                <w:color w:val="000000"/>
                <w:szCs w:val="18"/>
                <w:lang w:eastAsia="ja-JP"/>
              </w:rPr>
            </w:pPr>
            <w:r w:rsidRPr="00254D24">
              <w:rPr>
                <w:lang w:eastAsia="en-GB"/>
              </w:rPr>
              <w:t>n1, n3, n7, n8</w:t>
            </w:r>
          </w:p>
        </w:tc>
      </w:tr>
      <w:tr w:rsidR="00F65979" w:rsidRPr="00254D24" w14:paraId="68B7963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40F37F5" w14:textId="77777777" w:rsidR="00F65979" w:rsidRPr="00254D24" w:rsidRDefault="00F65979" w:rsidP="00CD5ADD">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76E27536" w14:textId="77777777" w:rsidR="00F65979" w:rsidRPr="00254D24" w:rsidRDefault="00F65979" w:rsidP="00CD5ADD">
            <w:pPr>
              <w:pStyle w:val="TAC"/>
              <w:rPr>
                <w:lang w:eastAsia="en-GB"/>
              </w:rPr>
            </w:pPr>
            <w:r w:rsidRPr="00254D24">
              <w:rPr>
                <w:lang w:eastAsia="en-GB"/>
              </w:rPr>
              <w:t>n1, n3, n7, n26</w:t>
            </w:r>
          </w:p>
        </w:tc>
      </w:tr>
      <w:tr w:rsidR="00F65979" w:rsidRPr="00254D24" w14:paraId="2ACE509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609E67C" w14:textId="77777777" w:rsidR="00F65979" w:rsidRPr="00254D24" w:rsidRDefault="00F65979" w:rsidP="00CD5ADD">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24DC1996" w14:textId="77777777" w:rsidR="00F65979" w:rsidRPr="00254D24" w:rsidRDefault="00F65979" w:rsidP="00CD5ADD">
            <w:pPr>
              <w:pStyle w:val="TAC"/>
              <w:rPr>
                <w:lang w:eastAsia="en-GB"/>
              </w:rPr>
            </w:pPr>
            <w:r w:rsidRPr="00254D24">
              <w:rPr>
                <w:lang w:eastAsia="en-GB"/>
              </w:rPr>
              <w:t>n1, n3, n7, n28</w:t>
            </w:r>
          </w:p>
        </w:tc>
      </w:tr>
      <w:tr w:rsidR="00F65979" w:rsidRPr="00254D24" w14:paraId="7B2F4F5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7F71E3A" w14:textId="77777777" w:rsidR="00F65979" w:rsidRPr="00254D24" w:rsidRDefault="00F65979" w:rsidP="00CD5ADD">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6E4F81B1" w14:textId="77777777" w:rsidR="00F65979" w:rsidRPr="00254D24" w:rsidRDefault="00F65979" w:rsidP="00CD5ADD">
            <w:pPr>
              <w:pStyle w:val="TAC"/>
              <w:rPr>
                <w:lang w:eastAsia="en-GB"/>
              </w:rPr>
            </w:pPr>
            <w:r w:rsidRPr="00254D24">
              <w:rPr>
                <w:lang w:eastAsia="en-GB"/>
              </w:rPr>
              <w:t>n1, n3, n7, n38</w:t>
            </w:r>
          </w:p>
        </w:tc>
      </w:tr>
      <w:tr w:rsidR="00F65979" w:rsidRPr="00254D24" w14:paraId="3889623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103E079" w14:textId="77777777" w:rsidR="00F65979" w:rsidRPr="00254D24" w:rsidRDefault="00F65979" w:rsidP="00CD5ADD">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6CC76562" w14:textId="77777777" w:rsidR="00F65979" w:rsidRPr="00254D24" w:rsidRDefault="00F65979" w:rsidP="00CD5ADD">
            <w:pPr>
              <w:pStyle w:val="TAC"/>
              <w:rPr>
                <w:lang w:eastAsia="en-GB"/>
              </w:rPr>
            </w:pPr>
            <w:r w:rsidRPr="00254D24">
              <w:rPr>
                <w:lang w:eastAsia="en-GB"/>
              </w:rPr>
              <w:t>n1, n3, n7, n67</w:t>
            </w:r>
          </w:p>
        </w:tc>
      </w:tr>
      <w:tr w:rsidR="00F65979" w:rsidRPr="00254D24" w14:paraId="517DD74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98A2E34" w14:textId="77777777" w:rsidR="00F65979" w:rsidRPr="00254D24" w:rsidRDefault="00F65979" w:rsidP="00CD5ADD">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51B4048" w14:textId="77777777" w:rsidR="00F65979" w:rsidRPr="00254D24" w:rsidRDefault="00F65979" w:rsidP="00CD5ADD">
            <w:pPr>
              <w:pStyle w:val="TAC"/>
              <w:rPr>
                <w:lang w:eastAsia="en-GB"/>
              </w:rPr>
            </w:pPr>
            <w:r w:rsidRPr="00254D24">
              <w:rPr>
                <w:lang w:eastAsia="en-GB"/>
              </w:rPr>
              <w:t>n1, n3, n7, n75</w:t>
            </w:r>
          </w:p>
        </w:tc>
      </w:tr>
      <w:tr w:rsidR="00F65979" w:rsidRPr="00254D24" w14:paraId="7641A51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3B7D54B" w14:textId="77777777" w:rsidR="00F65979" w:rsidRPr="00254D24" w:rsidRDefault="00F65979" w:rsidP="00CD5ADD">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1E7E81AE" w14:textId="77777777" w:rsidR="00F65979" w:rsidRPr="00254D24" w:rsidRDefault="00F65979" w:rsidP="00CD5ADD">
            <w:pPr>
              <w:pStyle w:val="TAC"/>
              <w:rPr>
                <w:lang w:eastAsia="en-GB"/>
              </w:rPr>
            </w:pPr>
            <w:r w:rsidRPr="00254D24">
              <w:rPr>
                <w:lang w:eastAsia="en-GB"/>
              </w:rPr>
              <w:t>n1, n3, n7, n79</w:t>
            </w:r>
          </w:p>
        </w:tc>
      </w:tr>
      <w:tr w:rsidR="00F65979" w:rsidRPr="00254D24" w14:paraId="5613C1C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F680627" w14:textId="77777777" w:rsidR="00F65979" w:rsidRPr="00254D24" w:rsidRDefault="00F65979" w:rsidP="00CD5ADD">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4C0DE0F" w14:textId="77777777" w:rsidR="00F65979" w:rsidRPr="00254D24" w:rsidRDefault="00F65979" w:rsidP="00CD5ADD">
            <w:pPr>
              <w:pStyle w:val="TAC"/>
              <w:rPr>
                <w:lang w:eastAsia="en-GB"/>
              </w:rPr>
            </w:pPr>
            <w:r w:rsidRPr="00254D24">
              <w:rPr>
                <w:lang w:eastAsia="en-GB"/>
              </w:rPr>
              <w:t>n1, n3, n7, n78</w:t>
            </w:r>
          </w:p>
        </w:tc>
      </w:tr>
      <w:tr w:rsidR="00F65979" w:rsidRPr="00254D24" w14:paraId="00D61EB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EFD2749" w14:textId="77777777" w:rsidR="00F65979" w:rsidRPr="00254D24" w:rsidRDefault="00F65979" w:rsidP="00CD5ADD">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60D9065E" w14:textId="77777777" w:rsidR="00F65979" w:rsidRPr="00254D24" w:rsidRDefault="00F65979" w:rsidP="00CD5ADD">
            <w:pPr>
              <w:pStyle w:val="TAC"/>
              <w:rPr>
                <w:lang w:eastAsia="en-GB"/>
              </w:rPr>
            </w:pPr>
            <w:r w:rsidRPr="00254D24">
              <w:rPr>
                <w:lang w:eastAsia="en-GB"/>
              </w:rPr>
              <w:t>n1, n3, n7, n105</w:t>
            </w:r>
          </w:p>
        </w:tc>
      </w:tr>
      <w:tr w:rsidR="00F65979" w:rsidRPr="00254D24" w14:paraId="564BA71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166034A" w14:textId="77777777" w:rsidR="00F65979" w:rsidRPr="00254D24" w:rsidRDefault="00F65979" w:rsidP="00CD5ADD">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3199046D" w14:textId="77777777" w:rsidR="00F65979" w:rsidRPr="00254D24" w:rsidRDefault="00F65979" w:rsidP="00CD5ADD">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F65979" w:rsidRPr="00254D24" w14:paraId="729D8E8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F553B17" w14:textId="77777777" w:rsidR="00F65979" w:rsidRPr="00254D24" w:rsidRDefault="00F65979" w:rsidP="00CD5ADD">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3C89F8B" w14:textId="77777777" w:rsidR="00F65979" w:rsidRPr="00254D24" w:rsidRDefault="00F65979" w:rsidP="00CD5ADD">
            <w:pPr>
              <w:pStyle w:val="TAC"/>
              <w:rPr>
                <w:lang w:val="en-US" w:eastAsia="zh-CN"/>
              </w:rPr>
            </w:pPr>
            <w:r w:rsidRPr="00254D24">
              <w:rPr>
                <w:lang w:eastAsia="en-GB"/>
              </w:rPr>
              <w:t>n1, n3, n8, n78</w:t>
            </w:r>
          </w:p>
        </w:tc>
      </w:tr>
      <w:tr w:rsidR="00F65979" w:rsidRPr="00254D24" w14:paraId="7A391B1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172CF8E" w14:textId="77777777" w:rsidR="00F65979" w:rsidRPr="00254D24" w:rsidRDefault="00F65979" w:rsidP="00CD5ADD">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4C9138B3" w14:textId="77777777" w:rsidR="00F65979" w:rsidRPr="00254D24" w:rsidRDefault="00F65979" w:rsidP="00CD5ADD">
            <w:pPr>
              <w:pStyle w:val="TAC"/>
              <w:rPr>
                <w:lang w:eastAsia="en-GB"/>
              </w:rPr>
            </w:pPr>
            <w:r w:rsidRPr="00254D24">
              <w:rPr>
                <w:lang w:eastAsia="zh-CN"/>
              </w:rPr>
              <w:t>n1, n3, n18, n28</w:t>
            </w:r>
          </w:p>
        </w:tc>
      </w:tr>
      <w:tr w:rsidR="00F65979" w:rsidRPr="00254D24" w14:paraId="039DB01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BD243E8" w14:textId="77777777" w:rsidR="00F65979" w:rsidRPr="00254D24" w:rsidRDefault="00F65979" w:rsidP="00CD5ADD">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C841EC8" w14:textId="77777777" w:rsidR="00F65979" w:rsidRPr="00254D24" w:rsidRDefault="00F65979" w:rsidP="00CD5ADD">
            <w:pPr>
              <w:pStyle w:val="TAC"/>
              <w:rPr>
                <w:lang w:eastAsia="en-GB"/>
              </w:rPr>
            </w:pPr>
            <w:r w:rsidRPr="00254D24">
              <w:rPr>
                <w:lang w:eastAsia="zh-CN"/>
              </w:rPr>
              <w:t>n1, n3, n18, n41</w:t>
            </w:r>
          </w:p>
        </w:tc>
      </w:tr>
      <w:tr w:rsidR="00F65979" w:rsidRPr="00254D24" w14:paraId="33AEF75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379C04B" w14:textId="77777777" w:rsidR="00F65979" w:rsidRPr="00254D24" w:rsidRDefault="00F65979" w:rsidP="00CD5ADD">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0D2D7D7" w14:textId="77777777" w:rsidR="00F65979" w:rsidRPr="00254D24" w:rsidRDefault="00F65979" w:rsidP="00CD5ADD">
            <w:pPr>
              <w:pStyle w:val="TAC"/>
              <w:rPr>
                <w:lang w:eastAsia="zh-CN"/>
              </w:rPr>
            </w:pPr>
            <w:r w:rsidRPr="00254D24">
              <w:rPr>
                <w:lang w:eastAsia="zh-CN"/>
              </w:rPr>
              <w:t>n1, n3, n18, n77</w:t>
            </w:r>
          </w:p>
        </w:tc>
      </w:tr>
      <w:tr w:rsidR="00F65979" w:rsidRPr="00254D24" w14:paraId="62C16775" w14:textId="77777777" w:rsidTr="00CD5ADD">
        <w:trPr>
          <w:jc w:val="center"/>
          <w:ins w:id="8" w:author="Bo-Han Hsieh" w:date="2024-11-20T10:24:00Z"/>
        </w:trPr>
        <w:tc>
          <w:tcPr>
            <w:tcW w:w="2366" w:type="dxa"/>
            <w:tcBorders>
              <w:top w:val="single" w:sz="4" w:space="0" w:color="auto"/>
              <w:left w:val="single" w:sz="4" w:space="0" w:color="auto"/>
              <w:bottom w:val="single" w:sz="4" w:space="0" w:color="auto"/>
              <w:right w:val="single" w:sz="4" w:space="0" w:color="auto"/>
            </w:tcBorders>
          </w:tcPr>
          <w:p w14:paraId="5A54CE0E" w14:textId="77777777" w:rsidR="00F65979" w:rsidRPr="00254D24" w:rsidRDefault="00F65979" w:rsidP="00CD5ADD">
            <w:pPr>
              <w:pStyle w:val="TAC"/>
              <w:rPr>
                <w:ins w:id="9" w:author="Bo-Han Hsieh" w:date="2024-11-20T10:24:00Z"/>
                <w:lang w:eastAsia="zh-CN"/>
              </w:rPr>
            </w:pPr>
            <w:ins w:id="10" w:author="Bo-Han Hsieh" w:date="2024-11-20T10:24:00Z">
              <w:r w:rsidRPr="00EB6532">
                <w:rPr>
                  <w:rFonts w:eastAsia="DengXian"/>
                  <w:lang w:val="en-US" w:eastAsia="ja-JP"/>
                </w:rPr>
                <w:t>CA_n1-n3-n20-n41</w:t>
              </w:r>
            </w:ins>
          </w:p>
        </w:tc>
        <w:tc>
          <w:tcPr>
            <w:tcW w:w="2552" w:type="dxa"/>
            <w:tcBorders>
              <w:top w:val="single" w:sz="4" w:space="0" w:color="auto"/>
              <w:left w:val="single" w:sz="4" w:space="0" w:color="auto"/>
              <w:bottom w:val="single" w:sz="4" w:space="0" w:color="auto"/>
              <w:right w:val="single" w:sz="4" w:space="0" w:color="auto"/>
            </w:tcBorders>
          </w:tcPr>
          <w:p w14:paraId="0271CC90" w14:textId="77777777" w:rsidR="00F65979" w:rsidRPr="00254D24" w:rsidRDefault="00F65979" w:rsidP="00CD5ADD">
            <w:pPr>
              <w:pStyle w:val="TAC"/>
              <w:rPr>
                <w:ins w:id="11" w:author="Bo-Han Hsieh" w:date="2024-11-20T10:24:00Z"/>
                <w:lang w:eastAsia="zh-TW"/>
              </w:rPr>
            </w:pPr>
            <w:ins w:id="12" w:author="Bo-Han Hsieh" w:date="2024-11-20T10:24:00Z">
              <w:r>
                <w:rPr>
                  <w:rFonts w:hint="eastAsia"/>
                  <w:lang w:eastAsia="zh-TW"/>
                </w:rPr>
                <w:t>n1, n3, n2</w:t>
              </w:r>
            </w:ins>
            <w:ins w:id="13" w:author="Bo-Han Hsieh" w:date="2024-11-20T10:25:00Z">
              <w:r>
                <w:rPr>
                  <w:rFonts w:hint="eastAsia"/>
                  <w:lang w:eastAsia="zh-TW"/>
                </w:rPr>
                <w:t>0,</w:t>
              </w:r>
            </w:ins>
            <w:ins w:id="14" w:author="Bo-Han Hsieh" w:date="2024-11-20T10:24:00Z">
              <w:r>
                <w:rPr>
                  <w:rFonts w:hint="eastAsia"/>
                  <w:lang w:eastAsia="zh-TW"/>
                </w:rPr>
                <w:t xml:space="preserve"> n41</w:t>
              </w:r>
            </w:ins>
          </w:p>
        </w:tc>
      </w:tr>
      <w:tr w:rsidR="00F65979" w:rsidRPr="00254D24" w14:paraId="3675D0C7"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0AAE7B9" w14:textId="77777777" w:rsidR="00F65979" w:rsidRPr="00254D24" w:rsidRDefault="00F65979" w:rsidP="00CD5ADD">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788641F" w14:textId="77777777" w:rsidR="00F65979" w:rsidRPr="00254D24" w:rsidRDefault="00F65979" w:rsidP="00CD5ADD">
            <w:pPr>
              <w:pStyle w:val="TAC"/>
              <w:rPr>
                <w:lang w:eastAsia="zh-CN"/>
              </w:rPr>
            </w:pPr>
            <w:r w:rsidRPr="00254D24">
              <w:rPr>
                <w:lang w:eastAsia="zh-CN"/>
              </w:rPr>
              <w:t>n1, n3, n20, n67</w:t>
            </w:r>
          </w:p>
        </w:tc>
      </w:tr>
      <w:tr w:rsidR="00F65979" w:rsidRPr="00254D24" w14:paraId="4396F4D3" w14:textId="77777777" w:rsidTr="00CD5A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Bo-Han Hsieh" w:date="2024-11-20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 w:author="Bo-Han Hsieh" w:date="2024-11-20T10:25:00Z"/>
          <w:trPrChange w:id="17" w:author="Bo-Han Hsieh" w:date="2024-11-20T10:25: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8" w:author="Bo-Han Hsieh" w:date="2024-11-20T10:25:00Z">
              <w:tcPr>
                <w:tcW w:w="2366" w:type="dxa"/>
                <w:tcBorders>
                  <w:top w:val="single" w:sz="4" w:space="0" w:color="auto"/>
                  <w:left w:val="single" w:sz="4" w:space="0" w:color="auto"/>
                  <w:bottom w:val="single" w:sz="4" w:space="0" w:color="auto"/>
                  <w:right w:val="single" w:sz="4" w:space="0" w:color="auto"/>
                </w:tcBorders>
              </w:tcPr>
            </w:tcPrChange>
          </w:tcPr>
          <w:p w14:paraId="60D74220" w14:textId="77777777" w:rsidR="00F65979" w:rsidRPr="00254D24" w:rsidRDefault="00F65979" w:rsidP="00CD5ADD">
            <w:pPr>
              <w:pStyle w:val="TAC"/>
              <w:rPr>
                <w:ins w:id="19" w:author="Bo-Han Hsieh" w:date="2024-11-20T10:25:00Z"/>
                <w:lang w:eastAsia="zh-CN"/>
              </w:rPr>
            </w:pPr>
            <w:ins w:id="20" w:author="Bo-Han Hsieh" w:date="2024-11-20T10:25:00Z">
              <w:r w:rsidRPr="00EB6532">
                <w:rPr>
                  <w:rFonts w:eastAsia="DengXian"/>
                  <w:lang w:val="en-US" w:eastAsia="ja-JP"/>
                </w:rPr>
                <w:t>CA_n1-n3-n20-n71</w:t>
              </w:r>
            </w:ins>
          </w:p>
        </w:tc>
        <w:tc>
          <w:tcPr>
            <w:tcW w:w="2552" w:type="dxa"/>
            <w:tcBorders>
              <w:top w:val="single" w:sz="4" w:space="0" w:color="auto"/>
              <w:left w:val="single" w:sz="4" w:space="0" w:color="auto"/>
              <w:bottom w:val="single" w:sz="4" w:space="0" w:color="auto"/>
              <w:right w:val="single" w:sz="4" w:space="0" w:color="auto"/>
            </w:tcBorders>
            <w:tcPrChange w:id="21" w:author="Bo-Han Hsieh" w:date="2024-11-20T10:25:00Z">
              <w:tcPr>
                <w:tcW w:w="2552" w:type="dxa"/>
                <w:tcBorders>
                  <w:top w:val="single" w:sz="4" w:space="0" w:color="auto"/>
                  <w:left w:val="single" w:sz="4" w:space="0" w:color="auto"/>
                  <w:bottom w:val="single" w:sz="4" w:space="0" w:color="auto"/>
                  <w:right w:val="single" w:sz="4" w:space="0" w:color="auto"/>
                </w:tcBorders>
              </w:tcPr>
            </w:tcPrChange>
          </w:tcPr>
          <w:p w14:paraId="3D10ABAE" w14:textId="77777777" w:rsidR="00F65979" w:rsidRPr="00254D24" w:rsidRDefault="00F65979" w:rsidP="00CD5ADD">
            <w:pPr>
              <w:pStyle w:val="TAC"/>
              <w:rPr>
                <w:ins w:id="22" w:author="Bo-Han Hsieh" w:date="2024-11-20T10:25:00Z"/>
                <w:lang w:eastAsia="zh-CN"/>
              </w:rPr>
            </w:pPr>
            <w:ins w:id="23" w:author="Bo-Han Hsieh" w:date="2024-11-20T10:25:00Z">
              <w:r>
                <w:rPr>
                  <w:rFonts w:hint="eastAsia"/>
                  <w:lang w:eastAsia="zh-TW"/>
                </w:rPr>
                <w:t>n1, n3, n20, n71</w:t>
              </w:r>
            </w:ins>
          </w:p>
        </w:tc>
      </w:tr>
      <w:tr w:rsidR="00F65979" w:rsidRPr="00254D24" w14:paraId="35D880FF" w14:textId="77777777" w:rsidTr="00CD5A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Bo-Han Hsieh" w:date="2024-11-20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 w:author="Bo-Han Hsieh" w:date="2024-11-20T10:25:00Z"/>
          <w:trPrChange w:id="26" w:author="Bo-Han Hsieh" w:date="2024-11-20T10:25: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27" w:author="Bo-Han Hsieh" w:date="2024-11-20T10:25:00Z">
              <w:tcPr>
                <w:tcW w:w="2366" w:type="dxa"/>
                <w:tcBorders>
                  <w:top w:val="single" w:sz="4" w:space="0" w:color="auto"/>
                  <w:left w:val="single" w:sz="4" w:space="0" w:color="auto"/>
                  <w:bottom w:val="single" w:sz="4" w:space="0" w:color="auto"/>
                  <w:right w:val="single" w:sz="4" w:space="0" w:color="auto"/>
                </w:tcBorders>
              </w:tcPr>
            </w:tcPrChange>
          </w:tcPr>
          <w:p w14:paraId="113B087D" w14:textId="77777777" w:rsidR="00F65979" w:rsidRPr="00254D24" w:rsidRDefault="00F65979" w:rsidP="00CD5ADD">
            <w:pPr>
              <w:pStyle w:val="TAC"/>
              <w:rPr>
                <w:ins w:id="28" w:author="Bo-Han Hsieh" w:date="2024-11-20T10:25:00Z"/>
                <w:lang w:eastAsia="zh-CN"/>
              </w:rPr>
            </w:pPr>
            <w:ins w:id="29" w:author="Bo-Han Hsieh" w:date="2024-11-20T10:25:00Z">
              <w:r w:rsidRPr="00EB6532">
                <w:rPr>
                  <w:rFonts w:eastAsia="DengXian"/>
                  <w:lang w:val="en-US" w:eastAsia="ja-JP"/>
                </w:rPr>
                <w:t>CA_n1-n3-n20-n77</w:t>
              </w:r>
            </w:ins>
          </w:p>
        </w:tc>
        <w:tc>
          <w:tcPr>
            <w:tcW w:w="2552" w:type="dxa"/>
            <w:tcBorders>
              <w:top w:val="single" w:sz="4" w:space="0" w:color="auto"/>
              <w:left w:val="single" w:sz="4" w:space="0" w:color="auto"/>
              <w:bottom w:val="single" w:sz="4" w:space="0" w:color="auto"/>
              <w:right w:val="single" w:sz="4" w:space="0" w:color="auto"/>
            </w:tcBorders>
            <w:tcPrChange w:id="30" w:author="Bo-Han Hsieh" w:date="2024-11-20T10:25:00Z">
              <w:tcPr>
                <w:tcW w:w="2552" w:type="dxa"/>
                <w:tcBorders>
                  <w:top w:val="single" w:sz="4" w:space="0" w:color="auto"/>
                  <w:left w:val="single" w:sz="4" w:space="0" w:color="auto"/>
                  <w:bottom w:val="single" w:sz="4" w:space="0" w:color="auto"/>
                  <w:right w:val="single" w:sz="4" w:space="0" w:color="auto"/>
                </w:tcBorders>
              </w:tcPr>
            </w:tcPrChange>
          </w:tcPr>
          <w:p w14:paraId="20C161FA" w14:textId="77777777" w:rsidR="00F65979" w:rsidRPr="00254D24" w:rsidRDefault="00F65979" w:rsidP="00CD5ADD">
            <w:pPr>
              <w:pStyle w:val="TAC"/>
              <w:rPr>
                <w:ins w:id="31" w:author="Bo-Han Hsieh" w:date="2024-11-20T10:25:00Z"/>
                <w:lang w:eastAsia="zh-CN"/>
              </w:rPr>
            </w:pPr>
            <w:ins w:id="32" w:author="Bo-Han Hsieh" w:date="2024-11-20T10:25:00Z">
              <w:r>
                <w:rPr>
                  <w:rFonts w:hint="eastAsia"/>
                  <w:lang w:eastAsia="zh-TW"/>
                </w:rPr>
                <w:t>n1, n3, n20, n77</w:t>
              </w:r>
            </w:ins>
          </w:p>
        </w:tc>
      </w:tr>
      <w:tr w:rsidR="00F65979" w:rsidRPr="00254D24" w14:paraId="12FE15A3" w14:textId="77777777" w:rsidTr="00CD5A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Bo-Han Hsieh" w:date="2024-11-20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 w:author="Bo-Han Hsieh" w:date="2024-11-20T10:25:00Z"/>
          <w:trPrChange w:id="35" w:author="Bo-Han Hsieh" w:date="2024-11-20T10:25: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36" w:author="Bo-Han Hsieh" w:date="2024-11-20T10:25:00Z">
              <w:tcPr>
                <w:tcW w:w="2366" w:type="dxa"/>
                <w:tcBorders>
                  <w:top w:val="single" w:sz="4" w:space="0" w:color="auto"/>
                  <w:left w:val="single" w:sz="4" w:space="0" w:color="auto"/>
                  <w:bottom w:val="single" w:sz="4" w:space="0" w:color="auto"/>
                  <w:right w:val="single" w:sz="4" w:space="0" w:color="auto"/>
                </w:tcBorders>
              </w:tcPr>
            </w:tcPrChange>
          </w:tcPr>
          <w:p w14:paraId="4DD993EC" w14:textId="77777777" w:rsidR="00F65979" w:rsidRPr="00254D24" w:rsidRDefault="00F65979" w:rsidP="00CD5ADD">
            <w:pPr>
              <w:pStyle w:val="TAC"/>
              <w:rPr>
                <w:ins w:id="37" w:author="Bo-Han Hsieh" w:date="2024-11-20T10:25:00Z"/>
                <w:lang w:eastAsia="zh-CN"/>
              </w:rPr>
            </w:pPr>
            <w:ins w:id="38" w:author="Bo-Han Hsieh" w:date="2024-11-20T10:25:00Z">
              <w:r w:rsidRPr="00EB6532">
                <w:rPr>
                  <w:rFonts w:eastAsia="DengXian"/>
                  <w:lang w:val="en-US" w:eastAsia="ja-JP"/>
                </w:rPr>
                <w:t>CA_n1-n3-n20-n78</w:t>
              </w:r>
            </w:ins>
          </w:p>
        </w:tc>
        <w:tc>
          <w:tcPr>
            <w:tcW w:w="2552" w:type="dxa"/>
            <w:tcBorders>
              <w:top w:val="single" w:sz="4" w:space="0" w:color="auto"/>
              <w:left w:val="single" w:sz="4" w:space="0" w:color="auto"/>
              <w:bottom w:val="single" w:sz="4" w:space="0" w:color="auto"/>
              <w:right w:val="single" w:sz="4" w:space="0" w:color="auto"/>
            </w:tcBorders>
            <w:tcPrChange w:id="39" w:author="Bo-Han Hsieh" w:date="2024-11-20T10:25:00Z">
              <w:tcPr>
                <w:tcW w:w="2552" w:type="dxa"/>
                <w:tcBorders>
                  <w:top w:val="single" w:sz="4" w:space="0" w:color="auto"/>
                  <w:left w:val="single" w:sz="4" w:space="0" w:color="auto"/>
                  <w:bottom w:val="single" w:sz="4" w:space="0" w:color="auto"/>
                  <w:right w:val="single" w:sz="4" w:space="0" w:color="auto"/>
                </w:tcBorders>
              </w:tcPr>
            </w:tcPrChange>
          </w:tcPr>
          <w:p w14:paraId="2F0CA40B" w14:textId="77777777" w:rsidR="00F65979" w:rsidRPr="00254D24" w:rsidRDefault="00F65979" w:rsidP="00CD5ADD">
            <w:pPr>
              <w:pStyle w:val="TAC"/>
              <w:rPr>
                <w:ins w:id="40" w:author="Bo-Han Hsieh" w:date="2024-11-20T10:25:00Z"/>
                <w:lang w:eastAsia="zh-CN"/>
              </w:rPr>
            </w:pPr>
            <w:ins w:id="41" w:author="Bo-Han Hsieh" w:date="2024-11-20T10:25:00Z">
              <w:r>
                <w:rPr>
                  <w:rFonts w:hint="eastAsia"/>
                  <w:lang w:eastAsia="zh-TW"/>
                </w:rPr>
                <w:t>n1, n3, n20, n78</w:t>
              </w:r>
            </w:ins>
          </w:p>
        </w:tc>
      </w:tr>
      <w:tr w:rsidR="00F65979" w:rsidRPr="00254D24" w14:paraId="652C53A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890C750" w14:textId="77777777" w:rsidR="00F65979" w:rsidRPr="00254D24" w:rsidRDefault="00F65979" w:rsidP="00CD5ADD">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253B0B46" w14:textId="77777777" w:rsidR="00F65979" w:rsidRPr="00254D24" w:rsidRDefault="00F65979" w:rsidP="00CD5ADD">
            <w:pPr>
              <w:pStyle w:val="TAC"/>
              <w:rPr>
                <w:lang w:eastAsia="zh-CN"/>
              </w:rPr>
            </w:pPr>
            <w:r w:rsidRPr="00254D24">
              <w:rPr>
                <w:lang w:eastAsia="en-GB"/>
              </w:rPr>
              <w:t>n1, n3, n26, n78</w:t>
            </w:r>
          </w:p>
        </w:tc>
      </w:tr>
      <w:tr w:rsidR="00F65979" w:rsidRPr="00254D24" w14:paraId="56E0DC00"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091CB43" w14:textId="77777777" w:rsidR="00F65979" w:rsidRPr="00254D24" w:rsidRDefault="00F65979" w:rsidP="00CD5ADD">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42FBFE1" w14:textId="77777777" w:rsidR="00F65979" w:rsidRPr="00254D24" w:rsidRDefault="00F65979" w:rsidP="00CD5ADD">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F65979" w:rsidRPr="00254D24" w14:paraId="13DADFF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B64CDDC" w14:textId="77777777" w:rsidR="00F65979" w:rsidRPr="00254D24" w:rsidRDefault="00F65979" w:rsidP="00CD5ADD">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353A2CF1" w14:textId="77777777" w:rsidR="00F65979" w:rsidRPr="00254D24" w:rsidRDefault="00F65979" w:rsidP="00CD5ADD">
            <w:pPr>
              <w:pStyle w:val="TAC"/>
              <w:rPr>
                <w:lang w:eastAsia="en-GB"/>
              </w:rPr>
            </w:pPr>
            <w:r w:rsidRPr="00254D24">
              <w:rPr>
                <w:lang w:eastAsia="zh-CN"/>
              </w:rPr>
              <w:t>n1, n3, n28, n41</w:t>
            </w:r>
          </w:p>
        </w:tc>
      </w:tr>
      <w:tr w:rsidR="00F65979" w:rsidRPr="00254D24" w14:paraId="3CD0F80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ECF967F" w14:textId="77777777" w:rsidR="00F65979" w:rsidRPr="00254D24" w:rsidRDefault="00F65979" w:rsidP="00CD5ADD">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CCD58B6" w14:textId="77777777" w:rsidR="00F65979" w:rsidRPr="00254D24" w:rsidRDefault="00F65979" w:rsidP="00CD5ADD">
            <w:pPr>
              <w:pStyle w:val="TAC"/>
              <w:rPr>
                <w:lang w:eastAsia="en-GB"/>
              </w:rPr>
            </w:pPr>
            <w:r w:rsidRPr="00254D24">
              <w:rPr>
                <w:lang w:val="en-US" w:eastAsia="ja-JP"/>
              </w:rPr>
              <w:t>n1, n3, n28, n77</w:t>
            </w:r>
          </w:p>
        </w:tc>
      </w:tr>
      <w:tr w:rsidR="00F65979" w:rsidRPr="00254D24" w14:paraId="1EEBA50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7C85AC5" w14:textId="77777777" w:rsidR="00F65979" w:rsidRPr="00254D24" w:rsidRDefault="00F65979" w:rsidP="00CD5ADD">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1C4F07D1" w14:textId="77777777" w:rsidR="00F65979" w:rsidRPr="00254D24" w:rsidRDefault="00F65979" w:rsidP="00CD5ADD">
            <w:pPr>
              <w:pStyle w:val="TAC"/>
              <w:rPr>
                <w:lang w:val="en-US" w:eastAsia="zh-CN"/>
              </w:rPr>
            </w:pPr>
            <w:r w:rsidRPr="00254D24">
              <w:rPr>
                <w:lang w:eastAsia="en-GB"/>
              </w:rPr>
              <w:t>n1, n3, n28, n78</w:t>
            </w:r>
          </w:p>
        </w:tc>
      </w:tr>
      <w:tr w:rsidR="00F65979" w:rsidRPr="00254D24" w14:paraId="5D76AD5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1260D86" w14:textId="77777777" w:rsidR="00F65979" w:rsidRPr="00254D24" w:rsidRDefault="00F65979" w:rsidP="00CD5ADD">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E1B8AE" w14:textId="77777777" w:rsidR="00F65979" w:rsidRPr="00254D24" w:rsidRDefault="00F65979" w:rsidP="00CD5ADD">
            <w:pPr>
              <w:pStyle w:val="TAC"/>
              <w:rPr>
                <w:lang w:eastAsia="en-GB"/>
              </w:rPr>
            </w:pPr>
            <w:r w:rsidRPr="00254D24">
              <w:rPr>
                <w:lang w:val="en-US" w:eastAsia="ja-JP"/>
              </w:rPr>
              <w:t>n1, n3, n28, n79</w:t>
            </w:r>
          </w:p>
        </w:tc>
      </w:tr>
      <w:tr w:rsidR="00F65979" w:rsidRPr="00254D24" w14:paraId="66F53CC7"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CE5FE43" w14:textId="77777777" w:rsidR="00F65979" w:rsidRPr="00254D24" w:rsidRDefault="00F65979" w:rsidP="00CD5ADD">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E5827A2" w14:textId="77777777" w:rsidR="00F65979" w:rsidRPr="00254D24" w:rsidRDefault="00F65979" w:rsidP="00CD5ADD">
            <w:pPr>
              <w:pStyle w:val="TAC"/>
              <w:rPr>
                <w:lang w:val="en-US" w:eastAsia="ja-JP"/>
              </w:rPr>
            </w:pPr>
            <w:r w:rsidRPr="00254D24">
              <w:rPr>
                <w:lang w:eastAsia="zh-CN"/>
              </w:rPr>
              <w:t>n1, n3, n40, n77</w:t>
            </w:r>
          </w:p>
        </w:tc>
      </w:tr>
      <w:tr w:rsidR="00F65979" w:rsidRPr="00254D24" w14:paraId="1AAAA5B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92990B5" w14:textId="77777777" w:rsidR="00F65979" w:rsidRPr="00254D24" w:rsidRDefault="00F65979" w:rsidP="00CD5ADD">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AA1579A" w14:textId="77777777" w:rsidR="00F65979" w:rsidRPr="00254D24" w:rsidRDefault="00F65979" w:rsidP="00CD5ADD">
            <w:pPr>
              <w:pStyle w:val="TAC"/>
              <w:rPr>
                <w:lang w:eastAsia="zh-CN"/>
              </w:rPr>
            </w:pPr>
            <w:r w:rsidRPr="00254D24">
              <w:rPr>
                <w:lang w:eastAsia="zh-CN"/>
              </w:rPr>
              <w:t>n1, n3, n40, n105</w:t>
            </w:r>
          </w:p>
        </w:tc>
      </w:tr>
      <w:tr w:rsidR="00F65979" w:rsidRPr="00254D24" w14:paraId="276147B0"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FA3E6D9" w14:textId="77777777" w:rsidR="00F65979" w:rsidRPr="00254D24" w:rsidRDefault="00F65979" w:rsidP="00CD5ADD">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6DDBE15B" w14:textId="77777777" w:rsidR="00F65979" w:rsidRPr="00254D24" w:rsidRDefault="00F65979" w:rsidP="00CD5ADD">
            <w:pPr>
              <w:pStyle w:val="TAC"/>
              <w:rPr>
                <w:lang w:val="en-US" w:eastAsia="ja-JP"/>
              </w:rPr>
            </w:pPr>
            <w:r w:rsidRPr="00254D24">
              <w:rPr>
                <w:lang w:eastAsia="zh-CN"/>
              </w:rPr>
              <w:t>n1, n3, n41, n77</w:t>
            </w:r>
          </w:p>
        </w:tc>
      </w:tr>
      <w:tr w:rsidR="00F65979" w:rsidRPr="00254D24" w14:paraId="5E011C4A" w14:textId="77777777" w:rsidTr="00CD5ADD">
        <w:trPr>
          <w:jc w:val="center"/>
          <w:ins w:id="42" w:author="Bo-Han Hsieh" w:date="2024-11-20T10:36:00Z"/>
        </w:trPr>
        <w:tc>
          <w:tcPr>
            <w:tcW w:w="2366" w:type="dxa"/>
            <w:tcBorders>
              <w:top w:val="single" w:sz="4" w:space="0" w:color="auto"/>
              <w:left w:val="single" w:sz="4" w:space="0" w:color="auto"/>
              <w:bottom w:val="single" w:sz="4" w:space="0" w:color="auto"/>
              <w:right w:val="single" w:sz="4" w:space="0" w:color="auto"/>
            </w:tcBorders>
          </w:tcPr>
          <w:p w14:paraId="5A07E681" w14:textId="77777777" w:rsidR="00F65979" w:rsidRPr="00254D24" w:rsidRDefault="00F65979" w:rsidP="00CD5ADD">
            <w:pPr>
              <w:pStyle w:val="TAC"/>
              <w:rPr>
                <w:ins w:id="43" w:author="Bo-Han Hsieh" w:date="2024-11-20T10:36:00Z"/>
                <w:lang w:eastAsia="zh-TW"/>
              </w:rPr>
            </w:pPr>
            <w:ins w:id="44" w:author="Bo-Han Hsieh" w:date="2024-11-20T10:36:00Z">
              <w:r w:rsidRPr="00254D24">
                <w:rPr>
                  <w:lang w:eastAsia="zh-CN"/>
                </w:rPr>
                <w:t>CA_n1-n3-n41-n7</w:t>
              </w:r>
              <w:r>
                <w:rPr>
                  <w:rFonts w:hint="eastAsia"/>
                  <w:lang w:eastAsia="zh-TW"/>
                </w:rPr>
                <w:t>8</w:t>
              </w:r>
            </w:ins>
          </w:p>
        </w:tc>
        <w:tc>
          <w:tcPr>
            <w:tcW w:w="2552" w:type="dxa"/>
            <w:tcBorders>
              <w:top w:val="single" w:sz="4" w:space="0" w:color="auto"/>
              <w:left w:val="single" w:sz="4" w:space="0" w:color="auto"/>
              <w:bottom w:val="single" w:sz="4" w:space="0" w:color="auto"/>
              <w:right w:val="single" w:sz="4" w:space="0" w:color="auto"/>
            </w:tcBorders>
          </w:tcPr>
          <w:p w14:paraId="7C22CC36" w14:textId="77777777" w:rsidR="00F65979" w:rsidRPr="00254D24" w:rsidRDefault="00F65979" w:rsidP="00CD5ADD">
            <w:pPr>
              <w:pStyle w:val="TAC"/>
              <w:rPr>
                <w:ins w:id="45" w:author="Bo-Han Hsieh" w:date="2024-11-20T10:36:00Z"/>
                <w:lang w:eastAsia="zh-TW"/>
              </w:rPr>
            </w:pPr>
            <w:ins w:id="46" w:author="Bo-Han Hsieh" w:date="2024-11-20T10:36:00Z">
              <w:r w:rsidRPr="00254D24">
                <w:rPr>
                  <w:lang w:eastAsia="zh-CN"/>
                </w:rPr>
                <w:t>n1, n3, n41, n7</w:t>
              </w:r>
              <w:r>
                <w:rPr>
                  <w:rFonts w:hint="eastAsia"/>
                  <w:lang w:eastAsia="zh-TW"/>
                </w:rPr>
                <w:t>8</w:t>
              </w:r>
            </w:ins>
          </w:p>
        </w:tc>
      </w:tr>
      <w:tr w:rsidR="00F65979" w:rsidRPr="00254D24" w14:paraId="0D7158E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BA739A4" w14:textId="77777777" w:rsidR="00F65979" w:rsidRPr="00254D24" w:rsidRDefault="00F65979" w:rsidP="00CD5ADD">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95B44F6" w14:textId="77777777" w:rsidR="00F65979" w:rsidRPr="00254D24" w:rsidRDefault="00F65979" w:rsidP="00CD5ADD">
            <w:pPr>
              <w:pStyle w:val="TAC"/>
              <w:rPr>
                <w:lang w:eastAsia="zh-CN"/>
              </w:rPr>
            </w:pPr>
            <w:r w:rsidRPr="00254D24">
              <w:rPr>
                <w:lang w:eastAsia="zh-CN"/>
              </w:rPr>
              <w:t>n1, n3, n41, n79</w:t>
            </w:r>
          </w:p>
        </w:tc>
      </w:tr>
      <w:tr w:rsidR="00F65979" w:rsidRPr="00254D24" w14:paraId="69184A2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06D417B" w14:textId="77777777" w:rsidR="00F65979" w:rsidRPr="00254D24" w:rsidRDefault="00F65979" w:rsidP="00CD5ADD">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0A75ED2B" w14:textId="77777777" w:rsidR="00F65979" w:rsidRPr="00254D24" w:rsidRDefault="00F65979" w:rsidP="00CD5ADD">
            <w:pPr>
              <w:pStyle w:val="TAC"/>
              <w:rPr>
                <w:lang w:eastAsia="en-GB"/>
              </w:rPr>
            </w:pPr>
            <w:r w:rsidRPr="00254D24">
              <w:rPr>
                <w:lang w:eastAsia="en-GB"/>
              </w:rPr>
              <w:t>n1, n3, n67, n78</w:t>
            </w:r>
          </w:p>
        </w:tc>
      </w:tr>
      <w:tr w:rsidR="00F65979" w:rsidRPr="00254D24" w14:paraId="41C36ABC" w14:textId="77777777" w:rsidTr="00CD5ADD">
        <w:trPr>
          <w:jc w:val="center"/>
          <w:ins w:id="47" w:author="Bo-Han Hsieh" w:date="2024-11-20T10:25:00Z"/>
        </w:trPr>
        <w:tc>
          <w:tcPr>
            <w:tcW w:w="2366" w:type="dxa"/>
            <w:tcBorders>
              <w:top w:val="single" w:sz="4" w:space="0" w:color="auto"/>
              <w:left w:val="single" w:sz="4" w:space="0" w:color="auto"/>
              <w:bottom w:val="single" w:sz="4" w:space="0" w:color="auto"/>
              <w:right w:val="single" w:sz="4" w:space="0" w:color="auto"/>
            </w:tcBorders>
          </w:tcPr>
          <w:p w14:paraId="63E1E1EE" w14:textId="77777777" w:rsidR="00F65979" w:rsidRPr="00035707" w:rsidRDefault="00F65979" w:rsidP="00CD5ADD">
            <w:pPr>
              <w:pStyle w:val="TAC"/>
              <w:rPr>
                <w:ins w:id="48" w:author="Bo-Han Hsieh" w:date="2024-11-20T10:25:00Z"/>
                <w:lang w:eastAsia="zh-TW"/>
              </w:rPr>
            </w:pPr>
            <w:ins w:id="49" w:author="Bo-Han Hsieh" w:date="2024-11-20T10:25:00Z">
              <w:r>
                <w:rPr>
                  <w:rFonts w:eastAsia="DengXian"/>
                  <w:lang w:val="en-US" w:eastAsia="ja-JP"/>
                </w:rPr>
                <w:t>CA_n1-n3-n</w:t>
              </w:r>
            </w:ins>
            <w:ins w:id="50" w:author="Bo-Han Hsieh" w:date="2024-11-20T10:26:00Z">
              <w:r>
                <w:rPr>
                  <w:rFonts w:hint="eastAsia"/>
                  <w:lang w:val="en-US" w:eastAsia="zh-TW"/>
                </w:rPr>
                <w:t>71</w:t>
              </w:r>
            </w:ins>
            <w:ins w:id="51" w:author="Bo-Han Hsieh" w:date="2024-11-20T10:25:00Z">
              <w:r w:rsidRPr="00EB6532">
                <w:rPr>
                  <w:rFonts w:eastAsia="DengXian"/>
                  <w:lang w:val="en-US" w:eastAsia="ja-JP"/>
                </w:rPr>
                <w:t>-n7</w:t>
              </w:r>
            </w:ins>
            <w:ins w:id="52" w:author="Bo-Han Hsieh" w:date="2024-11-20T10:26:00Z">
              <w:r>
                <w:rPr>
                  <w:rFonts w:hint="eastAsia"/>
                  <w:lang w:val="en-US" w:eastAsia="zh-TW"/>
                </w:rPr>
                <w:t>7</w:t>
              </w:r>
            </w:ins>
          </w:p>
        </w:tc>
        <w:tc>
          <w:tcPr>
            <w:tcW w:w="2552" w:type="dxa"/>
            <w:tcBorders>
              <w:top w:val="single" w:sz="4" w:space="0" w:color="auto"/>
              <w:left w:val="single" w:sz="4" w:space="0" w:color="auto"/>
              <w:bottom w:val="single" w:sz="4" w:space="0" w:color="auto"/>
              <w:right w:val="single" w:sz="4" w:space="0" w:color="auto"/>
            </w:tcBorders>
          </w:tcPr>
          <w:p w14:paraId="6BA55BE6" w14:textId="77777777" w:rsidR="00F65979" w:rsidRPr="00254D24" w:rsidRDefault="00F65979" w:rsidP="00CD5ADD">
            <w:pPr>
              <w:pStyle w:val="TAC"/>
              <w:rPr>
                <w:ins w:id="53" w:author="Bo-Han Hsieh" w:date="2024-11-20T10:25:00Z"/>
                <w:lang w:eastAsia="zh-TW"/>
              </w:rPr>
            </w:pPr>
            <w:ins w:id="54" w:author="Bo-Han Hsieh" w:date="2024-11-20T10:26:00Z">
              <w:r>
                <w:rPr>
                  <w:rFonts w:hint="eastAsia"/>
                  <w:lang w:eastAsia="zh-TW"/>
                </w:rPr>
                <w:t>n1, n3, n71, n77</w:t>
              </w:r>
            </w:ins>
          </w:p>
        </w:tc>
      </w:tr>
      <w:tr w:rsidR="00F65979" w:rsidRPr="00254D24" w14:paraId="26F5AB7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0E28298" w14:textId="77777777" w:rsidR="00F65979" w:rsidRPr="00254D24" w:rsidRDefault="00F65979" w:rsidP="00CD5ADD">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0CB8C1F6" w14:textId="77777777" w:rsidR="00F65979" w:rsidRPr="00254D24" w:rsidRDefault="00F65979" w:rsidP="00CD5ADD">
            <w:pPr>
              <w:pStyle w:val="TAC"/>
              <w:rPr>
                <w:lang w:eastAsia="en-GB"/>
              </w:rPr>
            </w:pPr>
            <w:r w:rsidRPr="00254D24">
              <w:rPr>
                <w:lang w:eastAsia="en-GB"/>
              </w:rPr>
              <w:t>n1, n3, n75, n78</w:t>
            </w:r>
          </w:p>
        </w:tc>
      </w:tr>
      <w:tr w:rsidR="00F65979" w:rsidRPr="00254D24" w14:paraId="2780D89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9BF18C8" w14:textId="77777777" w:rsidR="00F65979" w:rsidRPr="00254D24" w:rsidRDefault="00F65979" w:rsidP="00CD5ADD">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7326831D" w14:textId="77777777" w:rsidR="00F65979" w:rsidRPr="00254D24" w:rsidRDefault="00F65979" w:rsidP="00CD5ADD">
            <w:pPr>
              <w:pStyle w:val="TAC"/>
              <w:rPr>
                <w:color w:val="000000"/>
                <w:szCs w:val="18"/>
                <w:lang w:eastAsia="ja-JP"/>
              </w:rPr>
            </w:pPr>
            <w:r w:rsidRPr="00254D24">
              <w:rPr>
                <w:lang w:val="en-US" w:eastAsia="ja-JP"/>
              </w:rPr>
              <w:t>n1, n3, n77, n79</w:t>
            </w:r>
          </w:p>
        </w:tc>
      </w:tr>
      <w:tr w:rsidR="00F65979" w:rsidRPr="00254D24" w14:paraId="2D34976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501BF72" w14:textId="77777777" w:rsidR="00F65979" w:rsidRPr="00254D24" w:rsidRDefault="00F65979" w:rsidP="00CD5ADD">
            <w:pPr>
              <w:pStyle w:val="TAC"/>
              <w:rPr>
                <w:lang w:val="en-US" w:eastAsia="ja-JP"/>
              </w:rPr>
            </w:pPr>
            <w:r w:rsidRPr="00254D24">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7F1A40CB" w14:textId="77777777" w:rsidR="00F65979" w:rsidRPr="00254D24" w:rsidRDefault="00F65979" w:rsidP="00CD5ADD">
            <w:pPr>
              <w:pStyle w:val="TAC"/>
              <w:rPr>
                <w:lang w:val="en-US" w:eastAsia="ja-JP"/>
              </w:rPr>
            </w:pPr>
            <w:r w:rsidRPr="00254D24">
              <w:rPr>
                <w:color w:val="000000"/>
                <w:szCs w:val="18"/>
                <w:lang w:eastAsia="ja-JP"/>
              </w:rPr>
              <w:t>n1, n5, n7, n40</w:t>
            </w:r>
          </w:p>
        </w:tc>
      </w:tr>
      <w:tr w:rsidR="00F65979" w:rsidRPr="00254D24" w14:paraId="626C01A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5A1BE75" w14:textId="77777777" w:rsidR="00F65979" w:rsidRPr="00254D24" w:rsidRDefault="00F65979" w:rsidP="00CD5ADD">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9147F7F" w14:textId="77777777" w:rsidR="00F65979" w:rsidRPr="00254D24" w:rsidRDefault="00F65979" w:rsidP="00CD5ADD">
            <w:pPr>
              <w:pStyle w:val="TAC"/>
              <w:rPr>
                <w:lang w:eastAsia="en-GB"/>
              </w:rPr>
            </w:pPr>
            <w:r w:rsidRPr="00254D24">
              <w:rPr>
                <w:color w:val="000000"/>
                <w:szCs w:val="18"/>
                <w:lang w:eastAsia="ja-JP"/>
              </w:rPr>
              <w:t>n1, n5, n7, n78</w:t>
            </w:r>
          </w:p>
        </w:tc>
      </w:tr>
      <w:tr w:rsidR="00F65979" w:rsidRPr="00254D24" w14:paraId="671CDB8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489422E" w14:textId="77777777" w:rsidR="00F65979" w:rsidRPr="00254D24" w:rsidRDefault="00F65979" w:rsidP="00CD5ADD">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00BCD3FA" w14:textId="77777777" w:rsidR="00F65979" w:rsidRPr="00254D24" w:rsidRDefault="00F65979" w:rsidP="00CD5ADD">
            <w:pPr>
              <w:pStyle w:val="TAC"/>
              <w:rPr>
                <w:color w:val="000000"/>
                <w:szCs w:val="18"/>
                <w:lang w:eastAsia="ja-JP"/>
              </w:rPr>
            </w:pPr>
            <w:r w:rsidRPr="00254D24">
              <w:rPr>
                <w:color w:val="000000"/>
                <w:szCs w:val="18"/>
                <w:lang w:eastAsia="ja-JP"/>
              </w:rPr>
              <w:t>n1, n5, n7, n105</w:t>
            </w:r>
          </w:p>
        </w:tc>
      </w:tr>
      <w:tr w:rsidR="00F65979" w:rsidRPr="00254D24" w14:paraId="34736A1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91FF090" w14:textId="77777777" w:rsidR="00F65979" w:rsidRPr="00254D24" w:rsidRDefault="00F65979" w:rsidP="00CD5ADD">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395CB408" w14:textId="77777777" w:rsidR="00F65979" w:rsidRPr="00254D24" w:rsidRDefault="00F65979" w:rsidP="00CD5ADD">
            <w:pPr>
              <w:pStyle w:val="TAC"/>
              <w:rPr>
                <w:color w:val="000000"/>
                <w:szCs w:val="18"/>
                <w:lang w:eastAsia="ja-JP"/>
              </w:rPr>
            </w:pPr>
            <w:r w:rsidRPr="00254D24">
              <w:rPr>
                <w:color w:val="000000"/>
                <w:szCs w:val="18"/>
                <w:lang w:eastAsia="ja-JP"/>
              </w:rPr>
              <w:t>n1, n5, n28, n78</w:t>
            </w:r>
          </w:p>
        </w:tc>
      </w:tr>
      <w:tr w:rsidR="00F65979" w:rsidRPr="00254D24" w14:paraId="4868C549"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AB94C91" w14:textId="77777777" w:rsidR="00F65979" w:rsidRPr="00254D24" w:rsidRDefault="00F65979" w:rsidP="00CD5ADD">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41BB4592" w14:textId="77777777" w:rsidR="00F65979" w:rsidRPr="00254D24" w:rsidRDefault="00F65979" w:rsidP="00CD5ADD">
            <w:pPr>
              <w:pStyle w:val="TAC"/>
              <w:rPr>
                <w:color w:val="000000"/>
                <w:szCs w:val="18"/>
                <w:lang w:eastAsia="ja-JP"/>
              </w:rPr>
            </w:pPr>
            <w:r w:rsidRPr="00254D24">
              <w:rPr>
                <w:color w:val="000000"/>
                <w:szCs w:val="18"/>
                <w:lang w:eastAsia="ja-JP"/>
              </w:rPr>
              <w:t>n1, n5, n28, n79</w:t>
            </w:r>
          </w:p>
        </w:tc>
      </w:tr>
      <w:tr w:rsidR="00F65979" w:rsidRPr="00254D24" w14:paraId="13B86D3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66553CA" w14:textId="77777777" w:rsidR="00F65979" w:rsidRPr="00254D24" w:rsidRDefault="00F65979" w:rsidP="00CD5ADD">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284C5728" w14:textId="77777777" w:rsidR="00F65979" w:rsidRPr="00254D24" w:rsidRDefault="00F65979" w:rsidP="00CD5ADD">
            <w:pPr>
              <w:pStyle w:val="TAC"/>
              <w:rPr>
                <w:color w:val="000000"/>
                <w:szCs w:val="18"/>
                <w:lang w:eastAsia="ja-JP"/>
              </w:rPr>
            </w:pPr>
            <w:r w:rsidRPr="00254D24">
              <w:rPr>
                <w:color w:val="000000"/>
                <w:szCs w:val="18"/>
                <w:lang w:eastAsia="ja-JP"/>
              </w:rPr>
              <w:t>n1, n5, n40, n78</w:t>
            </w:r>
          </w:p>
        </w:tc>
      </w:tr>
      <w:tr w:rsidR="00F65979" w:rsidRPr="00254D24" w14:paraId="4FC503D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5431FCA" w14:textId="77777777" w:rsidR="00F65979" w:rsidRPr="00254D24" w:rsidRDefault="00F65979" w:rsidP="00CD5ADD">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1B275A6F" w14:textId="77777777" w:rsidR="00F65979" w:rsidRPr="00254D24" w:rsidRDefault="00F65979" w:rsidP="00CD5ADD">
            <w:pPr>
              <w:pStyle w:val="TAC"/>
              <w:rPr>
                <w:color w:val="000000"/>
                <w:szCs w:val="18"/>
                <w:lang w:eastAsia="ja-JP"/>
              </w:rPr>
            </w:pPr>
            <w:r w:rsidRPr="00254D24">
              <w:rPr>
                <w:color w:val="000000"/>
                <w:szCs w:val="18"/>
                <w:lang w:eastAsia="ja-JP"/>
              </w:rPr>
              <w:t>n1, n5, n40, n105</w:t>
            </w:r>
          </w:p>
        </w:tc>
      </w:tr>
      <w:tr w:rsidR="00F65979" w:rsidRPr="00254D24" w14:paraId="2E48EFDC"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430BBFF" w14:textId="77777777" w:rsidR="00F65979" w:rsidRPr="00254D24" w:rsidRDefault="00F65979" w:rsidP="00CD5ADD">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6CA919A0" w14:textId="77777777" w:rsidR="00F65979" w:rsidRPr="00254D24" w:rsidRDefault="00F65979" w:rsidP="00CD5ADD">
            <w:pPr>
              <w:pStyle w:val="TAC"/>
              <w:rPr>
                <w:color w:val="000000"/>
                <w:szCs w:val="18"/>
                <w:lang w:eastAsia="ja-JP"/>
              </w:rPr>
            </w:pPr>
            <w:r w:rsidRPr="00254D24">
              <w:rPr>
                <w:color w:val="000000"/>
                <w:szCs w:val="18"/>
                <w:lang w:eastAsia="ja-JP"/>
              </w:rPr>
              <w:t>n1, n5, n78, n79</w:t>
            </w:r>
          </w:p>
        </w:tc>
      </w:tr>
      <w:tr w:rsidR="00F65979" w:rsidRPr="00254D24" w14:paraId="68E2FCF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F269194" w14:textId="77777777" w:rsidR="00F65979" w:rsidRPr="00254D24" w:rsidRDefault="00F65979" w:rsidP="00CD5ADD">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45ABBF9E" w14:textId="77777777" w:rsidR="00F65979" w:rsidRPr="00254D24" w:rsidRDefault="00F65979" w:rsidP="00CD5ADD">
            <w:pPr>
              <w:pStyle w:val="TAC"/>
              <w:rPr>
                <w:color w:val="000000"/>
                <w:szCs w:val="18"/>
                <w:lang w:eastAsia="ja-JP"/>
              </w:rPr>
            </w:pPr>
            <w:r w:rsidRPr="00254D24">
              <w:rPr>
                <w:color w:val="000000"/>
                <w:szCs w:val="18"/>
                <w:lang w:eastAsia="ja-JP"/>
              </w:rPr>
              <w:t>n1, n5, n78, n105</w:t>
            </w:r>
          </w:p>
        </w:tc>
      </w:tr>
      <w:tr w:rsidR="00F65979" w:rsidRPr="00254D24" w14:paraId="4E68C97C"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70F9780" w14:textId="77777777" w:rsidR="00F65979" w:rsidRPr="00254D24" w:rsidRDefault="00F65979" w:rsidP="00CD5ADD">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5C33E86F" w14:textId="77777777" w:rsidR="00F65979" w:rsidRPr="00254D24" w:rsidRDefault="00F65979" w:rsidP="00CD5ADD">
            <w:pPr>
              <w:pStyle w:val="TAC"/>
              <w:rPr>
                <w:color w:val="000000"/>
                <w:szCs w:val="18"/>
                <w:lang w:eastAsia="ja-JP"/>
              </w:rPr>
            </w:pPr>
            <w:r w:rsidRPr="00254D24">
              <w:rPr>
                <w:color w:val="000000"/>
                <w:szCs w:val="18"/>
                <w:lang w:eastAsia="en-GB"/>
              </w:rPr>
              <w:t>n1, n7, n8, n40</w:t>
            </w:r>
          </w:p>
        </w:tc>
      </w:tr>
      <w:tr w:rsidR="00F65979" w:rsidRPr="00254D24" w14:paraId="48421ED1"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50667C0" w14:textId="77777777" w:rsidR="00F65979" w:rsidRPr="00254D24" w:rsidRDefault="00F65979" w:rsidP="00CD5ADD">
            <w:pPr>
              <w:pStyle w:val="TAC"/>
              <w:rPr>
                <w:color w:val="000000"/>
                <w:szCs w:val="18"/>
                <w:vertAlign w:val="superscript"/>
                <w:lang w:eastAsia="ja-JP"/>
              </w:rPr>
            </w:pPr>
            <w:r w:rsidRPr="00254D24">
              <w:rPr>
                <w:color w:val="000000"/>
                <w:szCs w:val="18"/>
                <w:lang w:eastAsia="en-GB"/>
              </w:rPr>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1C6F217" w14:textId="77777777" w:rsidR="00F65979" w:rsidRPr="00254D24" w:rsidRDefault="00F65979" w:rsidP="00CD5ADD">
            <w:pPr>
              <w:pStyle w:val="TAC"/>
              <w:rPr>
                <w:color w:val="000000"/>
                <w:szCs w:val="18"/>
                <w:lang w:eastAsia="ja-JP"/>
              </w:rPr>
            </w:pPr>
            <w:r w:rsidRPr="00254D24">
              <w:rPr>
                <w:color w:val="000000"/>
                <w:szCs w:val="18"/>
                <w:lang w:eastAsia="en-GB"/>
              </w:rPr>
              <w:t>n1, n7, n8, n78</w:t>
            </w:r>
          </w:p>
        </w:tc>
      </w:tr>
      <w:tr w:rsidR="00F65979" w:rsidRPr="00254D24" w14:paraId="7B76139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BA51631" w14:textId="77777777" w:rsidR="00F65979" w:rsidRPr="00254D24" w:rsidRDefault="00F65979" w:rsidP="00CD5ADD">
            <w:pPr>
              <w:pStyle w:val="TAC"/>
              <w:rPr>
                <w:color w:val="000000"/>
                <w:szCs w:val="18"/>
                <w:lang w:eastAsia="en-GB"/>
              </w:rPr>
            </w:pPr>
            <w:r w:rsidRPr="00254D24">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77510D3F" w14:textId="77777777" w:rsidR="00F65979" w:rsidRPr="00254D24" w:rsidRDefault="00F65979" w:rsidP="00CD5ADD">
            <w:pPr>
              <w:pStyle w:val="TAC"/>
              <w:rPr>
                <w:color w:val="000000"/>
                <w:szCs w:val="18"/>
                <w:lang w:eastAsia="en-GB"/>
              </w:rPr>
            </w:pPr>
            <w:r w:rsidRPr="00254D24">
              <w:rPr>
                <w:color w:val="000000"/>
                <w:szCs w:val="18"/>
                <w:lang w:eastAsia="ja-JP"/>
              </w:rPr>
              <w:t>n1, n7, n26, n78</w:t>
            </w:r>
          </w:p>
        </w:tc>
      </w:tr>
      <w:tr w:rsidR="00F65979" w:rsidRPr="00254D24" w14:paraId="662E530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BDB2CE6" w14:textId="77777777" w:rsidR="00F65979" w:rsidRPr="00254D24" w:rsidRDefault="00F65979" w:rsidP="00CD5ADD">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22565CAE" w14:textId="77777777" w:rsidR="00F65979" w:rsidRPr="00254D24" w:rsidRDefault="00F65979" w:rsidP="00CD5ADD">
            <w:pPr>
              <w:pStyle w:val="TAC"/>
              <w:rPr>
                <w:color w:val="000000"/>
                <w:szCs w:val="18"/>
                <w:lang w:eastAsia="en-GB"/>
              </w:rPr>
            </w:pPr>
            <w:r w:rsidRPr="00254D24">
              <w:rPr>
                <w:color w:val="000000"/>
                <w:szCs w:val="18"/>
                <w:lang w:eastAsia="en-GB"/>
              </w:rPr>
              <w:t>n1, n7, n28, n38</w:t>
            </w:r>
          </w:p>
        </w:tc>
      </w:tr>
      <w:tr w:rsidR="00F65979" w:rsidRPr="00254D24" w14:paraId="048510A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A3523BE" w14:textId="77777777" w:rsidR="00F65979" w:rsidRPr="00254D24" w:rsidRDefault="00F65979" w:rsidP="00CD5ADD">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03A8F9D5" w14:textId="77777777" w:rsidR="00F65979" w:rsidRPr="00254D24" w:rsidRDefault="00F65979" w:rsidP="00CD5ADD">
            <w:pPr>
              <w:pStyle w:val="TAC"/>
              <w:rPr>
                <w:lang w:eastAsia="en-GB"/>
              </w:rPr>
            </w:pPr>
            <w:r w:rsidRPr="00254D24">
              <w:rPr>
                <w:color w:val="000000"/>
                <w:szCs w:val="18"/>
                <w:lang w:eastAsia="ja-JP"/>
              </w:rPr>
              <w:t>n1, n7, n28, n78</w:t>
            </w:r>
          </w:p>
        </w:tc>
      </w:tr>
      <w:tr w:rsidR="00F65979" w:rsidRPr="00254D24" w14:paraId="77F93E4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FDBEFCA" w14:textId="77777777" w:rsidR="00F65979" w:rsidRPr="00254D24" w:rsidRDefault="00F65979" w:rsidP="00CD5ADD">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338B0987" w14:textId="77777777" w:rsidR="00F65979" w:rsidRPr="00254D24" w:rsidRDefault="00F65979" w:rsidP="00CD5ADD">
            <w:pPr>
              <w:pStyle w:val="TAC"/>
              <w:rPr>
                <w:color w:val="000000"/>
                <w:szCs w:val="18"/>
                <w:lang w:eastAsia="ja-JP"/>
              </w:rPr>
            </w:pPr>
            <w:r w:rsidRPr="00254D24">
              <w:rPr>
                <w:lang w:val="en-US" w:eastAsia="ja-JP"/>
              </w:rPr>
              <w:t>n1, n7, n40, n78</w:t>
            </w:r>
          </w:p>
        </w:tc>
      </w:tr>
      <w:tr w:rsidR="00F65979" w:rsidRPr="00254D24" w14:paraId="6BDD022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FD8345E" w14:textId="77777777" w:rsidR="00F65979" w:rsidRPr="00254D24" w:rsidRDefault="00F65979" w:rsidP="00CD5ADD">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145DC1B5" w14:textId="77777777" w:rsidR="00F65979" w:rsidRPr="00254D24" w:rsidRDefault="00F65979" w:rsidP="00CD5ADD">
            <w:pPr>
              <w:pStyle w:val="TAC"/>
              <w:rPr>
                <w:lang w:val="en-US" w:eastAsia="ja-JP"/>
              </w:rPr>
            </w:pPr>
            <w:r w:rsidRPr="00254D24">
              <w:rPr>
                <w:lang w:val="en-US" w:eastAsia="ja-JP"/>
              </w:rPr>
              <w:t>n1, n7, n40, n105</w:t>
            </w:r>
          </w:p>
        </w:tc>
      </w:tr>
      <w:tr w:rsidR="00F65979" w:rsidRPr="00254D24" w14:paraId="660EC51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8A7DA33" w14:textId="77777777" w:rsidR="00F65979" w:rsidRPr="00254D24" w:rsidRDefault="00F65979" w:rsidP="00CD5ADD">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A6A9623" w14:textId="77777777" w:rsidR="00F65979" w:rsidRPr="00254D24" w:rsidRDefault="00F65979" w:rsidP="00CD5ADD">
            <w:pPr>
              <w:pStyle w:val="TAC"/>
              <w:rPr>
                <w:lang w:val="en-US" w:eastAsia="ja-JP"/>
              </w:rPr>
            </w:pPr>
            <w:r w:rsidRPr="00254D24">
              <w:rPr>
                <w:lang w:eastAsia="en-GB"/>
              </w:rPr>
              <w:t>n1, n7, n67, n78</w:t>
            </w:r>
          </w:p>
        </w:tc>
      </w:tr>
      <w:tr w:rsidR="00F65979" w:rsidRPr="00254D24" w14:paraId="793DAA4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FABA6F2" w14:textId="77777777" w:rsidR="00F65979" w:rsidRPr="00254D24" w:rsidRDefault="00F65979" w:rsidP="00CD5ADD">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57307677" w14:textId="77777777" w:rsidR="00F65979" w:rsidRPr="00254D24" w:rsidRDefault="00F65979" w:rsidP="00CD5ADD">
            <w:pPr>
              <w:pStyle w:val="TAC"/>
              <w:rPr>
                <w:lang w:eastAsia="en-GB"/>
              </w:rPr>
            </w:pPr>
            <w:r w:rsidRPr="00254D24">
              <w:rPr>
                <w:lang w:eastAsia="en-GB"/>
              </w:rPr>
              <w:t>n1, n7, n75, n78</w:t>
            </w:r>
          </w:p>
        </w:tc>
      </w:tr>
      <w:tr w:rsidR="00F65979" w:rsidRPr="00254D24" w14:paraId="6EAF3C07"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DBACAC6" w14:textId="77777777" w:rsidR="00F65979" w:rsidRPr="00254D24" w:rsidRDefault="00F65979" w:rsidP="00CD5ADD">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1201EB5E" w14:textId="77777777" w:rsidR="00F65979" w:rsidRPr="00254D24" w:rsidRDefault="00F65979" w:rsidP="00CD5ADD">
            <w:pPr>
              <w:pStyle w:val="TAC"/>
              <w:rPr>
                <w:lang w:eastAsia="en-GB"/>
              </w:rPr>
            </w:pPr>
            <w:r w:rsidRPr="00254D24">
              <w:rPr>
                <w:lang w:val="en-US" w:eastAsia="ja-JP"/>
              </w:rPr>
              <w:t>n1, n7, n78, n105</w:t>
            </w:r>
          </w:p>
        </w:tc>
      </w:tr>
      <w:tr w:rsidR="00F65979" w:rsidRPr="00254D24" w14:paraId="296E0B1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39ED24D" w14:textId="77777777" w:rsidR="00F65979" w:rsidRPr="00254D24" w:rsidRDefault="00F65979" w:rsidP="00CD5ADD">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EF6B442" w14:textId="77777777" w:rsidR="00F65979" w:rsidRPr="00254D24" w:rsidRDefault="00F65979" w:rsidP="00CD5ADD">
            <w:pPr>
              <w:pStyle w:val="TAC"/>
              <w:rPr>
                <w:lang w:eastAsia="en-GB"/>
              </w:rPr>
            </w:pPr>
            <w:r w:rsidRPr="00254D24">
              <w:rPr>
                <w:lang w:val="en-US" w:eastAsia="ja-JP"/>
              </w:rPr>
              <w:t>n1, n8, n40, n78</w:t>
            </w:r>
          </w:p>
        </w:tc>
      </w:tr>
      <w:tr w:rsidR="00F65979" w:rsidRPr="00254D24" w14:paraId="73AF3F6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DAD27C8" w14:textId="77777777" w:rsidR="00F65979" w:rsidRPr="00254D24" w:rsidRDefault="00F65979" w:rsidP="00CD5ADD">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76DC1219" w14:textId="77777777" w:rsidR="00F65979" w:rsidRPr="00254D24" w:rsidRDefault="00F65979" w:rsidP="00CD5ADD">
            <w:pPr>
              <w:pStyle w:val="TAC"/>
              <w:rPr>
                <w:lang w:eastAsia="en-GB"/>
              </w:rPr>
            </w:pPr>
            <w:r w:rsidRPr="00254D24">
              <w:rPr>
                <w:lang w:eastAsia="en-GB"/>
              </w:rPr>
              <w:t>n1, n8, n78, n79</w:t>
            </w:r>
          </w:p>
        </w:tc>
      </w:tr>
      <w:tr w:rsidR="00F65979" w:rsidRPr="00254D24" w14:paraId="17F5A10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51FD857" w14:textId="77777777" w:rsidR="00F65979" w:rsidRPr="00254D24" w:rsidRDefault="00F65979" w:rsidP="00CD5ADD">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1BB4291" w14:textId="77777777" w:rsidR="00F65979" w:rsidRPr="00254D24" w:rsidRDefault="00F65979" w:rsidP="00CD5ADD">
            <w:pPr>
              <w:pStyle w:val="TAC"/>
              <w:rPr>
                <w:lang w:eastAsia="en-GB"/>
              </w:rPr>
            </w:pPr>
            <w:r w:rsidRPr="00254D24">
              <w:rPr>
                <w:lang w:eastAsia="zh-CN"/>
              </w:rPr>
              <w:t>n1, n18, n28, n41</w:t>
            </w:r>
          </w:p>
        </w:tc>
      </w:tr>
      <w:tr w:rsidR="00F65979" w:rsidRPr="00254D24" w14:paraId="7ABD864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52F2FAE" w14:textId="77777777" w:rsidR="00F65979" w:rsidRPr="00254D24" w:rsidRDefault="00F65979" w:rsidP="00CD5ADD">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E451182" w14:textId="77777777" w:rsidR="00F65979" w:rsidRPr="00254D24" w:rsidRDefault="00F65979" w:rsidP="00CD5ADD">
            <w:pPr>
              <w:pStyle w:val="TAC"/>
              <w:rPr>
                <w:lang w:eastAsia="en-GB"/>
              </w:rPr>
            </w:pPr>
            <w:r w:rsidRPr="00254D24">
              <w:rPr>
                <w:lang w:eastAsia="zh-CN"/>
              </w:rPr>
              <w:t>n1, n18, n28, n77</w:t>
            </w:r>
          </w:p>
        </w:tc>
      </w:tr>
      <w:tr w:rsidR="00F65979" w:rsidRPr="00254D24" w14:paraId="0238590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3D4909B" w14:textId="77777777" w:rsidR="00F65979" w:rsidRPr="00254D24" w:rsidRDefault="00F65979" w:rsidP="00CD5ADD">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1CBC6340" w14:textId="77777777" w:rsidR="00F65979" w:rsidRPr="00254D24" w:rsidRDefault="00F65979" w:rsidP="00CD5ADD">
            <w:pPr>
              <w:pStyle w:val="TAC"/>
              <w:rPr>
                <w:lang w:eastAsia="en-GB"/>
              </w:rPr>
            </w:pPr>
            <w:r w:rsidRPr="00254D24">
              <w:rPr>
                <w:lang w:eastAsia="zh-CN"/>
              </w:rPr>
              <w:t>n1, n18, n41, n77</w:t>
            </w:r>
          </w:p>
        </w:tc>
      </w:tr>
      <w:tr w:rsidR="00F65979" w:rsidRPr="00254D24" w14:paraId="3AA35A4C" w14:textId="77777777" w:rsidTr="00CD5ADD">
        <w:trPr>
          <w:jc w:val="center"/>
          <w:ins w:id="55" w:author="Bo-Han Hsieh" w:date="2024-11-20T10:26:00Z"/>
        </w:trPr>
        <w:tc>
          <w:tcPr>
            <w:tcW w:w="2366" w:type="dxa"/>
            <w:tcBorders>
              <w:top w:val="single" w:sz="4" w:space="0" w:color="auto"/>
              <w:left w:val="single" w:sz="4" w:space="0" w:color="auto"/>
              <w:bottom w:val="single" w:sz="4" w:space="0" w:color="auto"/>
              <w:right w:val="single" w:sz="4" w:space="0" w:color="auto"/>
            </w:tcBorders>
          </w:tcPr>
          <w:p w14:paraId="46BC4606" w14:textId="77777777" w:rsidR="00F65979" w:rsidRPr="00254D24" w:rsidRDefault="00F65979" w:rsidP="00CD5ADD">
            <w:pPr>
              <w:pStyle w:val="TAC"/>
              <w:rPr>
                <w:ins w:id="56" w:author="Bo-Han Hsieh" w:date="2024-11-20T10:26:00Z"/>
                <w:lang w:eastAsia="zh-CN"/>
              </w:rPr>
            </w:pPr>
            <w:ins w:id="57" w:author="Bo-Han Hsieh" w:date="2024-11-20T10:26:00Z">
              <w:r w:rsidRPr="00EB6532">
                <w:rPr>
                  <w:rFonts w:eastAsia="DengXian"/>
                  <w:lang w:val="en-US" w:eastAsia="zh-CN"/>
                </w:rPr>
                <w:t>CA_n1-n20-n41-n71</w:t>
              </w:r>
            </w:ins>
          </w:p>
        </w:tc>
        <w:tc>
          <w:tcPr>
            <w:tcW w:w="2552" w:type="dxa"/>
            <w:tcBorders>
              <w:top w:val="single" w:sz="4" w:space="0" w:color="auto"/>
              <w:left w:val="single" w:sz="4" w:space="0" w:color="auto"/>
              <w:bottom w:val="single" w:sz="4" w:space="0" w:color="auto"/>
              <w:right w:val="single" w:sz="4" w:space="0" w:color="auto"/>
            </w:tcBorders>
          </w:tcPr>
          <w:p w14:paraId="3FD71DE9" w14:textId="77777777" w:rsidR="00F65979" w:rsidRPr="00254D24" w:rsidRDefault="00F65979" w:rsidP="00CD5ADD">
            <w:pPr>
              <w:pStyle w:val="TAC"/>
              <w:rPr>
                <w:ins w:id="58" w:author="Bo-Han Hsieh" w:date="2024-11-20T10:26:00Z"/>
                <w:lang w:eastAsia="zh-TW"/>
              </w:rPr>
            </w:pPr>
            <w:ins w:id="59" w:author="Bo-Han Hsieh" w:date="2024-11-20T10:27:00Z">
              <w:r>
                <w:rPr>
                  <w:rFonts w:hint="eastAsia"/>
                  <w:lang w:eastAsia="zh-TW"/>
                </w:rPr>
                <w:t>n1, n20, n41, n71</w:t>
              </w:r>
            </w:ins>
          </w:p>
        </w:tc>
      </w:tr>
      <w:tr w:rsidR="00F65979" w:rsidRPr="00254D24" w14:paraId="711431B1" w14:textId="77777777" w:rsidTr="00CD5ADD">
        <w:trPr>
          <w:jc w:val="center"/>
          <w:ins w:id="60" w:author="Bo-Han Hsieh" w:date="2024-11-20T10:26:00Z"/>
        </w:trPr>
        <w:tc>
          <w:tcPr>
            <w:tcW w:w="2366" w:type="dxa"/>
            <w:tcBorders>
              <w:top w:val="single" w:sz="4" w:space="0" w:color="auto"/>
              <w:left w:val="single" w:sz="4" w:space="0" w:color="auto"/>
              <w:bottom w:val="single" w:sz="4" w:space="0" w:color="auto"/>
              <w:right w:val="single" w:sz="4" w:space="0" w:color="auto"/>
            </w:tcBorders>
          </w:tcPr>
          <w:p w14:paraId="27CBE99B" w14:textId="77777777" w:rsidR="00F65979" w:rsidRPr="00254D24" w:rsidRDefault="00F65979" w:rsidP="00CD5ADD">
            <w:pPr>
              <w:pStyle w:val="TAC"/>
              <w:rPr>
                <w:ins w:id="61" w:author="Bo-Han Hsieh" w:date="2024-11-20T10:26:00Z"/>
                <w:lang w:eastAsia="zh-CN"/>
              </w:rPr>
            </w:pPr>
            <w:ins w:id="62" w:author="Bo-Han Hsieh" w:date="2024-11-20T10:26:00Z">
              <w:r w:rsidRPr="00EB6532">
                <w:rPr>
                  <w:rFonts w:eastAsia="DengXian"/>
                  <w:lang w:val="en-US" w:eastAsia="zh-CN"/>
                </w:rPr>
                <w:t>CA_n1-n20-n41-n77</w:t>
              </w:r>
            </w:ins>
          </w:p>
        </w:tc>
        <w:tc>
          <w:tcPr>
            <w:tcW w:w="2552" w:type="dxa"/>
            <w:tcBorders>
              <w:top w:val="single" w:sz="4" w:space="0" w:color="auto"/>
              <w:left w:val="single" w:sz="4" w:space="0" w:color="auto"/>
              <w:bottom w:val="single" w:sz="4" w:space="0" w:color="auto"/>
              <w:right w:val="single" w:sz="4" w:space="0" w:color="auto"/>
            </w:tcBorders>
          </w:tcPr>
          <w:p w14:paraId="54CDAA89" w14:textId="77777777" w:rsidR="00F65979" w:rsidRPr="00254D24" w:rsidRDefault="00F65979" w:rsidP="00CD5ADD">
            <w:pPr>
              <w:pStyle w:val="TAC"/>
              <w:rPr>
                <w:ins w:id="63" w:author="Bo-Han Hsieh" w:date="2024-11-20T10:26:00Z"/>
                <w:lang w:eastAsia="zh-CN"/>
              </w:rPr>
            </w:pPr>
            <w:ins w:id="64" w:author="Bo-Han Hsieh" w:date="2024-11-20T10:27:00Z">
              <w:r>
                <w:rPr>
                  <w:rFonts w:hint="eastAsia"/>
                  <w:lang w:eastAsia="zh-TW"/>
                </w:rPr>
                <w:t>n1, n20, n41, n77</w:t>
              </w:r>
            </w:ins>
          </w:p>
        </w:tc>
      </w:tr>
      <w:tr w:rsidR="00F65979" w:rsidRPr="00254D24" w14:paraId="5D087382" w14:textId="77777777" w:rsidTr="00CD5ADD">
        <w:trPr>
          <w:jc w:val="center"/>
          <w:ins w:id="65" w:author="Bo-Han Hsieh" w:date="2024-11-20T10:26:00Z"/>
        </w:trPr>
        <w:tc>
          <w:tcPr>
            <w:tcW w:w="2366" w:type="dxa"/>
            <w:tcBorders>
              <w:top w:val="single" w:sz="4" w:space="0" w:color="auto"/>
              <w:left w:val="single" w:sz="4" w:space="0" w:color="auto"/>
              <w:bottom w:val="single" w:sz="4" w:space="0" w:color="auto"/>
              <w:right w:val="single" w:sz="4" w:space="0" w:color="auto"/>
            </w:tcBorders>
          </w:tcPr>
          <w:p w14:paraId="2EC35108" w14:textId="77777777" w:rsidR="00F65979" w:rsidRPr="00254D24" w:rsidRDefault="00F65979" w:rsidP="00CD5ADD">
            <w:pPr>
              <w:pStyle w:val="TAC"/>
              <w:rPr>
                <w:ins w:id="66" w:author="Bo-Han Hsieh" w:date="2024-11-20T10:26:00Z"/>
                <w:lang w:eastAsia="zh-CN"/>
              </w:rPr>
            </w:pPr>
            <w:ins w:id="67" w:author="Bo-Han Hsieh" w:date="2024-11-20T10:26:00Z">
              <w:r w:rsidRPr="00EB6532">
                <w:rPr>
                  <w:rFonts w:eastAsia="DengXian"/>
                  <w:lang w:val="en-US" w:eastAsia="zh-CN"/>
                </w:rPr>
                <w:lastRenderedPageBreak/>
                <w:t>CA_n1-n20-n41-n78</w:t>
              </w:r>
            </w:ins>
          </w:p>
        </w:tc>
        <w:tc>
          <w:tcPr>
            <w:tcW w:w="2552" w:type="dxa"/>
            <w:tcBorders>
              <w:top w:val="single" w:sz="4" w:space="0" w:color="auto"/>
              <w:left w:val="single" w:sz="4" w:space="0" w:color="auto"/>
              <w:bottom w:val="single" w:sz="4" w:space="0" w:color="auto"/>
              <w:right w:val="single" w:sz="4" w:space="0" w:color="auto"/>
            </w:tcBorders>
          </w:tcPr>
          <w:p w14:paraId="160871F5" w14:textId="77777777" w:rsidR="00F65979" w:rsidRPr="00254D24" w:rsidRDefault="00F65979" w:rsidP="00CD5ADD">
            <w:pPr>
              <w:pStyle w:val="TAC"/>
              <w:rPr>
                <w:ins w:id="68" w:author="Bo-Han Hsieh" w:date="2024-11-20T10:26:00Z"/>
                <w:lang w:eastAsia="zh-CN"/>
              </w:rPr>
            </w:pPr>
            <w:ins w:id="69" w:author="Bo-Han Hsieh" w:date="2024-11-20T10:27:00Z">
              <w:r>
                <w:rPr>
                  <w:rFonts w:hint="eastAsia"/>
                  <w:lang w:eastAsia="zh-TW"/>
                </w:rPr>
                <w:t>n1, n20, n41, n78</w:t>
              </w:r>
            </w:ins>
          </w:p>
        </w:tc>
      </w:tr>
      <w:tr w:rsidR="00F65979" w:rsidRPr="00254D24" w14:paraId="54440E41" w14:textId="77777777" w:rsidTr="00CD5ADD">
        <w:trPr>
          <w:jc w:val="center"/>
          <w:ins w:id="70" w:author="Bo-Han Hsieh" w:date="2024-11-20T10:26:00Z"/>
        </w:trPr>
        <w:tc>
          <w:tcPr>
            <w:tcW w:w="2366" w:type="dxa"/>
            <w:tcBorders>
              <w:top w:val="single" w:sz="4" w:space="0" w:color="auto"/>
              <w:left w:val="single" w:sz="4" w:space="0" w:color="auto"/>
              <w:bottom w:val="single" w:sz="4" w:space="0" w:color="auto"/>
              <w:right w:val="single" w:sz="4" w:space="0" w:color="auto"/>
            </w:tcBorders>
          </w:tcPr>
          <w:p w14:paraId="28442236" w14:textId="77777777" w:rsidR="00F65979" w:rsidRPr="00254D24" w:rsidRDefault="00F65979" w:rsidP="00CD5ADD">
            <w:pPr>
              <w:pStyle w:val="TAC"/>
              <w:rPr>
                <w:ins w:id="71" w:author="Bo-Han Hsieh" w:date="2024-11-20T10:26:00Z"/>
                <w:lang w:eastAsia="zh-CN"/>
              </w:rPr>
            </w:pPr>
            <w:ins w:id="72" w:author="Bo-Han Hsieh" w:date="2024-11-20T10:26:00Z">
              <w:r w:rsidRPr="00EB6532">
                <w:rPr>
                  <w:rFonts w:eastAsia="DengXian"/>
                  <w:lang w:val="en-US" w:eastAsia="zh-CN"/>
                </w:rPr>
                <w:t>CA_n1-n20-n71-n78</w:t>
              </w:r>
            </w:ins>
          </w:p>
        </w:tc>
        <w:tc>
          <w:tcPr>
            <w:tcW w:w="2552" w:type="dxa"/>
            <w:tcBorders>
              <w:top w:val="single" w:sz="4" w:space="0" w:color="auto"/>
              <w:left w:val="single" w:sz="4" w:space="0" w:color="auto"/>
              <w:bottom w:val="single" w:sz="4" w:space="0" w:color="auto"/>
              <w:right w:val="single" w:sz="4" w:space="0" w:color="auto"/>
            </w:tcBorders>
          </w:tcPr>
          <w:p w14:paraId="58E13F3E" w14:textId="77777777" w:rsidR="00F65979" w:rsidRPr="00254D24" w:rsidRDefault="00F65979" w:rsidP="00CD5ADD">
            <w:pPr>
              <w:pStyle w:val="TAC"/>
              <w:rPr>
                <w:ins w:id="73" w:author="Bo-Han Hsieh" w:date="2024-11-20T10:26:00Z"/>
                <w:lang w:eastAsia="zh-CN"/>
              </w:rPr>
            </w:pPr>
            <w:ins w:id="74" w:author="Bo-Han Hsieh" w:date="2024-11-20T10:27:00Z">
              <w:r>
                <w:rPr>
                  <w:rFonts w:hint="eastAsia"/>
                  <w:lang w:eastAsia="zh-TW"/>
                </w:rPr>
                <w:t>n1, n20, n71, n78</w:t>
              </w:r>
            </w:ins>
          </w:p>
        </w:tc>
      </w:tr>
      <w:tr w:rsidR="00F65979" w:rsidRPr="00254D24" w14:paraId="3E55DB1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1E3C08F" w14:textId="77777777" w:rsidR="00F65979" w:rsidRPr="00254D24" w:rsidRDefault="00F65979" w:rsidP="00CD5ADD">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95F0BD6" w14:textId="77777777" w:rsidR="00F65979" w:rsidRPr="00254D24" w:rsidRDefault="00F65979" w:rsidP="00CD5ADD">
            <w:pPr>
              <w:pStyle w:val="TAC"/>
              <w:rPr>
                <w:lang w:val="en-US" w:eastAsia="zh-CN"/>
              </w:rPr>
            </w:pPr>
            <w:r w:rsidRPr="00254D24">
              <w:rPr>
                <w:lang w:val="en-US" w:eastAsia="zh-CN"/>
              </w:rPr>
              <w:t>n1, n28, n38, n78</w:t>
            </w:r>
          </w:p>
        </w:tc>
      </w:tr>
      <w:tr w:rsidR="00F65979" w:rsidRPr="00254D24" w14:paraId="57395EB0"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EC22291" w14:textId="77777777" w:rsidR="00F65979" w:rsidRPr="00254D24" w:rsidRDefault="00F65979" w:rsidP="00CD5ADD">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8B51D7E" w14:textId="77777777" w:rsidR="00F65979" w:rsidRPr="00254D24" w:rsidRDefault="00F65979" w:rsidP="00CD5ADD">
            <w:pPr>
              <w:pStyle w:val="TAC"/>
              <w:rPr>
                <w:lang w:val="en-US" w:eastAsia="zh-CN"/>
              </w:rPr>
            </w:pPr>
            <w:r w:rsidRPr="00254D24">
              <w:rPr>
                <w:lang w:val="en-US" w:eastAsia="zh-CN"/>
              </w:rPr>
              <w:t>n1, n28, n40, n77</w:t>
            </w:r>
          </w:p>
        </w:tc>
      </w:tr>
      <w:tr w:rsidR="00F65979" w:rsidRPr="00254D24" w14:paraId="1B50AB1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EF25FC7" w14:textId="77777777" w:rsidR="00F65979" w:rsidRPr="00254D24" w:rsidRDefault="00F65979" w:rsidP="00CD5ADD">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435126F7" w14:textId="77777777" w:rsidR="00F65979" w:rsidRPr="00254D24" w:rsidRDefault="00F65979" w:rsidP="00CD5ADD">
            <w:pPr>
              <w:pStyle w:val="TAC"/>
              <w:rPr>
                <w:lang w:val="en-US" w:eastAsia="zh-CN"/>
              </w:rPr>
            </w:pPr>
            <w:r w:rsidRPr="00254D24">
              <w:rPr>
                <w:lang w:val="en-US" w:eastAsia="zh-CN"/>
              </w:rPr>
              <w:t>n1, n28, n40, n78</w:t>
            </w:r>
          </w:p>
        </w:tc>
      </w:tr>
      <w:tr w:rsidR="00F65979" w:rsidRPr="00254D24" w14:paraId="1256C43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0C1927E" w14:textId="77777777" w:rsidR="00F65979" w:rsidRPr="00254D24" w:rsidRDefault="00F65979" w:rsidP="00CD5ADD">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1D1D912A" w14:textId="77777777" w:rsidR="00F65979" w:rsidRPr="00254D24" w:rsidRDefault="00F65979" w:rsidP="00CD5ADD">
            <w:pPr>
              <w:pStyle w:val="TAC"/>
              <w:rPr>
                <w:lang w:eastAsia="en-GB"/>
              </w:rPr>
            </w:pPr>
            <w:r w:rsidRPr="00254D24">
              <w:rPr>
                <w:lang w:eastAsia="zh-CN"/>
              </w:rPr>
              <w:t>n1, n28, n41, n77</w:t>
            </w:r>
          </w:p>
        </w:tc>
      </w:tr>
      <w:tr w:rsidR="00F65979" w:rsidRPr="00254D24" w14:paraId="19B066CC"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5B31E2F" w14:textId="77777777" w:rsidR="00F65979" w:rsidRPr="00254D24" w:rsidRDefault="00F65979" w:rsidP="00CD5ADD">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399ADE0" w14:textId="77777777" w:rsidR="00F65979" w:rsidRPr="00254D24" w:rsidRDefault="00F65979" w:rsidP="00CD5ADD">
            <w:pPr>
              <w:pStyle w:val="TAC"/>
              <w:rPr>
                <w:lang w:eastAsia="zh-CN"/>
              </w:rPr>
            </w:pPr>
            <w:r w:rsidRPr="00254D24">
              <w:rPr>
                <w:lang w:eastAsia="zh-CN"/>
              </w:rPr>
              <w:t>n1, n28, n41, n79</w:t>
            </w:r>
          </w:p>
        </w:tc>
      </w:tr>
      <w:tr w:rsidR="00F65979" w:rsidRPr="00254D24" w14:paraId="4274533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F645802" w14:textId="77777777" w:rsidR="00F65979" w:rsidRPr="00254D24" w:rsidRDefault="00F65979" w:rsidP="00CD5ADD">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67910B88" w14:textId="77777777" w:rsidR="00F65979" w:rsidRPr="00254D24" w:rsidRDefault="00F65979" w:rsidP="00CD5ADD">
            <w:pPr>
              <w:pStyle w:val="TAC"/>
              <w:rPr>
                <w:lang w:eastAsia="zh-CN"/>
              </w:rPr>
            </w:pPr>
            <w:r w:rsidRPr="00254D24">
              <w:rPr>
                <w:lang w:eastAsia="zh-CN"/>
              </w:rPr>
              <w:t>n1, n28, n75, n78</w:t>
            </w:r>
          </w:p>
        </w:tc>
      </w:tr>
      <w:tr w:rsidR="00F65979" w:rsidRPr="00254D24" w14:paraId="3024EA5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3A8897F" w14:textId="77777777" w:rsidR="00F65979" w:rsidRPr="00254D24" w:rsidRDefault="00F65979" w:rsidP="00CD5ADD">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73AF88ED" w14:textId="77777777" w:rsidR="00F65979" w:rsidRPr="00254D24" w:rsidRDefault="00F65979" w:rsidP="00CD5ADD">
            <w:pPr>
              <w:pStyle w:val="TAC"/>
              <w:rPr>
                <w:lang w:val="en-US" w:eastAsia="zh-CN"/>
              </w:rPr>
            </w:pPr>
            <w:r w:rsidRPr="00254D24">
              <w:rPr>
                <w:lang w:val="en-US" w:eastAsia="ja-JP"/>
              </w:rPr>
              <w:t>n1, n28, n77, n79</w:t>
            </w:r>
          </w:p>
        </w:tc>
      </w:tr>
      <w:tr w:rsidR="00F65979" w:rsidRPr="00254D24" w14:paraId="177F45B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33F5B16" w14:textId="77777777" w:rsidR="00F65979" w:rsidRPr="00254D24" w:rsidRDefault="00F65979" w:rsidP="00CD5ADD">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00960D0C" w14:textId="77777777" w:rsidR="00F65979" w:rsidRPr="00254D24" w:rsidRDefault="00F65979" w:rsidP="00CD5ADD">
            <w:pPr>
              <w:pStyle w:val="TAC"/>
              <w:rPr>
                <w:lang w:val="en-US" w:eastAsia="ja-JP"/>
              </w:rPr>
            </w:pPr>
            <w:r w:rsidRPr="00254D24">
              <w:rPr>
                <w:lang w:val="en-US" w:eastAsia="ja-JP"/>
              </w:rPr>
              <w:t>n1, n28, n78, n79</w:t>
            </w:r>
          </w:p>
        </w:tc>
      </w:tr>
      <w:tr w:rsidR="00F65979" w:rsidRPr="00254D24" w14:paraId="4971A6CE" w14:textId="77777777" w:rsidTr="00CD5ADD">
        <w:trPr>
          <w:jc w:val="center"/>
          <w:ins w:id="75" w:author="Bo-Han Hsieh" w:date="2024-11-20T10:27:00Z"/>
        </w:trPr>
        <w:tc>
          <w:tcPr>
            <w:tcW w:w="2366" w:type="dxa"/>
            <w:tcBorders>
              <w:top w:val="single" w:sz="4" w:space="0" w:color="auto"/>
              <w:left w:val="single" w:sz="4" w:space="0" w:color="auto"/>
              <w:bottom w:val="single" w:sz="4" w:space="0" w:color="auto"/>
              <w:right w:val="single" w:sz="4" w:space="0" w:color="auto"/>
            </w:tcBorders>
          </w:tcPr>
          <w:p w14:paraId="08A2A52D" w14:textId="77777777" w:rsidR="00F65979" w:rsidRPr="00254D24" w:rsidRDefault="00F65979" w:rsidP="00CD5ADD">
            <w:pPr>
              <w:pStyle w:val="TAC"/>
              <w:rPr>
                <w:ins w:id="76" w:author="Bo-Han Hsieh" w:date="2024-11-20T10:27:00Z"/>
                <w:lang w:val="en-US" w:eastAsia="zh-TW"/>
              </w:rPr>
            </w:pPr>
            <w:ins w:id="77" w:author="Bo-Han Hsieh" w:date="2024-11-20T10:27:00Z">
              <w:r>
                <w:rPr>
                  <w:rFonts w:hint="eastAsia"/>
                  <w:lang w:val="en-US" w:eastAsia="zh-TW"/>
                </w:rPr>
                <w:t>CA_n1-n41-n71-n77</w:t>
              </w:r>
            </w:ins>
          </w:p>
        </w:tc>
        <w:tc>
          <w:tcPr>
            <w:tcW w:w="2552" w:type="dxa"/>
            <w:tcBorders>
              <w:top w:val="single" w:sz="4" w:space="0" w:color="auto"/>
              <w:left w:val="single" w:sz="4" w:space="0" w:color="auto"/>
              <w:bottom w:val="single" w:sz="4" w:space="0" w:color="auto"/>
              <w:right w:val="single" w:sz="4" w:space="0" w:color="auto"/>
            </w:tcBorders>
          </w:tcPr>
          <w:p w14:paraId="62A75B97" w14:textId="77777777" w:rsidR="00F65979" w:rsidRPr="00254D24" w:rsidRDefault="00F65979" w:rsidP="00CD5ADD">
            <w:pPr>
              <w:pStyle w:val="TAC"/>
              <w:rPr>
                <w:ins w:id="78" w:author="Bo-Han Hsieh" w:date="2024-11-20T10:27:00Z"/>
                <w:lang w:val="en-US" w:eastAsia="zh-TW"/>
              </w:rPr>
            </w:pPr>
            <w:ins w:id="79" w:author="Bo-Han Hsieh" w:date="2024-11-20T10:27:00Z">
              <w:r>
                <w:rPr>
                  <w:rFonts w:hint="eastAsia"/>
                  <w:lang w:val="en-US" w:eastAsia="zh-TW"/>
                </w:rPr>
                <w:t>n1, n41, n71, n77</w:t>
              </w:r>
            </w:ins>
          </w:p>
        </w:tc>
      </w:tr>
      <w:tr w:rsidR="00F65979" w:rsidRPr="00254D24" w14:paraId="58DA7DE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819010F" w14:textId="77777777" w:rsidR="00F65979" w:rsidRPr="00254D24" w:rsidRDefault="00F65979" w:rsidP="00CD5ADD">
            <w:pPr>
              <w:pStyle w:val="TAC"/>
              <w:rPr>
                <w:lang w:val="en-US" w:eastAsia="ja-JP"/>
              </w:rPr>
            </w:pPr>
            <w:r w:rsidRPr="00254D24">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624A5638" w14:textId="77777777" w:rsidR="00F65979" w:rsidRPr="00254D24" w:rsidRDefault="00F65979" w:rsidP="00CD5ADD">
            <w:pPr>
              <w:pStyle w:val="TAC"/>
              <w:rPr>
                <w:lang w:val="en-US" w:eastAsia="ja-JP"/>
              </w:rPr>
            </w:pPr>
            <w:r w:rsidRPr="00254D24">
              <w:rPr>
                <w:lang w:eastAsia="zh-CN"/>
              </w:rPr>
              <w:t>n1, n41, n77, n79</w:t>
            </w:r>
          </w:p>
        </w:tc>
      </w:tr>
      <w:tr w:rsidR="00F65979" w:rsidRPr="00254D24" w14:paraId="1E0E952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11D05C5" w14:textId="77777777" w:rsidR="00F65979" w:rsidRPr="00254D24" w:rsidRDefault="00F65979" w:rsidP="00CD5ADD">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61734442" w14:textId="77777777" w:rsidR="00F65979" w:rsidRPr="00254D24" w:rsidRDefault="00F65979" w:rsidP="00CD5ADD">
            <w:pPr>
              <w:pStyle w:val="TAC"/>
              <w:rPr>
                <w:lang w:eastAsia="en-GB"/>
              </w:rPr>
            </w:pPr>
            <w:r w:rsidRPr="00254D24">
              <w:rPr>
                <w:lang w:val="en-US" w:eastAsia="zh-CN"/>
              </w:rPr>
              <w:t>n2, n5, n30, n66</w:t>
            </w:r>
          </w:p>
        </w:tc>
      </w:tr>
      <w:tr w:rsidR="00F65979" w:rsidRPr="00254D24" w14:paraId="65579C6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07DF38F" w14:textId="77777777" w:rsidR="00F65979" w:rsidRPr="00254D24" w:rsidRDefault="00F65979" w:rsidP="00CD5ADD">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6AF5735D" w14:textId="77777777" w:rsidR="00F65979" w:rsidRPr="00254D24" w:rsidRDefault="00F65979" w:rsidP="00CD5ADD">
            <w:pPr>
              <w:pStyle w:val="TAC"/>
              <w:rPr>
                <w:lang w:val="en-US" w:eastAsia="zh-CN"/>
              </w:rPr>
            </w:pPr>
            <w:r w:rsidRPr="00254D24">
              <w:rPr>
                <w:lang w:eastAsia="en-GB"/>
              </w:rPr>
              <w:t>n2, n5, n30, n77</w:t>
            </w:r>
          </w:p>
        </w:tc>
      </w:tr>
      <w:tr w:rsidR="00F65979" w:rsidRPr="00254D24" w14:paraId="738D3EB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D17677E" w14:textId="77777777" w:rsidR="00F65979" w:rsidRPr="00254D24" w:rsidRDefault="00F65979" w:rsidP="00CD5ADD">
            <w:pPr>
              <w:pStyle w:val="TAC"/>
              <w:rPr>
                <w:lang w:val="en-US" w:eastAsia="zh-CN"/>
              </w:rPr>
            </w:pPr>
            <w:r w:rsidRPr="00254D24">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5EA2B55" w14:textId="77777777" w:rsidR="00F65979" w:rsidRPr="00254D24" w:rsidRDefault="00F65979" w:rsidP="00CD5ADD">
            <w:pPr>
              <w:pStyle w:val="TAC"/>
              <w:rPr>
                <w:lang w:val="en-US" w:eastAsia="zh-CN"/>
              </w:rPr>
            </w:pPr>
            <w:r w:rsidRPr="00254D24">
              <w:rPr>
                <w:lang w:val="en-US" w:eastAsia="zh-CN"/>
              </w:rPr>
              <w:t>n2, n5, n48, n66</w:t>
            </w:r>
          </w:p>
        </w:tc>
      </w:tr>
      <w:tr w:rsidR="00F65979" w:rsidRPr="00254D24" w14:paraId="5C5A604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CAB9600" w14:textId="77777777" w:rsidR="00F65979" w:rsidRPr="00254D24" w:rsidRDefault="00F65979" w:rsidP="00CD5ADD">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DA63560" w14:textId="77777777" w:rsidR="00F65979" w:rsidRPr="00254D24" w:rsidRDefault="00F65979" w:rsidP="00CD5ADD">
            <w:pPr>
              <w:pStyle w:val="TAC"/>
              <w:rPr>
                <w:lang w:val="en-US" w:eastAsia="zh-CN"/>
              </w:rPr>
            </w:pPr>
            <w:r w:rsidRPr="00254D24">
              <w:rPr>
                <w:lang w:val="en-US" w:eastAsia="zh-CN"/>
              </w:rPr>
              <w:t>n2, n5, n48, n77</w:t>
            </w:r>
          </w:p>
        </w:tc>
      </w:tr>
      <w:tr w:rsidR="00F65979" w:rsidRPr="00254D24" w14:paraId="77D6887C"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22BF9FB" w14:textId="77777777" w:rsidR="00F65979" w:rsidRPr="00254D24" w:rsidRDefault="00F65979" w:rsidP="00CD5ADD">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3C21CD87" w14:textId="77777777" w:rsidR="00F65979" w:rsidRPr="00254D24" w:rsidRDefault="00F65979" w:rsidP="00CD5ADD">
            <w:pPr>
              <w:pStyle w:val="TAC"/>
              <w:rPr>
                <w:lang w:val="en-US" w:eastAsia="zh-CN"/>
              </w:rPr>
            </w:pPr>
            <w:r w:rsidRPr="00254D24">
              <w:rPr>
                <w:lang w:val="en-US" w:eastAsia="zh-CN"/>
              </w:rPr>
              <w:t>n2, n5, n66, n77</w:t>
            </w:r>
          </w:p>
        </w:tc>
      </w:tr>
      <w:tr w:rsidR="00F65979" w:rsidRPr="00254D24" w14:paraId="680BC23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C3EF215" w14:textId="77777777" w:rsidR="00F65979" w:rsidRPr="00254D24" w:rsidRDefault="00F65979" w:rsidP="00CD5ADD">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0558" w14:textId="77777777" w:rsidR="00F65979" w:rsidRPr="00254D24" w:rsidRDefault="00F65979" w:rsidP="00CD5ADD">
            <w:pPr>
              <w:pStyle w:val="TAC"/>
              <w:rPr>
                <w:lang w:val="en-US" w:eastAsia="zh-CN"/>
              </w:rPr>
            </w:pPr>
            <w:r w:rsidRPr="00254D24">
              <w:rPr>
                <w:lang w:val="en-US" w:eastAsia="zh-CN"/>
              </w:rPr>
              <w:t>n2, n12, n30, n66</w:t>
            </w:r>
          </w:p>
        </w:tc>
      </w:tr>
      <w:tr w:rsidR="00F65979" w:rsidRPr="00254D24" w14:paraId="7430772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627334B" w14:textId="77777777" w:rsidR="00F65979" w:rsidRPr="00254D24" w:rsidRDefault="00F65979" w:rsidP="00CD5ADD">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48E78043" w14:textId="77777777" w:rsidR="00F65979" w:rsidRPr="00254D24" w:rsidRDefault="00F65979" w:rsidP="00CD5ADD">
            <w:pPr>
              <w:pStyle w:val="TAC"/>
              <w:rPr>
                <w:lang w:val="en-US" w:eastAsia="zh-CN"/>
              </w:rPr>
            </w:pPr>
            <w:r w:rsidRPr="00254D24">
              <w:rPr>
                <w:color w:val="000000"/>
                <w:lang w:eastAsia="en-GB"/>
              </w:rPr>
              <w:t>n2, n12, n30, n77</w:t>
            </w:r>
          </w:p>
        </w:tc>
      </w:tr>
      <w:tr w:rsidR="00F65979" w:rsidRPr="00254D24" w14:paraId="65BB43A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25749AB" w14:textId="77777777" w:rsidR="00F65979" w:rsidRPr="00254D24" w:rsidRDefault="00F65979" w:rsidP="00CD5ADD">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69B1D167" w14:textId="77777777" w:rsidR="00F65979" w:rsidRPr="00254D24" w:rsidRDefault="00F65979" w:rsidP="00CD5ADD">
            <w:pPr>
              <w:pStyle w:val="TAC"/>
              <w:rPr>
                <w:lang w:val="en-US" w:eastAsia="zh-CN"/>
              </w:rPr>
            </w:pPr>
            <w:r w:rsidRPr="00254D24">
              <w:rPr>
                <w:color w:val="000000"/>
                <w:lang w:eastAsia="en-GB"/>
              </w:rPr>
              <w:t>n2, n12, n66, n77</w:t>
            </w:r>
          </w:p>
        </w:tc>
      </w:tr>
      <w:tr w:rsidR="00F65979" w:rsidRPr="00254D24" w14:paraId="726BEB9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C1FF380" w14:textId="77777777" w:rsidR="00F65979" w:rsidRPr="00254D24" w:rsidRDefault="00F65979" w:rsidP="00CD5ADD">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50CD636B" w14:textId="77777777" w:rsidR="00F65979" w:rsidRPr="00254D24" w:rsidRDefault="00F65979" w:rsidP="00CD5ADD">
            <w:pPr>
              <w:pStyle w:val="TAC"/>
              <w:rPr>
                <w:lang w:val="en-US" w:eastAsia="zh-CN"/>
              </w:rPr>
            </w:pPr>
            <w:r w:rsidRPr="00254D24">
              <w:rPr>
                <w:lang w:val="en-US" w:eastAsia="zh-CN"/>
              </w:rPr>
              <w:t>n2, n14, n30, n66</w:t>
            </w:r>
          </w:p>
        </w:tc>
      </w:tr>
      <w:tr w:rsidR="00F65979" w:rsidRPr="00254D24" w14:paraId="61A26C7C"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13AEDE2" w14:textId="77777777" w:rsidR="00F65979" w:rsidRPr="00254D24" w:rsidRDefault="00F65979" w:rsidP="00CD5ADD">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3CC4B6B7" w14:textId="77777777" w:rsidR="00F65979" w:rsidRPr="00254D24" w:rsidRDefault="00F65979" w:rsidP="00CD5ADD">
            <w:pPr>
              <w:pStyle w:val="TAC"/>
              <w:rPr>
                <w:lang w:val="en-US" w:eastAsia="zh-CN"/>
              </w:rPr>
            </w:pPr>
            <w:r w:rsidRPr="00254D24">
              <w:rPr>
                <w:lang w:eastAsia="en-GB"/>
              </w:rPr>
              <w:t>n2, n14, n30, n77</w:t>
            </w:r>
          </w:p>
        </w:tc>
      </w:tr>
      <w:tr w:rsidR="00F65979" w:rsidRPr="00254D24" w14:paraId="0BCD674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F28C15E" w14:textId="77777777" w:rsidR="00F65979" w:rsidRPr="00254D24" w:rsidRDefault="00F65979" w:rsidP="00CD5ADD">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498EF157" w14:textId="77777777" w:rsidR="00F65979" w:rsidRPr="00254D24" w:rsidRDefault="00F65979" w:rsidP="00CD5ADD">
            <w:pPr>
              <w:pStyle w:val="TAC"/>
              <w:rPr>
                <w:lang w:eastAsia="en-GB"/>
              </w:rPr>
            </w:pPr>
            <w:r w:rsidRPr="00254D24">
              <w:rPr>
                <w:lang w:eastAsia="en-GB"/>
              </w:rPr>
              <w:t>n2, n14, n66, n77</w:t>
            </w:r>
          </w:p>
        </w:tc>
      </w:tr>
      <w:tr w:rsidR="00F65979" w:rsidRPr="00254D24" w14:paraId="04A1451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200E6DD" w14:textId="77777777" w:rsidR="00F65979" w:rsidRPr="00254D24" w:rsidRDefault="00F65979" w:rsidP="00CD5ADD">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7A589B8" w14:textId="77777777" w:rsidR="00F65979" w:rsidRPr="00254D24" w:rsidRDefault="00F65979" w:rsidP="00CD5ADD">
            <w:pPr>
              <w:pStyle w:val="TAC"/>
              <w:rPr>
                <w:lang w:val="en-US" w:eastAsia="zh-CN"/>
              </w:rPr>
            </w:pPr>
            <w:r w:rsidRPr="00254D24">
              <w:rPr>
                <w:lang w:val="en-US" w:eastAsia="zh-CN"/>
              </w:rPr>
              <w:t>n2, n29, n30, n66</w:t>
            </w:r>
          </w:p>
        </w:tc>
      </w:tr>
      <w:tr w:rsidR="00F65979" w:rsidRPr="00254D24" w14:paraId="59961089"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9E456C0" w14:textId="77777777" w:rsidR="00F65979" w:rsidRPr="00254D24" w:rsidRDefault="00F65979" w:rsidP="00CD5ADD">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07E0E3F6" w14:textId="77777777" w:rsidR="00F65979" w:rsidRPr="00254D24" w:rsidRDefault="00F65979" w:rsidP="00CD5ADD">
            <w:pPr>
              <w:pStyle w:val="TAC"/>
              <w:rPr>
                <w:lang w:val="en-US" w:eastAsia="zh-CN"/>
              </w:rPr>
            </w:pPr>
            <w:r w:rsidRPr="00254D24">
              <w:rPr>
                <w:lang w:val="en-US" w:eastAsia="zh-CN"/>
              </w:rPr>
              <w:t>n2, n29, n30, n77</w:t>
            </w:r>
          </w:p>
        </w:tc>
      </w:tr>
      <w:tr w:rsidR="00F65979" w:rsidRPr="00254D24" w14:paraId="61D87A6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D052C23" w14:textId="77777777" w:rsidR="00F65979" w:rsidRPr="00254D24" w:rsidRDefault="00F65979" w:rsidP="00CD5ADD">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7A7B28C8" w14:textId="77777777" w:rsidR="00F65979" w:rsidRPr="00254D24" w:rsidRDefault="00F65979" w:rsidP="00CD5ADD">
            <w:pPr>
              <w:pStyle w:val="TAC"/>
              <w:rPr>
                <w:lang w:val="en-US" w:eastAsia="zh-CN"/>
              </w:rPr>
            </w:pPr>
            <w:r w:rsidRPr="00254D24">
              <w:rPr>
                <w:lang w:val="en-US" w:eastAsia="zh-CN"/>
              </w:rPr>
              <w:t>n2, n29, n66, n77</w:t>
            </w:r>
          </w:p>
        </w:tc>
      </w:tr>
      <w:tr w:rsidR="00F65979" w:rsidRPr="00254D24" w14:paraId="3C0B185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8DD14CA" w14:textId="77777777" w:rsidR="00F65979" w:rsidRPr="00254D24" w:rsidRDefault="00F65979" w:rsidP="00CD5ADD">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647372E1" w14:textId="77777777" w:rsidR="00F65979" w:rsidRPr="00254D24" w:rsidRDefault="00F65979" w:rsidP="00CD5ADD">
            <w:pPr>
              <w:pStyle w:val="TAC"/>
              <w:rPr>
                <w:lang w:val="en-US" w:eastAsia="zh-CN"/>
              </w:rPr>
            </w:pPr>
            <w:r w:rsidRPr="00254D24">
              <w:rPr>
                <w:lang w:val="en-US" w:eastAsia="zh-CN"/>
              </w:rPr>
              <w:t>n2, n30, n66, n77</w:t>
            </w:r>
          </w:p>
        </w:tc>
      </w:tr>
      <w:tr w:rsidR="00F65979" w:rsidRPr="00254D24" w14:paraId="5464135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0B1FCC8" w14:textId="77777777" w:rsidR="00F65979" w:rsidRPr="00254D24" w:rsidRDefault="00F65979" w:rsidP="00CD5ADD">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173B2E18" w14:textId="77777777" w:rsidR="00F65979" w:rsidRPr="00254D24" w:rsidRDefault="00F65979" w:rsidP="00CD5ADD">
            <w:pPr>
              <w:pStyle w:val="TAC"/>
              <w:rPr>
                <w:lang w:val="en-US" w:eastAsia="zh-CN"/>
              </w:rPr>
            </w:pPr>
            <w:r w:rsidRPr="00254D24">
              <w:rPr>
                <w:lang w:val="en-US" w:eastAsia="zh-CN"/>
              </w:rPr>
              <w:t>n2, n41, n66, n71</w:t>
            </w:r>
          </w:p>
        </w:tc>
      </w:tr>
      <w:tr w:rsidR="00F65979" w:rsidRPr="00254D24" w14:paraId="3852150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E474C39" w14:textId="77777777" w:rsidR="00F65979" w:rsidRPr="00254D24" w:rsidRDefault="00F65979" w:rsidP="00CD5ADD">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043E918" w14:textId="77777777" w:rsidR="00F65979" w:rsidRPr="00254D24" w:rsidRDefault="00F65979" w:rsidP="00CD5ADD">
            <w:pPr>
              <w:pStyle w:val="TAC"/>
              <w:rPr>
                <w:lang w:val="en-US" w:eastAsia="zh-CN"/>
              </w:rPr>
            </w:pPr>
            <w:r w:rsidRPr="00254D24">
              <w:rPr>
                <w:lang w:val="en-US" w:eastAsia="zh-CN"/>
              </w:rPr>
              <w:t>n2, n48, n66, n77</w:t>
            </w:r>
          </w:p>
        </w:tc>
      </w:tr>
      <w:tr w:rsidR="00F65979" w:rsidRPr="00254D24" w14:paraId="40E9C280"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FFCDF05" w14:textId="77777777" w:rsidR="00F65979" w:rsidRPr="00254D24" w:rsidRDefault="00F65979" w:rsidP="00CD5ADD">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3048EDE" w14:textId="77777777" w:rsidR="00F65979" w:rsidRPr="00254D24" w:rsidRDefault="00F65979" w:rsidP="00CD5ADD">
            <w:pPr>
              <w:pStyle w:val="TAC"/>
              <w:rPr>
                <w:lang w:val="en-US" w:eastAsia="zh-CN"/>
              </w:rPr>
            </w:pPr>
            <w:r w:rsidRPr="00254D24">
              <w:rPr>
                <w:lang w:val="en-US" w:eastAsia="zh-CN"/>
              </w:rPr>
              <w:t>n2, n66, n71, n77</w:t>
            </w:r>
          </w:p>
        </w:tc>
      </w:tr>
      <w:tr w:rsidR="00F65979" w:rsidRPr="00254D24" w14:paraId="3784FFF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2D778E5" w14:textId="77777777" w:rsidR="00F65979" w:rsidRPr="00254D24" w:rsidRDefault="00F65979" w:rsidP="00CD5ADD">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F45E592" w14:textId="77777777" w:rsidR="00F65979" w:rsidRPr="00254D24" w:rsidRDefault="00F65979" w:rsidP="00CD5ADD">
            <w:pPr>
              <w:pStyle w:val="TAC"/>
              <w:rPr>
                <w:lang w:val="en-US" w:eastAsia="zh-CN"/>
              </w:rPr>
            </w:pPr>
            <w:r w:rsidRPr="00254D24">
              <w:rPr>
                <w:lang w:val="en-US" w:eastAsia="zh-CN"/>
              </w:rPr>
              <w:t>n2, n66, n71, n78</w:t>
            </w:r>
          </w:p>
        </w:tc>
      </w:tr>
      <w:tr w:rsidR="00F65979" w:rsidRPr="00254D24" w14:paraId="1CAAFF3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45C45D4" w14:textId="77777777" w:rsidR="00F65979" w:rsidRPr="00254D24" w:rsidRDefault="00F65979" w:rsidP="00CD5ADD">
            <w:pPr>
              <w:pStyle w:val="TAC"/>
              <w:rPr>
                <w:lang w:eastAsia="en-GB"/>
              </w:rPr>
            </w:pPr>
            <w:r w:rsidRPr="00254D24">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62EF981A" w14:textId="77777777" w:rsidR="00F65979" w:rsidRPr="00254D24" w:rsidRDefault="00F65979" w:rsidP="00CD5ADD">
            <w:pPr>
              <w:pStyle w:val="TAC"/>
              <w:rPr>
                <w:lang w:eastAsia="en-GB"/>
              </w:rPr>
            </w:pPr>
            <w:r w:rsidRPr="00254D24">
              <w:rPr>
                <w:lang w:eastAsia="en-GB"/>
              </w:rPr>
              <w:t>n3, n5, n7, n78</w:t>
            </w:r>
          </w:p>
        </w:tc>
      </w:tr>
      <w:tr w:rsidR="00F65979" w:rsidRPr="00254D24" w14:paraId="11794D8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70E2F7B" w14:textId="77777777" w:rsidR="00F65979" w:rsidRPr="00254D24" w:rsidRDefault="00F65979" w:rsidP="00CD5ADD">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2640729A" w14:textId="77777777" w:rsidR="00F65979" w:rsidRPr="00254D24" w:rsidRDefault="00F65979" w:rsidP="00CD5ADD">
            <w:pPr>
              <w:pStyle w:val="TAC"/>
              <w:rPr>
                <w:lang w:eastAsia="en-GB"/>
              </w:rPr>
            </w:pPr>
            <w:r w:rsidRPr="00254D24">
              <w:rPr>
                <w:lang w:eastAsia="en-GB"/>
              </w:rPr>
              <w:t>n3, n5, n28, n78</w:t>
            </w:r>
          </w:p>
        </w:tc>
      </w:tr>
      <w:tr w:rsidR="00F65979" w:rsidRPr="00254D24" w14:paraId="7CF50EB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59FBD68" w14:textId="77777777" w:rsidR="00F65979" w:rsidRPr="00254D24" w:rsidRDefault="00F65979" w:rsidP="00CD5ADD">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0C3233AC" w14:textId="77777777" w:rsidR="00F65979" w:rsidRPr="00254D24" w:rsidRDefault="00F65979" w:rsidP="00CD5ADD">
            <w:pPr>
              <w:pStyle w:val="TAC"/>
              <w:rPr>
                <w:lang w:eastAsia="en-GB"/>
              </w:rPr>
            </w:pPr>
            <w:r w:rsidRPr="00254D24">
              <w:rPr>
                <w:lang w:eastAsia="en-GB"/>
              </w:rPr>
              <w:t>n3, n5, n28, n79</w:t>
            </w:r>
          </w:p>
        </w:tc>
      </w:tr>
      <w:tr w:rsidR="00F65979" w:rsidRPr="00254D24" w14:paraId="6157D57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043973E" w14:textId="77777777" w:rsidR="00F65979" w:rsidRPr="00254D24" w:rsidRDefault="00F65979" w:rsidP="00CD5ADD">
            <w:pPr>
              <w:pStyle w:val="TAC"/>
              <w:rPr>
                <w:lang w:eastAsia="en-GB"/>
              </w:rPr>
            </w:pPr>
            <w:r w:rsidRPr="00254D24">
              <w:rPr>
                <w:lang w:eastAsia="en-GB"/>
              </w:rPr>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C0E080F" w14:textId="77777777" w:rsidR="00F65979" w:rsidRPr="00254D24" w:rsidRDefault="00F65979" w:rsidP="00CD5ADD">
            <w:pPr>
              <w:pStyle w:val="TAC"/>
              <w:rPr>
                <w:lang w:eastAsia="en-GB"/>
              </w:rPr>
            </w:pPr>
            <w:r w:rsidRPr="00254D24">
              <w:rPr>
                <w:lang w:eastAsia="en-GB"/>
              </w:rPr>
              <w:t>n3, n7, n8, n78</w:t>
            </w:r>
          </w:p>
        </w:tc>
      </w:tr>
      <w:tr w:rsidR="00F65979" w:rsidRPr="00254D24" w14:paraId="7C81CB6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1A4B137" w14:textId="77777777" w:rsidR="00F65979" w:rsidRPr="00254D24" w:rsidRDefault="00F65979" w:rsidP="00CD5ADD">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262F37F0" w14:textId="77777777" w:rsidR="00F65979" w:rsidRPr="00254D24" w:rsidRDefault="00F65979" w:rsidP="00CD5ADD">
            <w:pPr>
              <w:pStyle w:val="TAC"/>
              <w:rPr>
                <w:lang w:eastAsia="en-GB"/>
              </w:rPr>
            </w:pPr>
            <w:r w:rsidRPr="00254D24">
              <w:rPr>
                <w:lang w:eastAsia="en-GB"/>
              </w:rPr>
              <w:t>n3, n7, n20, n67</w:t>
            </w:r>
          </w:p>
        </w:tc>
      </w:tr>
      <w:tr w:rsidR="00F65979" w:rsidRPr="00254D24" w14:paraId="2EB81C4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A6606C1" w14:textId="77777777" w:rsidR="00F65979" w:rsidRPr="00254D24" w:rsidRDefault="00F65979" w:rsidP="00CD5ADD">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571DD66E" w14:textId="77777777" w:rsidR="00F65979" w:rsidRPr="00254D24" w:rsidRDefault="00F65979" w:rsidP="00CD5ADD">
            <w:pPr>
              <w:pStyle w:val="TAC"/>
              <w:rPr>
                <w:lang w:eastAsia="en-GB"/>
              </w:rPr>
            </w:pPr>
            <w:r w:rsidRPr="00254D24">
              <w:rPr>
                <w:lang w:eastAsia="en-GB"/>
              </w:rPr>
              <w:t>n3, n7, n20, n78</w:t>
            </w:r>
          </w:p>
        </w:tc>
      </w:tr>
      <w:tr w:rsidR="00F65979" w:rsidRPr="00254D24" w14:paraId="71E42D8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8214287" w14:textId="77777777" w:rsidR="00F65979" w:rsidRPr="00254D24" w:rsidRDefault="00F65979" w:rsidP="00CD5ADD">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5F022F79" w14:textId="77777777" w:rsidR="00F65979" w:rsidRPr="00254D24" w:rsidRDefault="00F65979" w:rsidP="00CD5ADD">
            <w:pPr>
              <w:pStyle w:val="TAC"/>
              <w:rPr>
                <w:lang w:eastAsia="en-GB"/>
              </w:rPr>
            </w:pPr>
            <w:r w:rsidRPr="00254D24">
              <w:rPr>
                <w:lang w:eastAsia="en-GB"/>
              </w:rPr>
              <w:t>n3, n7, n26, n78</w:t>
            </w:r>
          </w:p>
        </w:tc>
      </w:tr>
      <w:tr w:rsidR="00F65979" w:rsidRPr="00254D24" w14:paraId="458D58B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9B304C2" w14:textId="77777777" w:rsidR="00F65979" w:rsidRPr="00254D24" w:rsidRDefault="00F65979" w:rsidP="00CD5ADD">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43CA5E38" w14:textId="77777777" w:rsidR="00F65979" w:rsidRPr="00254D24" w:rsidRDefault="00F65979" w:rsidP="00CD5ADD">
            <w:pPr>
              <w:pStyle w:val="TAC"/>
              <w:rPr>
                <w:lang w:eastAsia="en-GB"/>
              </w:rPr>
            </w:pPr>
            <w:r w:rsidRPr="00254D24">
              <w:rPr>
                <w:lang w:eastAsia="en-GB"/>
              </w:rPr>
              <w:t>n3, n7, n28, n38</w:t>
            </w:r>
          </w:p>
        </w:tc>
      </w:tr>
      <w:tr w:rsidR="00F65979" w:rsidRPr="00254D24" w14:paraId="7655F97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A916488" w14:textId="77777777" w:rsidR="00F65979" w:rsidRPr="00254D24" w:rsidRDefault="00F65979" w:rsidP="00CD5ADD">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6CA9F82" w14:textId="77777777" w:rsidR="00F65979" w:rsidRPr="00254D24" w:rsidRDefault="00F65979" w:rsidP="00CD5ADD">
            <w:pPr>
              <w:pStyle w:val="TAC"/>
              <w:rPr>
                <w:lang w:eastAsia="en-GB"/>
              </w:rPr>
            </w:pPr>
            <w:r w:rsidRPr="00254D24">
              <w:rPr>
                <w:lang w:eastAsia="en-GB"/>
              </w:rPr>
              <w:t>n3, n7, n28, n78</w:t>
            </w:r>
          </w:p>
        </w:tc>
      </w:tr>
      <w:tr w:rsidR="00F65979" w:rsidRPr="00254D24" w14:paraId="4911E8F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B514A9C" w14:textId="77777777" w:rsidR="00F65979" w:rsidRPr="00254D24" w:rsidRDefault="00F65979" w:rsidP="00CD5ADD">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58A83BFB" w14:textId="77777777" w:rsidR="00F65979" w:rsidRPr="00254D24" w:rsidRDefault="00F65979" w:rsidP="00CD5ADD">
            <w:pPr>
              <w:pStyle w:val="TAC"/>
              <w:rPr>
                <w:lang w:eastAsia="en-GB"/>
              </w:rPr>
            </w:pPr>
            <w:r w:rsidRPr="00254D24">
              <w:rPr>
                <w:lang w:eastAsia="en-GB"/>
              </w:rPr>
              <w:t>n3, n7, n40, n105</w:t>
            </w:r>
          </w:p>
        </w:tc>
      </w:tr>
      <w:tr w:rsidR="00F65979" w:rsidRPr="00254D24" w14:paraId="1ECDA1A1"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F2260CF" w14:textId="77777777" w:rsidR="00F65979" w:rsidRPr="00254D24" w:rsidRDefault="00F65979" w:rsidP="00CD5ADD">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74E8B751" w14:textId="77777777" w:rsidR="00F65979" w:rsidRPr="00254D24" w:rsidRDefault="00F65979" w:rsidP="00CD5ADD">
            <w:pPr>
              <w:pStyle w:val="TAC"/>
              <w:rPr>
                <w:lang w:eastAsia="en-GB"/>
              </w:rPr>
            </w:pPr>
            <w:r w:rsidRPr="00254D24">
              <w:rPr>
                <w:lang w:eastAsia="en-GB"/>
              </w:rPr>
              <w:t>n3, n7, n67, n78</w:t>
            </w:r>
          </w:p>
        </w:tc>
      </w:tr>
      <w:tr w:rsidR="00F65979" w:rsidRPr="00254D24" w14:paraId="51050EB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1BE5310" w14:textId="77777777" w:rsidR="00F65979" w:rsidRPr="00254D24" w:rsidRDefault="00F65979" w:rsidP="00CD5ADD">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0D8561C9" w14:textId="77777777" w:rsidR="00F65979" w:rsidRPr="00254D24" w:rsidRDefault="00F65979" w:rsidP="00CD5ADD">
            <w:pPr>
              <w:pStyle w:val="TAC"/>
              <w:rPr>
                <w:lang w:eastAsia="en-GB"/>
              </w:rPr>
            </w:pPr>
            <w:r w:rsidRPr="00254D24">
              <w:rPr>
                <w:lang w:eastAsia="en-GB"/>
              </w:rPr>
              <w:t>n3, n7, n75, n78</w:t>
            </w:r>
          </w:p>
        </w:tc>
      </w:tr>
      <w:tr w:rsidR="00F65979" w:rsidRPr="00254D24" w14:paraId="78139F0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A138E1A" w14:textId="77777777" w:rsidR="00F65979" w:rsidRPr="00254D24" w:rsidRDefault="00F65979" w:rsidP="00CD5ADD">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6B3F57AE" w14:textId="77777777" w:rsidR="00F65979" w:rsidRPr="00254D24" w:rsidRDefault="00F65979" w:rsidP="00CD5ADD">
            <w:pPr>
              <w:pStyle w:val="TAC"/>
              <w:rPr>
                <w:lang w:eastAsia="en-GB"/>
              </w:rPr>
            </w:pPr>
            <w:r w:rsidRPr="00254D24">
              <w:rPr>
                <w:lang w:eastAsia="en-GB"/>
              </w:rPr>
              <w:t>n3, n7, n78, n105</w:t>
            </w:r>
          </w:p>
        </w:tc>
      </w:tr>
      <w:tr w:rsidR="00F65979" w:rsidRPr="00254D24" w14:paraId="00A3EDC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3C9A4D8" w14:textId="77777777" w:rsidR="00F65979" w:rsidRPr="00254D24" w:rsidRDefault="00F65979" w:rsidP="00CD5ADD">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09C5B456" w14:textId="77777777" w:rsidR="00F65979" w:rsidRPr="00254D24" w:rsidRDefault="00F65979" w:rsidP="00CD5ADD">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F65979" w:rsidRPr="00254D24" w14:paraId="0056B99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BE4ECE4" w14:textId="77777777" w:rsidR="00F65979" w:rsidRPr="00254D24" w:rsidRDefault="00F65979" w:rsidP="00CD5ADD">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0860B043" w14:textId="77777777" w:rsidR="00F65979" w:rsidRPr="00254D24" w:rsidRDefault="00F65979" w:rsidP="00CD5ADD">
            <w:pPr>
              <w:pStyle w:val="TAC"/>
              <w:rPr>
                <w:lang w:eastAsia="en-GB"/>
              </w:rPr>
            </w:pPr>
            <w:r w:rsidRPr="00254D24">
              <w:rPr>
                <w:lang w:eastAsia="zh-CN"/>
              </w:rPr>
              <w:t>n3, n18, n28, n41</w:t>
            </w:r>
          </w:p>
        </w:tc>
      </w:tr>
      <w:tr w:rsidR="00F65979" w:rsidRPr="00254D24" w14:paraId="66604EFC"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A1BB83B" w14:textId="77777777" w:rsidR="00F65979" w:rsidRPr="00254D24" w:rsidRDefault="00F65979" w:rsidP="00CD5ADD">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347778C1" w14:textId="77777777" w:rsidR="00F65979" w:rsidRPr="00254D24" w:rsidRDefault="00F65979" w:rsidP="00CD5ADD">
            <w:pPr>
              <w:pStyle w:val="TAC"/>
              <w:rPr>
                <w:lang w:eastAsia="en-GB"/>
              </w:rPr>
            </w:pPr>
            <w:r w:rsidRPr="00254D24">
              <w:rPr>
                <w:lang w:eastAsia="zh-CN"/>
              </w:rPr>
              <w:t>n3, n18, n28, n77</w:t>
            </w:r>
          </w:p>
        </w:tc>
      </w:tr>
      <w:tr w:rsidR="00F65979" w:rsidRPr="00254D24" w14:paraId="71348263" w14:textId="77777777" w:rsidTr="00CD5ADD">
        <w:trPr>
          <w:jc w:val="center"/>
          <w:ins w:id="80" w:author="Bo-Han Hsieh" w:date="2024-11-20T10:28:00Z"/>
        </w:trPr>
        <w:tc>
          <w:tcPr>
            <w:tcW w:w="2366" w:type="dxa"/>
            <w:tcBorders>
              <w:top w:val="single" w:sz="4" w:space="0" w:color="auto"/>
              <w:left w:val="single" w:sz="4" w:space="0" w:color="auto"/>
              <w:bottom w:val="single" w:sz="4" w:space="0" w:color="auto"/>
              <w:right w:val="single" w:sz="4" w:space="0" w:color="auto"/>
            </w:tcBorders>
          </w:tcPr>
          <w:p w14:paraId="17C2FD21" w14:textId="77777777" w:rsidR="00F65979" w:rsidRPr="00254D24" w:rsidRDefault="00F65979" w:rsidP="00CD5ADD">
            <w:pPr>
              <w:pStyle w:val="TAC"/>
              <w:rPr>
                <w:ins w:id="81" w:author="Bo-Han Hsieh" w:date="2024-11-20T10:28:00Z"/>
                <w:lang w:eastAsia="zh-CN"/>
              </w:rPr>
            </w:pPr>
            <w:ins w:id="82" w:author="Bo-Han Hsieh" w:date="2024-11-20T10:28:00Z">
              <w:r w:rsidRPr="00F56472">
                <w:rPr>
                  <w:rFonts w:eastAsia="DengXian"/>
                  <w:lang w:val="en-US" w:eastAsia="ja-JP"/>
                </w:rPr>
                <w:t>CA_n3-n20-n41-n71</w:t>
              </w:r>
            </w:ins>
          </w:p>
        </w:tc>
        <w:tc>
          <w:tcPr>
            <w:tcW w:w="2552" w:type="dxa"/>
            <w:tcBorders>
              <w:top w:val="single" w:sz="4" w:space="0" w:color="auto"/>
              <w:left w:val="single" w:sz="4" w:space="0" w:color="auto"/>
              <w:bottom w:val="single" w:sz="4" w:space="0" w:color="auto"/>
              <w:right w:val="single" w:sz="4" w:space="0" w:color="auto"/>
            </w:tcBorders>
          </w:tcPr>
          <w:p w14:paraId="2E759DD3" w14:textId="77777777" w:rsidR="00F65979" w:rsidRPr="00254D24" w:rsidRDefault="00F65979" w:rsidP="00CD5ADD">
            <w:pPr>
              <w:pStyle w:val="TAC"/>
              <w:rPr>
                <w:ins w:id="83" w:author="Bo-Han Hsieh" w:date="2024-11-20T10:28:00Z"/>
                <w:lang w:eastAsia="zh-TW"/>
              </w:rPr>
            </w:pPr>
            <w:ins w:id="84" w:author="Bo-Han Hsieh" w:date="2024-11-20T10:28:00Z">
              <w:r>
                <w:rPr>
                  <w:rFonts w:hint="eastAsia"/>
                  <w:lang w:eastAsia="zh-TW"/>
                </w:rPr>
                <w:t>n3, n20, n41, n71</w:t>
              </w:r>
            </w:ins>
          </w:p>
        </w:tc>
      </w:tr>
      <w:tr w:rsidR="00F65979" w:rsidRPr="00254D24" w14:paraId="5BD1B53C" w14:textId="77777777" w:rsidTr="00CD5ADD">
        <w:trPr>
          <w:jc w:val="center"/>
          <w:ins w:id="85" w:author="Bo-Han Hsieh" w:date="2024-11-20T10:28:00Z"/>
        </w:trPr>
        <w:tc>
          <w:tcPr>
            <w:tcW w:w="2366" w:type="dxa"/>
            <w:tcBorders>
              <w:top w:val="single" w:sz="4" w:space="0" w:color="auto"/>
              <w:left w:val="single" w:sz="4" w:space="0" w:color="auto"/>
              <w:bottom w:val="single" w:sz="4" w:space="0" w:color="auto"/>
              <w:right w:val="single" w:sz="4" w:space="0" w:color="auto"/>
            </w:tcBorders>
          </w:tcPr>
          <w:p w14:paraId="067B0EE6" w14:textId="77777777" w:rsidR="00F65979" w:rsidRPr="00254D24" w:rsidRDefault="00F65979" w:rsidP="00CD5ADD">
            <w:pPr>
              <w:pStyle w:val="TAC"/>
              <w:rPr>
                <w:ins w:id="86" w:author="Bo-Han Hsieh" w:date="2024-11-20T10:28:00Z"/>
                <w:lang w:eastAsia="zh-CN"/>
              </w:rPr>
            </w:pPr>
            <w:ins w:id="87" w:author="Bo-Han Hsieh" w:date="2024-11-20T10:28:00Z">
              <w:r w:rsidRPr="00F56472">
                <w:rPr>
                  <w:rFonts w:eastAsia="DengXian"/>
                  <w:lang w:val="en-US" w:eastAsia="ja-JP"/>
                </w:rPr>
                <w:t>CA_n3-n20-n41-n77</w:t>
              </w:r>
            </w:ins>
          </w:p>
        </w:tc>
        <w:tc>
          <w:tcPr>
            <w:tcW w:w="2552" w:type="dxa"/>
            <w:tcBorders>
              <w:top w:val="single" w:sz="4" w:space="0" w:color="auto"/>
              <w:left w:val="single" w:sz="4" w:space="0" w:color="auto"/>
              <w:bottom w:val="single" w:sz="4" w:space="0" w:color="auto"/>
              <w:right w:val="single" w:sz="4" w:space="0" w:color="auto"/>
            </w:tcBorders>
          </w:tcPr>
          <w:p w14:paraId="39F735A4" w14:textId="77777777" w:rsidR="00F65979" w:rsidRPr="00254D24" w:rsidRDefault="00F65979" w:rsidP="00CD5ADD">
            <w:pPr>
              <w:pStyle w:val="TAC"/>
              <w:rPr>
                <w:ins w:id="88" w:author="Bo-Han Hsieh" w:date="2024-11-20T10:28:00Z"/>
                <w:lang w:eastAsia="zh-CN"/>
              </w:rPr>
            </w:pPr>
            <w:ins w:id="89" w:author="Bo-Han Hsieh" w:date="2024-11-20T10:28:00Z">
              <w:r>
                <w:rPr>
                  <w:rFonts w:hint="eastAsia"/>
                  <w:lang w:eastAsia="zh-TW"/>
                </w:rPr>
                <w:t>n3, n20, n41, n77</w:t>
              </w:r>
            </w:ins>
          </w:p>
        </w:tc>
      </w:tr>
      <w:tr w:rsidR="00F65979" w:rsidRPr="00254D24" w14:paraId="63DABE24" w14:textId="77777777" w:rsidTr="00CD5ADD">
        <w:trPr>
          <w:jc w:val="center"/>
          <w:ins w:id="90" w:author="Bo-Han Hsieh" w:date="2024-11-20T10:28:00Z"/>
        </w:trPr>
        <w:tc>
          <w:tcPr>
            <w:tcW w:w="2366" w:type="dxa"/>
            <w:tcBorders>
              <w:top w:val="single" w:sz="4" w:space="0" w:color="auto"/>
              <w:left w:val="single" w:sz="4" w:space="0" w:color="auto"/>
              <w:bottom w:val="single" w:sz="4" w:space="0" w:color="auto"/>
              <w:right w:val="single" w:sz="4" w:space="0" w:color="auto"/>
            </w:tcBorders>
          </w:tcPr>
          <w:p w14:paraId="1722A4C7" w14:textId="77777777" w:rsidR="00F65979" w:rsidRPr="00254D24" w:rsidRDefault="00F65979" w:rsidP="00CD5ADD">
            <w:pPr>
              <w:pStyle w:val="TAC"/>
              <w:rPr>
                <w:ins w:id="91" w:author="Bo-Han Hsieh" w:date="2024-11-20T10:28:00Z"/>
                <w:lang w:eastAsia="zh-CN"/>
              </w:rPr>
            </w:pPr>
            <w:ins w:id="92" w:author="Bo-Han Hsieh" w:date="2024-11-20T10:28:00Z">
              <w:r w:rsidRPr="00F56472">
                <w:rPr>
                  <w:rFonts w:eastAsia="DengXian"/>
                  <w:lang w:val="en-US" w:eastAsia="ja-JP"/>
                </w:rPr>
                <w:t>CA_n3-n20-n41-n78</w:t>
              </w:r>
            </w:ins>
          </w:p>
        </w:tc>
        <w:tc>
          <w:tcPr>
            <w:tcW w:w="2552" w:type="dxa"/>
            <w:tcBorders>
              <w:top w:val="single" w:sz="4" w:space="0" w:color="auto"/>
              <w:left w:val="single" w:sz="4" w:space="0" w:color="auto"/>
              <w:bottom w:val="single" w:sz="4" w:space="0" w:color="auto"/>
              <w:right w:val="single" w:sz="4" w:space="0" w:color="auto"/>
            </w:tcBorders>
          </w:tcPr>
          <w:p w14:paraId="271821F0" w14:textId="77777777" w:rsidR="00F65979" w:rsidRPr="00254D24" w:rsidRDefault="00F65979" w:rsidP="00CD5ADD">
            <w:pPr>
              <w:pStyle w:val="TAC"/>
              <w:rPr>
                <w:ins w:id="93" w:author="Bo-Han Hsieh" w:date="2024-11-20T10:28:00Z"/>
                <w:lang w:eastAsia="zh-CN"/>
              </w:rPr>
            </w:pPr>
            <w:ins w:id="94" w:author="Bo-Han Hsieh" w:date="2024-11-20T10:28:00Z">
              <w:r>
                <w:rPr>
                  <w:rFonts w:hint="eastAsia"/>
                  <w:lang w:eastAsia="zh-TW"/>
                </w:rPr>
                <w:t>n3, n20, n41, n78</w:t>
              </w:r>
            </w:ins>
          </w:p>
        </w:tc>
      </w:tr>
      <w:tr w:rsidR="00F65979" w:rsidRPr="00254D24" w14:paraId="22FB4EC1"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9BD4FA1" w14:textId="77777777" w:rsidR="00F65979" w:rsidRPr="00254D24" w:rsidRDefault="00F65979" w:rsidP="00CD5ADD">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4EA4CA8C" w14:textId="77777777" w:rsidR="00F65979" w:rsidRPr="00254D24" w:rsidRDefault="00F65979" w:rsidP="00CD5ADD">
            <w:pPr>
              <w:pStyle w:val="TAC"/>
              <w:rPr>
                <w:lang w:eastAsia="zh-CN"/>
              </w:rPr>
            </w:pPr>
            <w:r w:rsidRPr="00254D24">
              <w:rPr>
                <w:lang w:eastAsia="en-GB"/>
              </w:rPr>
              <w:t>n3, n20, n67, n78</w:t>
            </w:r>
          </w:p>
        </w:tc>
      </w:tr>
      <w:tr w:rsidR="00F65979" w:rsidRPr="00254D24" w14:paraId="640AB62F" w14:textId="77777777" w:rsidTr="00CD5ADD">
        <w:trPr>
          <w:jc w:val="center"/>
          <w:ins w:id="95" w:author="Bo-Han Hsieh" w:date="2024-11-20T10:29:00Z"/>
        </w:trPr>
        <w:tc>
          <w:tcPr>
            <w:tcW w:w="2366" w:type="dxa"/>
            <w:tcBorders>
              <w:top w:val="single" w:sz="4" w:space="0" w:color="auto"/>
              <w:left w:val="single" w:sz="4" w:space="0" w:color="auto"/>
              <w:bottom w:val="single" w:sz="4" w:space="0" w:color="auto"/>
              <w:right w:val="single" w:sz="4" w:space="0" w:color="auto"/>
            </w:tcBorders>
          </w:tcPr>
          <w:p w14:paraId="1E08F930" w14:textId="77777777" w:rsidR="00F65979" w:rsidRPr="00254D24" w:rsidRDefault="00F65979" w:rsidP="00CD5ADD">
            <w:pPr>
              <w:pStyle w:val="TAC"/>
              <w:rPr>
                <w:ins w:id="96" w:author="Bo-Han Hsieh" w:date="2024-11-20T10:29:00Z"/>
                <w:lang w:eastAsia="en-GB"/>
              </w:rPr>
            </w:pPr>
            <w:ins w:id="97" w:author="Bo-Han Hsieh" w:date="2024-11-20T10:29:00Z">
              <w:r>
                <w:rPr>
                  <w:rFonts w:eastAsia="DengXian"/>
                  <w:lang w:val="en-US" w:eastAsia="ja-JP"/>
                </w:rPr>
                <w:t>CA_n3-n20-n</w:t>
              </w:r>
              <w:r>
                <w:rPr>
                  <w:rFonts w:hint="eastAsia"/>
                  <w:lang w:val="en-US" w:eastAsia="zh-TW"/>
                </w:rPr>
                <w:t>71</w:t>
              </w:r>
              <w:r w:rsidRPr="00F56472">
                <w:rPr>
                  <w:rFonts w:eastAsia="DengXian"/>
                  <w:lang w:val="en-US"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594C6D52" w14:textId="77777777" w:rsidR="00F65979" w:rsidRPr="00254D24" w:rsidRDefault="00F65979" w:rsidP="00CD5ADD">
            <w:pPr>
              <w:pStyle w:val="TAC"/>
              <w:rPr>
                <w:ins w:id="98" w:author="Bo-Han Hsieh" w:date="2024-11-20T10:29:00Z"/>
                <w:lang w:eastAsia="zh-TW"/>
              </w:rPr>
            </w:pPr>
            <w:ins w:id="99" w:author="Bo-Han Hsieh" w:date="2024-11-20T10:29:00Z">
              <w:r>
                <w:rPr>
                  <w:rFonts w:hint="eastAsia"/>
                  <w:lang w:eastAsia="zh-TW"/>
                </w:rPr>
                <w:t>n3, n20, n71, n78</w:t>
              </w:r>
            </w:ins>
          </w:p>
        </w:tc>
      </w:tr>
      <w:tr w:rsidR="00F65979" w:rsidRPr="00254D24" w14:paraId="16D0C14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9FC0949" w14:textId="77777777" w:rsidR="00F65979" w:rsidRPr="00254D24" w:rsidRDefault="00F65979" w:rsidP="00CD5ADD">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FCF1B0" w14:textId="77777777" w:rsidR="00F65979" w:rsidRPr="00254D24" w:rsidRDefault="00F65979" w:rsidP="00CD5ADD">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F65979" w:rsidRPr="00254D24" w14:paraId="1CCEB6B0"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194BB67" w14:textId="77777777" w:rsidR="00F65979" w:rsidRPr="00254D24" w:rsidRDefault="00F65979" w:rsidP="00CD5ADD">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1E6581B" w14:textId="77777777" w:rsidR="00F65979" w:rsidRPr="00254D24" w:rsidRDefault="00F65979" w:rsidP="00CD5ADD">
            <w:pPr>
              <w:pStyle w:val="TAC"/>
              <w:rPr>
                <w:lang w:eastAsia="en-GB"/>
              </w:rPr>
            </w:pPr>
            <w:r w:rsidRPr="00254D24">
              <w:rPr>
                <w:lang w:eastAsia="zh-CN"/>
              </w:rPr>
              <w:t>n3, n18, n41, n77</w:t>
            </w:r>
          </w:p>
        </w:tc>
      </w:tr>
      <w:tr w:rsidR="00F65979" w:rsidRPr="00254D24" w14:paraId="48305667"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1433E3A" w14:textId="77777777" w:rsidR="00F65979" w:rsidRPr="00254D24" w:rsidRDefault="00F65979" w:rsidP="00CD5ADD">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BB70B11" w14:textId="77777777" w:rsidR="00F65979" w:rsidRPr="00254D24" w:rsidRDefault="00F65979" w:rsidP="00CD5ADD">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F65979" w:rsidRPr="00254D24" w14:paraId="7D353D2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16F9559" w14:textId="77777777" w:rsidR="00F65979" w:rsidRPr="00254D24" w:rsidRDefault="00F65979" w:rsidP="00CD5ADD">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C12856" w14:textId="77777777" w:rsidR="00F65979" w:rsidRPr="00254D24" w:rsidRDefault="00F65979" w:rsidP="00CD5ADD">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F65979" w:rsidRPr="00254D24" w14:paraId="141FB5B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E776182" w14:textId="77777777" w:rsidR="00F65979" w:rsidRPr="00254D24" w:rsidRDefault="00F65979" w:rsidP="00CD5ADD">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4E4AF23" w14:textId="77777777" w:rsidR="00F65979" w:rsidRPr="00254D24" w:rsidRDefault="00F65979" w:rsidP="00CD5ADD">
            <w:pPr>
              <w:pStyle w:val="TAC"/>
              <w:rPr>
                <w:lang w:eastAsia="en-GB"/>
              </w:rPr>
            </w:pPr>
            <w:r w:rsidRPr="00254D24">
              <w:rPr>
                <w:lang w:val="en-US" w:eastAsia="ja-JP"/>
              </w:rPr>
              <w:t>n3, n28, n77, n79</w:t>
            </w:r>
          </w:p>
        </w:tc>
      </w:tr>
      <w:tr w:rsidR="00F65979" w:rsidRPr="00254D24" w14:paraId="476720F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F8C26AC" w14:textId="77777777" w:rsidR="00F65979" w:rsidRPr="00254D24" w:rsidRDefault="00F65979" w:rsidP="00CD5ADD">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EB4567F" w14:textId="77777777" w:rsidR="00F65979" w:rsidRPr="00254D24" w:rsidRDefault="00F65979" w:rsidP="00CD5ADD">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F65979" w:rsidRPr="00254D24" w14:paraId="0A1A3E1F" w14:textId="77777777" w:rsidTr="00CD5ADD">
        <w:trPr>
          <w:jc w:val="center"/>
          <w:ins w:id="100" w:author="Bo-Han Hsieh" w:date="2024-11-20T10:28:00Z"/>
        </w:trPr>
        <w:tc>
          <w:tcPr>
            <w:tcW w:w="2366" w:type="dxa"/>
            <w:tcBorders>
              <w:top w:val="single" w:sz="4" w:space="0" w:color="auto"/>
              <w:left w:val="single" w:sz="4" w:space="0" w:color="auto"/>
              <w:bottom w:val="single" w:sz="4" w:space="0" w:color="auto"/>
              <w:right w:val="single" w:sz="4" w:space="0" w:color="auto"/>
            </w:tcBorders>
          </w:tcPr>
          <w:p w14:paraId="5A67E9CF" w14:textId="77777777" w:rsidR="00F65979" w:rsidRPr="00254D24" w:rsidRDefault="00F65979" w:rsidP="00CD5ADD">
            <w:pPr>
              <w:pStyle w:val="TAC"/>
              <w:rPr>
                <w:ins w:id="101" w:author="Bo-Han Hsieh" w:date="2024-11-20T10:28:00Z"/>
                <w:lang w:eastAsia="zh-TW"/>
              </w:rPr>
            </w:pPr>
            <w:ins w:id="102" w:author="Bo-Han Hsieh" w:date="2024-11-20T10:28:00Z">
              <w:r w:rsidRPr="00254D24">
                <w:rPr>
                  <w:rFonts w:hint="eastAsia"/>
                  <w:lang w:val="en-US" w:eastAsia="ja-JP"/>
                </w:rPr>
                <w:t>C</w:t>
              </w:r>
              <w:r>
                <w:rPr>
                  <w:lang w:val="en-US" w:eastAsia="ja-JP"/>
                </w:rPr>
                <w:t>A_n3-n41-n7</w:t>
              </w:r>
            </w:ins>
            <w:ins w:id="103" w:author="Bo-Han Hsieh" w:date="2024-11-20T10:29:00Z">
              <w:r>
                <w:rPr>
                  <w:rFonts w:hint="eastAsia"/>
                  <w:lang w:val="en-US" w:eastAsia="zh-TW"/>
                </w:rPr>
                <w:t>1</w:t>
              </w:r>
            </w:ins>
            <w:ins w:id="104" w:author="Bo-Han Hsieh" w:date="2024-11-20T10:28:00Z">
              <w:r w:rsidRPr="00254D24">
                <w:rPr>
                  <w:lang w:val="en-US" w:eastAsia="ja-JP"/>
                </w:rPr>
                <w:t>-n7</w:t>
              </w:r>
            </w:ins>
            <w:ins w:id="105" w:author="Bo-Han Hsieh" w:date="2024-11-20T10:29:00Z">
              <w:r>
                <w:rPr>
                  <w:rFonts w:hint="eastAsia"/>
                  <w:lang w:val="en-US" w:eastAsia="zh-TW"/>
                </w:rPr>
                <w:t>7</w:t>
              </w:r>
            </w:ins>
          </w:p>
        </w:tc>
        <w:tc>
          <w:tcPr>
            <w:tcW w:w="2552" w:type="dxa"/>
            <w:tcBorders>
              <w:top w:val="single" w:sz="4" w:space="0" w:color="auto"/>
              <w:left w:val="single" w:sz="4" w:space="0" w:color="auto"/>
              <w:bottom w:val="single" w:sz="4" w:space="0" w:color="auto"/>
              <w:right w:val="single" w:sz="4" w:space="0" w:color="auto"/>
            </w:tcBorders>
          </w:tcPr>
          <w:p w14:paraId="5F819ABD" w14:textId="77777777" w:rsidR="00F65979" w:rsidRPr="00254D24" w:rsidRDefault="00F65979" w:rsidP="00CD5ADD">
            <w:pPr>
              <w:pStyle w:val="TAC"/>
              <w:rPr>
                <w:ins w:id="106" w:author="Bo-Han Hsieh" w:date="2024-11-20T10:28:00Z"/>
                <w:lang w:eastAsia="en-GB"/>
              </w:rPr>
            </w:pPr>
            <w:ins w:id="107" w:author="Bo-Han Hsieh" w:date="2024-11-20T10:29:00Z">
              <w:r>
                <w:rPr>
                  <w:rFonts w:hint="eastAsia"/>
                  <w:lang w:eastAsia="zh-TW"/>
                </w:rPr>
                <w:t>n3, n41, n71, n77</w:t>
              </w:r>
            </w:ins>
          </w:p>
        </w:tc>
      </w:tr>
      <w:tr w:rsidR="00F65979" w:rsidRPr="00254D24" w14:paraId="03D009AC"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BCDEF99" w14:textId="77777777" w:rsidR="00F65979" w:rsidRPr="00254D24" w:rsidRDefault="00F65979" w:rsidP="00CD5ADD">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66D8D3D" w14:textId="77777777" w:rsidR="00F65979" w:rsidRPr="00254D24" w:rsidRDefault="00F65979" w:rsidP="00CD5ADD">
            <w:pPr>
              <w:pStyle w:val="TAC"/>
              <w:rPr>
                <w:lang w:eastAsia="en-GB"/>
              </w:rPr>
            </w:pPr>
            <w:r w:rsidRPr="00254D24">
              <w:rPr>
                <w:lang w:val="en-US" w:eastAsia="ja-JP"/>
              </w:rPr>
              <w:t>n3, n41, n77, n79</w:t>
            </w:r>
          </w:p>
        </w:tc>
      </w:tr>
      <w:tr w:rsidR="00F65979" w:rsidRPr="00254D24" w14:paraId="1DDCC3E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F0FBAEA" w14:textId="77777777" w:rsidR="00F65979" w:rsidRPr="00254D24" w:rsidRDefault="00F65979" w:rsidP="00CD5ADD">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79827C05" w14:textId="77777777" w:rsidR="00F65979" w:rsidRPr="00254D24" w:rsidRDefault="00F65979" w:rsidP="00CD5ADD">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F65979" w:rsidRPr="00254D24" w14:paraId="5914B3B0"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9553B88" w14:textId="77777777" w:rsidR="00F65979" w:rsidRPr="00254D24" w:rsidRDefault="00F65979" w:rsidP="00CD5ADD">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15D9A17B" w14:textId="77777777" w:rsidR="00F65979" w:rsidRPr="00254D24" w:rsidRDefault="00F65979" w:rsidP="00CD5ADD">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F65979" w:rsidRPr="00254D24" w14:paraId="526536F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A3E5622" w14:textId="77777777" w:rsidR="00F65979" w:rsidRPr="00254D24" w:rsidRDefault="00F65979" w:rsidP="00CD5ADD">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147B1F1C" w14:textId="77777777" w:rsidR="00F65979" w:rsidRPr="00254D24" w:rsidRDefault="00F65979" w:rsidP="00CD5ADD">
            <w:pPr>
              <w:pStyle w:val="TAC"/>
              <w:rPr>
                <w:lang w:val="en-US" w:eastAsia="zh-CN"/>
              </w:rPr>
            </w:pPr>
            <w:r w:rsidRPr="00254D24">
              <w:rPr>
                <w:lang w:val="en-US" w:eastAsia="zh-CN"/>
              </w:rPr>
              <w:t>n5, n7, n66, n77</w:t>
            </w:r>
          </w:p>
        </w:tc>
      </w:tr>
      <w:tr w:rsidR="00F65979" w:rsidRPr="00254D24" w14:paraId="38AA8D9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FFA4147" w14:textId="77777777" w:rsidR="00F65979" w:rsidRPr="00254D24" w:rsidRDefault="00F65979" w:rsidP="00CD5ADD">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EA70654" w14:textId="77777777" w:rsidR="00F65979" w:rsidRPr="00254D24" w:rsidRDefault="00F65979" w:rsidP="00CD5ADD">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F65979" w:rsidRPr="00254D24" w14:paraId="23743DF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205F7B4" w14:textId="77777777" w:rsidR="00F65979" w:rsidRPr="00254D24" w:rsidRDefault="00F65979" w:rsidP="00CD5ADD">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9FC69D1" w14:textId="77777777" w:rsidR="00F65979" w:rsidRPr="00254D24" w:rsidRDefault="00F65979" w:rsidP="00CD5ADD">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F65979" w:rsidRPr="00254D24" w14:paraId="2AB648F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D79D857" w14:textId="77777777" w:rsidR="00F65979" w:rsidRPr="00254D24" w:rsidRDefault="00F65979" w:rsidP="00CD5ADD">
            <w:pPr>
              <w:pStyle w:val="TAC"/>
              <w:rPr>
                <w:kern w:val="2"/>
                <w:lang w:val="en-US" w:eastAsia="zh-CN"/>
              </w:rPr>
            </w:pPr>
            <w:r w:rsidRPr="00254D24">
              <w:rPr>
                <w:lang w:val="en-US" w:eastAsia="zh-CN"/>
              </w:rPr>
              <w:lastRenderedPageBreak/>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66D5082" w14:textId="77777777" w:rsidR="00F65979" w:rsidRPr="00254D24" w:rsidRDefault="00F65979" w:rsidP="00CD5ADD">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F65979" w:rsidRPr="00254D24" w14:paraId="6EEC00E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E1A1F59" w14:textId="77777777" w:rsidR="00F65979" w:rsidRPr="00254D24" w:rsidRDefault="00F65979" w:rsidP="00CD5ADD">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B315739" w14:textId="77777777" w:rsidR="00F65979" w:rsidRPr="00254D24" w:rsidRDefault="00F65979" w:rsidP="00CD5ADD">
            <w:pPr>
              <w:pStyle w:val="TAC"/>
              <w:rPr>
                <w:lang w:val="en-US" w:eastAsia="zh-CN"/>
              </w:rPr>
            </w:pPr>
            <w:r w:rsidRPr="00254D24">
              <w:rPr>
                <w:kern w:val="2"/>
                <w:lang w:val="en-US" w:eastAsia="zh-CN"/>
              </w:rPr>
              <w:t>n5, n25, n66, n78</w:t>
            </w:r>
          </w:p>
        </w:tc>
      </w:tr>
      <w:tr w:rsidR="00F65979" w:rsidRPr="00254D24" w14:paraId="4C303D0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EEB2D33" w14:textId="77777777" w:rsidR="00F65979" w:rsidRPr="00254D24" w:rsidRDefault="00F65979" w:rsidP="00CD5ADD">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4F31FFD4" w14:textId="77777777" w:rsidR="00F65979" w:rsidRPr="00254D24" w:rsidRDefault="00F65979" w:rsidP="00CD5ADD">
            <w:pPr>
              <w:pStyle w:val="TAC"/>
              <w:rPr>
                <w:kern w:val="2"/>
                <w:lang w:val="en-US" w:eastAsia="zh-CN"/>
              </w:rPr>
            </w:pPr>
            <w:r w:rsidRPr="00254D24">
              <w:rPr>
                <w:kern w:val="2"/>
                <w:lang w:val="en-US" w:eastAsia="zh-CN"/>
              </w:rPr>
              <w:t>n5, n28, n78, n79</w:t>
            </w:r>
          </w:p>
        </w:tc>
      </w:tr>
      <w:tr w:rsidR="00F65979" w:rsidRPr="00254D24" w14:paraId="3EFE8FF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1A34881" w14:textId="77777777" w:rsidR="00F65979" w:rsidRPr="00254D24" w:rsidRDefault="00F65979" w:rsidP="00CD5ADD">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202177D3" w14:textId="77777777" w:rsidR="00F65979" w:rsidRPr="00254D24" w:rsidRDefault="00F65979" w:rsidP="00CD5ADD">
            <w:pPr>
              <w:pStyle w:val="TAC"/>
              <w:rPr>
                <w:kern w:val="2"/>
                <w:lang w:val="en-US" w:eastAsia="zh-CN"/>
              </w:rPr>
            </w:pPr>
            <w:r w:rsidRPr="00254D24">
              <w:rPr>
                <w:lang w:eastAsia="en-GB"/>
              </w:rPr>
              <w:t>n5, n30, n66, n77</w:t>
            </w:r>
          </w:p>
        </w:tc>
      </w:tr>
      <w:tr w:rsidR="00F65979" w:rsidRPr="00254D24" w14:paraId="4AEEACF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6E637BF" w14:textId="77777777" w:rsidR="00F65979" w:rsidRPr="00254D24" w:rsidRDefault="00F65979" w:rsidP="00CD5ADD">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08F570A2" w14:textId="77777777" w:rsidR="00F65979" w:rsidRPr="00254D24" w:rsidRDefault="00F65979" w:rsidP="00CD5ADD">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F65979" w:rsidRPr="00254D24" w14:paraId="08932657"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16DC5A9" w14:textId="77777777" w:rsidR="00F65979" w:rsidRPr="00254D24" w:rsidRDefault="00F65979" w:rsidP="00CD5ADD">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2B44C700" w14:textId="77777777" w:rsidR="00F65979" w:rsidRPr="00254D24" w:rsidRDefault="00F65979" w:rsidP="00CD5ADD">
            <w:pPr>
              <w:pStyle w:val="TAC"/>
              <w:rPr>
                <w:lang w:val="en-US" w:eastAsia="zh-CN"/>
              </w:rPr>
            </w:pPr>
            <w:r w:rsidRPr="00254D24">
              <w:rPr>
                <w:lang w:val="en-US" w:eastAsia="zh-CN"/>
              </w:rPr>
              <w:t>n5, n48, n66, n77</w:t>
            </w:r>
          </w:p>
        </w:tc>
      </w:tr>
      <w:tr w:rsidR="00F65979" w:rsidRPr="00254D24" w14:paraId="29002FD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0329B32" w14:textId="77777777" w:rsidR="00F65979" w:rsidRPr="00254D24" w:rsidRDefault="00F65979" w:rsidP="00CD5ADD">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00787A80" w14:textId="77777777" w:rsidR="00F65979" w:rsidRPr="00254D24" w:rsidRDefault="00F65979" w:rsidP="00CD5ADD">
            <w:pPr>
              <w:pStyle w:val="TAC"/>
              <w:rPr>
                <w:lang w:val="en-US" w:eastAsia="zh-CN"/>
              </w:rPr>
            </w:pPr>
            <w:r w:rsidRPr="00254D24">
              <w:rPr>
                <w:lang w:val="en-US" w:eastAsia="ja-JP"/>
              </w:rPr>
              <w:t>n7, n8, n40, n78</w:t>
            </w:r>
          </w:p>
        </w:tc>
      </w:tr>
      <w:tr w:rsidR="00F65979" w:rsidRPr="00254D24" w14:paraId="272B907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738B69C" w14:textId="77777777" w:rsidR="00F65979" w:rsidRPr="00254D24" w:rsidRDefault="00F65979" w:rsidP="00CD5ADD">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25C239AE" w14:textId="77777777" w:rsidR="00F65979" w:rsidRPr="00254D24" w:rsidRDefault="00F65979" w:rsidP="00CD5ADD">
            <w:pPr>
              <w:pStyle w:val="TAC"/>
              <w:rPr>
                <w:lang w:val="en-US" w:eastAsia="ja-JP"/>
              </w:rPr>
            </w:pPr>
            <w:r w:rsidRPr="00254D24">
              <w:rPr>
                <w:lang w:val="en-US" w:eastAsia="ja-JP"/>
              </w:rPr>
              <w:t>n7, n12, n25, n66</w:t>
            </w:r>
          </w:p>
        </w:tc>
      </w:tr>
      <w:tr w:rsidR="00F65979" w:rsidRPr="00254D24" w14:paraId="17F1165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D528CB9" w14:textId="77777777" w:rsidR="00F65979" w:rsidRPr="00254D24" w:rsidRDefault="00F65979" w:rsidP="00CD5ADD">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72ED62B8" w14:textId="77777777" w:rsidR="00F65979" w:rsidRPr="00254D24" w:rsidRDefault="00F65979" w:rsidP="00CD5ADD">
            <w:pPr>
              <w:pStyle w:val="TAC"/>
              <w:rPr>
                <w:lang w:eastAsia="en-GB"/>
              </w:rPr>
            </w:pPr>
            <w:r w:rsidRPr="00254D24">
              <w:rPr>
                <w:lang w:eastAsia="en-GB"/>
              </w:rPr>
              <w:t>n7, n20, n67, n78</w:t>
            </w:r>
          </w:p>
        </w:tc>
      </w:tr>
      <w:tr w:rsidR="00F65979" w:rsidRPr="00254D24" w14:paraId="02A58F6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6F2FE38" w14:textId="77777777" w:rsidR="00F65979" w:rsidRPr="00254D24" w:rsidRDefault="00F65979" w:rsidP="00CD5ADD">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030F726E" w14:textId="77777777" w:rsidR="00F65979" w:rsidRPr="00254D24" w:rsidRDefault="00F65979" w:rsidP="00CD5ADD">
            <w:pPr>
              <w:pStyle w:val="TAC"/>
              <w:rPr>
                <w:lang w:val="en-US" w:eastAsia="ja-JP"/>
              </w:rPr>
            </w:pPr>
            <w:r w:rsidRPr="00254D24">
              <w:rPr>
                <w:lang w:val="en-US" w:eastAsia="ja-JP"/>
              </w:rPr>
              <w:t>n7, n25, n66, n71</w:t>
            </w:r>
          </w:p>
        </w:tc>
      </w:tr>
      <w:tr w:rsidR="00F65979" w:rsidRPr="00254D24" w14:paraId="441909E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47B00B1" w14:textId="77777777" w:rsidR="00F65979" w:rsidRPr="00254D24" w:rsidRDefault="00F65979" w:rsidP="00CD5ADD">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DD65F77" w14:textId="77777777" w:rsidR="00F65979" w:rsidRPr="00254D24" w:rsidRDefault="00F65979" w:rsidP="00CD5ADD">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F65979" w:rsidRPr="00254D24" w14:paraId="0ED7594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F9DF388" w14:textId="77777777" w:rsidR="00F65979" w:rsidRPr="00254D24" w:rsidRDefault="00F65979" w:rsidP="00CD5ADD">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3994719D" w14:textId="77777777" w:rsidR="00F65979" w:rsidRPr="00254D24" w:rsidRDefault="00F65979" w:rsidP="00CD5ADD">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F65979" w:rsidRPr="00254D24" w14:paraId="72DF395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6887F9C" w14:textId="77777777" w:rsidR="00F65979" w:rsidRPr="00254D24" w:rsidRDefault="00F65979" w:rsidP="00CD5ADD">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6D9471D0" w14:textId="77777777" w:rsidR="00F65979" w:rsidRPr="00254D24" w:rsidRDefault="00F65979" w:rsidP="00CD5ADD">
            <w:pPr>
              <w:pStyle w:val="TAC"/>
              <w:rPr>
                <w:lang w:val="en-US" w:eastAsia="zh-CN"/>
              </w:rPr>
            </w:pPr>
            <w:r w:rsidRPr="00254D24">
              <w:rPr>
                <w:lang w:val="en-US" w:eastAsia="zh-CN"/>
              </w:rPr>
              <w:t>n7, n40, n78, n105</w:t>
            </w:r>
          </w:p>
        </w:tc>
      </w:tr>
      <w:tr w:rsidR="00F65979" w:rsidRPr="00254D24" w14:paraId="7B1A42E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8A887EA" w14:textId="77777777" w:rsidR="00F65979" w:rsidRPr="00254D24" w:rsidRDefault="00F65979" w:rsidP="00CD5ADD">
            <w:pPr>
              <w:pStyle w:val="TAC"/>
              <w:rPr>
                <w:lang w:val="en-US" w:eastAsia="zh-CN"/>
              </w:rPr>
            </w:pPr>
            <w:r w:rsidRPr="00254D24">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747301D5" w14:textId="77777777" w:rsidR="00F65979" w:rsidRPr="00254D24" w:rsidRDefault="00F65979" w:rsidP="00CD5ADD">
            <w:pPr>
              <w:pStyle w:val="TAC"/>
              <w:rPr>
                <w:lang w:val="en-US" w:eastAsia="zh-CN"/>
              </w:rPr>
            </w:pPr>
            <w:r w:rsidRPr="00254D24">
              <w:rPr>
                <w:lang w:val="en-US" w:eastAsia="zh-CN"/>
              </w:rPr>
              <w:t>n7, n66, n71, n77</w:t>
            </w:r>
          </w:p>
        </w:tc>
      </w:tr>
      <w:tr w:rsidR="00F65979" w:rsidRPr="00254D24" w14:paraId="08D588D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984D7B5" w14:textId="77777777" w:rsidR="00F65979" w:rsidRPr="00254D24" w:rsidRDefault="00F65979" w:rsidP="00CD5ADD">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3853FB1E" w14:textId="77777777" w:rsidR="00F65979" w:rsidRPr="00254D24" w:rsidRDefault="00F65979" w:rsidP="00CD5ADD">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F65979" w:rsidRPr="00254D24" w14:paraId="42A43D5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2F04D65" w14:textId="77777777" w:rsidR="00F65979" w:rsidRPr="00254D24" w:rsidRDefault="00F65979" w:rsidP="00CD5ADD">
            <w:pPr>
              <w:pStyle w:val="TAC"/>
              <w:rPr>
                <w:lang w:val="en-US" w:eastAsia="zh-CN"/>
              </w:rPr>
            </w:pPr>
            <w:r w:rsidRPr="00254D24">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7D5DDA1" w14:textId="77777777" w:rsidR="00F65979" w:rsidRPr="00254D24" w:rsidRDefault="00F65979" w:rsidP="00CD5ADD">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F65979" w:rsidRPr="00254D24" w14:paraId="1CD0187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1D1E08A" w14:textId="77777777" w:rsidR="00F65979" w:rsidRPr="00254D24" w:rsidRDefault="00F65979" w:rsidP="00CD5ADD">
            <w:pPr>
              <w:pStyle w:val="TAC"/>
              <w:rPr>
                <w:lang w:val="en-US" w:eastAsia="zh-CN"/>
              </w:rPr>
            </w:pPr>
            <w:r w:rsidRPr="00254D24">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5B9FCEDF" w14:textId="77777777" w:rsidR="00F65979" w:rsidRPr="00254D24" w:rsidRDefault="00F65979" w:rsidP="00CD5ADD">
            <w:pPr>
              <w:pStyle w:val="TAC"/>
              <w:rPr>
                <w:lang w:val="en-US" w:eastAsia="zh-CN"/>
              </w:rPr>
            </w:pPr>
            <w:r w:rsidRPr="00254D24">
              <w:rPr>
                <w:color w:val="000000"/>
                <w:lang w:eastAsia="en-GB"/>
              </w:rPr>
              <w:t>n12, n30, n66, n77</w:t>
            </w:r>
          </w:p>
        </w:tc>
      </w:tr>
      <w:tr w:rsidR="00F65979" w:rsidRPr="00254D24" w14:paraId="6B5C0B71"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646F301" w14:textId="77777777" w:rsidR="00F65979" w:rsidRPr="00254D24" w:rsidRDefault="00F65979" w:rsidP="00CD5ADD">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AE5578A" w14:textId="77777777" w:rsidR="00F65979" w:rsidRPr="00254D24" w:rsidRDefault="00F65979" w:rsidP="00CD5ADD">
            <w:pPr>
              <w:pStyle w:val="TAC"/>
              <w:rPr>
                <w:lang w:eastAsia="en-GB"/>
              </w:rPr>
            </w:pPr>
            <w:r w:rsidRPr="00254D24">
              <w:rPr>
                <w:kern w:val="2"/>
                <w:lang w:val="en-US" w:eastAsia="zh-CN"/>
              </w:rPr>
              <w:t>n13, n25, n66, n77</w:t>
            </w:r>
          </w:p>
        </w:tc>
      </w:tr>
      <w:tr w:rsidR="00F65979" w:rsidRPr="00254D24" w14:paraId="5DED12C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52FE4BD" w14:textId="77777777" w:rsidR="00F65979" w:rsidRPr="00254D24" w:rsidRDefault="00F65979" w:rsidP="00CD5ADD">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5966F5B5" w14:textId="77777777" w:rsidR="00F65979" w:rsidRPr="00254D24" w:rsidRDefault="00F65979" w:rsidP="00CD5ADD">
            <w:pPr>
              <w:pStyle w:val="TAC"/>
              <w:rPr>
                <w:kern w:val="2"/>
                <w:lang w:val="en-US" w:eastAsia="zh-CN"/>
              </w:rPr>
            </w:pPr>
            <w:r w:rsidRPr="00254D24">
              <w:rPr>
                <w:lang w:eastAsia="en-GB"/>
              </w:rPr>
              <w:t>n14, n30, n66, n77</w:t>
            </w:r>
          </w:p>
        </w:tc>
      </w:tr>
      <w:tr w:rsidR="00F65979" w:rsidRPr="00254D24" w14:paraId="24261211"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AF6E11E" w14:textId="77777777" w:rsidR="00F65979" w:rsidRPr="00254D24" w:rsidRDefault="00F65979" w:rsidP="00CD5ADD">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1C2720E7" w14:textId="77777777" w:rsidR="00F65979" w:rsidRPr="00254D24" w:rsidRDefault="00F65979" w:rsidP="00CD5ADD">
            <w:pPr>
              <w:pStyle w:val="TAC"/>
              <w:rPr>
                <w:lang w:eastAsia="en-GB"/>
              </w:rPr>
            </w:pPr>
            <w:r w:rsidRPr="00254D24">
              <w:rPr>
                <w:lang w:eastAsia="zh-CN"/>
              </w:rPr>
              <w:t>n18, n28, n41, n77</w:t>
            </w:r>
          </w:p>
        </w:tc>
      </w:tr>
      <w:tr w:rsidR="00F65979" w:rsidRPr="00254D24" w14:paraId="7FB972FA" w14:textId="77777777" w:rsidTr="00CD5ADD">
        <w:trPr>
          <w:jc w:val="center"/>
          <w:ins w:id="108" w:author="Bo-Han Hsieh" w:date="2024-11-20T10:30:00Z"/>
        </w:trPr>
        <w:tc>
          <w:tcPr>
            <w:tcW w:w="2366" w:type="dxa"/>
            <w:tcBorders>
              <w:top w:val="single" w:sz="4" w:space="0" w:color="auto"/>
              <w:left w:val="single" w:sz="4" w:space="0" w:color="auto"/>
              <w:bottom w:val="single" w:sz="4" w:space="0" w:color="auto"/>
              <w:right w:val="single" w:sz="4" w:space="0" w:color="auto"/>
            </w:tcBorders>
          </w:tcPr>
          <w:p w14:paraId="638FC8FA" w14:textId="77777777" w:rsidR="00F65979" w:rsidRPr="00254D24" w:rsidRDefault="00F65979" w:rsidP="00CD5ADD">
            <w:pPr>
              <w:pStyle w:val="TAC"/>
              <w:rPr>
                <w:ins w:id="109" w:author="Bo-Han Hsieh" w:date="2024-11-20T10:30:00Z"/>
                <w:lang w:eastAsia="zh-TW"/>
              </w:rPr>
            </w:pPr>
            <w:ins w:id="110" w:author="Bo-Han Hsieh" w:date="2024-11-20T10:30:00Z">
              <w:r>
                <w:rPr>
                  <w:rFonts w:hint="eastAsia"/>
                  <w:lang w:eastAsia="zh-TW"/>
                </w:rPr>
                <w:t>CA_n20-n41-n71-n78</w:t>
              </w:r>
            </w:ins>
          </w:p>
        </w:tc>
        <w:tc>
          <w:tcPr>
            <w:tcW w:w="2552" w:type="dxa"/>
            <w:tcBorders>
              <w:top w:val="single" w:sz="4" w:space="0" w:color="auto"/>
              <w:left w:val="single" w:sz="4" w:space="0" w:color="auto"/>
              <w:bottom w:val="single" w:sz="4" w:space="0" w:color="auto"/>
              <w:right w:val="single" w:sz="4" w:space="0" w:color="auto"/>
            </w:tcBorders>
          </w:tcPr>
          <w:p w14:paraId="1E1DFE82" w14:textId="77777777" w:rsidR="00F65979" w:rsidRPr="00254D24" w:rsidRDefault="00F65979" w:rsidP="00CD5ADD">
            <w:pPr>
              <w:pStyle w:val="TAC"/>
              <w:rPr>
                <w:ins w:id="111" w:author="Bo-Han Hsieh" w:date="2024-11-20T10:30:00Z"/>
                <w:lang w:eastAsia="zh-TW"/>
              </w:rPr>
            </w:pPr>
            <w:ins w:id="112" w:author="Bo-Han Hsieh" w:date="2024-11-20T10:30:00Z">
              <w:r>
                <w:rPr>
                  <w:rFonts w:hint="eastAsia"/>
                  <w:lang w:eastAsia="zh-TW"/>
                </w:rPr>
                <w:t>n20, n41, n71, n78</w:t>
              </w:r>
            </w:ins>
          </w:p>
        </w:tc>
      </w:tr>
      <w:tr w:rsidR="00F65979" w:rsidRPr="00254D24" w14:paraId="0C7CCE5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87CD20A" w14:textId="77777777" w:rsidR="00F65979" w:rsidRPr="00254D24" w:rsidRDefault="00F65979" w:rsidP="00CD5ADD">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37928ECB" w14:textId="77777777" w:rsidR="00F65979" w:rsidRPr="00254D24" w:rsidRDefault="00F65979" w:rsidP="00CD5ADD">
            <w:pPr>
              <w:pStyle w:val="TAC"/>
              <w:rPr>
                <w:lang w:eastAsia="en-GB"/>
              </w:rPr>
            </w:pPr>
            <w:r w:rsidRPr="00254D24">
              <w:rPr>
                <w:color w:val="000000"/>
                <w:lang w:eastAsia="en-GB"/>
              </w:rPr>
              <w:t>n25, n38, n66, n78</w:t>
            </w:r>
          </w:p>
        </w:tc>
      </w:tr>
      <w:tr w:rsidR="00F65979" w:rsidRPr="00254D24" w14:paraId="5D0941A4"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2B04120E" w14:textId="77777777" w:rsidR="00F65979" w:rsidRPr="00254D24" w:rsidRDefault="00F65979" w:rsidP="00CD5ADD">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56357D00" w14:textId="77777777" w:rsidR="00F65979" w:rsidRPr="00254D24" w:rsidRDefault="00F65979" w:rsidP="00CD5ADD">
            <w:pPr>
              <w:pStyle w:val="TAC"/>
              <w:rPr>
                <w:lang w:val="en-US" w:eastAsia="zh-CN"/>
              </w:rPr>
            </w:pPr>
            <w:r w:rsidRPr="00254D24">
              <w:rPr>
                <w:lang w:eastAsia="en-GB"/>
              </w:rPr>
              <w:t>n25, n41, n66, n71</w:t>
            </w:r>
          </w:p>
        </w:tc>
      </w:tr>
      <w:tr w:rsidR="00F65979" w:rsidRPr="00254D24" w14:paraId="5A037E8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72805D9" w14:textId="77777777" w:rsidR="00F65979" w:rsidRPr="00254D24" w:rsidRDefault="00F65979" w:rsidP="00CD5ADD">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6575246E" w14:textId="77777777" w:rsidR="00F65979" w:rsidRPr="00254D24" w:rsidRDefault="00F65979" w:rsidP="00CD5ADD">
            <w:pPr>
              <w:pStyle w:val="TAC"/>
              <w:rPr>
                <w:lang w:eastAsia="en-GB"/>
              </w:rPr>
            </w:pPr>
            <w:r w:rsidRPr="00254D24">
              <w:rPr>
                <w:lang w:val="en-US" w:eastAsia="zh-CN"/>
              </w:rPr>
              <w:t>n25, n41, n66, n77</w:t>
            </w:r>
          </w:p>
        </w:tc>
      </w:tr>
      <w:tr w:rsidR="00F65979" w:rsidRPr="00254D24" w14:paraId="24703CC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31AEB52" w14:textId="77777777" w:rsidR="00F65979" w:rsidRPr="00254D24" w:rsidRDefault="00F65979" w:rsidP="00CD5ADD">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AC28B8B" w14:textId="77777777" w:rsidR="00F65979" w:rsidRPr="00254D24" w:rsidRDefault="00F65979" w:rsidP="00CD5ADD">
            <w:pPr>
              <w:pStyle w:val="TAC"/>
              <w:rPr>
                <w:lang w:val="en-US" w:eastAsia="zh-CN"/>
              </w:rPr>
            </w:pPr>
            <w:r w:rsidRPr="00254D24">
              <w:rPr>
                <w:color w:val="000000"/>
                <w:szCs w:val="18"/>
                <w:lang w:eastAsia="ja-JP"/>
              </w:rPr>
              <w:t>n25, n41, n66, n78</w:t>
            </w:r>
          </w:p>
        </w:tc>
      </w:tr>
      <w:tr w:rsidR="00F65979" w:rsidRPr="00254D24" w14:paraId="3D13D80D"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00D83347" w14:textId="77777777" w:rsidR="00F65979" w:rsidRPr="00254D24" w:rsidRDefault="00F65979" w:rsidP="00CD5ADD">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0133D8E1" w14:textId="77777777" w:rsidR="00F65979" w:rsidRPr="00254D24" w:rsidRDefault="00F65979" w:rsidP="00CD5ADD">
            <w:pPr>
              <w:pStyle w:val="TAC"/>
              <w:rPr>
                <w:color w:val="000000"/>
                <w:szCs w:val="18"/>
                <w:lang w:eastAsia="ja-JP"/>
              </w:rPr>
            </w:pPr>
            <w:r w:rsidRPr="00254D24">
              <w:rPr>
                <w:color w:val="000000"/>
                <w:szCs w:val="18"/>
                <w:lang w:eastAsia="ja-JP"/>
              </w:rPr>
              <w:t>n25, n41, n66, n85</w:t>
            </w:r>
          </w:p>
        </w:tc>
      </w:tr>
      <w:tr w:rsidR="00F65979" w:rsidRPr="00254D24" w14:paraId="1BC56B52"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D54456C" w14:textId="77777777" w:rsidR="00F65979" w:rsidRPr="00254D24" w:rsidRDefault="00F65979" w:rsidP="00CD5ADD">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4F81188" w14:textId="77777777" w:rsidR="00F65979" w:rsidRPr="00254D24" w:rsidRDefault="00F65979" w:rsidP="00CD5ADD">
            <w:pPr>
              <w:pStyle w:val="TAC"/>
              <w:rPr>
                <w:lang w:eastAsia="en-GB"/>
              </w:rPr>
            </w:pPr>
            <w:r w:rsidRPr="00254D24">
              <w:rPr>
                <w:lang w:val="en-US" w:eastAsia="zh-CN"/>
              </w:rPr>
              <w:t>n25, n41, n71, n77</w:t>
            </w:r>
          </w:p>
        </w:tc>
      </w:tr>
      <w:tr w:rsidR="00F65979" w:rsidRPr="00254D24" w14:paraId="019F554C"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FB2E541" w14:textId="77777777" w:rsidR="00F65979" w:rsidRPr="00254D24" w:rsidRDefault="00F65979" w:rsidP="00CD5ADD">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D11DEDC" w14:textId="77777777" w:rsidR="00F65979" w:rsidRPr="00254D24" w:rsidRDefault="00F65979" w:rsidP="00CD5ADD">
            <w:pPr>
              <w:pStyle w:val="TAC"/>
              <w:rPr>
                <w:szCs w:val="18"/>
                <w:lang w:val="en-US" w:eastAsia="zh-CN"/>
              </w:rPr>
            </w:pPr>
            <w:r w:rsidRPr="00254D24">
              <w:rPr>
                <w:color w:val="000000"/>
                <w:szCs w:val="18"/>
                <w:lang w:eastAsia="ja-JP"/>
              </w:rPr>
              <w:t>n25, n41, n71, n78</w:t>
            </w:r>
          </w:p>
        </w:tc>
      </w:tr>
      <w:tr w:rsidR="00F65979" w:rsidRPr="00254D24" w14:paraId="6073D899"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8980100" w14:textId="77777777" w:rsidR="00F65979" w:rsidRPr="00254D24" w:rsidRDefault="00F65979" w:rsidP="00CD5ADD">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5A6B4646" w14:textId="77777777" w:rsidR="00F65979" w:rsidRPr="00254D24" w:rsidRDefault="00F65979" w:rsidP="00CD5ADD">
            <w:pPr>
              <w:pStyle w:val="TAC"/>
              <w:rPr>
                <w:color w:val="000000"/>
                <w:szCs w:val="18"/>
                <w:lang w:eastAsia="ja-JP"/>
              </w:rPr>
            </w:pPr>
            <w:r w:rsidRPr="00254D24">
              <w:rPr>
                <w:color w:val="000000"/>
                <w:szCs w:val="18"/>
                <w:lang w:eastAsia="ja-JP"/>
              </w:rPr>
              <w:t>n25, n41, n71, n85</w:t>
            </w:r>
          </w:p>
        </w:tc>
      </w:tr>
      <w:tr w:rsidR="00F65979" w:rsidRPr="00254D24" w14:paraId="5155D24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749585F" w14:textId="77777777" w:rsidR="00F65979" w:rsidRPr="00254D24" w:rsidRDefault="00F65979" w:rsidP="00CD5ADD">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33D018D7" w14:textId="77777777" w:rsidR="00F65979" w:rsidRPr="00254D24" w:rsidRDefault="00F65979" w:rsidP="00CD5ADD">
            <w:pPr>
              <w:pStyle w:val="TAC"/>
              <w:rPr>
                <w:color w:val="000000"/>
                <w:szCs w:val="18"/>
                <w:lang w:eastAsia="ja-JP"/>
              </w:rPr>
            </w:pPr>
            <w:r w:rsidRPr="00254D24">
              <w:rPr>
                <w:color w:val="000000"/>
                <w:szCs w:val="18"/>
                <w:lang w:eastAsia="ja-JP"/>
              </w:rPr>
              <w:t>n25, n41, n77, n85</w:t>
            </w:r>
          </w:p>
        </w:tc>
      </w:tr>
      <w:tr w:rsidR="00F65979" w:rsidRPr="00254D24" w14:paraId="2B2C03D6"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4702C3B" w14:textId="77777777" w:rsidR="00F65979" w:rsidRPr="00254D24" w:rsidRDefault="00F65979" w:rsidP="00CD5ADD">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3E5DAFBF" w14:textId="77777777" w:rsidR="00F65979" w:rsidRPr="00254D24" w:rsidRDefault="00F65979" w:rsidP="00CD5ADD">
            <w:pPr>
              <w:pStyle w:val="TAC"/>
              <w:rPr>
                <w:lang w:eastAsia="en-GB"/>
              </w:rPr>
            </w:pPr>
            <w:r w:rsidRPr="00254D24">
              <w:rPr>
                <w:lang w:val="en-US" w:eastAsia="zh-CN"/>
              </w:rPr>
              <w:t>n25, n66, n71, n77</w:t>
            </w:r>
          </w:p>
        </w:tc>
      </w:tr>
      <w:tr w:rsidR="00F65979" w:rsidRPr="00254D24" w14:paraId="7201B20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29BED3A" w14:textId="77777777" w:rsidR="00F65979" w:rsidRPr="00254D24" w:rsidRDefault="00F65979" w:rsidP="00CD5ADD">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42E8A4A9" w14:textId="77777777" w:rsidR="00F65979" w:rsidRPr="00254D24" w:rsidRDefault="00F65979" w:rsidP="00CD5ADD">
            <w:pPr>
              <w:pStyle w:val="TAC"/>
              <w:rPr>
                <w:lang w:val="en-US" w:eastAsia="zh-CN"/>
              </w:rPr>
            </w:pPr>
            <w:r w:rsidRPr="00254D24">
              <w:rPr>
                <w:color w:val="000000"/>
                <w:lang w:eastAsia="en-GB"/>
              </w:rPr>
              <w:t>n25, n66, n71, n78</w:t>
            </w:r>
          </w:p>
        </w:tc>
      </w:tr>
      <w:tr w:rsidR="00F65979" w:rsidRPr="00254D24" w14:paraId="6620287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61766B9" w14:textId="77777777" w:rsidR="00F65979" w:rsidRPr="00254D24" w:rsidRDefault="00F65979" w:rsidP="00CD5ADD">
            <w:pPr>
              <w:pStyle w:val="TAC"/>
              <w:rPr>
                <w:rFonts w:cs="Arial"/>
                <w:color w:val="000000"/>
                <w:szCs w:val="18"/>
                <w:lang w:eastAsia="en-GB"/>
              </w:rPr>
            </w:pPr>
            <w:r w:rsidRPr="00254D24">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0ACC9942" w14:textId="77777777" w:rsidR="00F65979" w:rsidRPr="00254D24" w:rsidRDefault="00F65979" w:rsidP="00CD5ADD">
            <w:pPr>
              <w:pStyle w:val="TAC"/>
              <w:rPr>
                <w:color w:val="000000"/>
                <w:lang w:eastAsia="en-GB"/>
              </w:rPr>
            </w:pPr>
            <w:r w:rsidRPr="00254D24">
              <w:rPr>
                <w:color w:val="000000"/>
                <w:lang w:eastAsia="en-GB"/>
              </w:rPr>
              <w:t>n25, n66, n71, n85</w:t>
            </w:r>
          </w:p>
        </w:tc>
      </w:tr>
      <w:tr w:rsidR="00F65979" w:rsidRPr="00254D24" w14:paraId="5C581F1E"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ABDD6AA" w14:textId="77777777" w:rsidR="00F65979" w:rsidRPr="00254D24" w:rsidRDefault="00F65979" w:rsidP="00CD5ADD">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5FE12BBF" w14:textId="77777777" w:rsidR="00F65979" w:rsidRPr="00254D24" w:rsidRDefault="00F65979" w:rsidP="00CD5ADD">
            <w:pPr>
              <w:pStyle w:val="TAC"/>
              <w:rPr>
                <w:color w:val="000000"/>
                <w:lang w:eastAsia="en-GB"/>
              </w:rPr>
            </w:pPr>
            <w:r w:rsidRPr="00254D24">
              <w:rPr>
                <w:color w:val="000000"/>
                <w:lang w:eastAsia="en-GB"/>
              </w:rPr>
              <w:t>n25, n66, n77, n85</w:t>
            </w:r>
          </w:p>
        </w:tc>
      </w:tr>
      <w:tr w:rsidR="00F65979" w:rsidRPr="00254D24" w14:paraId="560DD763"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3BAEAED8" w14:textId="77777777" w:rsidR="00F65979" w:rsidRPr="00254D24" w:rsidRDefault="00F65979" w:rsidP="00CD5ADD">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3776725B" w14:textId="77777777" w:rsidR="00F65979" w:rsidRPr="00254D24" w:rsidRDefault="00F65979" w:rsidP="00CD5ADD">
            <w:pPr>
              <w:pStyle w:val="TAC"/>
              <w:rPr>
                <w:color w:val="000000"/>
                <w:lang w:eastAsia="en-GB"/>
              </w:rPr>
            </w:pPr>
            <w:r w:rsidRPr="00254D24">
              <w:rPr>
                <w:color w:val="000000"/>
                <w:lang w:eastAsia="en-GB"/>
              </w:rPr>
              <w:t>n28, n41, n77, n79</w:t>
            </w:r>
          </w:p>
        </w:tc>
      </w:tr>
      <w:tr w:rsidR="00F65979" w:rsidRPr="00254D24" w14:paraId="4DB3944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C0CD1FF" w14:textId="77777777" w:rsidR="00F65979" w:rsidRPr="00254D24" w:rsidRDefault="00F65979" w:rsidP="00CD5ADD">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42E10618" w14:textId="77777777" w:rsidR="00F65979" w:rsidRPr="00254D24" w:rsidRDefault="00F65979" w:rsidP="00CD5ADD">
            <w:pPr>
              <w:pStyle w:val="TAC"/>
              <w:rPr>
                <w:color w:val="000000"/>
                <w:lang w:eastAsia="en-GB"/>
              </w:rPr>
            </w:pPr>
            <w:r w:rsidRPr="00254D24">
              <w:rPr>
                <w:color w:val="000000"/>
                <w:lang w:eastAsia="en-GB"/>
              </w:rPr>
              <w:t>n29, n30, n66, n77</w:t>
            </w:r>
          </w:p>
        </w:tc>
      </w:tr>
      <w:tr w:rsidR="00F65979" w:rsidRPr="00254D24" w14:paraId="1D18B53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D4BF4D4" w14:textId="77777777" w:rsidR="00F65979" w:rsidRPr="00254D24" w:rsidRDefault="00F65979" w:rsidP="00CD5ADD">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65FC5A15" w14:textId="77777777" w:rsidR="00F65979" w:rsidRPr="00254D24" w:rsidRDefault="00F65979" w:rsidP="00CD5ADD">
            <w:pPr>
              <w:pStyle w:val="TAC"/>
              <w:rPr>
                <w:color w:val="000000"/>
                <w:lang w:eastAsia="en-GB"/>
              </w:rPr>
            </w:pPr>
            <w:r w:rsidRPr="00254D24">
              <w:rPr>
                <w:lang w:val="en-US" w:eastAsia="zh-CN"/>
              </w:rPr>
              <w:t>n29, n66, n70, n71</w:t>
            </w:r>
          </w:p>
        </w:tc>
      </w:tr>
      <w:tr w:rsidR="00F65979" w:rsidRPr="00254D24" w14:paraId="3D1E1D15"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57ECD3CC" w14:textId="77777777" w:rsidR="00F65979" w:rsidRPr="00254D24" w:rsidRDefault="00F65979" w:rsidP="00CD5ADD">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33862AA0" w14:textId="77777777" w:rsidR="00F65979" w:rsidRPr="00254D24" w:rsidRDefault="00F65979" w:rsidP="00CD5ADD">
            <w:pPr>
              <w:pStyle w:val="TAC"/>
              <w:rPr>
                <w:lang w:val="en-US" w:eastAsia="zh-CN"/>
              </w:rPr>
            </w:pPr>
            <w:r w:rsidRPr="00254D24">
              <w:rPr>
                <w:lang w:val="en-US" w:eastAsia="zh-CN"/>
              </w:rPr>
              <w:t>n41, n66, n70, n78</w:t>
            </w:r>
          </w:p>
        </w:tc>
      </w:tr>
      <w:tr w:rsidR="00F65979" w:rsidRPr="00254D24" w14:paraId="70D364AF"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74E8A1E" w14:textId="77777777" w:rsidR="00F65979" w:rsidRPr="00254D24" w:rsidRDefault="00F65979" w:rsidP="00CD5ADD">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B15726C" w14:textId="77777777" w:rsidR="00F65979" w:rsidRPr="00254D24" w:rsidRDefault="00F65979" w:rsidP="00CD5ADD">
            <w:pPr>
              <w:pStyle w:val="TAC"/>
              <w:rPr>
                <w:lang w:eastAsia="en-GB"/>
              </w:rPr>
            </w:pPr>
            <w:r w:rsidRPr="00254D24">
              <w:rPr>
                <w:lang w:eastAsia="en-GB"/>
              </w:rPr>
              <w:t>n41, n66, n71, n77</w:t>
            </w:r>
          </w:p>
        </w:tc>
      </w:tr>
      <w:tr w:rsidR="00F65979" w:rsidRPr="00254D24" w14:paraId="7FA7EBDA"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78CA8A67" w14:textId="77777777" w:rsidR="00F65979" w:rsidRPr="00254D24" w:rsidRDefault="00F65979" w:rsidP="00CD5ADD">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D2C82F0" w14:textId="77777777" w:rsidR="00F65979" w:rsidRPr="00254D24" w:rsidRDefault="00F65979" w:rsidP="00CD5ADD">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F65979" w:rsidRPr="00254D24" w14:paraId="2BDB5621"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8101303" w14:textId="77777777" w:rsidR="00F65979" w:rsidRPr="00254D24" w:rsidRDefault="00F65979" w:rsidP="00CD5ADD">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4BB64E01" w14:textId="77777777" w:rsidR="00F65979" w:rsidRPr="00254D24" w:rsidRDefault="00F65979" w:rsidP="00CD5ADD">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F65979" w:rsidRPr="00254D24" w14:paraId="065E3A6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1883FAB2" w14:textId="77777777" w:rsidR="00F65979" w:rsidRPr="00254D24" w:rsidRDefault="00F65979" w:rsidP="00CD5ADD">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3535D0" w14:textId="77777777" w:rsidR="00F65979" w:rsidRPr="00254D24" w:rsidRDefault="00F65979" w:rsidP="00CD5ADD">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F65979" w:rsidRPr="00254D24" w14:paraId="6837F32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7F3C3C8" w14:textId="77777777" w:rsidR="00F65979" w:rsidRPr="00254D24" w:rsidRDefault="00F65979" w:rsidP="00CD5ADD">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DAAB03E" w14:textId="77777777" w:rsidR="00F65979" w:rsidRPr="00254D24" w:rsidRDefault="00F65979" w:rsidP="00CD5ADD">
            <w:pPr>
              <w:pStyle w:val="TAC"/>
              <w:rPr>
                <w:lang w:val="en-US" w:eastAsia="zh-CN"/>
              </w:rPr>
            </w:pPr>
            <w:r w:rsidRPr="00254D24">
              <w:rPr>
                <w:lang w:val="en-US" w:eastAsia="zh-CN"/>
              </w:rPr>
              <w:t>n48, n66, n70, n71</w:t>
            </w:r>
          </w:p>
        </w:tc>
      </w:tr>
      <w:tr w:rsidR="00F65979" w:rsidRPr="00254D24" w14:paraId="1EC67F9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5789EC0" w14:textId="77777777" w:rsidR="00F65979" w:rsidRPr="00254D24" w:rsidRDefault="00F65979" w:rsidP="00CD5ADD">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3F6EF554" w14:textId="77777777" w:rsidR="00F65979" w:rsidRPr="00254D24" w:rsidRDefault="00F65979" w:rsidP="00CD5ADD">
            <w:pPr>
              <w:pStyle w:val="TAC"/>
              <w:rPr>
                <w:lang w:val="en-US" w:eastAsia="zh-CN"/>
              </w:rPr>
            </w:pPr>
            <w:r w:rsidRPr="00254D24">
              <w:rPr>
                <w:lang w:val="en-US" w:eastAsia="zh-CN"/>
              </w:rPr>
              <w:t>n48, n66, n70, n77</w:t>
            </w:r>
          </w:p>
        </w:tc>
      </w:tr>
      <w:tr w:rsidR="00F65979" w:rsidRPr="00254D24" w14:paraId="1D4110E8"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4019A929" w14:textId="77777777" w:rsidR="00F65979" w:rsidRPr="00254D24" w:rsidRDefault="00F65979" w:rsidP="00CD5ADD">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337B538D" w14:textId="77777777" w:rsidR="00F65979" w:rsidRPr="00254D24" w:rsidRDefault="00F65979" w:rsidP="00CD5ADD">
            <w:pPr>
              <w:pStyle w:val="TAC"/>
              <w:rPr>
                <w:lang w:val="en-US" w:eastAsia="zh-CN"/>
              </w:rPr>
            </w:pPr>
            <w:r w:rsidRPr="00254D24">
              <w:rPr>
                <w:lang w:eastAsia="en-GB"/>
              </w:rPr>
              <w:t>n48, n66, n71, n77</w:t>
            </w:r>
          </w:p>
        </w:tc>
      </w:tr>
      <w:tr w:rsidR="00F65979" w:rsidRPr="00254D24" w14:paraId="2AFBA77B" w14:textId="77777777" w:rsidTr="00CD5ADD">
        <w:trPr>
          <w:jc w:val="center"/>
        </w:trPr>
        <w:tc>
          <w:tcPr>
            <w:tcW w:w="2366" w:type="dxa"/>
            <w:tcBorders>
              <w:top w:val="single" w:sz="4" w:space="0" w:color="auto"/>
              <w:left w:val="single" w:sz="4" w:space="0" w:color="auto"/>
              <w:bottom w:val="single" w:sz="4" w:space="0" w:color="auto"/>
              <w:right w:val="single" w:sz="4" w:space="0" w:color="auto"/>
            </w:tcBorders>
          </w:tcPr>
          <w:p w14:paraId="64324F19" w14:textId="77777777" w:rsidR="00F65979" w:rsidRPr="00254D24" w:rsidRDefault="00F65979" w:rsidP="00CD5ADD">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79116279" w14:textId="77777777" w:rsidR="00F65979" w:rsidRPr="00254D24" w:rsidRDefault="00F65979" w:rsidP="00CD5ADD">
            <w:pPr>
              <w:pStyle w:val="TAC"/>
              <w:rPr>
                <w:lang w:val="en-US" w:eastAsia="zh-CN"/>
              </w:rPr>
            </w:pPr>
            <w:r w:rsidRPr="00254D24">
              <w:rPr>
                <w:lang w:eastAsia="en-GB"/>
              </w:rPr>
              <w:t>n48, n70, n71, n77</w:t>
            </w:r>
          </w:p>
        </w:tc>
      </w:tr>
      <w:tr w:rsidR="00F65979" w:rsidRPr="00254D24" w14:paraId="3B15441D" w14:textId="77777777" w:rsidTr="00CD5ADD">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354E657" w14:textId="77777777" w:rsidR="00F65979" w:rsidRPr="00254D24" w:rsidRDefault="00F65979" w:rsidP="00CD5ADD">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39E2E254" w14:textId="77777777" w:rsidR="00F65979" w:rsidRPr="00254D24" w:rsidRDefault="00F65979" w:rsidP="00F65979">
      <w:pPr>
        <w:overflowPunct w:val="0"/>
        <w:autoSpaceDE w:val="0"/>
        <w:autoSpaceDN w:val="0"/>
        <w:adjustRightInd w:val="0"/>
        <w:textAlignment w:val="baseline"/>
        <w:rPr>
          <w:lang w:eastAsia="en-GB"/>
        </w:rPr>
      </w:pPr>
    </w:p>
    <w:p w14:paraId="50118988" w14:textId="77777777" w:rsidR="00F65979" w:rsidRPr="00A1115A" w:rsidRDefault="00F65979" w:rsidP="00F65979">
      <w:pPr>
        <w:pStyle w:val="Heading4"/>
      </w:pPr>
      <w:r w:rsidRPr="00A1115A">
        <w:lastRenderedPageBreak/>
        <w:t>5.2A.2.</w:t>
      </w:r>
      <w:r>
        <w:t>4</w:t>
      </w:r>
      <w:r w:rsidRPr="00A1115A">
        <w:tab/>
        <w:t>Inter-band CA (</w:t>
      </w:r>
      <w:r w:rsidRPr="00A1115A">
        <w:rPr>
          <w:bCs/>
        </w:rPr>
        <w:t>f</w:t>
      </w:r>
      <w:r>
        <w:rPr>
          <w:bCs/>
        </w:rPr>
        <w:t>ive</w:t>
      </w:r>
      <w:r w:rsidRPr="00A1115A">
        <w:rPr>
          <w:bCs/>
        </w:rPr>
        <w:t xml:space="preserve"> bands)</w:t>
      </w:r>
      <w:bookmarkEnd w:id="1"/>
      <w:bookmarkEnd w:id="2"/>
      <w:bookmarkEnd w:id="3"/>
      <w:bookmarkEnd w:id="4"/>
      <w:bookmarkEnd w:id="5"/>
      <w:bookmarkEnd w:id="6"/>
    </w:p>
    <w:p w14:paraId="4BD5F827" w14:textId="77777777" w:rsidR="00F65979" w:rsidRDefault="00F65979" w:rsidP="00F65979">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F65979" w14:paraId="67A8FF47"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6A9DD086" w14:textId="77777777" w:rsidR="00F65979" w:rsidRDefault="00F65979" w:rsidP="00CD5ADD">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43559526" w14:textId="77777777" w:rsidR="00F65979" w:rsidRDefault="00F65979" w:rsidP="00CD5ADD">
            <w:pPr>
              <w:pStyle w:val="TAH"/>
              <w:rPr>
                <w:lang w:eastAsia="en-GB"/>
              </w:rPr>
            </w:pPr>
            <w:r>
              <w:rPr>
                <w:lang w:eastAsia="en-GB"/>
              </w:rPr>
              <w:t>NR Band</w:t>
            </w:r>
          </w:p>
          <w:p w14:paraId="45479EEF" w14:textId="77777777" w:rsidR="00F65979" w:rsidRDefault="00F65979" w:rsidP="00CD5ADD">
            <w:pPr>
              <w:pStyle w:val="TAH"/>
              <w:rPr>
                <w:lang w:eastAsia="en-GB"/>
              </w:rPr>
            </w:pPr>
            <w:r>
              <w:rPr>
                <w:lang w:eastAsia="en-GB"/>
              </w:rPr>
              <w:t>(Table 5.2-1)</w:t>
            </w:r>
          </w:p>
        </w:tc>
      </w:tr>
      <w:tr w:rsidR="00F65979" w14:paraId="2874AFE1"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5956396F" w14:textId="77777777" w:rsidR="00F65979" w:rsidRDefault="00F65979" w:rsidP="00CD5ADD">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5BE62DB7" w14:textId="77777777" w:rsidR="00F65979" w:rsidRDefault="00F65979" w:rsidP="00CD5ADD">
            <w:pPr>
              <w:pStyle w:val="TAC"/>
              <w:rPr>
                <w:lang w:eastAsia="en-GB"/>
              </w:rPr>
            </w:pPr>
            <w:r>
              <w:rPr>
                <w:lang w:eastAsia="en-GB"/>
              </w:rPr>
              <w:t>n1, n3, n5, n7, n78</w:t>
            </w:r>
          </w:p>
        </w:tc>
      </w:tr>
      <w:tr w:rsidR="00F65979" w14:paraId="3E63A503"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1F8C21E2" w14:textId="77777777" w:rsidR="00F65979" w:rsidRDefault="00F65979" w:rsidP="00CD5ADD">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5DFC9817" w14:textId="77777777" w:rsidR="00F65979" w:rsidRDefault="00F65979" w:rsidP="00CD5ADD">
            <w:pPr>
              <w:pStyle w:val="TAC"/>
              <w:rPr>
                <w:lang w:eastAsia="en-GB"/>
              </w:rPr>
            </w:pPr>
            <w:r>
              <w:rPr>
                <w:lang w:eastAsia="en-GB"/>
              </w:rPr>
              <w:t>n1, n3, n5, n28, n78</w:t>
            </w:r>
          </w:p>
        </w:tc>
      </w:tr>
      <w:tr w:rsidR="00F65979" w14:paraId="3F2D1964"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0FBE4B32" w14:textId="77777777" w:rsidR="00F65979" w:rsidRDefault="00F65979" w:rsidP="00CD5ADD">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2576E3F" w14:textId="77777777" w:rsidR="00F65979" w:rsidRDefault="00F65979" w:rsidP="00CD5ADD">
            <w:pPr>
              <w:pStyle w:val="TAC"/>
              <w:rPr>
                <w:lang w:eastAsia="en-GB"/>
              </w:rPr>
            </w:pPr>
            <w:r>
              <w:rPr>
                <w:lang w:eastAsia="zh-TW"/>
              </w:rPr>
              <w:t>n1, n3, n7, n8, n78</w:t>
            </w:r>
          </w:p>
        </w:tc>
      </w:tr>
      <w:tr w:rsidR="00F65979" w14:paraId="3A6E54C8"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4033D523" w14:textId="77777777" w:rsidR="00F65979" w:rsidRDefault="00F65979" w:rsidP="00CD5ADD">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1F848851" w14:textId="77777777" w:rsidR="00F65979" w:rsidRDefault="00F65979" w:rsidP="00CD5ADD">
            <w:pPr>
              <w:pStyle w:val="TAC"/>
              <w:rPr>
                <w:lang w:eastAsia="zh-TW"/>
              </w:rPr>
            </w:pPr>
            <w:r>
              <w:rPr>
                <w:lang w:eastAsia="en-GB"/>
              </w:rPr>
              <w:t>n1, n3, n7, n26, n78</w:t>
            </w:r>
          </w:p>
        </w:tc>
      </w:tr>
      <w:tr w:rsidR="00F65979" w14:paraId="0AE96953"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35B74FD4" w14:textId="77777777" w:rsidR="00F65979" w:rsidRDefault="00F65979" w:rsidP="00CD5ADD">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547E4351" w14:textId="77777777" w:rsidR="00F65979" w:rsidRDefault="00F65979" w:rsidP="00CD5ADD">
            <w:pPr>
              <w:pStyle w:val="TAC"/>
              <w:rPr>
                <w:lang w:eastAsia="en-GB"/>
              </w:rPr>
            </w:pPr>
            <w:r>
              <w:rPr>
                <w:lang w:eastAsia="en-GB"/>
              </w:rPr>
              <w:t>n1, n3, n7, n28, n38</w:t>
            </w:r>
          </w:p>
        </w:tc>
      </w:tr>
      <w:tr w:rsidR="00F65979" w14:paraId="196109E9"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377A4209" w14:textId="77777777" w:rsidR="00F65979" w:rsidRDefault="00F65979" w:rsidP="00CD5ADD">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6844258A" w14:textId="77777777" w:rsidR="00F65979" w:rsidRDefault="00F65979" w:rsidP="00CD5ADD">
            <w:pPr>
              <w:pStyle w:val="TAC"/>
              <w:rPr>
                <w:lang w:eastAsia="en-GB"/>
              </w:rPr>
            </w:pPr>
            <w:r>
              <w:rPr>
                <w:lang w:eastAsia="en-GB"/>
              </w:rPr>
              <w:t>n1, n3, n7, n28, n78</w:t>
            </w:r>
          </w:p>
        </w:tc>
      </w:tr>
      <w:tr w:rsidR="00F65979" w14:paraId="622E6E49"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3AC5DCE7" w14:textId="77777777" w:rsidR="00F65979" w:rsidRDefault="00F65979" w:rsidP="00CD5ADD">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53B858AB" w14:textId="77777777" w:rsidR="00F65979" w:rsidRDefault="00F65979" w:rsidP="00CD5ADD">
            <w:pPr>
              <w:pStyle w:val="TAC"/>
              <w:rPr>
                <w:lang w:eastAsia="en-GB"/>
              </w:rPr>
            </w:pPr>
            <w:r>
              <w:rPr>
                <w:lang w:eastAsia="en-GB"/>
              </w:rPr>
              <w:t>n1, n3, n7, n40, n78</w:t>
            </w:r>
          </w:p>
        </w:tc>
      </w:tr>
      <w:tr w:rsidR="00F65979" w14:paraId="5E444B78"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2A49E261" w14:textId="77777777" w:rsidR="00F65979" w:rsidRDefault="00F65979" w:rsidP="00CD5ADD">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6F7E6061" w14:textId="77777777" w:rsidR="00F65979" w:rsidRDefault="00F65979" w:rsidP="00CD5ADD">
            <w:pPr>
              <w:pStyle w:val="TAC"/>
              <w:rPr>
                <w:lang w:eastAsia="en-GB"/>
              </w:rPr>
            </w:pPr>
            <w:r>
              <w:rPr>
                <w:lang w:eastAsia="en-GB"/>
              </w:rPr>
              <w:t>n1, n3, n7, n40, n105</w:t>
            </w:r>
          </w:p>
        </w:tc>
      </w:tr>
      <w:tr w:rsidR="00F65979" w14:paraId="1B0FABBE"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7D101986" w14:textId="77777777" w:rsidR="00F65979" w:rsidRDefault="00F65979" w:rsidP="00CD5ADD">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DB02F33" w14:textId="77777777" w:rsidR="00F65979" w:rsidRDefault="00F65979" w:rsidP="00CD5ADD">
            <w:pPr>
              <w:pStyle w:val="TAC"/>
              <w:rPr>
                <w:lang w:eastAsia="en-GB"/>
              </w:rPr>
            </w:pPr>
            <w:r>
              <w:rPr>
                <w:lang w:eastAsia="en-GB"/>
              </w:rPr>
              <w:t>n1, n3, n7, n67, n78</w:t>
            </w:r>
          </w:p>
        </w:tc>
      </w:tr>
      <w:tr w:rsidR="00F65979" w14:paraId="36BB33B4"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433C675F" w14:textId="77777777" w:rsidR="00F65979" w:rsidRDefault="00F65979" w:rsidP="00CD5ADD">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7F568F0F" w14:textId="77777777" w:rsidR="00F65979" w:rsidRDefault="00F65979" w:rsidP="00CD5ADD">
            <w:pPr>
              <w:pStyle w:val="TAC"/>
              <w:rPr>
                <w:lang w:eastAsia="en-GB"/>
              </w:rPr>
            </w:pPr>
            <w:r>
              <w:rPr>
                <w:lang w:eastAsia="en-GB"/>
              </w:rPr>
              <w:t>n1, n3, n7, n78, n105</w:t>
            </w:r>
          </w:p>
        </w:tc>
      </w:tr>
      <w:tr w:rsidR="00F65979" w14:paraId="577F7D97"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46BB409B" w14:textId="77777777" w:rsidR="00F65979" w:rsidRDefault="00F65979" w:rsidP="00CD5ADD">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18AA4756" w14:textId="77777777" w:rsidR="00F65979" w:rsidRDefault="00F65979" w:rsidP="00CD5ADD">
            <w:pPr>
              <w:pStyle w:val="TAC"/>
              <w:rPr>
                <w:lang w:eastAsia="en-GB"/>
              </w:rPr>
            </w:pPr>
            <w:r>
              <w:rPr>
                <w:lang w:eastAsia="en-GB"/>
              </w:rPr>
              <w:t>n1, n3, n7, n75, n78</w:t>
            </w:r>
          </w:p>
        </w:tc>
      </w:tr>
      <w:tr w:rsidR="00F65979" w14:paraId="058E6FA0" w14:textId="77777777" w:rsidTr="00CD5ADD">
        <w:trPr>
          <w:jc w:val="center"/>
          <w:ins w:id="113" w:author="Bo-Han Hsieh" w:date="2024-11-20T10:30:00Z"/>
        </w:trPr>
        <w:tc>
          <w:tcPr>
            <w:tcW w:w="2577" w:type="dxa"/>
            <w:tcBorders>
              <w:top w:val="single" w:sz="4" w:space="0" w:color="auto"/>
              <w:left w:val="single" w:sz="4" w:space="0" w:color="auto"/>
              <w:bottom w:val="single" w:sz="4" w:space="0" w:color="auto"/>
              <w:right w:val="single" w:sz="4" w:space="0" w:color="auto"/>
            </w:tcBorders>
          </w:tcPr>
          <w:p w14:paraId="5101F168" w14:textId="77777777" w:rsidR="00F65979" w:rsidRDefault="00F65979" w:rsidP="00CD5ADD">
            <w:pPr>
              <w:pStyle w:val="TAC"/>
              <w:rPr>
                <w:ins w:id="114" w:author="Bo-Han Hsieh" w:date="2024-11-20T10:30:00Z"/>
                <w:lang w:eastAsia="en-GB"/>
              </w:rPr>
            </w:pPr>
            <w:ins w:id="115" w:author="Bo-Han Hsieh" w:date="2024-11-20T10:31:00Z">
              <w:r w:rsidRPr="00F56472">
                <w:rPr>
                  <w:lang w:val="en-US" w:eastAsia="ja-JP"/>
                </w:rPr>
                <w:t>CA_n1-n3-n20-n41-n71</w:t>
              </w:r>
            </w:ins>
          </w:p>
        </w:tc>
        <w:tc>
          <w:tcPr>
            <w:tcW w:w="2576" w:type="dxa"/>
            <w:tcBorders>
              <w:top w:val="single" w:sz="4" w:space="0" w:color="auto"/>
              <w:left w:val="single" w:sz="4" w:space="0" w:color="auto"/>
              <w:bottom w:val="single" w:sz="4" w:space="0" w:color="auto"/>
              <w:right w:val="single" w:sz="4" w:space="0" w:color="auto"/>
            </w:tcBorders>
          </w:tcPr>
          <w:p w14:paraId="5296FDAB" w14:textId="77777777" w:rsidR="00F65979" w:rsidRDefault="00F65979" w:rsidP="00CD5ADD">
            <w:pPr>
              <w:pStyle w:val="TAC"/>
              <w:rPr>
                <w:ins w:id="116" w:author="Bo-Han Hsieh" w:date="2024-11-20T10:30:00Z"/>
                <w:lang w:eastAsia="zh-TW"/>
              </w:rPr>
            </w:pPr>
            <w:ins w:id="117" w:author="Bo-Han Hsieh" w:date="2024-11-20T10:31:00Z">
              <w:r>
                <w:rPr>
                  <w:rFonts w:hint="eastAsia"/>
                  <w:lang w:eastAsia="zh-TW"/>
                </w:rPr>
                <w:t>n1, n3, n20, n41, n71</w:t>
              </w:r>
            </w:ins>
          </w:p>
        </w:tc>
      </w:tr>
      <w:tr w:rsidR="00F65979" w14:paraId="75684CAB" w14:textId="77777777" w:rsidTr="00CD5ADD">
        <w:trPr>
          <w:jc w:val="center"/>
          <w:ins w:id="118" w:author="Bo-Han Hsieh" w:date="2024-11-20T10:30:00Z"/>
        </w:trPr>
        <w:tc>
          <w:tcPr>
            <w:tcW w:w="2577" w:type="dxa"/>
            <w:tcBorders>
              <w:top w:val="single" w:sz="4" w:space="0" w:color="auto"/>
              <w:left w:val="single" w:sz="4" w:space="0" w:color="auto"/>
              <w:bottom w:val="single" w:sz="4" w:space="0" w:color="auto"/>
              <w:right w:val="single" w:sz="4" w:space="0" w:color="auto"/>
            </w:tcBorders>
          </w:tcPr>
          <w:p w14:paraId="445D132F" w14:textId="77777777" w:rsidR="00F65979" w:rsidRDefault="00F65979" w:rsidP="00CD5ADD">
            <w:pPr>
              <w:pStyle w:val="TAC"/>
              <w:rPr>
                <w:ins w:id="119" w:author="Bo-Han Hsieh" w:date="2024-11-20T10:30:00Z"/>
                <w:lang w:eastAsia="en-GB"/>
              </w:rPr>
            </w:pPr>
            <w:ins w:id="120" w:author="Bo-Han Hsieh" w:date="2024-11-20T10:31:00Z">
              <w:r w:rsidRPr="00F56472">
                <w:rPr>
                  <w:lang w:val="en-US" w:eastAsia="ja-JP"/>
                </w:rPr>
                <w:t>CA_n1-n3-n20-n41-n77</w:t>
              </w:r>
            </w:ins>
          </w:p>
        </w:tc>
        <w:tc>
          <w:tcPr>
            <w:tcW w:w="2576" w:type="dxa"/>
            <w:tcBorders>
              <w:top w:val="single" w:sz="4" w:space="0" w:color="auto"/>
              <w:left w:val="single" w:sz="4" w:space="0" w:color="auto"/>
              <w:bottom w:val="single" w:sz="4" w:space="0" w:color="auto"/>
              <w:right w:val="single" w:sz="4" w:space="0" w:color="auto"/>
            </w:tcBorders>
          </w:tcPr>
          <w:p w14:paraId="41B5C58B" w14:textId="77777777" w:rsidR="00F65979" w:rsidRDefault="00F65979" w:rsidP="00CD5ADD">
            <w:pPr>
              <w:pStyle w:val="TAC"/>
              <w:rPr>
                <w:ins w:id="121" w:author="Bo-Han Hsieh" w:date="2024-11-20T10:30:00Z"/>
                <w:lang w:eastAsia="en-GB"/>
              </w:rPr>
            </w:pPr>
            <w:ins w:id="122" w:author="Bo-Han Hsieh" w:date="2024-11-20T10:31:00Z">
              <w:r>
                <w:rPr>
                  <w:rFonts w:hint="eastAsia"/>
                  <w:lang w:eastAsia="zh-TW"/>
                </w:rPr>
                <w:t>n1, n3, n20, n41, n77</w:t>
              </w:r>
            </w:ins>
          </w:p>
        </w:tc>
      </w:tr>
      <w:tr w:rsidR="00F65979" w14:paraId="19A36C60" w14:textId="77777777" w:rsidTr="00CD5ADD">
        <w:trPr>
          <w:jc w:val="center"/>
          <w:ins w:id="123" w:author="Bo-Han Hsieh" w:date="2024-11-20T10:30:00Z"/>
        </w:trPr>
        <w:tc>
          <w:tcPr>
            <w:tcW w:w="2577" w:type="dxa"/>
            <w:tcBorders>
              <w:top w:val="single" w:sz="4" w:space="0" w:color="auto"/>
              <w:left w:val="single" w:sz="4" w:space="0" w:color="auto"/>
              <w:bottom w:val="single" w:sz="4" w:space="0" w:color="auto"/>
              <w:right w:val="single" w:sz="4" w:space="0" w:color="auto"/>
            </w:tcBorders>
          </w:tcPr>
          <w:p w14:paraId="3D5240E5" w14:textId="77777777" w:rsidR="00F65979" w:rsidRDefault="00F65979" w:rsidP="00CD5ADD">
            <w:pPr>
              <w:pStyle w:val="TAC"/>
              <w:rPr>
                <w:ins w:id="124" w:author="Bo-Han Hsieh" w:date="2024-11-20T10:30:00Z"/>
                <w:lang w:eastAsia="en-GB"/>
              </w:rPr>
            </w:pPr>
            <w:ins w:id="125" w:author="Bo-Han Hsieh" w:date="2024-11-20T10:31:00Z">
              <w:r w:rsidRPr="00F56472">
                <w:rPr>
                  <w:lang w:val="en-US" w:eastAsia="ja-JP"/>
                </w:rPr>
                <w:t>CA_n1-n3-n20-n41-n78</w:t>
              </w:r>
            </w:ins>
          </w:p>
        </w:tc>
        <w:tc>
          <w:tcPr>
            <w:tcW w:w="2576" w:type="dxa"/>
            <w:tcBorders>
              <w:top w:val="single" w:sz="4" w:space="0" w:color="auto"/>
              <w:left w:val="single" w:sz="4" w:space="0" w:color="auto"/>
              <w:bottom w:val="single" w:sz="4" w:space="0" w:color="auto"/>
              <w:right w:val="single" w:sz="4" w:space="0" w:color="auto"/>
            </w:tcBorders>
          </w:tcPr>
          <w:p w14:paraId="179065F0" w14:textId="77777777" w:rsidR="00F65979" w:rsidRDefault="00F65979" w:rsidP="00CD5ADD">
            <w:pPr>
              <w:pStyle w:val="TAC"/>
              <w:rPr>
                <w:ins w:id="126" w:author="Bo-Han Hsieh" w:date="2024-11-20T10:30:00Z"/>
                <w:lang w:eastAsia="en-GB"/>
              </w:rPr>
            </w:pPr>
            <w:ins w:id="127" w:author="Bo-Han Hsieh" w:date="2024-11-20T10:31:00Z">
              <w:r>
                <w:rPr>
                  <w:rFonts w:hint="eastAsia"/>
                  <w:lang w:eastAsia="zh-TW"/>
                </w:rPr>
                <w:t>n1, n3, n20, n41, n78</w:t>
              </w:r>
            </w:ins>
          </w:p>
        </w:tc>
      </w:tr>
      <w:tr w:rsidR="00F65979" w14:paraId="5A92B323" w14:textId="77777777" w:rsidTr="00CD5ADD">
        <w:trPr>
          <w:jc w:val="center"/>
          <w:ins w:id="128" w:author="Bo-Han Hsieh" w:date="2024-11-20T10:30:00Z"/>
        </w:trPr>
        <w:tc>
          <w:tcPr>
            <w:tcW w:w="2577" w:type="dxa"/>
            <w:tcBorders>
              <w:top w:val="single" w:sz="4" w:space="0" w:color="auto"/>
              <w:left w:val="single" w:sz="4" w:space="0" w:color="auto"/>
              <w:bottom w:val="single" w:sz="4" w:space="0" w:color="auto"/>
              <w:right w:val="single" w:sz="4" w:space="0" w:color="auto"/>
            </w:tcBorders>
          </w:tcPr>
          <w:p w14:paraId="2D815D97" w14:textId="77777777" w:rsidR="00F65979" w:rsidRDefault="00F65979" w:rsidP="00CD5ADD">
            <w:pPr>
              <w:pStyle w:val="TAC"/>
              <w:rPr>
                <w:ins w:id="129" w:author="Bo-Han Hsieh" w:date="2024-11-20T10:30:00Z"/>
                <w:lang w:eastAsia="en-GB"/>
              </w:rPr>
            </w:pPr>
            <w:ins w:id="130" w:author="Bo-Han Hsieh" w:date="2024-11-20T10:31:00Z">
              <w:r w:rsidRPr="00F56472">
                <w:rPr>
                  <w:lang w:val="en-US" w:eastAsia="ja-JP"/>
                </w:rPr>
                <w:t>CA_n1-n3-n20-n71-n78</w:t>
              </w:r>
            </w:ins>
          </w:p>
        </w:tc>
        <w:tc>
          <w:tcPr>
            <w:tcW w:w="2576" w:type="dxa"/>
            <w:tcBorders>
              <w:top w:val="single" w:sz="4" w:space="0" w:color="auto"/>
              <w:left w:val="single" w:sz="4" w:space="0" w:color="auto"/>
              <w:bottom w:val="single" w:sz="4" w:space="0" w:color="auto"/>
              <w:right w:val="single" w:sz="4" w:space="0" w:color="auto"/>
            </w:tcBorders>
          </w:tcPr>
          <w:p w14:paraId="56F044F8" w14:textId="77777777" w:rsidR="00F65979" w:rsidRDefault="00F65979" w:rsidP="00CD5ADD">
            <w:pPr>
              <w:pStyle w:val="TAC"/>
              <w:rPr>
                <w:ins w:id="131" w:author="Bo-Han Hsieh" w:date="2024-11-20T10:30:00Z"/>
                <w:lang w:eastAsia="en-GB"/>
              </w:rPr>
            </w:pPr>
            <w:ins w:id="132" w:author="Bo-Han Hsieh" w:date="2024-11-20T10:31:00Z">
              <w:r>
                <w:rPr>
                  <w:rFonts w:hint="eastAsia"/>
                  <w:lang w:eastAsia="zh-TW"/>
                </w:rPr>
                <w:t>n1, n3, n20, n71, n78</w:t>
              </w:r>
            </w:ins>
          </w:p>
        </w:tc>
      </w:tr>
      <w:tr w:rsidR="00F65979" w14:paraId="35A67E4B"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48EF25C6" w14:textId="77777777" w:rsidR="00F65979" w:rsidRDefault="00F65979" w:rsidP="00CD5ADD">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1988F187" w14:textId="77777777" w:rsidR="00F65979" w:rsidRDefault="00F65979" w:rsidP="00CD5ADD">
            <w:pPr>
              <w:pStyle w:val="TAC"/>
              <w:rPr>
                <w:kern w:val="2"/>
                <w:szCs w:val="22"/>
                <w:lang w:val="en-US" w:eastAsia="en-GB"/>
              </w:rPr>
            </w:pPr>
            <w:r>
              <w:rPr>
                <w:lang w:eastAsia="ja-JP"/>
              </w:rPr>
              <w:t>n1, n3, n28, n41, n77</w:t>
            </w:r>
          </w:p>
        </w:tc>
      </w:tr>
      <w:tr w:rsidR="00F65979" w14:paraId="779424B2"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4F47CA34" w14:textId="77777777" w:rsidR="00F65979" w:rsidRDefault="00F65979" w:rsidP="00CD5ADD">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10250742" w14:textId="77777777" w:rsidR="00F65979" w:rsidRDefault="00F65979" w:rsidP="00CD5ADD">
            <w:pPr>
              <w:pStyle w:val="TAC"/>
              <w:rPr>
                <w:kern w:val="2"/>
                <w:szCs w:val="22"/>
                <w:lang w:val="en-US" w:eastAsia="en-GB"/>
              </w:rPr>
            </w:pPr>
            <w:r>
              <w:rPr>
                <w:lang w:eastAsia="ja-JP"/>
              </w:rPr>
              <w:t>n1, n3, n28, n41, n79</w:t>
            </w:r>
          </w:p>
        </w:tc>
      </w:tr>
      <w:tr w:rsidR="00F65979" w14:paraId="1F89EDF3"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0950C9F0" w14:textId="77777777" w:rsidR="00F65979" w:rsidRDefault="00F65979" w:rsidP="00CD5ADD">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7B5FA6AB" w14:textId="77777777" w:rsidR="00F65979" w:rsidRDefault="00F65979" w:rsidP="00CD5ADD">
            <w:pPr>
              <w:pStyle w:val="TAC"/>
              <w:rPr>
                <w:lang w:eastAsia="ja-JP"/>
              </w:rPr>
            </w:pPr>
            <w:r>
              <w:rPr>
                <w:lang w:eastAsia="en-GB"/>
              </w:rPr>
              <w:t>n1, n3, n28, n77, n79</w:t>
            </w:r>
          </w:p>
        </w:tc>
      </w:tr>
      <w:tr w:rsidR="00F65979" w14:paraId="5487FDFD"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097A58A0" w14:textId="77777777" w:rsidR="00F65979" w:rsidRDefault="00F65979" w:rsidP="00CD5ADD">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35A6A155" w14:textId="77777777" w:rsidR="00F65979" w:rsidRDefault="00F65979" w:rsidP="00CD5ADD">
            <w:pPr>
              <w:pStyle w:val="TAC"/>
              <w:rPr>
                <w:lang w:eastAsia="en-GB"/>
              </w:rPr>
            </w:pPr>
            <w:r>
              <w:rPr>
                <w:lang w:eastAsia="en-GB"/>
              </w:rPr>
              <w:t>n1, n3, n40, n78, n105</w:t>
            </w:r>
          </w:p>
        </w:tc>
      </w:tr>
      <w:tr w:rsidR="00F65979" w14:paraId="70728364" w14:textId="77777777" w:rsidTr="00CD5ADD">
        <w:trPr>
          <w:jc w:val="center"/>
          <w:ins w:id="133" w:author="Bo-Han Hsieh" w:date="2024-11-20T10:30:00Z"/>
        </w:trPr>
        <w:tc>
          <w:tcPr>
            <w:tcW w:w="2577" w:type="dxa"/>
            <w:tcBorders>
              <w:top w:val="single" w:sz="4" w:space="0" w:color="auto"/>
              <w:left w:val="single" w:sz="4" w:space="0" w:color="auto"/>
              <w:bottom w:val="single" w:sz="4" w:space="0" w:color="auto"/>
              <w:right w:val="single" w:sz="4" w:space="0" w:color="auto"/>
            </w:tcBorders>
          </w:tcPr>
          <w:p w14:paraId="0027B106" w14:textId="77777777" w:rsidR="00F65979" w:rsidRDefault="00F65979" w:rsidP="00CD5ADD">
            <w:pPr>
              <w:pStyle w:val="TAC"/>
              <w:rPr>
                <w:ins w:id="134" w:author="Bo-Han Hsieh" w:date="2024-11-20T10:30:00Z"/>
                <w:lang w:eastAsia="zh-TW"/>
              </w:rPr>
            </w:pPr>
            <w:ins w:id="135" w:author="Bo-Han Hsieh" w:date="2024-11-20T10:31:00Z">
              <w:r>
                <w:rPr>
                  <w:lang w:val="en-US" w:eastAsia="ja-JP"/>
                </w:rPr>
                <w:t>CA_n1-n3-n</w:t>
              </w:r>
              <w:r>
                <w:rPr>
                  <w:rFonts w:hint="eastAsia"/>
                  <w:lang w:val="en-US" w:eastAsia="zh-TW"/>
                </w:rPr>
                <w:t>41</w:t>
              </w:r>
              <w:r w:rsidRPr="00F56472">
                <w:rPr>
                  <w:lang w:val="en-US" w:eastAsia="ja-JP"/>
                </w:rPr>
                <w:t>-n71-n7</w:t>
              </w:r>
              <w:r>
                <w:rPr>
                  <w:rFonts w:hint="eastAsia"/>
                  <w:lang w:val="en-US" w:eastAsia="zh-TW"/>
                </w:rPr>
                <w:t>7</w:t>
              </w:r>
            </w:ins>
          </w:p>
        </w:tc>
        <w:tc>
          <w:tcPr>
            <w:tcW w:w="2576" w:type="dxa"/>
            <w:tcBorders>
              <w:top w:val="single" w:sz="4" w:space="0" w:color="auto"/>
              <w:left w:val="single" w:sz="4" w:space="0" w:color="auto"/>
              <w:bottom w:val="single" w:sz="4" w:space="0" w:color="auto"/>
              <w:right w:val="single" w:sz="4" w:space="0" w:color="auto"/>
            </w:tcBorders>
          </w:tcPr>
          <w:p w14:paraId="0DBEEC0E" w14:textId="77777777" w:rsidR="00F65979" w:rsidRDefault="00F65979" w:rsidP="00CD5ADD">
            <w:pPr>
              <w:pStyle w:val="TAC"/>
              <w:rPr>
                <w:ins w:id="136" w:author="Bo-Han Hsieh" w:date="2024-11-20T10:30:00Z"/>
                <w:lang w:eastAsia="zh-TW"/>
              </w:rPr>
            </w:pPr>
            <w:ins w:id="137" w:author="Bo-Han Hsieh" w:date="2024-11-20T10:31:00Z">
              <w:r>
                <w:rPr>
                  <w:rFonts w:hint="eastAsia"/>
                  <w:lang w:eastAsia="zh-TW"/>
                </w:rPr>
                <w:t>n1, n3, n41, n71, n77</w:t>
              </w:r>
            </w:ins>
          </w:p>
        </w:tc>
      </w:tr>
      <w:tr w:rsidR="00F65979" w14:paraId="07775101"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74278546" w14:textId="77777777" w:rsidR="00F65979" w:rsidRDefault="00F65979" w:rsidP="00CD5ADD">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2B30BAB4" w14:textId="77777777" w:rsidR="00F65979" w:rsidRDefault="00F65979" w:rsidP="00CD5ADD">
            <w:pPr>
              <w:pStyle w:val="TAC"/>
              <w:rPr>
                <w:lang w:eastAsia="ja-JP"/>
              </w:rPr>
            </w:pPr>
            <w:r>
              <w:rPr>
                <w:lang w:eastAsia="en-GB"/>
              </w:rPr>
              <w:t>n1, n3, n41, n77, n79</w:t>
            </w:r>
          </w:p>
        </w:tc>
      </w:tr>
      <w:tr w:rsidR="00F65979" w14:paraId="7BBCB701"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tcPr>
          <w:p w14:paraId="076B3D07" w14:textId="77777777" w:rsidR="00F65979" w:rsidRDefault="00F65979" w:rsidP="00CD5ADD">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3810E8B8" w14:textId="77777777" w:rsidR="00F65979" w:rsidRDefault="00F65979" w:rsidP="00CD5ADD">
            <w:pPr>
              <w:pStyle w:val="TAC"/>
              <w:rPr>
                <w:lang w:eastAsia="en-GB"/>
              </w:rPr>
            </w:pPr>
            <w:r>
              <w:rPr>
                <w:lang w:eastAsia="en-GB"/>
              </w:rPr>
              <w:t>n1, n5, n7, n40, n78</w:t>
            </w:r>
          </w:p>
        </w:tc>
      </w:tr>
      <w:tr w:rsidR="00F65979" w14:paraId="3483112D"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tcPr>
          <w:p w14:paraId="11C58B3D" w14:textId="77777777" w:rsidR="00F65979" w:rsidRDefault="00F65979" w:rsidP="00CD5ADD">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627B6FF6" w14:textId="77777777" w:rsidR="00F65979" w:rsidRDefault="00F65979" w:rsidP="00CD5ADD">
            <w:pPr>
              <w:pStyle w:val="TAC"/>
              <w:rPr>
                <w:lang w:eastAsia="en-GB"/>
              </w:rPr>
            </w:pPr>
            <w:r>
              <w:rPr>
                <w:lang w:eastAsia="en-GB"/>
              </w:rPr>
              <w:t>n1, n5, n7, n40, n105</w:t>
            </w:r>
          </w:p>
        </w:tc>
      </w:tr>
      <w:tr w:rsidR="00F65979" w14:paraId="551DF97E"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tcPr>
          <w:p w14:paraId="2336B8E7" w14:textId="77777777" w:rsidR="00F65979" w:rsidRDefault="00F65979" w:rsidP="00CD5ADD">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05602953" w14:textId="77777777" w:rsidR="00F65979" w:rsidRDefault="00F65979" w:rsidP="00CD5ADD">
            <w:pPr>
              <w:pStyle w:val="TAC"/>
              <w:rPr>
                <w:lang w:eastAsia="en-GB"/>
              </w:rPr>
            </w:pPr>
            <w:r>
              <w:rPr>
                <w:lang w:eastAsia="en-GB"/>
              </w:rPr>
              <w:t>n1, n5, n7, n78, n105</w:t>
            </w:r>
          </w:p>
        </w:tc>
      </w:tr>
      <w:tr w:rsidR="00F65979" w14:paraId="04FCE5DD"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79F93448" w14:textId="77777777" w:rsidR="00F65979" w:rsidRDefault="00F65979" w:rsidP="00CD5ADD">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6857A25E" w14:textId="77777777" w:rsidR="00F65979" w:rsidRDefault="00F65979" w:rsidP="00CD5ADD">
            <w:pPr>
              <w:pStyle w:val="TAC"/>
              <w:rPr>
                <w:lang w:eastAsia="en-GB"/>
              </w:rPr>
            </w:pPr>
            <w:r>
              <w:rPr>
                <w:lang w:eastAsia="en-GB"/>
              </w:rPr>
              <w:t>n1, n5, n28, n78, n79</w:t>
            </w:r>
          </w:p>
        </w:tc>
      </w:tr>
      <w:tr w:rsidR="00F65979" w14:paraId="0F56610D"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tcPr>
          <w:p w14:paraId="750B1078" w14:textId="77777777" w:rsidR="00F65979" w:rsidRDefault="00F65979" w:rsidP="00CD5ADD">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4483CCD8" w14:textId="77777777" w:rsidR="00F65979" w:rsidRDefault="00F65979" w:rsidP="00CD5ADD">
            <w:pPr>
              <w:pStyle w:val="TAC"/>
              <w:rPr>
                <w:lang w:eastAsia="en-GB"/>
              </w:rPr>
            </w:pPr>
            <w:r>
              <w:rPr>
                <w:lang w:eastAsia="en-GB"/>
              </w:rPr>
              <w:t>n1, n5, n40, n78, n105</w:t>
            </w:r>
          </w:p>
        </w:tc>
      </w:tr>
      <w:tr w:rsidR="00F65979" w14:paraId="7684DBAF"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7FD5D662" w14:textId="77777777" w:rsidR="00F65979" w:rsidRDefault="00F65979" w:rsidP="00CD5ADD">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98E6350" w14:textId="77777777" w:rsidR="00F65979" w:rsidRDefault="00F65979" w:rsidP="00CD5ADD">
            <w:pPr>
              <w:pStyle w:val="TAC"/>
              <w:rPr>
                <w:lang w:eastAsia="en-GB"/>
              </w:rPr>
            </w:pPr>
            <w:r>
              <w:rPr>
                <w:lang w:eastAsia="en-GB"/>
              </w:rPr>
              <w:t>n1, n7, n40, n78, n105</w:t>
            </w:r>
          </w:p>
        </w:tc>
      </w:tr>
      <w:tr w:rsidR="00F65979" w14:paraId="4FE61E29" w14:textId="77777777" w:rsidTr="00CD5ADD">
        <w:trPr>
          <w:jc w:val="center"/>
          <w:ins w:id="138" w:author="Bo-Han Hsieh" w:date="2024-11-20T10:32:00Z"/>
        </w:trPr>
        <w:tc>
          <w:tcPr>
            <w:tcW w:w="2577" w:type="dxa"/>
            <w:tcBorders>
              <w:top w:val="single" w:sz="4" w:space="0" w:color="auto"/>
              <w:left w:val="single" w:sz="4" w:space="0" w:color="auto"/>
              <w:bottom w:val="single" w:sz="4" w:space="0" w:color="auto"/>
              <w:right w:val="single" w:sz="4" w:space="0" w:color="auto"/>
            </w:tcBorders>
          </w:tcPr>
          <w:p w14:paraId="61ECD0CB" w14:textId="77777777" w:rsidR="00F65979" w:rsidRDefault="00F65979" w:rsidP="00CD5ADD">
            <w:pPr>
              <w:pStyle w:val="TAC"/>
              <w:tabs>
                <w:tab w:val="center" w:pos="1180"/>
              </w:tabs>
              <w:rPr>
                <w:ins w:id="139" w:author="Bo-Han Hsieh" w:date="2024-11-20T10:32:00Z"/>
                <w:lang w:eastAsia="zh-TW"/>
              </w:rPr>
            </w:pPr>
            <w:ins w:id="140" w:author="Bo-Han Hsieh" w:date="2024-11-20T10:33:00Z">
              <w:r>
                <w:rPr>
                  <w:rFonts w:hint="eastAsia"/>
                  <w:lang w:val="en-US" w:eastAsia="zh-TW"/>
                </w:rPr>
                <w:t>CA_n</w:t>
              </w:r>
            </w:ins>
            <w:ins w:id="141" w:author="Bo-Han Hsieh" w:date="2024-11-20T10:34:00Z">
              <w:r>
                <w:rPr>
                  <w:rFonts w:hint="eastAsia"/>
                  <w:lang w:val="en-US" w:eastAsia="zh-TW"/>
                </w:rPr>
                <w:t>1-n20-n41-n71-n78</w:t>
              </w:r>
            </w:ins>
          </w:p>
        </w:tc>
        <w:tc>
          <w:tcPr>
            <w:tcW w:w="2576" w:type="dxa"/>
            <w:tcBorders>
              <w:top w:val="single" w:sz="4" w:space="0" w:color="auto"/>
              <w:left w:val="single" w:sz="4" w:space="0" w:color="auto"/>
              <w:bottom w:val="single" w:sz="4" w:space="0" w:color="auto"/>
              <w:right w:val="single" w:sz="4" w:space="0" w:color="auto"/>
            </w:tcBorders>
          </w:tcPr>
          <w:p w14:paraId="5512DE47" w14:textId="77777777" w:rsidR="00F65979" w:rsidRDefault="00F65979" w:rsidP="00CD5ADD">
            <w:pPr>
              <w:pStyle w:val="TAC"/>
              <w:rPr>
                <w:ins w:id="142" w:author="Bo-Han Hsieh" w:date="2024-11-20T10:32:00Z"/>
                <w:lang w:eastAsia="zh-TW"/>
              </w:rPr>
            </w:pPr>
            <w:ins w:id="143" w:author="Bo-Han Hsieh" w:date="2024-11-20T10:34:00Z">
              <w:r>
                <w:rPr>
                  <w:rFonts w:hint="eastAsia"/>
                  <w:lang w:eastAsia="zh-TW"/>
                </w:rPr>
                <w:t>n1, n20, n41, n71, n78</w:t>
              </w:r>
            </w:ins>
          </w:p>
        </w:tc>
      </w:tr>
      <w:tr w:rsidR="00F65979" w14:paraId="37459EF7"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4A1FF8F7" w14:textId="77777777" w:rsidR="00F65979" w:rsidRDefault="00F65979" w:rsidP="00CD5ADD">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479EEF0D" w14:textId="77777777" w:rsidR="00F65979" w:rsidRDefault="00F65979" w:rsidP="00CD5ADD">
            <w:pPr>
              <w:pStyle w:val="TAC"/>
              <w:rPr>
                <w:lang w:eastAsia="ja-JP"/>
              </w:rPr>
            </w:pPr>
            <w:r>
              <w:rPr>
                <w:lang w:eastAsia="en-GB"/>
              </w:rPr>
              <w:t>n1, n28, n41, n77, n79</w:t>
            </w:r>
          </w:p>
        </w:tc>
      </w:tr>
      <w:tr w:rsidR="00F65979" w14:paraId="787F57CA"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04F02A06" w14:textId="77777777" w:rsidR="00F65979" w:rsidRDefault="00F65979" w:rsidP="00CD5ADD">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0C88D5D1" w14:textId="77777777" w:rsidR="00F65979" w:rsidRDefault="00F65979" w:rsidP="00CD5ADD">
            <w:pPr>
              <w:pStyle w:val="TAC"/>
              <w:rPr>
                <w:lang w:eastAsia="ja-JP"/>
              </w:rPr>
            </w:pPr>
            <w:r>
              <w:rPr>
                <w:kern w:val="2"/>
                <w:szCs w:val="22"/>
                <w:lang w:val="en-US" w:eastAsia="en-GB"/>
              </w:rPr>
              <w:t>n2, n5, n30, n66, n77</w:t>
            </w:r>
          </w:p>
        </w:tc>
      </w:tr>
      <w:tr w:rsidR="00F65979" w14:paraId="70717BF1"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4857C84F" w14:textId="77777777" w:rsidR="00F65979" w:rsidRDefault="00F65979" w:rsidP="00CD5ADD">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6AAC5623" w14:textId="77777777" w:rsidR="00F65979" w:rsidRDefault="00F65979" w:rsidP="00CD5ADD">
            <w:pPr>
              <w:pStyle w:val="TAC"/>
              <w:rPr>
                <w:kern w:val="2"/>
                <w:szCs w:val="22"/>
                <w:lang w:val="en-US" w:eastAsia="en-GB"/>
              </w:rPr>
            </w:pPr>
            <w:r>
              <w:rPr>
                <w:lang w:eastAsia="en-GB"/>
              </w:rPr>
              <w:t>n2, n5, n48, n66, n77</w:t>
            </w:r>
          </w:p>
        </w:tc>
      </w:tr>
      <w:tr w:rsidR="00F65979" w14:paraId="00D0116E"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4CACB6B9" w14:textId="77777777" w:rsidR="00F65979" w:rsidRDefault="00F65979" w:rsidP="00CD5ADD">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18EABFE2" w14:textId="77777777" w:rsidR="00F65979" w:rsidRDefault="00F65979" w:rsidP="00CD5ADD">
            <w:pPr>
              <w:pStyle w:val="TAC"/>
              <w:rPr>
                <w:kern w:val="2"/>
                <w:szCs w:val="22"/>
                <w:lang w:val="en-US" w:eastAsia="en-GB"/>
              </w:rPr>
            </w:pPr>
            <w:r>
              <w:rPr>
                <w:lang w:eastAsia="en-GB"/>
              </w:rPr>
              <w:t>n2, n12, n30, n66, n77</w:t>
            </w:r>
          </w:p>
        </w:tc>
      </w:tr>
      <w:tr w:rsidR="00F65979" w14:paraId="4D114C05"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493951A6" w14:textId="77777777" w:rsidR="00F65979" w:rsidRDefault="00F65979" w:rsidP="00CD5ADD">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36FE18FC" w14:textId="77777777" w:rsidR="00F65979" w:rsidRDefault="00F65979" w:rsidP="00CD5ADD">
            <w:pPr>
              <w:pStyle w:val="TAC"/>
              <w:rPr>
                <w:lang w:eastAsia="en-GB"/>
              </w:rPr>
            </w:pPr>
            <w:r>
              <w:rPr>
                <w:kern w:val="2"/>
                <w:szCs w:val="22"/>
                <w:lang w:val="en-US" w:eastAsia="en-GB"/>
              </w:rPr>
              <w:t>n2, n14, n30, n66, n77</w:t>
            </w:r>
          </w:p>
        </w:tc>
      </w:tr>
      <w:tr w:rsidR="00F65979" w14:paraId="4A8F1530"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2B9E38CE" w14:textId="77777777" w:rsidR="00F65979" w:rsidRDefault="00F65979" w:rsidP="00CD5ADD">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6FF5FA45" w14:textId="77777777" w:rsidR="00F65979" w:rsidRDefault="00F65979" w:rsidP="00CD5ADD">
            <w:pPr>
              <w:pStyle w:val="TAC"/>
              <w:rPr>
                <w:kern w:val="2"/>
                <w:szCs w:val="22"/>
                <w:lang w:val="en-US" w:eastAsia="en-GB"/>
              </w:rPr>
            </w:pPr>
            <w:r>
              <w:rPr>
                <w:kern w:val="2"/>
                <w:szCs w:val="22"/>
                <w:lang w:val="en-US" w:eastAsia="en-GB"/>
              </w:rPr>
              <w:t>n2, n29, n30, n66, n77</w:t>
            </w:r>
          </w:p>
        </w:tc>
      </w:tr>
      <w:tr w:rsidR="00F65979" w14:paraId="5D7865A5"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6E2CB078" w14:textId="77777777" w:rsidR="00F65979" w:rsidRDefault="00F65979" w:rsidP="00CD5ADD">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437AEA39" w14:textId="77777777" w:rsidR="00F65979" w:rsidRDefault="00F65979" w:rsidP="00CD5ADD">
            <w:pPr>
              <w:pStyle w:val="TAC"/>
              <w:rPr>
                <w:kern w:val="2"/>
                <w:szCs w:val="22"/>
                <w:lang w:val="en-US" w:eastAsia="en-GB"/>
              </w:rPr>
            </w:pPr>
            <w:r>
              <w:rPr>
                <w:kern w:val="2"/>
                <w:szCs w:val="22"/>
                <w:lang w:val="en-US" w:eastAsia="ja-JP"/>
              </w:rPr>
              <w:t>n3, n7, n20, n67, n78</w:t>
            </w:r>
          </w:p>
        </w:tc>
      </w:tr>
      <w:tr w:rsidR="00F65979" w14:paraId="2774D9FA"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6EE05C15" w14:textId="77777777" w:rsidR="00F65979" w:rsidRDefault="00F65979" w:rsidP="00CD5ADD">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3039761C" w14:textId="77777777" w:rsidR="00F65979" w:rsidRDefault="00F65979" w:rsidP="00CD5ADD">
            <w:pPr>
              <w:pStyle w:val="TAC"/>
              <w:rPr>
                <w:kern w:val="2"/>
                <w:szCs w:val="22"/>
                <w:lang w:val="en-US" w:eastAsia="en-GB"/>
              </w:rPr>
            </w:pPr>
            <w:r>
              <w:rPr>
                <w:lang w:eastAsia="en-GB"/>
              </w:rPr>
              <w:t>n3, n7, n40, n78, n105</w:t>
            </w:r>
          </w:p>
        </w:tc>
      </w:tr>
      <w:tr w:rsidR="00F65979" w14:paraId="34F61A45" w14:textId="77777777" w:rsidTr="00CD5ADD">
        <w:trPr>
          <w:jc w:val="center"/>
          <w:ins w:id="144" w:author="Bo-Han Hsieh" w:date="2024-11-20T10:32:00Z"/>
        </w:trPr>
        <w:tc>
          <w:tcPr>
            <w:tcW w:w="2577" w:type="dxa"/>
            <w:tcBorders>
              <w:top w:val="single" w:sz="4" w:space="0" w:color="auto"/>
              <w:left w:val="single" w:sz="4" w:space="0" w:color="auto"/>
              <w:bottom w:val="single" w:sz="4" w:space="0" w:color="auto"/>
              <w:right w:val="single" w:sz="4" w:space="0" w:color="auto"/>
            </w:tcBorders>
          </w:tcPr>
          <w:p w14:paraId="48DB2270" w14:textId="77777777" w:rsidR="00F65979" w:rsidRDefault="00F65979" w:rsidP="00CD5ADD">
            <w:pPr>
              <w:pStyle w:val="TAC"/>
              <w:rPr>
                <w:ins w:id="145" w:author="Bo-Han Hsieh" w:date="2024-11-20T10:32:00Z"/>
                <w:lang w:eastAsia="zh-TW"/>
              </w:rPr>
            </w:pPr>
            <w:ins w:id="146" w:author="Bo-Han Hsieh" w:date="2024-11-20T10:33:00Z">
              <w:r>
                <w:rPr>
                  <w:lang w:val="en-US" w:eastAsia="ja-JP"/>
                </w:rPr>
                <w:t>CA_n</w:t>
              </w:r>
              <w:r>
                <w:rPr>
                  <w:rFonts w:hint="eastAsia"/>
                  <w:lang w:val="en-US" w:eastAsia="zh-TW"/>
                </w:rPr>
                <w:t>3</w:t>
              </w:r>
              <w:r>
                <w:rPr>
                  <w:lang w:val="en-US" w:eastAsia="ja-JP"/>
                </w:rPr>
                <w:t>-n</w:t>
              </w:r>
              <w:r>
                <w:rPr>
                  <w:rFonts w:hint="eastAsia"/>
                  <w:lang w:val="en-US" w:eastAsia="zh-TW"/>
                </w:rPr>
                <w:t>20</w:t>
              </w:r>
              <w:r>
                <w:rPr>
                  <w:lang w:val="en-US" w:eastAsia="ja-JP"/>
                </w:rPr>
                <w:t>-n</w:t>
              </w:r>
              <w:r>
                <w:rPr>
                  <w:rFonts w:hint="eastAsia"/>
                  <w:lang w:val="en-US" w:eastAsia="zh-TW"/>
                </w:rPr>
                <w:t>41</w:t>
              </w:r>
              <w:r w:rsidRPr="00F56472">
                <w:rPr>
                  <w:lang w:val="en-US" w:eastAsia="ja-JP"/>
                </w:rPr>
                <w:t>-n71-n7</w:t>
              </w:r>
              <w:r>
                <w:rPr>
                  <w:rFonts w:hint="eastAsia"/>
                  <w:lang w:val="en-US" w:eastAsia="zh-TW"/>
                </w:rPr>
                <w:t>8</w:t>
              </w:r>
            </w:ins>
          </w:p>
        </w:tc>
        <w:tc>
          <w:tcPr>
            <w:tcW w:w="2576" w:type="dxa"/>
            <w:tcBorders>
              <w:top w:val="single" w:sz="4" w:space="0" w:color="auto"/>
              <w:left w:val="single" w:sz="4" w:space="0" w:color="auto"/>
              <w:bottom w:val="single" w:sz="4" w:space="0" w:color="auto"/>
              <w:right w:val="single" w:sz="4" w:space="0" w:color="auto"/>
            </w:tcBorders>
          </w:tcPr>
          <w:p w14:paraId="19C4FBA1" w14:textId="77777777" w:rsidR="00F65979" w:rsidRDefault="00F65979" w:rsidP="00CD5ADD">
            <w:pPr>
              <w:pStyle w:val="TAC"/>
              <w:rPr>
                <w:ins w:id="147" w:author="Bo-Han Hsieh" w:date="2024-11-20T10:32:00Z"/>
                <w:lang w:eastAsia="zh-TW"/>
              </w:rPr>
            </w:pPr>
            <w:ins w:id="148" w:author="Bo-Han Hsieh" w:date="2024-11-20T10:33:00Z">
              <w:r>
                <w:rPr>
                  <w:rFonts w:hint="eastAsia"/>
                  <w:lang w:eastAsia="zh-TW"/>
                </w:rPr>
                <w:t>n3, n20, n41, n71, n78</w:t>
              </w:r>
            </w:ins>
          </w:p>
        </w:tc>
      </w:tr>
      <w:tr w:rsidR="00F65979" w14:paraId="1896B17D"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hideMark/>
          </w:tcPr>
          <w:p w14:paraId="605A872E" w14:textId="77777777" w:rsidR="00F65979" w:rsidRDefault="00F65979" w:rsidP="00CD5ADD">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0C00DFCF" w14:textId="77777777" w:rsidR="00F65979" w:rsidRDefault="00F65979" w:rsidP="00CD5ADD">
            <w:pPr>
              <w:pStyle w:val="TAC"/>
              <w:rPr>
                <w:kern w:val="2"/>
                <w:szCs w:val="22"/>
                <w:lang w:val="en-US" w:eastAsia="en-GB"/>
              </w:rPr>
            </w:pPr>
            <w:r>
              <w:rPr>
                <w:kern w:val="2"/>
                <w:szCs w:val="22"/>
                <w:lang w:val="en-US" w:eastAsia="ja-JP"/>
              </w:rPr>
              <w:t>n3, n28, n41, n77, n79</w:t>
            </w:r>
          </w:p>
        </w:tc>
      </w:tr>
      <w:tr w:rsidR="00F65979" w14:paraId="1ECA7268" w14:textId="77777777" w:rsidTr="00CD5ADD">
        <w:trPr>
          <w:jc w:val="center"/>
        </w:trPr>
        <w:tc>
          <w:tcPr>
            <w:tcW w:w="2577" w:type="dxa"/>
            <w:tcBorders>
              <w:top w:val="single" w:sz="4" w:space="0" w:color="auto"/>
              <w:left w:val="single" w:sz="4" w:space="0" w:color="auto"/>
              <w:bottom w:val="single" w:sz="4" w:space="0" w:color="auto"/>
              <w:right w:val="single" w:sz="4" w:space="0" w:color="auto"/>
            </w:tcBorders>
          </w:tcPr>
          <w:p w14:paraId="6823BF1B" w14:textId="77777777" w:rsidR="00F65979" w:rsidRDefault="00F65979" w:rsidP="00CD5ADD">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E675F93" w14:textId="77777777" w:rsidR="00F65979" w:rsidRDefault="00F65979" w:rsidP="00CD5ADD">
            <w:pPr>
              <w:pStyle w:val="TAC"/>
              <w:rPr>
                <w:kern w:val="2"/>
                <w:szCs w:val="22"/>
                <w:lang w:val="en-US" w:eastAsia="ja-JP"/>
              </w:rPr>
            </w:pPr>
            <w:r>
              <w:rPr>
                <w:lang w:eastAsia="en-GB"/>
              </w:rPr>
              <w:t>n5, n7, n40, n78, n105</w:t>
            </w:r>
          </w:p>
        </w:tc>
      </w:tr>
      <w:tr w:rsidR="00F65979" w14:paraId="58FD34E3" w14:textId="77777777" w:rsidTr="00CD5ADD">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5793B7C0" w14:textId="77777777" w:rsidR="00F65979" w:rsidRDefault="00F65979" w:rsidP="00CD5ADD">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04E2D723" w14:textId="77777777" w:rsidR="00F65979" w:rsidRDefault="00F65979" w:rsidP="00F65979"/>
    <w:p w14:paraId="0D64180F" w14:textId="77777777" w:rsidR="00F65979" w:rsidRPr="00A1115A" w:rsidRDefault="00F65979" w:rsidP="00F65979">
      <w:pPr>
        <w:pStyle w:val="Heading4"/>
      </w:pPr>
      <w:r w:rsidRPr="00A1115A">
        <w:t>5.2A.2.</w:t>
      </w:r>
      <w:r>
        <w:t>5</w:t>
      </w:r>
      <w:r w:rsidRPr="00A1115A">
        <w:tab/>
        <w:t>Inter-band CA (</w:t>
      </w:r>
      <w:r>
        <w:rPr>
          <w:bCs/>
        </w:rPr>
        <w:t>six</w:t>
      </w:r>
      <w:r w:rsidRPr="00A1115A">
        <w:rPr>
          <w:bCs/>
        </w:rPr>
        <w:t xml:space="preserve"> bands)</w:t>
      </w:r>
    </w:p>
    <w:p w14:paraId="53FBAFB8" w14:textId="77777777" w:rsidR="00F65979" w:rsidRDefault="00F65979" w:rsidP="00F65979">
      <w:pPr>
        <w:pStyle w:val="TH"/>
        <w:rPr>
          <w:bCs/>
        </w:rPr>
      </w:pPr>
      <w:r>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F65979" w14:paraId="26E8ECAD" w14:textId="77777777" w:rsidTr="00CD5ADD">
        <w:trPr>
          <w:jc w:val="center"/>
        </w:trPr>
        <w:tc>
          <w:tcPr>
            <w:tcW w:w="2513" w:type="dxa"/>
            <w:tcBorders>
              <w:top w:val="single" w:sz="4" w:space="0" w:color="auto"/>
              <w:left w:val="single" w:sz="4" w:space="0" w:color="auto"/>
              <w:bottom w:val="single" w:sz="4" w:space="0" w:color="auto"/>
              <w:right w:val="single" w:sz="4" w:space="0" w:color="auto"/>
            </w:tcBorders>
            <w:hideMark/>
          </w:tcPr>
          <w:p w14:paraId="79910F7D" w14:textId="77777777" w:rsidR="00F65979" w:rsidRDefault="00F65979" w:rsidP="00CD5ADD">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4D0C32F5" w14:textId="77777777" w:rsidR="00F65979" w:rsidRDefault="00F65979" w:rsidP="00CD5ADD">
            <w:pPr>
              <w:pStyle w:val="TAH"/>
            </w:pPr>
            <w:r>
              <w:t>NR Band</w:t>
            </w:r>
          </w:p>
          <w:p w14:paraId="680BC747" w14:textId="77777777" w:rsidR="00F65979" w:rsidRDefault="00F65979" w:rsidP="00CD5ADD">
            <w:pPr>
              <w:pStyle w:val="TAH"/>
            </w:pPr>
            <w:r>
              <w:t>(Table 5.2-1)</w:t>
            </w:r>
          </w:p>
        </w:tc>
      </w:tr>
      <w:tr w:rsidR="00F65979" w14:paraId="1D60684C" w14:textId="77777777" w:rsidTr="00CD5ADD">
        <w:trPr>
          <w:jc w:val="center"/>
        </w:trPr>
        <w:tc>
          <w:tcPr>
            <w:tcW w:w="2513" w:type="dxa"/>
            <w:tcBorders>
              <w:top w:val="single" w:sz="4" w:space="0" w:color="auto"/>
              <w:left w:val="single" w:sz="4" w:space="0" w:color="auto"/>
              <w:bottom w:val="single" w:sz="4" w:space="0" w:color="auto"/>
              <w:right w:val="single" w:sz="4" w:space="0" w:color="auto"/>
            </w:tcBorders>
            <w:hideMark/>
          </w:tcPr>
          <w:p w14:paraId="50CC6251" w14:textId="77777777" w:rsidR="00F65979" w:rsidRDefault="00F65979" w:rsidP="00CD5ADD">
            <w:pPr>
              <w:pStyle w:val="TAC"/>
            </w:pPr>
            <w:r>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4BE4A37A" w14:textId="77777777" w:rsidR="00F65979" w:rsidRDefault="00F65979" w:rsidP="00CD5ADD">
            <w:pPr>
              <w:pStyle w:val="TAC"/>
            </w:pPr>
            <w:r>
              <w:t>n1, n3, n7, n28, n38, n78</w:t>
            </w:r>
          </w:p>
        </w:tc>
      </w:tr>
      <w:tr w:rsidR="00F65979" w14:paraId="31B94A5C" w14:textId="77777777" w:rsidTr="00CD5ADD">
        <w:trPr>
          <w:jc w:val="center"/>
        </w:trPr>
        <w:tc>
          <w:tcPr>
            <w:tcW w:w="2513" w:type="dxa"/>
            <w:tcBorders>
              <w:top w:val="single" w:sz="4" w:space="0" w:color="auto"/>
              <w:left w:val="single" w:sz="4" w:space="0" w:color="auto"/>
              <w:bottom w:val="single" w:sz="4" w:space="0" w:color="auto"/>
              <w:right w:val="single" w:sz="4" w:space="0" w:color="auto"/>
            </w:tcBorders>
            <w:hideMark/>
          </w:tcPr>
          <w:p w14:paraId="168DF172" w14:textId="77777777" w:rsidR="00F65979" w:rsidRDefault="00F65979" w:rsidP="00CD5ADD">
            <w:pPr>
              <w:pStyle w:val="TAC"/>
            </w:pPr>
            <w:r>
              <w:rPr>
                <w:lang w:val="sv-SE"/>
              </w:rPr>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5E7460FA" w14:textId="77777777" w:rsidR="00F65979" w:rsidRDefault="00F65979" w:rsidP="00CD5ADD">
            <w:pPr>
              <w:pStyle w:val="TAC"/>
            </w:pPr>
            <w:r>
              <w:t>n1, n3, n7, n40, n78, n105</w:t>
            </w:r>
          </w:p>
        </w:tc>
      </w:tr>
      <w:tr w:rsidR="00F65979" w14:paraId="6F59AC72" w14:textId="77777777" w:rsidTr="00CD5ADD">
        <w:trPr>
          <w:jc w:val="center"/>
          <w:ins w:id="149" w:author="Bo-Han Hsieh" w:date="2024-11-20T10:35:00Z"/>
        </w:trPr>
        <w:tc>
          <w:tcPr>
            <w:tcW w:w="2513" w:type="dxa"/>
            <w:tcBorders>
              <w:top w:val="single" w:sz="4" w:space="0" w:color="auto"/>
              <w:left w:val="single" w:sz="4" w:space="0" w:color="auto"/>
              <w:bottom w:val="single" w:sz="4" w:space="0" w:color="auto"/>
              <w:right w:val="single" w:sz="4" w:space="0" w:color="auto"/>
            </w:tcBorders>
          </w:tcPr>
          <w:p w14:paraId="2C6688B6" w14:textId="77777777" w:rsidR="00F65979" w:rsidRDefault="00F65979" w:rsidP="00CD5ADD">
            <w:pPr>
              <w:pStyle w:val="TAC"/>
              <w:rPr>
                <w:ins w:id="150" w:author="Bo-Han Hsieh" w:date="2024-11-20T10:35:00Z"/>
                <w:lang w:val="sv-SE"/>
              </w:rPr>
            </w:pPr>
            <w:ins w:id="151" w:author="Bo-Han Hsieh" w:date="2024-11-20T10:35:00Z">
              <w:r>
                <w:rPr>
                  <w:rFonts w:hint="eastAsia"/>
                  <w:lang w:val="sv-SE" w:eastAsia="zh-TW"/>
                </w:rPr>
                <w:t>CA_n1-n3-n20-n41-n71-n78</w:t>
              </w:r>
            </w:ins>
          </w:p>
        </w:tc>
        <w:tc>
          <w:tcPr>
            <w:tcW w:w="2552" w:type="dxa"/>
            <w:tcBorders>
              <w:top w:val="single" w:sz="4" w:space="0" w:color="auto"/>
              <w:left w:val="single" w:sz="4" w:space="0" w:color="auto"/>
              <w:bottom w:val="single" w:sz="4" w:space="0" w:color="auto"/>
              <w:right w:val="single" w:sz="4" w:space="0" w:color="auto"/>
            </w:tcBorders>
          </w:tcPr>
          <w:p w14:paraId="7497670F" w14:textId="77777777" w:rsidR="00F65979" w:rsidRDefault="00F65979" w:rsidP="00CD5ADD">
            <w:pPr>
              <w:pStyle w:val="TAC"/>
              <w:rPr>
                <w:ins w:id="152" w:author="Bo-Han Hsieh" w:date="2024-11-20T10:35:00Z"/>
              </w:rPr>
            </w:pPr>
            <w:ins w:id="153" w:author="Bo-Han Hsieh" w:date="2024-11-20T10:35:00Z">
              <w:r>
                <w:rPr>
                  <w:rFonts w:hint="eastAsia"/>
                  <w:lang w:eastAsia="zh-TW"/>
                </w:rPr>
                <w:t>n1, n3, n20, n41, n71, n78</w:t>
              </w:r>
            </w:ins>
          </w:p>
        </w:tc>
      </w:tr>
      <w:tr w:rsidR="00F65979" w14:paraId="4955D77D" w14:textId="77777777" w:rsidTr="00CD5ADD">
        <w:trPr>
          <w:jc w:val="center"/>
        </w:trPr>
        <w:tc>
          <w:tcPr>
            <w:tcW w:w="2513" w:type="dxa"/>
            <w:tcBorders>
              <w:top w:val="single" w:sz="4" w:space="0" w:color="auto"/>
              <w:left w:val="single" w:sz="4" w:space="0" w:color="auto"/>
              <w:bottom w:val="single" w:sz="4" w:space="0" w:color="auto"/>
              <w:right w:val="single" w:sz="4" w:space="0" w:color="auto"/>
            </w:tcBorders>
          </w:tcPr>
          <w:p w14:paraId="5E39974F" w14:textId="77777777" w:rsidR="00F65979" w:rsidRDefault="00F65979" w:rsidP="00CD5ADD">
            <w:pPr>
              <w:pStyle w:val="TAC"/>
              <w:rPr>
                <w:lang w:val="sv-SE"/>
              </w:rPr>
            </w:pPr>
            <w:r>
              <w:rPr>
                <w:lang w:val="sv-SE"/>
              </w:rPr>
              <w:t>CA_n1-n5-n7-n40-n78-n105</w:t>
            </w:r>
          </w:p>
        </w:tc>
        <w:tc>
          <w:tcPr>
            <w:tcW w:w="2552" w:type="dxa"/>
            <w:tcBorders>
              <w:top w:val="single" w:sz="4" w:space="0" w:color="auto"/>
              <w:left w:val="single" w:sz="4" w:space="0" w:color="auto"/>
              <w:bottom w:val="single" w:sz="4" w:space="0" w:color="auto"/>
              <w:right w:val="single" w:sz="4" w:space="0" w:color="auto"/>
            </w:tcBorders>
          </w:tcPr>
          <w:p w14:paraId="626EA251" w14:textId="77777777" w:rsidR="00F65979" w:rsidRDefault="00F65979" w:rsidP="00CD5ADD">
            <w:pPr>
              <w:pStyle w:val="TAC"/>
            </w:pPr>
            <w:r>
              <w:t>n1, n5, n7, n40, n78, n105</w:t>
            </w:r>
          </w:p>
        </w:tc>
      </w:tr>
    </w:tbl>
    <w:p w14:paraId="7D38BCFC" w14:textId="77777777" w:rsidR="00F65979" w:rsidRDefault="00F65979" w:rsidP="00F65979"/>
    <w:p w14:paraId="04B702F1" w14:textId="77777777" w:rsidR="00F65979" w:rsidRDefault="00F65979" w:rsidP="00F65979">
      <w:pPr>
        <w:rPr>
          <w:noProof/>
          <w:color w:val="0070C0"/>
          <w:lang w:eastAsia="zh-TW"/>
        </w:rPr>
      </w:pPr>
      <w:r w:rsidRPr="00CA7F47">
        <w:rPr>
          <w:noProof/>
          <w:color w:val="0070C0"/>
        </w:rPr>
        <w:t xml:space="preserve">***************************** </w:t>
      </w:r>
      <w:r>
        <w:rPr>
          <w:noProof/>
          <w:color w:val="0070C0"/>
        </w:rPr>
        <w:t>Unaffected sections removed</w:t>
      </w:r>
      <w:r w:rsidRPr="00CA7F47">
        <w:rPr>
          <w:noProof/>
          <w:color w:val="0070C0"/>
        </w:rPr>
        <w:t xml:space="preserve"> ******</w:t>
      </w:r>
      <w:r>
        <w:rPr>
          <w:noProof/>
          <w:color w:val="0070C0"/>
        </w:rPr>
        <w:t>****************************** </w:t>
      </w:r>
    </w:p>
    <w:p w14:paraId="5F44C39C" w14:textId="77777777" w:rsidR="00F65979" w:rsidRDefault="00F65979">
      <w:pPr>
        <w:rPr>
          <w:noProof/>
          <w:color w:val="0070C0"/>
        </w:rPr>
      </w:pPr>
    </w:p>
    <w:p w14:paraId="24F54245" w14:textId="77777777" w:rsidR="00CA7F47" w:rsidRDefault="00CA7F47" w:rsidP="00CA7F47">
      <w:pPr>
        <w:pStyle w:val="Heading4"/>
        <w:rPr>
          <w:bCs/>
        </w:rPr>
      </w:pPr>
      <w:bookmarkStart w:id="154" w:name="_Toc83580367"/>
      <w:bookmarkStart w:id="155" w:name="_Toc84404876"/>
      <w:bookmarkStart w:id="156" w:name="_Toc84413485"/>
      <w:r w:rsidRPr="00A1115A">
        <w:lastRenderedPageBreak/>
        <w:t>5.5A.3.3</w:t>
      </w:r>
      <w:r w:rsidRPr="00A1115A">
        <w:tab/>
        <w:t>Configurations for inter-band CA (</w:t>
      </w:r>
      <w:r w:rsidRPr="00A1115A">
        <w:rPr>
          <w:bCs/>
        </w:rPr>
        <w:t>four bands)</w:t>
      </w:r>
      <w:bookmarkEnd w:id="154"/>
      <w:bookmarkEnd w:id="155"/>
      <w:bookmarkEnd w:id="156"/>
    </w:p>
    <w:p w14:paraId="6FFC164C" w14:textId="77777777" w:rsidR="00CA7F47" w:rsidRDefault="00CA7F47" w:rsidP="00CA7F47">
      <w:pPr>
        <w:pStyle w:val="TH"/>
      </w:pPr>
      <w:r w:rsidRPr="00D11E07">
        <w:t>Table 5.5A.3.</w:t>
      </w:r>
      <w:r>
        <w:rPr>
          <w:rFonts w:eastAsia="SimSun"/>
          <w:lang w:val="en-US" w:eastAsia="zh-CN"/>
        </w:rPr>
        <w:t>3</w:t>
      </w:r>
      <w:r w:rsidRPr="00D11E07">
        <w:rPr>
          <w:rFonts w:eastAsia="SimSun"/>
          <w:lang w:val="en-US" w:eastAsia="zh-CN"/>
        </w:rPr>
        <w:t>-1</w:t>
      </w:r>
      <w:r>
        <w:t>: Void</w:t>
      </w:r>
    </w:p>
    <w:p w14:paraId="34F05B85" w14:textId="77777777" w:rsidR="00CA7F47" w:rsidRPr="00A81406" w:rsidRDefault="00CA7F47" w:rsidP="00CA7F47"/>
    <w:p w14:paraId="03F3C52D" w14:textId="77777777" w:rsidR="00CA7F47" w:rsidRDefault="00CA7F47" w:rsidP="00CA7F47">
      <w:pPr>
        <w:pStyle w:val="Heading5"/>
        <w:rPr>
          <w:bCs/>
        </w:rPr>
      </w:pPr>
      <w:r w:rsidRPr="00D95862">
        <w:t>Table 5.5A.</w:t>
      </w:r>
      <w:r>
        <w:t>3.3-1a</w:t>
      </w:r>
    </w:p>
    <w:p w14:paraId="39E00A3E" w14:textId="77777777" w:rsidR="00CA7F47" w:rsidRDefault="00CA7F47" w:rsidP="00CA7F47">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Change w:id="157">
          <w:tblGrid>
            <w:gridCol w:w="30"/>
            <w:gridCol w:w="1929"/>
            <w:gridCol w:w="30"/>
            <w:gridCol w:w="2006"/>
            <w:gridCol w:w="30"/>
            <w:gridCol w:w="920"/>
            <w:gridCol w:w="30"/>
            <w:gridCol w:w="2802"/>
            <w:gridCol w:w="30"/>
            <w:gridCol w:w="1807"/>
            <w:gridCol w:w="30"/>
          </w:tblGrid>
        </w:tblGridChange>
      </w:tblGrid>
      <w:tr w:rsidR="00C5420F" w:rsidRPr="00AE7509" w14:paraId="1F40ECB4" w14:textId="77777777" w:rsidTr="008402D9">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706C16BC" w14:textId="77777777" w:rsidR="00C5420F" w:rsidRPr="00AE7509" w:rsidRDefault="00C5420F" w:rsidP="008402D9">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DB11E22" w14:textId="77777777" w:rsidR="00C5420F" w:rsidRPr="00AE7509" w:rsidRDefault="00C5420F" w:rsidP="008402D9">
            <w:pPr>
              <w:pStyle w:val="TAH"/>
              <w:keepNext w:val="0"/>
              <w:keepLines w:val="0"/>
              <w:widowControl w:val="0"/>
              <w:rPr>
                <w:lang w:val="en-US" w:eastAsia="zh-CN"/>
              </w:rPr>
            </w:pPr>
            <w:r w:rsidRPr="00AE7509">
              <w:rPr>
                <w:lang w:val="en-US" w:eastAsia="zh-CN"/>
              </w:rPr>
              <w:t>Uplink CA configuration</w:t>
            </w:r>
          </w:p>
          <w:p w14:paraId="0EDDF7AA" w14:textId="77777777" w:rsidR="00C5420F" w:rsidRPr="00AE7509" w:rsidRDefault="00C5420F" w:rsidP="008402D9">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472EB3A" w14:textId="77777777" w:rsidR="00C5420F" w:rsidRPr="00AE7509" w:rsidRDefault="00C5420F" w:rsidP="008402D9">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7B7124B" w14:textId="77777777" w:rsidR="00C5420F" w:rsidRPr="00AE7509" w:rsidRDefault="00C5420F" w:rsidP="008402D9">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4545BBC2" w14:textId="77777777" w:rsidR="00C5420F" w:rsidRPr="00AE7509" w:rsidRDefault="00C5420F" w:rsidP="008402D9">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C5420F" w:rsidRPr="00AE7509" w14:paraId="338FEA68" w14:textId="77777777" w:rsidTr="008402D9">
        <w:trPr>
          <w:trHeight w:val="29"/>
        </w:trPr>
        <w:tc>
          <w:tcPr>
            <w:tcW w:w="1959" w:type="dxa"/>
            <w:tcBorders>
              <w:top w:val="single" w:sz="4" w:space="0" w:color="auto"/>
              <w:left w:val="single" w:sz="4" w:space="0" w:color="auto"/>
              <w:bottom w:val="nil"/>
              <w:right w:val="single" w:sz="4" w:space="0" w:color="auto"/>
            </w:tcBorders>
          </w:tcPr>
          <w:p w14:paraId="18C566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67EA831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2AB47B3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CA_n1A-n5A</w:t>
            </w:r>
          </w:p>
          <w:p w14:paraId="68E8206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2C311D4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CA_n3A-n5A</w:t>
            </w:r>
          </w:p>
          <w:p w14:paraId="733D66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15A4E0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713A4B7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46DD18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0BCBA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0C727083" w14:textId="77777777" w:rsidTr="008402D9">
        <w:trPr>
          <w:trHeight w:val="29"/>
        </w:trPr>
        <w:tc>
          <w:tcPr>
            <w:tcW w:w="1959" w:type="dxa"/>
            <w:tcBorders>
              <w:top w:val="nil"/>
              <w:left w:val="single" w:sz="4" w:space="0" w:color="auto"/>
              <w:bottom w:val="nil"/>
              <w:right w:val="single" w:sz="4" w:space="0" w:color="auto"/>
            </w:tcBorders>
            <w:vAlign w:val="center"/>
          </w:tcPr>
          <w:p w14:paraId="3320687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7D55023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42AF0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42730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E44475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5D3C16B" w14:textId="77777777" w:rsidTr="008402D9">
        <w:trPr>
          <w:trHeight w:val="29"/>
        </w:trPr>
        <w:tc>
          <w:tcPr>
            <w:tcW w:w="1959" w:type="dxa"/>
            <w:tcBorders>
              <w:top w:val="nil"/>
              <w:left w:val="single" w:sz="4" w:space="0" w:color="auto"/>
              <w:bottom w:val="nil"/>
              <w:right w:val="single" w:sz="4" w:space="0" w:color="auto"/>
            </w:tcBorders>
            <w:vAlign w:val="center"/>
          </w:tcPr>
          <w:p w14:paraId="1D530E2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1651FF3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B820F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CD6857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CCB143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3571FEF"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57B0299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1C3892A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5EA96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955F4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87533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143488" w14:textId="77777777" w:rsidTr="008402D9">
        <w:trPr>
          <w:trHeight w:val="29"/>
        </w:trPr>
        <w:tc>
          <w:tcPr>
            <w:tcW w:w="1959" w:type="dxa"/>
            <w:tcBorders>
              <w:top w:val="single" w:sz="4" w:space="0" w:color="auto"/>
              <w:left w:val="single" w:sz="4" w:space="0" w:color="auto"/>
              <w:bottom w:val="nil"/>
              <w:right w:val="single" w:sz="4" w:space="0" w:color="auto"/>
            </w:tcBorders>
          </w:tcPr>
          <w:p w14:paraId="7070FD2C" w14:textId="77777777" w:rsidR="00C5420F" w:rsidRPr="00AE7509" w:rsidRDefault="00C5420F" w:rsidP="008402D9">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39AD69CF"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4CC10889" w14:textId="77777777" w:rsidR="00C5420F" w:rsidRPr="00AE7509" w:rsidRDefault="00C5420F" w:rsidP="008402D9">
            <w:pPr>
              <w:pStyle w:val="TAC"/>
              <w:keepNext w:val="0"/>
              <w:keepLines w:val="0"/>
              <w:widowControl w:val="0"/>
              <w:rPr>
                <w:lang w:val="en-US" w:eastAsia="zh-CN"/>
              </w:rPr>
            </w:pPr>
            <w:r w:rsidRPr="00AE7509">
              <w:rPr>
                <w:lang w:val="en-US" w:eastAsia="zh-CN"/>
              </w:rPr>
              <w:t>CA_n1A-n5A</w:t>
            </w:r>
          </w:p>
          <w:p w14:paraId="24713D8C"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2752EC2B" w14:textId="77777777" w:rsidR="00C5420F" w:rsidRPr="00AE7509" w:rsidRDefault="00C5420F" w:rsidP="008402D9">
            <w:pPr>
              <w:pStyle w:val="TAC"/>
              <w:keepNext w:val="0"/>
              <w:keepLines w:val="0"/>
              <w:widowControl w:val="0"/>
              <w:rPr>
                <w:lang w:val="en-US" w:eastAsia="zh-CN"/>
              </w:rPr>
            </w:pPr>
            <w:r w:rsidRPr="00AE7509">
              <w:rPr>
                <w:lang w:val="en-US" w:eastAsia="zh-CN"/>
              </w:rPr>
              <w:t>CA_n3A-n5A</w:t>
            </w:r>
          </w:p>
          <w:p w14:paraId="333AEBF6"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767B1B00" w14:textId="77777777" w:rsidR="00C5420F" w:rsidRPr="00AE7509" w:rsidRDefault="00C5420F" w:rsidP="008402D9">
            <w:pPr>
              <w:pStyle w:val="TAC"/>
              <w:keepNext w:val="0"/>
              <w:keepLines w:val="0"/>
              <w:widowControl w:val="0"/>
              <w:rPr>
                <w:lang w:val="en-US" w:eastAsia="zh-CN"/>
              </w:rPr>
            </w:pPr>
            <w:r w:rsidRPr="00AE7509">
              <w:rPr>
                <w:lang w:val="en-US" w:eastAsia="zh-CN"/>
              </w:rPr>
              <w:t>CA_n5A-n7A</w:t>
            </w:r>
          </w:p>
          <w:p w14:paraId="6BC7B8A6"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80396A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B6DF6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EA64E3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2D03FB60" w14:textId="77777777" w:rsidTr="008402D9">
        <w:trPr>
          <w:trHeight w:val="29"/>
        </w:trPr>
        <w:tc>
          <w:tcPr>
            <w:tcW w:w="1959" w:type="dxa"/>
            <w:tcBorders>
              <w:top w:val="nil"/>
              <w:left w:val="single" w:sz="4" w:space="0" w:color="auto"/>
              <w:bottom w:val="nil"/>
              <w:right w:val="single" w:sz="4" w:space="0" w:color="auto"/>
            </w:tcBorders>
          </w:tcPr>
          <w:p w14:paraId="5B300BF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48C6C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FF4A7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D78BB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717F44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72C31EB" w14:textId="77777777" w:rsidTr="008402D9">
        <w:trPr>
          <w:trHeight w:val="29"/>
        </w:trPr>
        <w:tc>
          <w:tcPr>
            <w:tcW w:w="1959" w:type="dxa"/>
            <w:tcBorders>
              <w:top w:val="nil"/>
              <w:left w:val="single" w:sz="4" w:space="0" w:color="auto"/>
              <w:bottom w:val="nil"/>
              <w:right w:val="single" w:sz="4" w:space="0" w:color="auto"/>
            </w:tcBorders>
          </w:tcPr>
          <w:p w14:paraId="0CCF5DB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4A955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4FE10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577B84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CE48E1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11D6379" w14:textId="77777777" w:rsidTr="008402D9">
        <w:trPr>
          <w:trHeight w:val="29"/>
        </w:trPr>
        <w:tc>
          <w:tcPr>
            <w:tcW w:w="1959" w:type="dxa"/>
            <w:tcBorders>
              <w:top w:val="nil"/>
              <w:left w:val="single" w:sz="4" w:space="0" w:color="auto"/>
              <w:bottom w:val="single" w:sz="4" w:space="0" w:color="auto"/>
              <w:right w:val="single" w:sz="4" w:space="0" w:color="auto"/>
            </w:tcBorders>
          </w:tcPr>
          <w:p w14:paraId="5583E03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3E2BC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230E5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E9382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241B29C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5BDDBF1" w14:textId="77777777" w:rsidTr="008402D9">
        <w:trPr>
          <w:trHeight w:val="29"/>
        </w:trPr>
        <w:tc>
          <w:tcPr>
            <w:tcW w:w="1959" w:type="dxa"/>
            <w:tcBorders>
              <w:top w:val="single" w:sz="4" w:space="0" w:color="auto"/>
              <w:left w:val="single" w:sz="4" w:space="0" w:color="auto"/>
              <w:bottom w:val="nil"/>
              <w:right w:val="single" w:sz="4" w:space="0" w:color="auto"/>
            </w:tcBorders>
          </w:tcPr>
          <w:p w14:paraId="1F7DDFB1" w14:textId="77777777" w:rsidR="00C5420F" w:rsidRPr="00AE7509" w:rsidRDefault="00C5420F" w:rsidP="008402D9">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3AFB4EC3" w14:textId="77777777" w:rsidR="00C5420F" w:rsidRPr="00A2726E" w:rsidRDefault="00C5420F" w:rsidP="008402D9">
            <w:pPr>
              <w:pStyle w:val="TAC"/>
              <w:keepNext w:val="0"/>
              <w:keepLines w:val="0"/>
              <w:widowControl w:val="0"/>
              <w:rPr>
                <w:lang w:val="en-US"/>
              </w:rPr>
            </w:pPr>
            <w:r w:rsidRPr="00A2726E">
              <w:rPr>
                <w:lang w:val="en-US"/>
              </w:rPr>
              <w:t>CA_n1A-n3A</w:t>
            </w:r>
          </w:p>
          <w:p w14:paraId="560950ED" w14:textId="77777777" w:rsidR="00C5420F" w:rsidRPr="00A2726E" w:rsidRDefault="00C5420F" w:rsidP="008402D9">
            <w:pPr>
              <w:pStyle w:val="TAC"/>
              <w:keepNext w:val="0"/>
              <w:keepLines w:val="0"/>
              <w:widowControl w:val="0"/>
              <w:rPr>
                <w:lang w:val="en-US"/>
              </w:rPr>
            </w:pPr>
            <w:r w:rsidRPr="00A2726E">
              <w:rPr>
                <w:lang w:val="en-US"/>
              </w:rPr>
              <w:t>CA_n1A-n5A</w:t>
            </w:r>
          </w:p>
          <w:p w14:paraId="3E7275E1" w14:textId="77777777" w:rsidR="00C5420F" w:rsidRPr="00A2726E" w:rsidRDefault="00C5420F" w:rsidP="008402D9">
            <w:pPr>
              <w:pStyle w:val="TAC"/>
              <w:keepNext w:val="0"/>
              <w:keepLines w:val="0"/>
              <w:widowControl w:val="0"/>
              <w:rPr>
                <w:lang w:val="en-US"/>
              </w:rPr>
            </w:pPr>
            <w:r w:rsidRPr="00A2726E">
              <w:rPr>
                <w:lang w:val="en-US"/>
              </w:rPr>
              <w:t>CA_n1A-n28A</w:t>
            </w:r>
          </w:p>
          <w:p w14:paraId="48211427" w14:textId="77777777" w:rsidR="00C5420F" w:rsidRPr="00A2726E" w:rsidRDefault="00C5420F" w:rsidP="008402D9">
            <w:pPr>
              <w:pStyle w:val="TAC"/>
              <w:keepNext w:val="0"/>
              <w:keepLines w:val="0"/>
              <w:widowControl w:val="0"/>
              <w:rPr>
                <w:lang w:val="en-US"/>
              </w:rPr>
            </w:pPr>
            <w:r w:rsidRPr="00A2726E">
              <w:rPr>
                <w:lang w:val="en-US"/>
              </w:rPr>
              <w:t>CA_n3A-n5A</w:t>
            </w:r>
          </w:p>
          <w:p w14:paraId="380EE6B9" w14:textId="77777777" w:rsidR="00C5420F" w:rsidRPr="00A2726E" w:rsidRDefault="00C5420F" w:rsidP="008402D9">
            <w:pPr>
              <w:pStyle w:val="TAC"/>
              <w:keepNext w:val="0"/>
              <w:keepLines w:val="0"/>
              <w:widowControl w:val="0"/>
              <w:rPr>
                <w:lang w:val="en-US"/>
              </w:rPr>
            </w:pPr>
            <w:r w:rsidRPr="00A2726E">
              <w:rPr>
                <w:lang w:val="en-US"/>
              </w:rPr>
              <w:t>CA_n3A-n28A</w:t>
            </w:r>
          </w:p>
          <w:p w14:paraId="2EB616C8" w14:textId="77777777" w:rsidR="00C5420F" w:rsidRPr="00AE7509" w:rsidRDefault="00C5420F" w:rsidP="008402D9">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1A94CCC0"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7FB046" w14:textId="77777777" w:rsidR="00C5420F" w:rsidRPr="00AE7509" w:rsidRDefault="00C5420F" w:rsidP="008402D9">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29A550F" w14:textId="77777777" w:rsidR="00C5420F" w:rsidRPr="00AE7509" w:rsidRDefault="00C5420F" w:rsidP="008402D9">
            <w:pPr>
              <w:pStyle w:val="TAC"/>
              <w:keepNext w:val="0"/>
              <w:keepLines w:val="0"/>
              <w:widowControl w:val="0"/>
              <w:rPr>
                <w:lang w:val="en-US" w:eastAsia="zh-CN"/>
              </w:rPr>
            </w:pPr>
            <w:r>
              <w:rPr>
                <w:lang w:val="en-US"/>
              </w:rPr>
              <w:t>4 and 5</w:t>
            </w:r>
          </w:p>
        </w:tc>
      </w:tr>
      <w:tr w:rsidR="00C5420F" w:rsidRPr="00AE7509" w14:paraId="1F5A9AEB" w14:textId="77777777" w:rsidTr="008402D9">
        <w:trPr>
          <w:trHeight w:val="29"/>
        </w:trPr>
        <w:tc>
          <w:tcPr>
            <w:tcW w:w="1959" w:type="dxa"/>
            <w:tcBorders>
              <w:top w:val="nil"/>
              <w:left w:val="single" w:sz="4" w:space="0" w:color="auto"/>
              <w:bottom w:val="nil"/>
              <w:right w:val="single" w:sz="4" w:space="0" w:color="auto"/>
            </w:tcBorders>
          </w:tcPr>
          <w:p w14:paraId="1FAB8EE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3972D4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B00CED" w14:textId="77777777" w:rsidR="00C5420F" w:rsidRPr="00AE7509" w:rsidRDefault="00C5420F" w:rsidP="008402D9">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1ECB2AB" w14:textId="77777777" w:rsidR="00C5420F" w:rsidRPr="00AE7509" w:rsidRDefault="00C5420F" w:rsidP="008402D9">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08F2A67" w14:textId="77777777" w:rsidR="00C5420F" w:rsidRPr="00AE7509" w:rsidRDefault="00C5420F" w:rsidP="008402D9">
            <w:pPr>
              <w:pStyle w:val="TAC"/>
              <w:keepNext w:val="0"/>
              <w:keepLines w:val="0"/>
              <w:widowControl w:val="0"/>
              <w:rPr>
                <w:lang w:val="en-US" w:eastAsia="zh-CN"/>
              </w:rPr>
            </w:pPr>
          </w:p>
        </w:tc>
      </w:tr>
      <w:tr w:rsidR="00C5420F" w:rsidRPr="00AE7509" w14:paraId="40A3C261" w14:textId="77777777" w:rsidTr="008402D9">
        <w:trPr>
          <w:trHeight w:val="29"/>
        </w:trPr>
        <w:tc>
          <w:tcPr>
            <w:tcW w:w="1959" w:type="dxa"/>
            <w:tcBorders>
              <w:top w:val="nil"/>
              <w:left w:val="single" w:sz="4" w:space="0" w:color="auto"/>
              <w:bottom w:val="nil"/>
              <w:right w:val="single" w:sz="4" w:space="0" w:color="auto"/>
            </w:tcBorders>
          </w:tcPr>
          <w:p w14:paraId="71F5F99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7610D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70FE6B"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9DD2171" w14:textId="77777777" w:rsidR="00C5420F" w:rsidRPr="00AE7509" w:rsidRDefault="00C5420F" w:rsidP="008402D9">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358CC55" w14:textId="77777777" w:rsidR="00C5420F" w:rsidRPr="00AE7509" w:rsidRDefault="00C5420F" w:rsidP="008402D9">
            <w:pPr>
              <w:pStyle w:val="TAC"/>
              <w:keepNext w:val="0"/>
              <w:keepLines w:val="0"/>
              <w:widowControl w:val="0"/>
              <w:rPr>
                <w:lang w:val="en-US" w:eastAsia="zh-CN"/>
              </w:rPr>
            </w:pPr>
          </w:p>
        </w:tc>
      </w:tr>
      <w:tr w:rsidR="00C5420F" w:rsidRPr="00AE7509" w14:paraId="728DDC7E" w14:textId="77777777" w:rsidTr="008402D9">
        <w:trPr>
          <w:trHeight w:val="29"/>
        </w:trPr>
        <w:tc>
          <w:tcPr>
            <w:tcW w:w="1959" w:type="dxa"/>
            <w:tcBorders>
              <w:top w:val="nil"/>
              <w:left w:val="single" w:sz="4" w:space="0" w:color="auto"/>
              <w:bottom w:val="single" w:sz="4" w:space="0" w:color="auto"/>
              <w:right w:val="single" w:sz="4" w:space="0" w:color="auto"/>
            </w:tcBorders>
          </w:tcPr>
          <w:p w14:paraId="6564D37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8122A7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F4F393" w14:textId="77777777" w:rsidR="00C5420F" w:rsidRPr="00AE7509" w:rsidRDefault="00C5420F" w:rsidP="008402D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F31130A" w14:textId="77777777" w:rsidR="00C5420F" w:rsidRPr="00AE7509" w:rsidRDefault="00C5420F" w:rsidP="008402D9">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8B428CC" w14:textId="77777777" w:rsidR="00C5420F" w:rsidRPr="00AE7509" w:rsidRDefault="00C5420F" w:rsidP="008402D9">
            <w:pPr>
              <w:pStyle w:val="TAC"/>
              <w:keepNext w:val="0"/>
              <w:keepLines w:val="0"/>
              <w:widowControl w:val="0"/>
              <w:rPr>
                <w:lang w:val="en-US" w:eastAsia="zh-CN"/>
              </w:rPr>
            </w:pPr>
          </w:p>
        </w:tc>
      </w:tr>
      <w:tr w:rsidR="00C5420F" w:rsidRPr="00AE7509" w14:paraId="512CE646" w14:textId="77777777" w:rsidTr="008402D9">
        <w:trPr>
          <w:trHeight w:val="29"/>
        </w:trPr>
        <w:tc>
          <w:tcPr>
            <w:tcW w:w="1959" w:type="dxa"/>
            <w:tcBorders>
              <w:top w:val="single" w:sz="4" w:space="0" w:color="auto"/>
              <w:left w:val="single" w:sz="4" w:space="0" w:color="auto"/>
              <w:bottom w:val="nil"/>
              <w:right w:val="single" w:sz="4" w:space="0" w:color="auto"/>
            </w:tcBorders>
          </w:tcPr>
          <w:p w14:paraId="4750CB6E" w14:textId="77777777" w:rsidR="00C5420F" w:rsidRPr="00AE7509" w:rsidRDefault="00C5420F" w:rsidP="008402D9">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019905F8"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6686A7C0" w14:textId="77777777" w:rsidR="00C5420F" w:rsidRPr="00AE7509" w:rsidRDefault="00C5420F" w:rsidP="008402D9">
            <w:pPr>
              <w:pStyle w:val="TAC"/>
              <w:keepNext w:val="0"/>
              <w:keepLines w:val="0"/>
              <w:widowControl w:val="0"/>
              <w:rPr>
                <w:lang w:val="en-US" w:eastAsia="zh-CN"/>
              </w:rPr>
            </w:pPr>
            <w:r w:rsidRPr="00AE7509">
              <w:rPr>
                <w:lang w:val="en-US" w:eastAsia="zh-CN"/>
              </w:rPr>
              <w:t>CA_n1A-n5A</w:t>
            </w:r>
          </w:p>
          <w:p w14:paraId="56DE547B"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2A5BCEEC" w14:textId="77777777" w:rsidR="00C5420F" w:rsidRPr="00AE7509" w:rsidRDefault="00C5420F" w:rsidP="008402D9">
            <w:pPr>
              <w:pStyle w:val="TAC"/>
              <w:keepNext w:val="0"/>
              <w:keepLines w:val="0"/>
              <w:widowControl w:val="0"/>
              <w:rPr>
                <w:lang w:val="en-US" w:eastAsia="zh-CN"/>
              </w:rPr>
            </w:pPr>
            <w:r w:rsidRPr="00AE7509">
              <w:rPr>
                <w:lang w:val="en-US" w:eastAsia="zh-CN"/>
              </w:rPr>
              <w:t>CA_n3A-n5A</w:t>
            </w:r>
          </w:p>
          <w:p w14:paraId="1F1DFE37"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CAE4C96" w14:textId="77777777" w:rsidR="00C5420F" w:rsidRPr="00AE7509" w:rsidRDefault="00C5420F" w:rsidP="008402D9">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5BCF0B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6B1DE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467121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7DC4248E" w14:textId="77777777" w:rsidTr="008402D9">
        <w:trPr>
          <w:trHeight w:val="29"/>
        </w:trPr>
        <w:tc>
          <w:tcPr>
            <w:tcW w:w="1959" w:type="dxa"/>
            <w:tcBorders>
              <w:top w:val="nil"/>
              <w:left w:val="single" w:sz="4" w:space="0" w:color="auto"/>
              <w:bottom w:val="nil"/>
              <w:right w:val="single" w:sz="4" w:space="0" w:color="auto"/>
            </w:tcBorders>
          </w:tcPr>
          <w:p w14:paraId="428AEBF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8A2E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1C515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687FF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7031E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90DD894" w14:textId="77777777" w:rsidTr="008402D9">
        <w:trPr>
          <w:trHeight w:val="29"/>
        </w:trPr>
        <w:tc>
          <w:tcPr>
            <w:tcW w:w="1959" w:type="dxa"/>
            <w:tcBorders>
              <w:top w:val="nil"/>
              <w:left w:val="single" w:sz="4" w:space="0" w:color="auto"/>
              <w:bottom w:val="nil"/>
              <w:right w:val="single" w:sz="4" w:space="0" w:color="auto"/>
            </w:tcBorders>
          </w:tcPr>
          <w:p w14:paraId="68BB49B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08655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25D09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BF299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AAC24D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DB2EE27" w14:textId="77777777" w:rsidTr="008402D9">
        <w:trPr>
          <w:trHeight w:val="29"/>
        </w:trPr>
        <w:tc>
          <w:tcPr>
            <w:tcW w:w="1959" w:type="dxa"/>
            <w:tcBorders>
              <w:top w:val="nil"/>
              <w:left w:val="single" w:sz="4" w:space="0" w:color="auto"/>
              <w:bottom w:val="single" w:sz="4" w:space="0" w:color="auto"/>
              <w:right w:val="single" w:sz="4" w:space="0" w:color="auto"/>
            </w:tcBorders>
          </w:tcPr>
          <w:p w14:paraId="033A9C1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83EDB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44200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8DE8D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2A455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C0C3911" w14:textId="77777777" w:rsidTr="008402D9">
        <w:trPr>
          <w:trHeight w:val="29"/>
        </w:trPr>
        <w:tc>
          <w:tcPr>
            <w:tcW w:w="1959" w:type="dxa"/>
            <w:tcBorders>
              <w:top w:val="single" w:sz="4" w:space="0" w:color="auto"/>
              <w:left w:val="single" w:sz="4" w:space="0" w:color="auto"/>
              <w:bottom w:val="nil"/>
              <w:right w:val="single" w:sz="4" w:space="0" w:color="auto"/>
            </w:tcBorders>
          </w:tcPr>
          <w:p w14:paraId="146715F4"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51C1E59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1690C0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4A4112C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CA_n1A-n8A</w:t>
            </w:r>
          </w:p>
          <w:p w14:paraId="3D7A06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0D547A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CA_n3A-n8A</w:t>
            </w:r>
          </w:p>
          <w:p w14:paraId="7CE8AB37"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4FD491B" w14:textId="77777777" w:rsidR="00C5420F" w:rsidRPr="00AE7509" w:rsidRDefault="00C5420F" w:rsidP="008402D9">
            <w:pPr>
              <w:pStyle w:val="TAC"/>
              <w:keepNext w:val="0"/>
              <w:keepLines w:val="0"/>
              <w:widowControl w:val="0"/>
              <w:rPr>
                <w:lang w:val="en-US" w:eastAsia="zh-CN"/>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EA487C" w14:textId="77777777" w:rsidR="00C5420F" w:rsidRPr="00AE7509" w:rsidRDefault="00C5420F" w:rsidP="008402D9">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4DEB6EF3"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6B09303" w14:textId="77777777" w:rsidTr="008402D9">
        <w:trPr>
          <w:trHeight w:val="29"/>
        </w:trPr>
        <w:tc>
          <w:tcPr>
            <w:tcW w:w="1959" w:type="dxa"/>
            <w:tcBorders>
              <w:top w:val="nil"/>
              <w:left w:val="single" w:sz="4" w:space="0" w:color="auto"/>
              <w:bottom w:val="nil"/>
              <w:right w:val="single" w:sz="4" w:space="0" w:color="auto"/>
            </w:tcBorders>
          </w:tcPr>
          <w:p w14:paraId="5BF6246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DE89F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5F6B59" w14:textId="77777777" w:rsidR="00C5420F" w:rsidRPr="00AE7509" w:rsidRDefault="00C5420F" w:rsidP="008402D9">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A60C05" w14:textId="77777777" w:rsidR="00C5420F" w:rsidRPr="00AE7509" w:rsidRDefault="00C5420F" w:rsidP="008402D9">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3828221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5E3BA86" w14:textId="77777777" w:rsidTr="008402D9">
        <w:trPr>
          <w:trHeight w:val="29"/>
        </w:trPr>
        <w:tc>
          <w:tcPr>
            <w:tcW w:w="1959" w:type="dxa"/>
            <w:tcBorders>
              <w:top w:val="nil"/>
              <w:left w:val="single" w:sz="4" w:space="0" w:color="auto"/>
              <w:bottom w:val="nil"/>
              <w:right w:val="single" w:sz="4" w:space="0" w:color="auto"/>
            </w:tcBorders>
          </w:tcPr>
          <w:p w14:paraId="6F04BEF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1E104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63167C" w14:textId="77777777" w:rsidR="00C5420F" w:rsidRPr="00AE7509" w:rsidRDefault="00C5420F" w:rsidP="008402D9">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6270B5" w14:textId="77777777" w:rsidR="00C5420F" w:rsidRPr="00AE7509" w:rsidRDefault="00C5420F" w:rsidP="008402D9">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2F8AAB8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4DE663E" w14:textId="77777777" w:rsidTr="008402D9">
        <w:trPr>
          <w:trHeight w:val="29"/>
        </w:trPr>
        <w:tc>
          <w:tcPr>
            <w:tcW w:w="1959" w:type="dxa"/>
            <w:tcBorders>
              <w:top w:val="nil"/>
              <w:left w:val="single" w:sz="4" w:space="0" w:color="auto"/>
              <w:bottom w:val="single" w:sz="4" w:space="0" w:color="auto"/>
              <w:right w:val="single" w:sz="4" w:space="0" w:color="auto"/>
            </w:tcBorders>
          </w:tcPr>
          <w:p w14:paraId="3C77AE6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66970E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1DAB42" w14:textId="77777777" w:rsidR="00C5420F" w:rsidRPr="00AE7509" w:rsidRDefault="00C5420F" w:rsidP="008402D9">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B3FCC2E" w14:textId="77777777" w:rsidR="00C5420F" w:rsidRPr="00AE7509" w:rsidRDefault="00C5420F" w:rsidP="008402D9">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3988EC4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8A40FE6" w14:textId="77777777" w:rsidTr="008402D9">
        <w:trPr>
          <w:trHeight w:val="29"/>
        </w:trPr>
        <w:tc>
          <w:tcPr>
            <w:tcW w:w="1959" w:type="dxa"/>
            <w:tcBorders>
              <w:top w:val="single" w:sz="4" w:space="0" w:color="auto"/>
              <w:left w:val="single" w:sz="4" w:space="0" w:color="auto"/>
              <w:bottom w:val="nil"/>
              <w:right w:val="single" w:sz="4" w:space="0" w:color="auto"/>
            </w:tcBorders>
          </w:tcPr>
          <w:p w14:paraId="730546AA" w14:textId="77777777" w:rsidR="00C5420F" w:rsidRPr="00AE7509" w:rsidRDefault="00C5420F" w:rsidP="008402D9">
            <w:pPr>
              <w:pStyle w:val="TAC"/>
              <w:keepNext w:val="0"/>
              <w:keepLines w:val="0"/>
              <w:widowControl w:val="0"/>
              <w:rPr>
                <w:kern w:val="2"/>
                <w:szCs w:val="22"/>
                <w:lang w:val="en-US"/>
              </w:rPr>
            </w:pPr>
            <w:r w:rsidRPr="001A5E0D">
              <w:rPr>
                <w:lang w:val="en-US"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2C74E869" w14:textId="77777777" w:rsidR="00C5420F" w:rsidRPr="00AE7509" w:rsidRDefault="00C5420F" w:rsidP="008402D9">
            <w:pPr>
              <w:pStyle w:val="TAC"/>
              <w:rPr>
                <w:lang w:val="en-US" w:eastAsia="zh-CN" w:bidi="ar"/>
              </w:rPr>
            </w:pPr>
            <w:r w:rsidRPr="00AE7509">
              <w:rPr>
                <w:lang w:val="en-US" w:eastAsia="zh-CN" w:bidi="ar"/>
              </w:rPr>
              <w:t>CA_n1A-n3A</w:t>
            </w:r>
          </w:p>
          <w:p w14:paraId="1C04D957" w14:textId="77777777" w:rsidR="00C5420F" w:rsidRPr="00AE7509" w:rsidRDefault="00C5420F" w:rsidP="008402D9">
            <w:pPr>
              <w:pStyle w:val="TAC"/>
              <w:rPr>
                <w:lang w:val="en-US" w:eastAsia="zh-CN" w:bidi="ar"/>
              </w:rPr>
            </w:pPr>
            <w:r w:rsidRPr="00AE7509">
              <w:rPr>
                <w:lang w:val="en-US" w:eastAsia="zh-CN" w:bidi="ar"/>
              </w:rPr>
              <w:t>CA_n1A-n7A</w:t>
            </w:r>
          </w:p>
          <w:p w14:paraId="0112A63E" w14:textId="77777777" w:rsidR="00C5420F" w:rsidRPr="00AE7509" w:rsidRDefault="00C5420F" w:rsidP="008402D9">
            <w:pPr>
              <w:pStyle w:val="TAC"/>
              <w:rPr>
                <w:lang w:val="en-US" w:eastAsia="zh-CN" w:bidi="ar"/>
              </w:rPr>
            </w:pPr>
            <w:r w:rsidRPr="00AE7509">
              <w:rPr>
                <w:lang w:val="en-US" w:eastAsia="zh-CN" w:bidi="ar"/>
              </w:rPr>
              <w:t>CA_n1A-n8A</w:t>
            </w:r>
          </w:p>
          <w:p w14:paraId="43803E83" w14:textId="77777777" w:rsidR="00C5420F" w:rsidRPr="00AE7509" w:rsidRDefault="00C5420F" w:rsidP="008402D9">
            <w:pPr>
              <w:pStyle w:val="TAC"/>
              <w:rPr>
                <w:lang w:val="en-US" w:eastAsia="zh-CN" w:bidi="ar"/>
              </w:rPr>
            </w:pPr>
            <w:r w:rsidRPr="00AE7509">
              <w:rPr>
                <w:lang w:val="en-US" w:eastAsia="zh-CN" w:bidi="ar"/>
              </w:rPr>
              <w:t>CA_n3A-n7A</w:t>
            </w:r>
          </w:p>
          <w:p w14:paraId="29EB04F4" w14:textId="77777777" w:rsidR="00C5420F" w:rsidRPr="00AE7509" w:rsidRDefault="00C5420F" w:rsidP="008402D9">
            <w:pPr>
              <w:pStyle w:val="TAC"/>
              <w:rPr>
                <w:lang w:val="en-US" w:eastAsia="zh-CN" w:bidi="ar"/>
              </w:rPr>
            </w:pPr>
            <w:r w:rsidRPr="00AE7509">
              <w:rPr>
                <w:lang w:val="en-US" w:eastAsia="zh-CN" w:bidi="ar"/>
              </w:rPr>
              <w:t>CA_n3A-n8A</w:t>
            </w:r>
          </w:p>
          <w:p w14:paraId="3829D005"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71E1F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A4358D"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BA734DE"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0A969C25" w14:textId="77777777" w:rsidTr="008402D9">
        <w:trPr>
          <w:trHeight w:val="29"/>
        </w:trPr>
        <w:tc>
          <w:tcPr>
            <w:tcW w:w="1959" w:type="dxa"/>
            <w:tcBorders>
              <w:top w:val="nil"/>
              <w:left w:val="single" w:sz="4" w:space="0" w:color="auto"/>
              <w:bottom w:val="nil"/>
              <w:right w:val="single" w:sz="4" w:space="0" w:color="auto"/>
            </w:tcBorders>
          </w:tcPr>
          <w:p w14:paraId="7902CFE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EFD47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B604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D138DF" w14:textId="77777777" w:rsidR="00C5420F" w:rsidRPr="00AE7509" w:rsidRDefault="00C5420F" w:rsidP="008402D9">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3C7FB6D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D3835EA" w14:textId="77777777" w:rsidTr="008402D9">
        <w:trPr>
          <w:trHeight w:val="29"/>
        </w:trPr>
        <w:tc>
          <w:tcPr>
            <w:tcW w:w="1959" w:type="dxa"/>
            <w:tcBorders>
              <w:top w:val="nil"/>
              <w:left w:val="single" w:sz="4" w:space="0" w:color="auto"/>
              <w:bottom w:val="nil"/>
              <w:right w:val="single" w:sz="4" w:space="0" w:color="auto"/>
            </w:tcBorders>
          </w:tcPr>
          <w:p w14:paraId="4EF0EDD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E1260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7BA01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BAA219" w14:textId="77777777" w:rsidR="00C5420F" w:rsidRPr="00AE7509" w:rsidRDefault="00C5420F" w:rsidP="008402D9">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EE974F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A34ABB0" w14:textId="77777777" w:rsidTr="008402D9">
        <w:trPr>
          <w:trHeight w:val="29"/>
        </w:trPr>
        <w:tc>
          <w:tcPr>
            <w:tcW w:w="1959" w:type="dxa"/>
            <w:tcBorders>
              <w:top w:val="nil"/>
              <w:left w:val="single" w:sz="4" w:space="0" w:color="auto"/>
              <w:bottom w:val="single" w:sz="4" w:space="0" w:color="auto"/>
              <w:right w:val="single" w:sz="4" w:space="0" w:color="auto"/>
            </w:tcBorders>
          </w:tcPr>
          <w:p w14:paraId="30792F3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4154FA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9ECC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711B7F6"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DCB457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F8925D0" w14:textId="77777777" w:rsidTr="008402D9">
        <w:trPr>
          <w:trHeight w:val="29"/>
        </w:trPr>
        <w:tc>
          <w:tcPr>
            <w:tcW w:w="1959" w:type="dxa"/>
            <w:tcBorders>
              <w:top w:val="single" w:sz="4" w:space="0" w:color="auto"/>
              <w:left w:val="single" w:sz="4" w:space="0" w:color="auto"/>
              <w:bottom w:val="nil"/>
              <w:right w:val="single" w:sz="4" w:space="0" w:color="auto"/>
            </w:tcBorders>
          </w:tcPr>
          <w:p w14:paraId="31AB6764" w14:textId="77777777" w:rsidR="00C5420F" w:rsidRPr="00AE7509" w:rsidRDefault="00C5420F" w:rsidP="008402D9">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17AA22C0" w14:textId="77777777" w:rsidR="00C5420F" w:rsidRPr="00AE7509" w:rsidRDefault="00C5420F" w:rsidP="008402D9">
            <w:pPr>
              <w:pStyle w:val="TAC"/>
              <w:rPr>
                <w:lang w:val="en-US" w:eastAsia="zh-CN" w:bidi="ar"/>
              </w:rPr>
            </w:pPr>
            <w:r w:rsidRPr="00AE7509">
              <w:rPr>
                <w:lang w:val="en-US" w:eastAsia="zh-CN" w:bidi="ar"/>
              </w:rPr>
              <w:t>CA_n1A-n3A</w:t>
            </w:r>
          </w:p>
          <w:p w14:paraId="7503D4CC" w14:textId="77777777" w:rsidR="00C5420F" w:rsidRPr="00AE7509" w:rsidRDefault="00C5420F" w:rsidP="008402D9">
            <w:pPr>
              <w:pStyle w:val="TAC"/>
              <w:rPr>
                <w:lang w:val="en-US" w:eastAsia="zh-CN" w:bidi="ar"/>
              </w:rPr>
            </w:pPr>
            <w:r w:rsidRPr="00AE7509">
              <w:rPr>
                <w:lang w:val="en-US" w:eastAsia="zh-CN" w:bidi="ar"/>
              </w:rPr>
              <w:t>CA_n1A-n7A</w:t>
            </w:r>
          </w:p>
          <w:p w14:paraId="2F078707" w14:textId="77777777" w:rsidR="00C5420F" w:rsidRPr="00AE7509" w:rsidRDefault="00C5420F" w:rsidP="008402D9">
            <w:pPr>
              <w:pStyle w:val="TAC"/>
              <w:rPr>
                <w:lang w:val="en-US" w:eastAsia="zh-CN" w:bidi="ar"/>
              </w:rPr>
            </w:pPr>
            <w:r w:rsidRPr="00AE7509">
              <w:rPr>
                <w:lang w:val="en-US" w:eastAsia="zh-CN" w:bidi="ar"/>
              </w:rPr>
              <w:t>CA_n1A-n8A</w:t>
            </w:r>
          </w:p>
          <w:p w14:paraId="4ED3E731" w14:textId="77777777" w:rsidR="00C5420F" w:rsidRPr="00AE7509" w:rsidRDefault="00C5420F" w:rsidP="008402D9">
            <w:pPr>
              <w:pStyle w:val="TAC"/>
              <w:rPr>
                <w:lang w:val="en-US" w:eastAsia="zh-CN" w:bidi="ar"/>
              </w:rPr>
            </w:pPr>
            <w:r w:rsidRPr="00AE7509">
              <w:rPr>
                <w:lang w:val="en-US" w:eastAsia="zh-CN" w:bidi="ar"/>
              </w:rPr>
              <w:t>CA_n3A-n7A</w:t>
            </w:r>
          </w:p>
          <w:p w14:paraId="32591FDD" w14:textId="77777777" w:rsidR="00C5420F" w:rsidRPr="00AE7509" w:rsidRDefault="00C5420F" w:rsidP="008402D9">
            <w:pPr>
              <w:pStyle w:val="TAC"/>
              <w:rPr>
                <w:lang w:val="en-US" w:eastAsia="zh-CN" w:bidi="ar"/>
              </w:rPr>
            </w:pPr>
            <w:r w:rsidRPr="00AE7509">
              <w:rPr>
                <w:lang w:val="en-US" w:eastAsia="zh-CN" w:bidi="ar"/>
              </w:rPr>
              <w:t>CA_n3A-n8A</w:t>
            </w:r>
          </w:p>
          <w:p w14:paraId="20282BB1"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020E6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486386"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91ED974"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5578EAD" w14:textId="77777777" w:rsidTr="008402D9">
        <w:trPr>
          <w:trHeight w:val="29"/>
        </w:trPr>
        <w:tc>
          <w:tcPr>
            <w:tcW w:w="1959" w:type="dxa"/>
            <w:tcBorders>
              <w:top w:val="nil"/>
              <w:left w:val="single" w:sz="4" w:space="0" w:color="auto"/>
              <w:bottom w:val="nil"/>
              <w:right w:val="single" w:sz="4" w:space="0" w:color="auto"/>
            </w:tcBorders>
          </w:tcPr>
          <w:p w14:paraId="3B7C5AF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BB0E6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252AC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E65966" w14:textId="77777777" w:rsidR="00C5420F" w:rsidRPr="00AE7509" w:rsidRDefault="00C5420F" w:rsidP="008402D9">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730080B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0CF3D8B" w14:textId="77777777" w:rsidTr="008402D9">
        <w:trPr>
          <w:trHeight w:val="29"/>
        </w:trPr>
        <w:tc>
          <w:tcPr>
            <w:tcW w:w="1959" w:type="dxa"/>
            <w:tcBorders>
              <w:top w:val="nil"/>
              <w:left w:val="single" w:sz="4" w:space="0" w:color="auto"/>
              <w:bottom w:val="nil"/>
              <w:right w:val="single" w:sz="4" w:space="0" w:color="auto"/>
            </w:tcBorders>
          </w:tcPr>
          <w:p w14:paraId="3B096FB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0FBCD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CC332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D3886F" w14:textId="77777777" w:rsidR="00C5420F" w:rsidRPr="00AE7509" w:rsidRDefault="00C5420F"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1C25CA5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157B055" w14:textId="77777777" w:rsidTr="008402D9">
        <w:trPr>
          <w:trHeight w:val="29"/>
        </w:trPr>
        <w:tc>
          <w:tcPr>
            <w:tcW w:w="1959" w:type="dxa"/>
            <w:tcBorders>
              <w:top w:val="nil"/>
              <w:left w:val="single" w:sz="4" w:space="0" w:color="auto"/>
              <w:bottom w:val="single" w:sz="4" w:space="0" w:color="auto"/>
              <w:right w:val="single" w:sz="4" w:space="0" w:color="auto"/>
            </w:tcBorders>
          </w:tcPr>
          <w:p w14:paraId="5978FF9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1F16A7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8E3C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BADD2A"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7C37B2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267A03A" w14:textId="77777777" w:rsidTr="008402D9">
        <w:trPr>
          <w:trHeight w:val="29"/>
        </w:trPr>
        <w:tc>
          <w:tcPr>
            <w:tcW w:w="1959" w:type="dxa"/>
            <w:tcBorders>
              <w:top w:val="single" w:sz="4" w:space="0" w:color="auto"/>
              <w:left w:val="single" w:sz="4" w:space="0" w:color="auto"/>
              <w:bottom w:val="nil"/>
              <w:right w:val="single" w:sz="4" w:space="0" w:color="auto"/>
            </w:tcBorders>
          </w:tcPr>
          <w:p w14:paraId="1C144C5A" w14:textId="77777777" w:rsidR="00C5420F" w:rsidRPr="00AE7509" w:rsidRDefault="00C5420F" w:rsidP="008402D9">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51C1D743" w14:textId="77777777" w:rsidR="00C5420F" w:rsidRPr="00AE7509" w:rsidRDefault="00C5420F" w:rsidP="008402D9">
            <w:pPr>
              <w:pStyle w:val="TAC"/>
              <w:rPr>
                <w:lang w:val="en-US" w:eastAsia="zh-CN" w:bidi="ar"/>
              </w:rPr>
            </w:pPr>
            <w:r w:rsidRPr="00AE7509">
              <w:rPr>
                <w:lang w:val="en-US" w:eastAsia="zh-CN" w:bidi="ar"/>
              </w:rPr>
              <w:t>CA_n1A-n3A</w:t>
            </w:r>
          </w:p>
          <w:p w14:paraId="146BFE05" w14:textId="77777777" w:rsidR="00C5420F" w:rsidRPr="00AE7509" w:rsidRDefault="00C5420F" w:rsidP="008402D9">
            <w:pPr>
              <w:pStyle w:val="TAC"/>
              <w:rPr>
                <w:lang w:val="en-US" w:eastAsia="zh-CN" w:bidi="ar"/>
              </w:rPr>
            </w:pPr>
            <w:r w:rsidRPr="00AE7509">
              <w:rPr>
                <w:lang w:val="en-US" w:eastAsia="zh-CN" w:bidi="ar"/>
              </w:rPr>
              <w:t>CA_n1A-n7A</w:t>
            </w:r>
          </w:p>
          <w:p w14:paraId="0DFCCB5A" w14:textId="77777777" w:rsidR="00C5420F" w:rsidRPr="00AE7509" w:rsidRDefault="00C5420F" w:rsidP="008402D9">
            <w:pPr>
              <w:pStyle w:val="TAC"/>
              <w:rPr>
                <w:lang w:val="en-US" w:eastAsia="zh-CN" w:bidi="ar"/>
              </w:rPr>
            </w:pPr>
            <w:r w:rsidRPr="00AE7509">
              <w:rPr>
                <w:lang w:val="en-US" w:eastAsia="zh-CN" w:bidi="ar"/>
              </w:rPr>
              <w:t>CA_n1A-n8A</w:t>
            </w:r>
          </w:p>
          <w:p w14:paraId="361204C0" w14:textId="77777777" w:rsidR="00C5420F" w:rsidRPr="00AE7509" w:rsidRDefault="00C5420F" w:rsidP="008402D9">
            <w:pPr>
              <w:pStyle w:val="TAC"/>
              <w:rPr>
                <w:lang w:val="en-US" w:eastAsia="zh-CN" w:bidi="ar"/>
              </w:rPr>
            </w:pPr>
            <w:r w:rsidRPr="00AE7509">
              <w:rPr>
                <w:lang w:val="en-US" w:eastAsia="zh-CN" w:bidi="ar"/>
              </w:rPr>
              <w:t>CA_n3A-n7A</w:t>
            </w:r>
          </w:p>
          <w:p w14:paraId="6C4D1768" w14:textId="77777777" w:rsidR="00C5420F" w:rsidRPr="00AE7509" w:rsidRDefault="00C5420F" w:rsidP="008402D9">
            <w:pPr>
              <w:pStyle w:val="TAC"/>
              <w:rPr>
                <w:lang w:val="en-US" w:eastAsia="zh-CN" w:bidi="ar"/>
              </w:rPr>
            </w:pPr>
            <w:r w:rsidRPr="00AE7509">
              <w:rPr>
                <w:lang w:val="en-US" w:eastAsia="zh-CN" w:bidi="ar"/>
              </w:rPr>
              <w:t>CA_n3A-n8A</w:t>
            </w:r>
          </w:p>
          <w:p w14:paraId="6487F2EE"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E7F81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A86FC4"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4D45FB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AD73871" w14:textId="77777777" w:rsidTr="008402D9">
        <w:trPr>
          <w:trHeight w:val="29"/>
        </w:trPr>
        <w:tc>
          <w:tcPr>
            <w:tcW w:w="1959" w:type="dxa"/>
            <w:tcBorders>
              <w:top w:val="nil"/>
              <w:left w:val="single" w:sz="4" w:space="0" w:color="auto"/>
              <w:bottom w:val="nil"/>
              <w:right w:val="single" w:sz="4" w:space="0" w:color="auto"/>
            </w:tcBorders>
          </w:tcPr>
          <w:p w14:paraId="6C7AC13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C5417C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21063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8F693" w14:textId="77777777" w:rsidR="00C5420F" w:rsidRPr="00AE7509" w:rsidRDefault="00C5420F" w:rsidP="008402D9">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6C1849E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7BADCCA" w14:textId="77777777" w:rsidTr="008402D9">
        <w:trPr>
          <w:trHeight w:val="29"/>
        </w:trPr>
        <w:tc>
          <w:tcPr>
            <w:tcW w:w="1959" w:type="dxa"/>
            <w:tcBorders>
              <w:top w:val="nil"/>
              <w:left w:val="single" w:sz="4" w:space="0" w:color="auto"/>
              <w:bottom w:val="nil"/>
              <w:right w:val="single" w:sz="4" w:space="0" w:color="auto"/>
            </w:tcBorders>
          </w:tcPr>
          <w:p w14:paraId="2D9D430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522619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0731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124669" w14:textId="77777777" w:rsidR="00C5420F" w:rsidRPr="00AE7509" w:rsidRDefault="00C5420F"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5623D54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FC51DB" w14:textId="77777777" w:rsidTr="008402D9">
        <w:trPr>
          <w:trHeight w:val="29"/>
        </w:trPr>
        <w:tc>
          <w:tcPr>
            <w:tcW w:w="1959" w:type="dxa"/>
            <w:tcBorders>
              <w:top w:val="nil"/>
              <w:left w:val="single" w:sz="4" w:space="0" w:color="auto"/>
              <w:bottom w:val="single" w:sz="4" w:space="0" w:color="auto"/>
              <w:right w:val="single" w:sz="4" w:space="0" w:color="auto"/>
            </w:tcBorders>
          </w:tcPr>
          <w:p w14:paraId="16B507D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9FB013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69D4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0BE298"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3008BB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59B904B" w14:textId="77777777" w:rsidTr="008402D9">
        <w:trPr>
          <w:trHeight w:val="29"/>
        </w:trPr>
        <w:tc>
          <w:tcPr>
            <w:tcW w:w="1959" w:type="dxa"/>
            <w:tcBorders>
              <w:top w:val="single" w:sz="4" w:space="0" w:color="auto"/>
              <w:left w:val="single" w:sz="4" w:space="0" w:color="auto"/>
              <w:bottom w:val="nil"/>
              <w:right w:val="single" w:sz="4" w:space="0" w:color="auto"/>
            </w:tcBorders>
          </w:tcPr>
          <w:p w14:paraId="08DD13C1" w14:textId="77777777" w:rsidR="00C5420F" w:rsidRPr="00AE7509" w:rsidRDefault="00C5420F" w:rsidP="008402D9">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244B9AB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037C5DB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5524F90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06721B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62863F3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5334C0A1" w14:textId="77777777" w:rsidR="00C5420F" w:rsidRPr="00AE7509" w:rsidRDefault="00C5420F" w:rsidP="008402D9">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9CEC68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CA3851B"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364902"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11D31B48" w14:textId="77777777" w:rsidTr="008402D9">
        <w:trPr>
          <w:trHeight w:val="29"/>
        </w:trPr>
        <w:tc>
          <w:tcPr>
            <w:tcW w:w="1959" w:type="dxa"/>
            <w:tcBorders>
              <w:top w:val="nil"/>
              <w:left w:val="single" w:sz="4" w:space="0" w:color="auto"/>
              <w:bottom w:val="nil"/>
              <w:right w:val="single" w:sz="4" w:space="0" w:color="auto"/>
            </w:tcBorders>
          </w:tcPr>
          <w:p w14:paraId="7BFB5A6B"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4C8BE84"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441D3B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635CB4"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AE86E1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DD87948" w14:textId="77777777" w:rsidTr="008402D9">
        <w:trPr>
          <w:trHeight w:val="29"/>
        </w:trPr>
        <w:tc>
          <w:tcPr>
            <w:tcW w:w="1959" w:type="dxa"/>
            <w:tcBorders>
              <w:top w:val="nil"/>
              <w:left w:val="single" w:sz="4" w:space="0" w:color="auto"/>
              <w:bottom w:val="nil"/>
              <w:right w:val="single" w:sz="4" w:space="0" w:color="auto"/>
            </w:tcBorders>
          </w:tcPr>
          <w:p w14:paraId="6ACA46DC"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D0D5E7B"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4EE789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940B19"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97A8F4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FD8A97A" w14:textId="77777777" w:rsidTr="008402D9">
        <w:trPr>
          <w:trHeight w:val="29"/>
        </w:trPr>
        <w:tc>
          <w:tcPr>
            <w:tcW w:w="1959" w:type="dxa"/>
            <w:tcBorders>
              <w:top w:val="nil"/>
              <w:left w:val="single" w:sz="4" w:space="0" w:color="auto"/>
              <w:bottom w:val="single" w:sz="4" w:space="0" w:color="auto"/>
              <w:right w:val="single" w:sz="4" w:space="0" w:color="auto"/>
            </w:tcBorders>
          </w:tcPr>
          <w:p w14:paraId="64B17FBE"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87E8BE5"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9C98A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E3DC40"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7854C9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97566D4" w14:textId="77777777" w:rsidTr="008402D9">
        <w:trPr>
          <w:trHeight w:val="29"/>
        </w:trPr>
        <w:tc>
          <w:tcPr>
            <w:tcW w:w="1959" w:type="dxa"/>
            <w:tcBorders>
              <w:top w:val="single" w:sz="4" w:space="0" w:color="auto"/>
              <w:left w:val="single" w:sz="4" w:space="0" w:color="auto"/>
              <w:bottom w:val="nil"/>
              <w:right w:val="single" w:sz="4" w:space="0" w:color="auto"/>
            </w:tcBorders>
          </w:tcPr>
          <w:p w14:paraId="65EA9EFC"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74E21883"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CA_n3B</w:t>
            </w:r>
          </w:p>
          <w:p w14:paraId="20D35A2B"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CA_n1A-n3A</w:t>
            </w:r>
          </w:p>
          <w:p w14:paraId="6736F1C5"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CA_n1A-n7A</w:t>
            </w:r>
          </w:p>
          <w:p w14:paraId="41E5FDB7"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CA_n1A-n26A</w:t>
            </w:r>
          </w:p>
          <w:p w14:paraId="2F432595"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CA_n3A-n7A</w:t>
            </w:r>
          </w:p>
          <w:p w14:paraId="3E057F46"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CA_n3A-n26A</w:t>
            </w:r>
          </w:p>
          <w:p w14:paraId="73F07878"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B4A7DD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3CA90D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D22C1E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9461082" w14:textId="77777777" w:rsidTr="008402D9">
        <w:trPr>
          <w:trHeight w:val="29"/>
        </w:trPr>
        <w:tc>
          <w:tcPr>
            <w:tcW w:w="1959" w:type="dxa"/>
            <w:tcBorders>
              <w:top w:val="nil"/>
              <w:left w:val="single" w:sz="4" w:space="0" w:color="auto"/>
              <w:bottom w:val="nil"/>
              <w:right w:val="single" w:sz="4" w:space="0" w:color="auto"/>
            </w:tcBorders>
          </w:tcPr>
          <w:p w14:paraId="17F6976E" w14:textId="77777777" w:rsidR="00C5420F" w:rsidRPr="00AE7509"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6A1C0437" w14:textId="77777777" w:rsidR="00C5420F" w:rsidRPr="00AE7509"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DAA71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4919E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972EEF6" w14:textId="77777777" w:rsidR="00C5420F" w:rsidRPr="00AE7509" w:rsidRDefault="00C5420F" w:rsidP="008402D9">
            <w:pPr>
              <w:pStyle w:val="TAC"/>
              <w:keepNext w:val="0"/>
              <w:keepLines w:val="0"/>
              <w:widowControl w:val="0"/>
              <w:rPr>
                <w:lang w:val="en-US" w:eastAsia="zh-CN" w:bidi="ar"/>
              </w:rPr>
            </w:pPr>
          </w:p>
        </w:tc>
      </w:tr>
      <w:tr w:rsidR="00C5420F" w:rsidRPr="00AE7509" w14:paraId="0CE60745" w14:textId="77777777" w:rsidTr="008402D9">
        <w:trPr>
          <w:trHeight w:val="29"/>
        </w:trPr>
        <w:tc>
          <w:tcPr>
            <w:tcW w:w="1959" w:type="dxa"/>
            <w:tcBorders>
              <w:top w:val="nil"/>
              <w:left w:val="single" w:sz="4" w:space="0" w:color="auto"/>
              <w:bottom w:val="nil"/>
              <w:right w:val="single" w:sz="4" w:space="0" w:color="auto"/>
            </w:tcBorders>
          </w:tcPr>
          <w:p w14:paraId="3FF42D75" w14:textId="77777777" w:rsidR="00C5420F" w:rsidRPr="00AE7509"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580C05E" w14:textId="77777777" w:rsidR="00C5420F" w:rsidRPr="00AE7509"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087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D53A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A8EA1E8" w14:textId="77777777" w:rsidR="00C5420F" w:rsidRPr="00AE7509" w:rsidRDefault="00C5420F" w:rsidP="008402D9">
            <w:pPr>
              <w:pStyle w:val="TAC"/>
              <w:keepNext w:val="0"/>
              <w:keepLines w:val="0"/>
              <w:widowControl w:val="0"/>
              <w:rPr>
                <w:lang w:val="en-US" w:eastAsia="zh-CN" w:bidi="ar"/>
              </w:rPr>
            </w:pPr>
          </w:p>
        </w:tc>
      </w:tr>
      <w:tr w:rsidR="00C5420F" w:rsidRPr="00AE7509" w14:paraId="46F4F557" w14:textId="77777777" w:rsidTr="008402D9">
        <w:trPr>
          <w:trHeight w:val="29"/>
        </w:trPr>
        <w:tc>
          <w:tcPr>
            <w:tcW w:w="1959" w:type="dxa"/>
            <w:tcBorders>
              <w:top w:val="nil"/>
              <w:left w:val="single" w:sz="4" w:space="0" w:color="auto"/>
              <w:bottom w:val="single" w:sz="4" w:space="0" w:color="auto"/>
              <w:right w:val="single" w:sz="4" w:space="0" w:color="auto"/>
            </w:tcBorders>
          </w:tcPr>
          <w:p w14:paraId="6FB18834" w14:textId="77777777" w:rsidR="00C5420F" w:rsidRPr="00AE7509"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08C31E31" w14:textId="77777777" w:rsidR="00C5420F" w:rsidRPr="00AE7509"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69F57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FAFB3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6849280" w14:textId="77777777" w:rsidR="00C5420F" w:rsidRPr="00AE7509" w:rsidRDefault="00C5420F" w:rsidP="008402D9">
            <w:pPr>
              <w:pStyle w:val="TAC"/>
              <w:keepNext w:val="0"/>
              <w:keepLines w:val="0"/>
              <w:widowControl w:val="0"/>
              <w:rPr>
                <w:lang w:val="en-US" w:eastAsia="zh-CN" w:bidi="ar"/>
              </w:rPr>
            </w:pPr>
          </w:p>
        </w:tc>
      </w:tr>
      <w:tr w:rsidR="00C5420F" w:rsidRPr="00AE7509" w14:paraId="126C39C8" w14:textId="77777777" w:rsidTr="008402D9">
        <w:trPr>
          <w:trHeight w:val="29"/>
        </w:trPr>
        <w:tc>
          <w:tcPr>
            <w:tcW w:w="1959" w:type="dxa"/>
            <w:tcBorders>
              <w:top w:val="single" w:sz="4" w:space="0" w:color="auto"/>
              <w:left w:val="single" w:sz="4" w:space="0" w:color="auto"/>
              <w:bottom w:val="nil"/>
              <w:right w:val="single" w:sz="4" w:space="0" w:color="auto"/>
            </w:tcBorders>
          </w:tcPr>
          <w:p w14:paraId="3E74F754" w14:textId="77777777" w:rsidR="00C5420F" w:rsidRPr="00AE7509" w:rsidRDefault="00C5420F" w:rsidP="008402D9">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28411A7F"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CA_n1A-n3A</w:t>
            </w:r>
          </w:p>
          <w:p w14:paraId="64A250D4"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CA_n1A-n7A</w:t>
            </w:r>
          </w:p>
          <w:p w14:paraId="4203B4ED"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CA_n1A-n26A</w:t>
            </w:r>
          </w:p>
          <w:p w14:paraId="2340AEC2"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CA_n3A-n7A</w:t>
            </w:r>
          </w:p>
          <w:p w14:paraId="037D06F9"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CA_n3A-n26A</w:t>
            </w:r>
          </w:p>
          <w:p w14:paraId="6E811E4D"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CA_n7A-n26A</w:t>
            </w:r>
          </w:p>
          <w:p w14:paraId="6A745161" w14:textId="77777777" w:rsidR="00C5420F" w:rsidRPr="00AE7509" w:rsidRDefault="00C5420F" w:rsidP="008402D9">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B62D52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998D824"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A8D125"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63281ED8" w14:textId="77777777" w:rsidTr="008402D9">
        <w:trPr>
          <w:trHeight w:val="29"/>
        </w:trPr>
        <w:tc>
          <w:tcPr>
            <w:tcW w:w="1959" w:type="dxa"/>
            <w:tcBorders>
              <w:top w:val="nil"/>
              <w:left w:val="single" w:sz="4" w:space="0" w:color="auto"/>
              <w:bottom w:val="nil"/>
              <w:right w:val="single" w:sz="4" w:space="0" w:color="auto"/>
            </w:tcBorders>
          </w:tcPr>
          <w:p w14:paraId="5CF1701E" w14:textId="77777777" w:rsidR="00C5420F" w:rsidRPr="00AE7509" w:rsidRDefault="00C5420F" w:rsidP="008402D9">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35670D29" w14:textId="77777777" w:rsidR="00C5420F" w:rsidRPr="00AE7509" w:rsidRDefault="00C5420F"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D70A4B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6B59D1"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2618B4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0566ABE" w14:textId="77777777" w:rsidTr="008402D9">
        <w:trPr>
          <w:trHeight w:val="29"/>
        </w:trPr>
        <w:tc>
          <w:tcPr>
            <w:tcW w:w="1959" w:type="dxa"/>
            <w:tcBorders>
              <w:top w:val="nil"/>
              <w:left w:val="single" w:sz="4" w:space="0" w:color="auto"/>
              <w:bottom w:val="nil"/>
              <w:right w:val="single" w:sz="4" w:space="0" w:color="auto"/>
            </w:tcBorders>
          </w:tcPr>
          <w:p w14:paraId="15342355" w14:textId="77777777" w:rsidR="00C5420F" w:rsidRPr="00AE7509" w:rsidRDefault="00C5420F" w:rsidP="008402D9">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0C3C25B6" w14:textId="77777777" w:rsidR="00C5420F" w:rsidRPr="00AE7509" w:rsidRDefault="00C5420F"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A7F62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F588BC" w14:textId="77777777" w:rsidR="00C5420F" w:rsidRPr="00AE7509" w:rsidRDefault="00C5420F" w:rsidP="008402D9">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D8B33F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9BDFD2A" w14:textId="77777777" w:rsidTr="008402D9">
        <w:trPr>
          <w:trHeight w:val="29"/>
        </w:trPr>
        <w:tc>
          <w:tcPr>
            <w:tcW w:w="1959" w:type="dxa"/>
            <w:tcBorders>
              <w:top w:val="nil"/>
              <w:left w:val="single" w:sz="4" w:space="0" w:color="auto"/>
              <w:bottom w:val="single" w:sz="4" w:space="0" w:color="auto"/>
              <w:right w:val="single" w:sz="4" w:space="0" w:color="auto"/>
            </w:tcBorders>
          </w:tcPr>
          <w:p w14:paraId="6E49E259" w14:textId="77777777" w:rsidR="00C5420F" w:rsidRPr="00AE7509" w:rsidRDefault="00C5420F" w:rsidP="008402D9">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237D5CAE" w14:textId="77777777" w:rsidR="00C5420F" w:rsidRPr="00AE7509" w:rsidRDefault="00C5420F" w:rsidP="008402D9">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B594BD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C03028"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704445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515382" w14:textId="77777777" w:rsidTr="008402D9">
        <w:trPr>
          <w:trHeight w:val="29"/>
        </w:trPr>
        <w:tc>
          <w:tcPr>
            <w:tcW w:w="1959" w:type="dxa"/>
            <w:tcBorders>
              <w:top w:val="single" w:sz="4" w:space="0" w:color="auto"/>
              <w:left w:val="single" w:sz="4" w:space="0" w:color="auto"/>
              <w:bottom w:val="nil"/>
              <w:right w:val="single" w:sz="4" w:space="0" w:color="auto"/>
            </w:tcBorders>
          </w:tcPr>
          <w:p w14:paraId="38A62C5E"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5A00F281"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CA_n7B</w:t>
            </w:r>
          </w:p>
          <w:p w14:paraId="71642F54"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CA_n1A-n3A</w:t>
            </w:r>
          </w:p>
          <w:p w14:paraId="2B789C02"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CA_n1A-n7A</w:t>
            </w:r>
          </w:p>
          <w:p w14:paraId="4D05C12F"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CA_n1A-n26A</w:t>
            </w:r>
          </w:p>
          <w:p w14:paraId="70D0F459"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CA_n3A-n7A</w:t>
            </w:r>
          </w:p>
          <w:p w14:paraId="1B3AF717" w14:textId="77777777" w:rsidR="00C5420F" w:rsidRPr="00AE7509" w:rsidRDefault="00C5420F" w:rsidP="008402D9">
            <w:pPr>
              <w:pStyle w:val="TAC"/>
              <w:keepNext w:val="0"/>
              <w:keepLines w:val="0"/>
              <w:widowControl w:val="0"/>
              <w:rPr>
                <w:rFonts w:cs="Arial"/>
                <w:lang w:val="en-US" w:eastAsia="zh-CN" w:bidi="ar"/>
              </w:rPr>
            </w:pPr>
            <w:r w:rsidRPr="00AE7509">
              <w:rPr>
                <w:rFonts w:cs="Arial"/>
                <w:lang w:val="en-US" w:eastAsia="zh-CN" w:bidi="ar"/>
              </w:rPr>
              <w:t>CA_n3A-n26A</w:t>
            </w:r>
          </w:p>
          <w:p w14:paraId="4025F177"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AAD405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38A28D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64D94C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D259437" w14:textId="77777777" w:rsidTr="008402D9">
        <w:trPr>
          <w:trHeight w:val="29"/>
        </w:trPr>
        <w:tc>
          <w:tcPr>
            <w:tcW w:w="1959" w:type="dxa"/>
            <w:tcBorders>
              <w:top w:val="nil"/>
              <w:left w:val="single" w:sz="4" w:space="0" w:color="auto"/>
              <w:bottom w:val="nil"/>
              <w:right w:val="single" w:sz="4" w:space="0" w:color="auto"/>
            </w:tcBorders>
          </w:tcPr>
          <w:p w14:paraId="3FFD8B6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DAAF5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854E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2D29A6"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CA3A609" w14:textId="77777777" w:rsidR="00C5420F" w:rsidRPr="00AE7509" w:rsidRDefault="00C5420F" w:rsidP="008402D9">
            <w:pPr>
              <w:pStyle w:val="TAC"/>
              <w:keepNext w:val="0"/>
              <w:keepLines w:val="0"/>
              <w:widowControl w:val="0"/>
              <w:rPr>
                <w:lang w:val="en-US" w:eastAsia="zh-CN" w:bidi="ar"/>
              </w:rPr>
            </w:pPr>
          </w:p>
        </w:tc>
      </w:tr>
      <w:tr w:rsidR="00C5420F" w:rsidRPr="00AE7509" w14:paraId="1A9ACB5E" w14:textId="77777777" w:rsidTr="008402D9">
        <w:trPr>
          <w:trHeight w:val="29"/>
        </w:trPr>
        <w:tc>
          <w:tcPr>
            <w:tcW w:w="1959" w:type="dxa"/>
            <w:tcBorders>
              <w:top w:val="nil"/>
              <w:left w:val="single" w:sz="4" w:space="0" w:color="auto"/>
              <w:bottom w:val="nil"/>
              <w:right w:val="single" w:sz="4" w:space="0" w:color="auto"/>
            </w:tcBorders>
          </w:tcPr>
          <w:p w14:paraId="65B3DFD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A011F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DE84D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9B81A8"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EC9B111" w14:textId="77777777" w:rsidR="00C5420F" w:rsidRPr="00AE7509" w:rsidRDefault="00C5420F" w:rsidP="008402D9">
            <w:pPr>
              <w:pStyle w:val="TAC"/>
              <w:keepNext w:val="0"/>
              <w:keepLines w:val="0"/>
              <w:widowControl w:val="0"/>
              <w:rPr>
                <w:lang w:val="en-US" w:eastAsia="zh-CN" w:bidi="ar"/>
              </w:rPr>
            </w:pPr>
          </w:p>
        </w:tc>
      </w:tr>
      <w:tr w:rsidR="00C5420F" w:rsidRPr="00AE7509" w14:paraId="68CDB5D5" w14:textId="77777777" w:rsidTr="008402D9">
        <w:trPr>
          <w:trHeight w:val="29"/>
        </w:trPr>
        <w:tc>
          <w:tcPr>
            <w:tcW w:w="1959" w:type="dxa"/>
            <w:tcBorders>
              <w:top w:val="nil"/>
              <w:left w:val="single" w:sz="4" w:space="0" w:color="auto"/>
              <w:bottom w:val="single" w:sz="4" w:space="0" w:color="auto"/>
              <w:right w:val="single" w:sz="4" w:space="0" w:color="auto"/>
            </w:tcBorders>
          </w:tcPr>
          <w:p w14:paraId="3F78A81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D57D7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3BAC9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587BE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495904D" w14:textId="77777777" w:rsidR="00C5420F" w:rsidRPr="00AE7509" w:rsidRDefault="00C5420F" w:rsidP="008402D9">
            <w:pPr>
              <w:pStyle w:val="TAC"/>
              <w:keepNext w:val="0"/>
              <w:keepLines w:val="0"/>
              <w:widowControl w:val="0"/>
              <w:rPr>
                <w:lang w:val="en-US" w:eastAsia="zh-CN" w:bidi="ar"/>
              </w:rPr>
            </w:pPr>
          </w:p>
        </w:tc>
      </w:tr>
      <w:tr w:rsidR="00C5420F" w:rsidRPr="00AE7509" w14:paraId="404F93FB" w14:textId="77777777" w:rsidTr="008402D9">
        <w:trPr>
          <w:trHeight w:val="29"/>
        </w:trPr>
        <w:tc>
          <w:tcPr>
            <w:tcW w:w="1959" w:type="dxa"/>
            <w:tcBorders>
              <w:top w:val="single" w:sz="4" w:space="0" w:color="auto"/>
              <w:left w:val="single" w:sz="4" w:space="0" w:color="auto"/>
              <w:bottom w:val="nil"/>
              <w:right w:val="single" w:sz="4" w:space="0" w:color="auto"/>
            </w:tcBorders>
          </w:tcPr>
          <w:p w14:paraId="36C5A0B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CA_n1A-n3A-n7A-</w:t>
            </w:r>
            <w:r w:rsidRPr="00AE7509">
              <w:rPr>
                <w:lang w:val="en-US" w:eastAsia="zh-CN" w:bidi="ar"/>
              </w:rPr>
              <w:lastRenderedPageBreak/>
              <w:t>n26(2A)</w:t>
            </w:r>
          </w:p>
        </w:tc>
        <w:tc>
          <w:tcPr>
            <w:tcW w:w="2036" w:type="dxa"/>
            <w:tcBorders>
              <w:top w:val="single" w:sz="4" w:space="0" w:color="auto"/>
              <w:left w:val="single" w:sz="4" w:space="0" w:color="auto"/>
              <w:bottom w:val="nil"/>
              <w:right w:val="single" w:sz="4" w:space="0" w:color="auto"/>
            </w:tcBorders>
          </w:tcPr>
          <w:p w14:paraId="56B4763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lastRenderedPageBreak/>
              <w:t>CA_n1A-n3A</w:t>
            </w:r>
          </w:p>
          <w:p w14:paraId="6428B42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lastRenderedPageBreak/>
              <w:t>CA_n1A-n7A</w:t>
            </w:r>
          </w:p>
          <w:p w14:paraId="0893827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1E013B0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3042DBB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0FF45A6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C3C96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2B71321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9ADE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60EFA40" w14:textId="77777777" w:rsidTr="008402D9">
        <w:trPr>
          <w:trHeight w:val="29"/>
        </w:trPr>
        <w:tc>
          <w:tcPr>
            <w:tcW w:w="1959" w:type="dxa"/>
            <w:tcBorders>
              <w:top w:val="nil"/>
              <w:left w:val="single" w:sz="4" w:space="0" w:color="auto"/>
              <w:bottom w:val="nil"/>
              <w:right w:val="single" w:sz="4" w:space="0" w:color="auto"/>
            </w:tcBorders>
          </w:tcPr>
          <w:p w14:paraId="47ECD3C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848F91" w14:textId="77777777" w:rsidR="00C5420F" w:rsidRPr="00AE7509" w:rsidRDefault="00C5420F" w:rsidP="008402D9">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F84A29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5D55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DB6BA1E" w14:textId="77777777" w:rsidR="00C5420F" w:rsidRPr="00AE7509" w:rsidRDefault="00C5420F" w:rsidP="008402D9">
            <w:pPr>
              <w:pStyle w:val="TAC"/>
              <w:keepNext w:val="0"/>
              <w:keepLines w:val="0"/>
              <w:widowControl w:val="0"/>
              <w:rPr>
                <w:lang w:val="en-US" w:eastAsia="zh-CN" w:bidi="ar"/>
              </w:rPr>
            </w:pPr>
          </w:p>
        </w:tc>
      </w:tr>
      <w:tr w:rsidR="00C5420F" w:rsidRPr="00AE7509" w14:paraId="18C66A91" w14:textId="77777777" w:rsidTr="008402D9">
        <w:trPr>
          <w:trHeight w:val="29"/>
        </w:trPr>
        <w:tc>
          <w:tcPr>
            <w:tcW w:w="1959" w:type="dxa"/>
            <w:tcBorders>
              <w:top w:val="nil"/>
              <w:left w:val="single" w:sz="4" w:space="0" w:color="auto"/>
              <w:bottom w:val="nil"/>
              <w:right w:val="single" w:sz="4" w:space="0" w:color="auto"/>
            </w:tcBorders>
          </w:tcPr>
          <w:p w14:paraId="57A32BB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D0C36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E4270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BAC3C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EF5DA59" w14:textId="77777777" w:rsidR="00C5420F" w:rsidRPr="00AE7509" w:rsidRDefault="00C5420F" w:rsidP="008402D9">
            <w:pPr>
              <w:pStyle w:val="TAC"/>
              <w:keepNext w:val="0"/>
              <w:keepLines w:val="0"/>
              <w:widowControl w:val="0"/>
              <w:rPr>
                <w:lang w:val="en-US" w:eastAsia="zh-CN" w:bidi="ar"/>
              </w:rPr>
            </w:pPr>
          </w:p>
        </w:tc>
      </w:tr>
      <w:tr w:rsidR="00C5420F" w:rsidRPr="00AE7509" w14:paraId="30E66FD8" w14:textId="77777777" w:rsidTr="008402D9">
        <w:trPr>
          <w:trHeight w:val="29"/>
        </w:trPr>
        <w:tc>
          <w:tcPr>
            <w:tcW w:w="1959" w:type="dxa"/>
            <w:tcBorders>
              <w:top w:val="nil"/>
              <w:left w:val="single" w:sz="4" w:space="0" w:color="auto"/>
              <w:bottom w:val="single" w:sz="4" w:space="0" w:color="auto"/>
              <w:right w:val="single" w:sz="4" w:space="0" w:color="auto"/>
            </w:tcBorders>
          </w:tcPr>
          <w:p w14:paraId="0EF2F52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9B4712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669D2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A861F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FC26D43" w14:textId="77777777" w:rsidR="00C5420F" w:rsidRPr="00AE7509" w:rsidRDefault="00C5420F" w:rsidP="008402D9">
            <w:pPr>
              <w:pStyle w:val="TAC"/>
              <w:keepNext w:val="0"/>
              <w:keepLines w:val="0"/>
              <w:widowControl w:val="0"/>
              <w:rPr>
                <w:lang w:val="en-US" w:eastAsia="zh-CN" w:bidi="ar"/>
              </w:rPr>
            </w:pPr>
          </w:p>
        </w:tc>
      </w:tr>
      <w:tr w:rsidR="00C5420F" w:rsidRPr="00AE7509" w14:paraId="102F6A9B" w14:textId="77777777" w:rsidTr="008402D9">
        <w:trPr>
          <w:trHeight w:val="29"/>
        </w:trPr>
        <w:tc>
          <w:tcPr>
            <w:tcW w:w="1959" w:type="dxa"/>
            <w:tcBorders>
              <w:top w:val="single" w:sz="4" w:space="0" w:color="auto"/>
              <w:left w:val="single" w:sz="4" w:space="0" w:color="auto"/>
              <w:bottom w:val="nil"/>
              <w:right w:val="single" w:sz="4" w:space="0" w:color="auto"/>
            </w:tcBorders>
          </w:tcPr>
          <w:p w14:paraId="135D76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03942B7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6653D9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39C8439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52D51B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548306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419367D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F0486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BA297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9B699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91EC2C4" w14:textId="77777777" w:rsidTr="008402D9">
        <w:trPr>
          <w:trHeight w:val="29"/>
        </w:trPr>
        <w:tc>
          <w:tcPr>
            <w:tcW w:w="1959" w:type="dxa"/>
            <w:tcBorders>
              <w:top w:val="nil"/>
              <w:left w:val="single" w:sz="4" w:space="0" w:color="auto"/>
              <w:bottom w:val="nil"/>
              <w:right w:val="single" w:sz="4" w:space="0" w:color="auto"/>
            </w:tcBorders>
          </w:tcPr>
          <w:p w14:paraId="0619632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FC798D" w14:textId="77777777" w:rsidR="00C5420F" w:rsidRPr="00AE7509" w:rsidRDefault="00C5420F" w:rsidP="008402D9">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ECFCF2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4B8042"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C844383" w14:textId="77777777" w:rsidR="00C5420F" w:rsidRPr="00AE7509" w:rsidRDefault="00C5420F" w:rsidP="008402D9">
            <w:pPr>
              <w:pStyle w:val="TAC"/>
              <w:keepNext w:val="0"/>
              <w:keepLines w:val="0"/>
              <w:widowControl w:val="0"/>
              <w:rPr>
                <w:lang w:val="en-US" w:eastAsia="zh-CN" w:bidi="ar"/>
              </w:rPr>
            </w:pPr>
          </w:p>
        </w:tc>
      </w:tr>
      <w:tr w:rsidR="00C5420F" w:rsidRPr="00AE7509" w14:paraId="7A0414B4" w14:textId="77777777" w:rsidTr="008402D9">
        <w:trPr>
          <w:trHeight w:val="29"/>
        </w:trPr>
        <w:tc>
          <w:tcPr>
            <w:tcW w:w="1959" w:type="dxa"/>
            <w:tcBorders>
              <w:top w:val="nil"/>
              <w:left w:val="single" w:sz="4" w:space="0" w:color="auto"/>
              <w:bottom w:val="nil"/>
              <w:right w:val="single" w:sz="4" w:space="0" w:color="auto"/>
            </w:tcBorders>
          </w:tcPr>
          <w:p w14:paraId="5C22D2A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F8881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89CD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98886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AB4ED65" w14:textId="77777777" w:rsidR="00C5420F" w:rsidRPr="00AE7509" w:rsidRDefault="00C5420F" w:rsidP="008402D9">
            <w:pPr>
              <w:pStyle w:val="TAC"/>
              <w:keepNext w:val="0"/>
              <w:keepLines w:val="0"/>
              <w:widowControl w:val="0"/>
              <w:rPr>
                <w:lang w:val="en-US" w:eastAsia="zh-CN" w:bidi="ar"/>
              </w:rPr>
            </w:pPr>
          </w:p>
        </w:tc>
      </w:tr>
      <w:tr w:rsidR="00C5420F" w:rsidRPr="00AE7509" w14:paraId="341C3833" w14:textId="77777777" w:rsidTr="008402D9">
        <w:trPr>
          <w:trHeight w:val="29"/>
        </w:trPr>
        <w:tc>
          <w:tcPr>
            <w:tcW w:w="1959" w:type="dxa"/>
            <w:tcBorders>
              <w:top w:val="nil"/>
              <w:left w:val="single" w:sz="4" w:space="0" w:color="auto"/>
              <w:bottom w:val="single" w:sz="4" w:space="0" w:color="auto"/>
              <w:right w:val="single" w:sz="4" w:space="0" w:color="auto"/>
            </w:tcBorders>
          </w:tcPr>
          <w:p w14:paraId="099B358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2604FE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E754E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B0C39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44B3424" w14:textId="77777777" w:rsidR="00C5420F" w:rsidRPr="00AE7509" w:rsidRDefault="00C5420F" w:rsidP="008402D9">
            <w:pPr>
              <w:pStyle w:val="TAC"/>
              <w:keepNext w:val="0"/>
              <w:keepLines w:val="0"/>
              <w:widowControl w:val="0"/>
              <w:rPr>
                <w:lang w:val="en-US" w:eastAsia="zh-CN" w:bidi="ar"/>
              </w:rPr>
            </w:pPr>
          </w:p>
        </w:tc>
      </w:tr>
      <w:tr w:rsidR="00C5420F" w:rsidRPr="00AE7509" w14:paraId="16D612FF" w14:textId="77777777" w:rsidTr="008402D9">
        <w:trPr>
          <w:trHeight w:val="29"/>
        </w:trPr>
        <w:tc>
          <w:tcPr>
            <w:tcW w:w="1959" w:type="dxa"/>
            <w:tcBorders>
              <w:top w:val="single" w:sz="4" w:space="0" w:color="auto"/>
              <w:left w:val="single" w:sz="4" w:space="0" w:color="auto"/>
              <w:bottom w:val="nil"/>
              <w:right w:val="single" w:sz="4" w:space="0" w:color="auto"/>
            </w:tcBorders>
          </w:tcPr>
          <w:p w14:paraId="39A4BE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0025EF57" w14:textId="77777777" w:rsidR="00C5420F" w:rsidRDefault="00C5420F" w:rsidP="008402D9">
            <w:pPr>
              <w:pStyle w:val="TAC"/>
              <w:keepNext w:val="0"/>
              <w:keepLines w:val="0"/>
              <w:widowControl w:val="0"/>
              <w:rPr>
                <w:rFonts w:cs="Arial"/>
                <w:lang w:val="es-US" w:eastAsia="zh-CN"/>
              </w:rPr>
            </w:pPr>
            <w:r w:rsidRPr="00AE7509">
              <w:rPr>
                <w:rFonts w:cs="Arial"/>
                <w:lang w:val="es-US" w:eastAsia="zh-CN"/>
              </w:rPr>
              <w:t>CA_n7B</w:t>
            </w:r>
          </w:p>
          <w:p w14:paraId="4A5B7BC6" w14:textId="77777777" w:rsidR="00C5420F" w:rsidRPr="00AE7509" w:rsidRDefault="00C5420F" w:rsidP="008402D9">
            <w:pPr>
              <w:pStyle w:val="TAC"/>
              <w:keepNext w:val="0"/>
              <w:keepLines w:val="0"/>
              <w:widowControl w:val="0"/>
              <w:rPr>
                <w:rFonts w:cs="Arial"/>
                <w:lang w:val="es-US" w:eastAsia="zh-CN"/>
              </w:rPr>
            </w:pPr>
            <w:r>
              <w:rPr>
                <w:lang w:val="en-US" w:eastAsia="zh-CN" w:bidi="ar"/>
              </w:rPr>
              <w:t>CA_n26(2A)</w:t>
            </w:r>
          </w:p>
          <w:p w14:paraId="32A84A5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7D39246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1435743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61B8D0E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0A33F79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06AEB12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6CFEA3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158CB7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81A6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AA257C8" w14:textId="77777777" w:rsidTr="008402D9">
        <w:trPr>
          <w:trHeight w:val="29"/>
        </w:trPr>
        <w:tc>
          <w:tcPr>
            <w:tcW w:w="1959" w:type="dxa"/>
            <w:tcBorders>
              <w:top w:val="nil"/>
              <w:left w:val="single" w:sz="4" w:space="0" w:color="auto"/>
              <w:bottom w:val="nil"/>
              <w:right w:val="single" w:sz="4" w:space="0" w:color="auto"/>
            </w:tcBorders>
          </w:tcPr>
          <w:p w14:paraId="2DA3828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D2356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568BA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384F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422C17" w14:textId="77777777" w:rsidR="00C5420F" w:rsidRPr="00AE7509" w:rsidRDefault="00C5420F" w:rsidP="008402D9">
            <w:pPr>
              <w:pStyle w:val="TAC"/>
              <w:keepNext w:val="0"/>
              <w:keepLines w:val="0"/>
              <w:widowControl w:val="0"/>
              <w:rPr>
                <w:lang w:val="en-US" w:eastAsia="zh-CN" w:bidi="ar"/>
              </w:rPr>
            </w:pPr>
          </w:p>
        </w:tc>
      </w:tr>
      <w:tr w:rsidR="00C5420F" w:rsidRPr="00AE7509" w14:paraId="0B2DB534" w14:textId="77777777" w:rsidTr="008402D9">
        <w:trPr>
          <w:trHeight w:val="29"/>
        </w:trPr>
        <w:tc>
          <w:tcPr>
            <w:tcW w:w="1959" w:type="dxa"/>
            <w:tcBorders>
              <w:top w:val="nil"/>
              <w:left w:val="single" w:sz="4" w:space="0" w:color="auto"/>
              <w:bottom w:val="nil"/>
              <w:right w:val="single" w:sz="4" w:space="0" w:color="auto"/>
            </w:tcBorders>
          </w:tcPr>
          <w:p w14:paraId="310E5CF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102F6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F6DEC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CC5A4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9AFDFE9" w14:textId="77777777" w:rsidR="00C5420F" w:rsidRPr="00AE7509" w:rsidRDefault="00C5420F" w:rsidP="008402D9">
            <w:pPr>
              <w:pStyle w:val="TAC"/>
              <w:keepNext w:val="0"/>
              <w:keepLines w:val="0"/>
              <w:widowControl w:val="0"/>
              <w:rPr>
                <w:lang w:val="en-US" w:eastAsia="zh-CN" w:bidi="ar"/>
              </w:rPr>
            </w:pPr>
          </w:p>
        </w:tc>
      </w:tr>
      <w:tr w:rsidR="00C5420F" w:rsidRPr="00AE7509" w14:paraId="1C516DDF" w14:textId="77777777" w:rsidTr="008402D9">
        <w:trPr>
          <w:trHeight w:val="29"/>
        </w:trPr>
        <w:tc>
          <w:tcPr>
            <w:tcW w:w="1959" w:type="dxa"/>
            <w:tcBorders>
              <w:top w:val="nil"/>
              <w:left w:val="single" w:sz="4" w:space="0" w:color="auto"/>
              <w:bottom w:val="single" w:sz="4" w:space="0" w:color="auto"/>
              <w:right w:val="single" w:sz="4" w:space="0" w:color="auto"/>
            </w:tcBorders>
          </w:tcPr>
          <w:p w14:paraId="738D514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73CBE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628F9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2CA8C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4535785" w14:textId="77777777" w:rsidR="00C5420F" w:rsidRPr="00AE7509" w:rsidRDefault="00C5420F" w:rsidP="008402D9">
            <w:pPr>
              <w:pStyle w:val="TAC"/>
              <w:keepNext w:val="0"/>
              <w:keepLines w:val="0"/>
              <w:widowControl w:val="0"/>
              <w:rPr>
                <w:lang w:val="en-US" w:eastAsia="zh-CN" w:bidi="ar"/>
              </w:rPr>
            </w:pPr>
          </w:p>
        </w:tc>
      </w:tr>
      <w:tr w:rsidR="00C5420F" w:rsidRPr="00AE7509" w14:paraId="516E188A" w14:textId="77777777" w:rsidTr="008402D9">
        <w:trPr>
          <w:trHeight w:val="29"/>
        </w:trPr>
        <w:tc>
          <w:tcPr>
            <w:tcW w:w="1959" w:type="dxa"/>
            <w:tcBorders>
              <w:top w:val="single" w:sz="4" w:space="0" w:color="auto"/>
              <w:left w:val="single" w:sz="4" w:space="0" w:color="auto"/>
              <w:bottom w:val="nil"/>
              <w:right w:val="single" w:sz="4" w:space="0" w:color="auto"/>
            </w:tcBorders>
          </w:tcPr>
          <w:p w14:paraId="7AF0D4B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041D15A6" w14:textId="77777777" w:rsidR="00C5420F" w:rsidRDefault="00C5420F" w:rsidP="008402D9">
            <w:pPr>
              <w:pStyle w:val="TAC"/>
              <w:keepNext w:val="0"/>
              <w:keepLines w:val="0"/>
              <w:widowControl w:val="0"/>
              <w:rPr>
                <w:rFonts w:cs="Arial"/>
                <w:lang w:val="es-US" w:eastAsia="zh-CN"/>
              </w:rPr>
            </w:pPr>
            <w:r w:rsidRPr="00AE7509">
              <w:rPr>
                <w:rFonts w:cs="Arial"/>
                <w:lang w:val="es-US" w:eastAsia="zh-CN"/>
              </w:rPr>
              <w:t>CA_n7B</w:t>
            </w:r>
          </w:p>
          <w:p w14:paraId="6AD43860" w14:textId="77777777" w:rsidR="00C5420F" w:rsidRPr="00AE7509" w:rsidRDefault="00C5420F" w:rsidP="008402D9">
            <w:pPr>
              <w:pStyle w:val="TAC"/>
              <w:keepNext w:val="0"/>
              <w:keepLines w:val="0"/>
              <w:widowControl w:val="0"/>
              <w:rPr>
                <w:rFonts w:cs="Arial"/>
                <w:lang w:val="es-US" w:eastAsia="zh-CN"/>
              </w:rPr>
            </w:pPr>
            <w:r>
              <w:rPr>
                <w:lang w:val="en-US" w:eastAsia="zh-CN" w:bidi="ar"/>
              </w:rPr>
              <w:t>CA_n26(2A)</w:t>
            </w:r>
          </w:p>
          <w:p w14:paraId="6A83A81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57D580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34BB4C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CA_n1A-n26A</w:t>
            </w:r>
          </w:p>
          <w:p w14:paraId="1085137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5C48DE1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CA_n3A-n26A</w:t>
            </w:r>
          </w:p>
          <w:p w14:paraId="727C65E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95F2B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3254C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064AB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0B70772" w14:textId="77777777" w:rsidTr="008402D9">
        <w:trPr>
          <w:trHeight w:val="29"/>
        </w:trPr>
        <w:tc>
          <w:tcPr>
            <w:tcW w:w="1959" w:type="dxa"/>
            <w:tcBorders>
              <w:top w:val="nil"/>
              <w:left w:val="single" w:sz="4" w:space="0" w:color="auto"/>
              <w:bottom w:val="nil"/>
              <w:right w:val="single" w:sz="4" w:space="0" w:color="auto"/>
            </w:tcBorders>
          </w:tcPr>
          <w:p w14:paraId="07B044D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4DDCB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197F4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3460A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36C66F8" w14:textId="77777777" w:rsidR="00C5420F" w:rsidRPr="00AE7509" w:rsidRDefault="00C5420F" w:rsidP="008402D9">
            <w:pPr>
              <w:pStyle w:val="TAC"/>
              <w:keepNext w:val="0"/>
              <w:keepLines w:val="0"/>
              <w:widowControl w:val="0"/>
              <w:rPr>
                <w:lang w:val="en-US" w:eastAsia="zh-CN" w:bidi="ar"/>
              </w:rPr>
            </w:pPr>
          </w:p>
        </w:tc>
      </w:tr>
      <w:tr w:rsidR="00C5420F" w:rsidRPr="00AE7509" w14:paraId="7536C523" w14:textId="77777777" w:rsidTr="008402D9">
        <w:trPr>
          <w:trHeight w:val="29"/>
        </w:trPr>
        <w:tc>
          <w:tcPr>
            <w:tcW w:w="1959" w:type="dxa"/>
            <w:tcBorders>
              <w:top w:val="nil"/>
              <w:left w:val="single" w:sz="4" w:space="0" w:color="auto"/>
              <w:bottom w:val="nil"/>
              <w:right w:val="single" w:sz="4" w:space="0" w:color="auto"/>
            </w:tcBorders>
          </w:tcPr>
          <w:p w14:paraId="08A5619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9E2BD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047C6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249045"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EBF8AA5" w14:textId="77777777" w:rsidR="00C5420F" w:rsidRPr="00AE7509" w:rsidRDefault="00C5420F" w:rsidP="008402D9">
            <w:pPr>
              <w:pStyle w:val="TAC"/>
              <w:keepNext w:val="0"/>
              <w:keepLines w:val="0"/>
              <w:widowControl w:val="0"/>
              <w:rPr>
                <w:lang w:val="en-US" w:eastAsia="zh-CN" w:bidi="ar"/>
              </w:rPr>
            </w:pPr>
          </w:p>
        </w:tc>
      </w:tr>
      <w:tr w:rsidR="00C5420F" w:rsidRPr="00AE7509" w14:paraId="7903FFCE" w14:textId="77777777" w:rsidTr="008402D9">
        <w:trPr>
          <w:trHeight w:val="29"/>
        </w:trPr>
        <w:tc>
          <w:tcPr>
            <w:tcW w:w="1959" w:type="dxa"/>
            <w:tcBorders>
              <w:top w:val="nil"/>
              <w:left w:val="single" w:sz="4" w:space="0" w:color="auto"/>
              <w:bottom w:val="single" w:sz="4" w:space="0" w:color="auto"/>
              <w:right w:val="single" w:sz="4" w:space="0" w:color="auto"/>
            </w:tcBorders>
          </w:tcPr>
          <w:p w14:paraId="5135D0D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898BA9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3A21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350F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1A1032F" w14:textId="77777777" w:rsidR="00C5420F" w:rsidRPr="00AE7509" w:rsidRDefault="00C5420F" w:rsidP="008402D9">
            <w:pPr>
              <w:pStyle w:val="TAC"/>
              <w:keepNext w:val="0"/>
              <w:keepLines w:val="0"/>
              <w:widowControl w:val="0"/>
              <w:rPr>
                <w:lang w:val="en-US" w:eastAsia="zh-CN" w:bidi="ar"/>
              </w:rPr>
            </w:pPr>
          </w:p>
        </w:tc>
      </w:tr>
      <w:tr w:rsidR="00C5420F" w:rsidRPr="00AE7509" w14:paraId="1FEF78DF" w14:textId="77777777" w:rsidTr="008402D9">
        <w:trPr>
          <w:trHeight w:val="29"/>
        </w:trPr>
        <w:tc>
          <w:tcPr>
            <w:tcW w:w="1959" w:type="dxa"/>
            <w:tcBorders>
              <w:top w:val="single" w:sz="4" w:space="0" w:color="auto"/>
              <w:left w:val="single" w:sz="4" w:space="0" w:color="auto"/>
              <w:bottom w:val="nil"/>
              <w:right w:val="single" w:sz="4" w:space="0" w:color="auto"/>
            </w:tcBorders>
          </w:tcPr>
          <w:p w14:paraId="29798AF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36D49C1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574017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68B1B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763C2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AE9FB90" w14:textId="77777777" w:rsidTr="008402D9">
        <w:trPr>
          <w:trHeight w:val="29"/>
        </w:trPr>
        <w:tc>
          <w:tcPr>
            <w:tcW w:w="1959" w:type="dxa"/>
            <w:tcBorders>
              <w:top w:val="nil"/>
              <w:left w:val="single" w:sz="4" w:space="0" w:color="auto"/>
              <w:bottom w:val="nil"/>
              <w:right w:val="single" w:sz="4" w:space="0" w:color="auto"/>
            </w:tcBorders>
          </w:tcPr>
          <w:p w14:paraId="40FCB36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7BD06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628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7C9B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26F179F" w14:textId="77777777" w:rsidR="00C5420F" w:rsidRPr="00AE7509" w:rsidRDefault="00C5420F" w:rsidP="008402D9">
            <w:pPr>
              <w:pStyle w:val="TAC"/>
              <w:keepNext w:val="0"/>
              <w:keepLines w:val="0"/>
              <w:widowControl w:val="0"/>
              <w:rPr>
                <w:lang w:val="en-US" w:eastAsia="zh-CN" w:bidi="ar"/>
              </w:rPr>
            </w:pPr>
          </w:p>
        </w:tc>
      </w:tr>
      <w:tr w:rsidR="00C5420F" w:rsidRPr="00AE7509" w14:paraId="2B926469" w14:textId="77777777" w:rsidTr="008402D9">
        <w:trPr>
          <w:trHeight w:val="29"/>
        </w:trPr>
        <w:tc>
          <w:tcPr>
            <w:tcW w:w="1959" w:type="dxa"/>
            <w:tcBorders>
              <w:top w:val="nil"/>
              <w:left w:val="single" w:sz="4" w:space="0" w:color="auto"/>
              <w:bottom w:val="nil"/>
              <w:right w:val="single" w:sz="4" w:space="0" w:color="auto"/>
            </w:tcBorders>
          </w:tcPr>
          <w:p w14:paraId="0D64A42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F906C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87335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C8E8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38189DA" w14:textId="77777777" w:rsidR="00C5420F" w:rsidRPr="00AE7509" w:rsidRDefault="00C5420F" w:rsidP="008402D9">
            <w:pPr>
              <w:pStyle w:val="TAC"/>
              <w:keepNext w:val="0"/>
              <w:keepLines w:val="0"/>
              <w:widowControl w:val="0"/>
              <w:rPr>
                <w:lang w:val="en-US" w:eastAsia="zh-CN" w:bidi="ar"/>
              </w:rPr>
            </w:pPr>
          </w:p>
        </w:tc>
      </w:tr>
      <w:tr w:rsidR="00C5420F" w:rsidRPr="00AE7509" w14:paraId="287BA95E" w14:textId="77777777" w:rsidTr="008402D9">
        <w:trPr>
          <w:trHeight w:val="29"/>
        </w:trPr>
        <w:tc>
          <w:tcPr>
            <w:tcW w:w="1959" w:type="dxa"/>
            <w:tcBorders>
              <w:top w:val="nil"/>
              <w:left w:val="single" w:sz="4" w:space="0" w:color="auto"/>
              <w:bottom w:val="nil"/>
              <w:right w:val="single" w:sz="4" w:space="0" w:color="auto"/>
            </w:tcBorders>
          </w:tcPr>
          <w:p w14:paraId="2A22DF6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6E1EC7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38FD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5480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9E31A7A" w14:textId="77777777" w:rsidR="00C5420F" w:rsidRPr="00AE7509" w:rsidRDefault="00C5420F" w:rsidP="008402D9">
            <w:pPr>
              <w:pStyle w:val="TAC"/>
              <w:keepNext w:val="0"/>
              <w:keepLines w:val="0"/>
              <w:widowControl w:val="0"/>
              <w:rPr>
                <w:lang w:val="en-US" w:eastAsia="zh-CN" w:bidi="ar"/>
              </w:rPr>
            </w:pPr>
          </w:p>
        </w:tc>
      </w:tr>
      <w:tr w:rsidR="00C5420F" w:rsidRPr="00AE7509" w14:paraId="2C1230D9" w14:textId="77777777" w:rsidTr="008402D9">
        <w:trPr>
          <w:trHeight w:val="29"/>
        </w:trPr>
        <w:tc>
          <w:tcPr>
            <w:tcW w:w="1959" w:type="dxa"/>
            <w:tcBorders>
              <w:top w:val="nil"/>
              <w:left w:val="single" w:sz="4" w:space="0" w:color="auto"/>
              <w:bottom w:val="nil"/>
              <w:right w:val="single" w:sz="4" w:space="0" w:color="auto"/>
            </w:tcBorders>
          </w:tcPr>
          <w:p w14:paraId="2B1D35F8"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AAC352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5B7ED1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2B42D89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CA_n1A-n28A</w:t>
            </w:r>
          </w:p>
          <w:p w14:paraId="3E7C317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p w14:paraId="3D833B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CA_n3A-n28A</w:t>
            </w:r>
          </w:p>
          <w:p w14:paraId="6EA0250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0B893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3EC0F6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171F2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10938113" w14:textId="77777777" w:rsidTr="008402D9">
        <w:trPr>
          <w:trHeight w:val="29"/>
        </w:trPr>
        <w:tc>
          <w:tcPr>
            <w:tcW w:w="1959" w:type="dxa"/>
            <w:tcBorders>
              <w:top w:val="nil"/>
              <w:left w:val="single" w:sz="4" w:space="0" w:color="auto"/>
              <w:bottom w:val="nil"/>
              <w:right w:val="single" w:sz="4" w:space="0" w:color="auto"/>
            </w:tcBorders>
            <w:vAlign w:val="center"/>
          </w:tcPr>
          <w:p w14:paraId="50E8B1F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0A007FB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2F61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C7A74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A6A06CC" w14:textId="77777777" w:rsidR="00C5420F" w:rsidRPr="00AE7509" w:rsidRDefault="00C5420F" w:rsidP="008402D9">
            <w:pPr>
              <w:pStyle w:val="TAC"/>
              <w:keepNext w:val="0"/>
              <w:keepLines w:val="0"/>
              <w:widowControl w:val="0"/>
              <w:rPr>
                <w:lang w:val="en-US" w:eastAsia="zh-CN" w:bidi="ar"/>
              </w:rPr>
            </w:pPr>
          </w:p>
        </w:tc>
      </w:tr>
      <w:tr w:rsidR="00C5420F" w:rsidRPr="00AE7509" w14:paraId="37AB2DA5" w14:textId="77777777" w:rsidTr="008402D9">
        <w:trPr>
          <w:trHeight w:val="29"/>
        </w:trPr>
        <w:tc>
          <w:tcPr>
            <w:tcW w:w="1959" w:type="dxa"/>
            <w:tcBorders>
              <w:top w:val="nil"/>
              <w:left w:val="single" w:sz="4" w:space="0" w:color="auto"/>
              <w:bottom w:val="nil"/>
              <w:right w:val="single" w:sz="4" w:space="0" w:color="auto"/>
            </w:tcBorders>
            <w:vAlign w:val="center"/>
          </w:tcPr>
          <w:p w14:paraId="05CB7BE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6A5C7FF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A6120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0E74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9B2A1C" w14:textId="77777777" w:rsidR="00C5420F" w:rsidRPr="00AE7509" w:rsidRDefault="00C5420F" w:rsidP="008402D9">
            <w:pPr>
              <w:pStyle w:val="TAC"/>
              <w:keepNext w:val="0"/>
              <w:keepLines w:val="0"/>
              <w:widowControl w:val="0"/>
              <w:rPr>
                <w:lang w:val="en-US" w:eastAsia="zh-CN" w:bidi="ar"/>
              </w:rPr>
            </w:pPr>
          </w:p>
        </w:tc>
      </w:tr>
      <w:tr w:rsidR="00C5420F" w:rsidRPr="00AE7509" w14:paraId="037AD3D1"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3D02D2A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057537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29C21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06C4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50B67A33" w14:textId="77777777" w:rsidR="00C5420F" w:rsidRPr="00AE7509" w:rsidRDefault="00C5420F" w:rsidP="008402D9">
            <w:pPr>
              <w:pStyle w:val="TAC"/>
              <w:keepNext w:val="0"/>
              <w:keepLines w:val="0"/>
              <w:widowControl w:val="0"/>
              <w:rPr>
                <w:lang w:val="en-US" w:eastAsia="zh-CN" w:bidi="ar"/>
              </w:rPr>
            </w:pPr>
          </w:p>
        </w:tc>
      </w:tr>
      <w:tr w:rsidR="00C5420F" w:rsidRPr="00AE7509" w14:paraId="12AE4889" w14:textId="77777777" w:rsidTr="008402D9">
        <w:trPr>
          <w:trHeight w:val="29"/>
        </w:trPr>
        <w:tc>
          <w:tcPr>
            <w:tcW w:w="1959" w:type="dxa"/>
            <w:tcBorders>
              <w:top w:val="single" w:sz="4" w:space="0" w:color="auto"/>
              <w:left w:val="single" w:sz="4" w:space="0" w:color="auto"/>
              <w:bottom w:val="nil"/>
              <w:right w:val="single" w:sz="4" w:space="0" w:color="auto"/>
            </w:tcBorders>
          </w:tcPr>
          <w:p w14:paraId="1A1CB1E0" w14:textId="77777777" w:rsidR="00C5420F" w:rsidRPr="00AE7509" w:rsidRDefault="00C5420F" w:rsidP="008402D9">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59E093A6"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78D26C4"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14F0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57E9B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0716367" w14:textId="77777777" w:rsidTr="008402D9">
        <w:trPr>
          <w:trHeight w:val="29"/>
        </w:trPr>
        <w:tc>
          <w:tcPr>
            <w:tcW w:w="1959" w:type="dxa"/>
            <w:tcBorders>
              <w:top w:val="nil"/>
              <w:left w:val="single" w:sz="4" w:space="0" w:color="auto"/>
              <w:bottom w:val="nil"/>
              <w:right w:val="single" w:sz="4" w:space="0" w:color="auto"/>
            </w:tcBorders>
          </w:tcPr>
          <w:p w14:paraId="4321599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766A3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D6A071"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D5F9A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5D82787" w14:textId="77777777" w:rsidR="00C5420F" w:rsidRPr="00AE7509" w:rsidRDefault="00C5420F" w:rsidP="008402D9">
            <w:pPr>
              <w:pStyle w:val="TAC"/>
              <w:keepNext w:val="0"/>
              <w:keepLines w:val="0"/>
              <w:widowControl w:val="0"/>
              <w:rPr>
                <w:lang w:val="en-US" w:eastAsia="zh-CN" w:bidi="ar"/>
              </w:rPr>
            </w:pPr>
          </w:p>
        </w:tc>
      </w:tr>
      <w:tr w:rsidR="00C5420F" w:rsidRPr="00AE7509" w14:paraId="6A4808AB" w14:textId="77777777" w:rsidTr="008402D9">
        <w:trPr>
          <w:trHeight w:val="29"/>
        </w:trPr>
        <w:tc>
          <w:tcPr>
            <w:tcW w:w="1959" w:type="dxa"/>
            <w:tcBorders>
              <w:top w:val="nil"/>
              <w:left w:val="single" w:sz="4" w:space="0" w:color="auto"/>
              <w:bottom w:val="nil"/>
              <w:right w:val="single" w:sz="4" w:space="0" w:color="auto"/>
            </w:tcBorders>
          </w:tcPr>
          <w:p w14:paraId="18FF158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EA7F5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250085"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91B575"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1EB4878" w14:textId="77777777" w:rsidR="00C5420F" w:rsidRPr="00AE7509" w:rsidRDefault="00C5420F" w:rsidP="008402D9">
            <w:pPr>
              <w:pStyle w:val="TAC"/>
              <w:keepNext w:val="0"/>
              <w:keepLines w:val="0"/>
              <w:widowControl w:val="0"/>
              <w:rPr>
                <w:lang w:val="en-US" w:eastAsia="zh-CN" w:bidi="ar"/>
              </w:rPr>
            </w:pPr>
          </w:p>
        </w:tc>
      </w:tr>
      <w:tr w:rsidR="00C5420F" w:rsidRPr="00AE7509" w14:paraId="0FFED22A" w14:textId="77777777" w:rsidTr="008402D9">
        <w:trPr>
          <w:trHeight w:val="29"/>
        </w:trPr>
        <w:tc>
          <w:tcPr>
            <w:tcW w:w="1959" w:type="dxa"/>
            <w:tcBorders>
              <w:top w:val="nil"/>
              <w:left w:val="single" w:sz="4" w:space="0" w:color="auto"/>
              <w:bottom w:val="nil"/>
              <w:right w:val="single" w:sz="4" w:space="0" w:color="auto"/>
            </w:tcBorders>
          </w:tcPr>
          <w:p w14:paraId="688189A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C8B677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0E4F14"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FC60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31D241B" w14:textId="77777777" w:rsidR="00C5420F" w:rsidRPr="00AE7509" w:rsidRDefault="00C5420F" w:rsidP="008402D9">
            <w:pPr>
              <w:pStyle w:val="TAC"/>
              <w:keepNext w:val="0"/>
              <w:keepLines w:val="0"/>
              <w:widowControl w:val="0"/>
              <w:rPr>
                <w:lang w:val="en-US" w:eastAsia="zh-CN" w:bidi="ar"/>
              </w:rPr>
            </w:pPr>
          </w:p>
        </w:tc>
      </w:tr>
      <w:tr w:rsidR="00C5420F" w:rsidRPr="00AE7509" w14:paraId="7EFDA09B" w14:textId="77777777" w:rsidTr="008402D9">
        <w:trPr>
          <w:trHeight w:val="29"/>
        </w:trPr>
        <w:tc>
          <w:tcPr>
            <w:tcW w:w="1959" w:type="dxa"/>
            <w:tcBorders>
              <w:top w:val="nil"/>
              <w:left w:val="single" w:sz="4" w:space="0" w:color="auto"/>
              <w:bottom w:val="nil"/>
              <w:right w:val="single" w:sz="4" w:space="0" w:color="auto"/>
            </w:tcBorders>
          </w:tcPr>
          <w:p w14:paraId="3DD14B22"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13C38D6"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CA_n1A-n3A</w:t>
            </w:r>
          </w:p>
          <w:p w14:paraId="1E5D2949"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CA_n1A-n7A</w:t>
            </w:r>
          </w:p>
          <w:p w14:paraId="77058A31"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CA_n1A-n28A</w:t>
            </w:r>
          </w:p>
          <w:p w14:paraId="2A936E3E"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CA_n3A-n7A</w:t>
            </w:r>
          </w:p>
          <w:p w14:paraId="74F8FE7C" w14:textId="77777777" w:rsidR="00C5420F" w:rsidRPr="00AE7509" w:rsidRDefault="00C5420F" w:rsidP="008402D9">
            <w:pPr>
              <w:pStyle w:val="TAC"/>
              <w:rPr>
                <w:rFonts w:eastAsia="DengXian" w:cs="Arial"/>
                <w:lang w:val="es-US" w:eastAsia="zh-CN"/>
              </w:rPr>
            </w:pPr>
            <w:r w:rsidRPr="00AE7509">
              <w:rPr>
                <w:rFonts w:eastAsia="DengXian" w:cs="Arial"/>
                <w:lang w:val="es-US" w:eastAsia="zh-CN"/>
              </w:rPr>
              <w:t>CA_n3A-n28A</w:t>
            </w:r>
          </w:p>
          <w:p w14:paraId="0F47E392" w14:textId="77777777" w:rsidR="00C5420F" w:rsidRDefault="00C5420F" w:rsidP="008402D9">
            <w:pPr>
              <w:pStyle w:val="TAC"/>
              <w:rPr>
                <w:rFonts w:eastAsia="DengXian" w:cs="Arial"/>
                <w:lang w:val="es-US" w:eastAsia="zh-CN"/>
              </w:rPr>
            </w:pPr>
            <w:r w:rsidRPr="00AE7509">
              <w:rPr>
                <w:rFonts w:eastAsia="DengXian" w:cs="Arial"/>
                <w:lang w:val="es-US" w:eastAsia="zh-CN"/>
              </w:rPr>
              <w:t>CA_n7A-n28A</w:t>
            </w:r>
          </w:p>
          <w:p w14:paraId="53F209B7" w14:textId="77777777" w:rsidR="00C5420F" w:rsidRPr="00AE7509" w:rsidRDefault="00C5420F" w:rsidP="008402D9">
            <w:pPr>
              <w:pStyle w:val="TAC"/>
              <w:keepNext w:val="0"/>
              <w:keepLines w:val="0"/>
              <w:widowControl w:val="0"/>
              <w:rPr>
                <w:lang w:val="en-US" w:eastAsia="zh-CN" w:bidi="ar"/>
              </w:rPr>
            </w:pPr>
            <w:r w:rsidRPr="00AE7509">
              <w:rPr>
                <w:rFonts w:eastAsia="DengXian"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76B9BBC" w14:textId="77777777" w:rsidR="00C5420F" w:rsidRPr="00AE7509" w:rsidRDefault="00C5420F" w:rsidP="008402D9">
            <w:pPr>
              <w:pStyle w:val="TAC"/>
              <w:keepNext w:val="0"/>
              <w:keepLines w:val="0"/>
              <w:widowControl w:val="0"/>
              <w:rPr>
                <w:lang w:val="en-US" w:eastAsia="zh-CN" w:bidi="ar"/>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46421E2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18B10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06F121B" w14:textId="77777777" w:rsidTr="008402D9">
        <w:trPr>
          <w:trHeight w:val="29"/>
        </w:trPr>
        <w:tc>
          <w:tcPr>
            <w:tcW w:w="1959" w:type="dxa"/>
            <w:tcBorders>
              <w:top w:val="nil"/>
              <w:left w:val="single" w:sz="4" w:space="0" w:color="auto"/>
              <w:bottom w:val="nil"/>
              <w:right w:val="single" w:sz="4" w:space="0" w:color="auto"/>
            </w:tcBorders>
          </w:tcPr>
          <w:p w14:paraId="6307488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76446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29EED7" w14:textId="77777777" w:rsidR="00C5420F" w:rsidRPr="00AE7509" w:rsidRDefault="00C5420F" w:rsidP="008402D9">
            <w:pPr>
              <w:pStyle w:val="TAC"/>
              <w:keepNext w:val="0"/>
              <w:keepLines w:val="0"/>
              <w:widowControl w:val="0"/>
              <w:rPr>
                <w:lang w:val="en-US" w:eastAsia="zh-CN" w:bidi="ar"/>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BC916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1522504B" w14:textId="77777777" w:rsidR="00C5420F" w:rsidRPr="00AE7509" w:rsidRDefault="00C5420F" w:rsidP="008402D9">
            <w:pPr>
              <w:pStyle w:val="TAC"/>
              <w:keepNext w:val="0"/>
              <w:keepLines w:val="0"/>
              <w:widowControl w:val="0"/>
              <w:rPr>
                <w:lang w:val="en-US" w:eastAsia="zh-CN" w:bidi="ar"/>
              </w:rPr>
            </w:pPr>
          </w:p>
        </w:tc>
      </w:tr>
      <w:tr w:rsidR="00C5420F" w:rsidRPr="00AE7509" w14:paraId="1E2B8E26" w14:textId="77777777" w:rsidTr="008402D9">
        <w:trPr>
          <w:trHeight w:val="29"/>
        </w:trPr>
        <w:tc>
          <w:tcPr>
            <w:tcW w:w="1959" w:type="dxa"/>
            <w:tcBorders>
              <w:top w:val="nil"/>
              <w:left w:val="single" w:sz="4" w:space="0" w:color="auto"/>
              <w:bottom w:val="nil"/>
              <w:right w:val="single" w:sz="4" w:space="0" w:color="auto"/>
            </w:tcBorders>
          </w:tcPr>
          <w:p w14:paraId="20166CE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5BA9C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8C7642" w14:textId="77777777" w:rsidR="00C5420F" w:rsidRPr="00AE7509" w:rsidRDefault="00C5420F" w:rsidP="008402D9">
            <w:pPr>
              <w:pStyle w:val="TAC"/>
              <w:keepNext w:val="0"/>
              <w:keepLines w:val="0"/>
              <w:widowControl w:val="0"/>
              <w:rPr>
                <w:lang w:val="en-US" w:eastAsia="zh-CN" w:bidi="ar"/>
              </w:rPr>
            </w:pPr>
            <w:r w:rsidRPr="00AE7509">
              <w:rPr>
                <w:rFonts w:eastAsia="DengXian"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A18257"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C121E92" w14:textId="77777777" w:rsidR="00C5420F" w:rsidRPr="00AE7509" w:rsidRDefault="00C5420F" w:rsidP="008402D9">
            <w:pPr>
              <w:pStyle w:val="TAC"/>
              <w:keepNext w:val="0"/>
              <w:keepLines w:val="0"/>
              <w:widowControl w:val="0"/>
              <w:rPr>
                <w:lang w:val="en-US" w:eastAsia="zh-CN" w:bidi="ar"/>
              </w:rPr>
            </w:pPr>
          </w:p>
        </w:tc>
      </w:tr>
      <w:tr w:rsidR="00C5420F" w:rsidRPr="00AE7509" w14:paraId="1BFD9B55" w14:textId="77777777" w:rsidTr="008402D9">
        <w:trPr>
          <w:trHeight w:val="29"/>
        </w:trPr>
        <w:tc>
          <w:tcPr>
            <w:tcW w:w="1959" w:type="dxa"/>
            <w:tcBorders>
              <w:top w:val="nil"/>
              <w:left w:val="single" w:sz="4" w:space="0" w:color="auto"/>
              <w:bottom w:val="single" w:sz="4" w:space="0" w:color="auto"/>
              <w:right w:val="single" w:sz="4" w:space="0" w:color="auto"/>
            </w:tcBorders>
          </w:tcPr>
          <w:p w14:paraId="07F909B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7F791D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A3D54D" w14:textId="77777777" w:rsidR="00C5420F" w:rsidRPr="00AE7509" w:rsidRDefault="00C5420F" w:rsidP="008402D9">
            <w:pPr>
              <w:pStyle w:val="TAC"/>
              <w:keepNext w:val="0"/>
              <w:keepLines w:val="0"/>
              <w:widowControl w:val="0"/>
              <w:rPr>
                <w:lang w:val="en-US" w:eastAsia="zh-CN" w:bidi="ar"/>
              </w:rPr>
            </w:pPr>
            <w:r w:rsidRPr="00AE7509">
              <w:rPr>
                <w:rFonts w:eastAsia="DengXian"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3ADB4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BFB8A84" w14:textId="77777777" w:rsidR="00C5420F" w:rsidRPr="00AE7509" w:rsidRDefault="00C5420F" w:rsidP="008402D9">
            <w:pPr>
              <w:pStyle w:val="TAC"/>
              <w:keepNext w:val="0"/>
              <w:keepLines w:val="0"/>
              <w:widowControl w:val="0"/>
              <w:rPr>
                <w:lang w:val="en-US" w:eastAsia="zh-CN" w:bidi="ar"/>
              </w:rPr>
            </w:pPr>
          </w:p>
        </w:tc>
      </w:tr>
      <w:tr w:rsidR="00C5420F" w:rsidRPr="00AE7509" w14:paraId="10EB49A5" w14:textId="77777777" w:rsidTr="008402D9">
        <w:trPr>
          <w:trHeight w:val="29"/>
        </w:trPr>
        <w:tc>
          <w:tcPr>
            <w:tcW w:w="1959" w:type="dxa"/>
            <w:tcBorders>
              <w:top w:val="single" w:sz="4" w:space="0" w:color="auto"/>
              <w:left w:val="single" w:sz="4" w:space="0" w:color="auto"/>
              <w:bottom w:val="nil"/>
              <w:right w:val="single" w:sz="4" w:space="0" w:color="auto"/>
            </w:tcBorders>
          </w:tcPr>
          <w:p w14:paraId="6B3CDA40" w14:textId="77777777" w:rsidR="00C5420F" w:rsidRPr="00A36404" w:rsidRDefault="00C5420F" w:rsidP="008402D9">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188DC94E"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CA_n1A-n3A</w:t>
            </w:r>
          </w:p>
          <w:p w14:paraId="12707926"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CA_n1A-n7A</w:t>
            </w:r>
          </w:p>
          <w:p w14:paraId="7FE4690A"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CA_n1A-n28A</w:t>
            </w:r>
          </w:p>
          <w:p w14:paraId="789E9459"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CA_n3A-n7A</w:t>
            </w:r>
          </w:p>
          <w:p w14:paraId="76AE13F0" w14:textId="77777777" w:rsidR="00C5420F" w:rsidRPr="002B07DB" w:rsidRDefault="00C5420F" w:rsidP="008402D9">
            <w:pPr>
              <w:pStyle w:val="TAC"/>
              <w:keepNext w:val="0"/>
              <w:keepLines w:val="0"/>
              <w:widowControl w:val="0"/>
              <w:rPr>
                <w:lang w:val="en-US" w:eastAsia="zh-CN" w:bidi="ar"/>
              </w:rPr>
            </w:pPr>
            <w:r w:rsidRPr="002B07DB">
              <w:rPr>
                <w:lang w:val="en-US" w:eastAsia="zh-CN" w:bidi="ar"/>
              </w:rPr>
              <w:t>CA_n3A-n28A</w:t>
            </w:r>
          </w:p>
          <w:p w14:paraId="0F3FD6E6" w14:textId="77777777" w:rsidR="00C5420F" w:rsidRDefault="00C5420F" w:rsidP="008402D9">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F240103" w14:textId="77777777" w:rsidR="00C5420F" w:rsidRPr="00AE7509" w:rsidRDefault="00C5420F" w:rsidP="008402D9">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478032" w14:textId="77777777" w:rsidR="00C5420F" w:rsidRPr="00AE7509" w:rsidRDefault="00C5420F" w:rsidP="008402D9">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290DC9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761DF9C" w14:textId="77777777" w:rsidTr="008402D9">
        <w:trPr>
          <w:trHeight w:val="29"/>
        </w:trPr>
        <w:tc>
          <w:tcPr>
            <w:tcW w:w="1959" w:type="dxa"/>
            <w:tcBorders>
              <w:top w:val="nil"/>
              <w:left w:val="single" w:sz="4" w:space="0" w:color="auto"/>
              <w:bottom w:val="nil"/>
              <w:right w:val="single" w:sz="4" w:space="0" w:color="auto"/>
            </w:tcBorders>
          </w:tcPr>
          <w:p w14:paraId="2D74FC4F"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003378"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C37B74" w14:textId="77777777" w:rsidR="00C5420F" w:rsidRPr="00AE7509" w:rsidRDefault="00C5420F" w:rsidP="008402D9">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63EA88" w14:textId="77777777" w:rsidR="00C5420F" w:rsidRPr="00AE7509" w:rsidRDefault="00C5420F" w:rsidP="008402D9">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402931A2" w14:textId="77777777" w:rsidR="00C5420F" w:rsidRPr="00AE7509" w:rsidRDefault="00C5420F" w:rsidP="008402D9">
            <w:pPr>
              <w:pStyle w:val="TAC"/>
              <w:keepNext w:val="0"/>
              <w:keepLines w:val="0"/>
              <w:widowControl w:val="0"/>
              <w:rPr>
                <w:lang w:val="en-US" w:eastAsia="zh-CN" w:bidi="ar"/>
              </w:rPr>
            </w:pPr>
          </w:p>
        </w:tc>
      </w:tr>
      <w:tr w:rsidR="00C5420F" w:rsidRPr="00AE7509" w14:paraId="1B3AF17F" w14:textId="77777777" w:rsidTr="008402D9">
        <w:trPr>
          <w:trHeight w:val="29"/>
        </w:trPr>
        <w:tc>
          <w:tcPr>
            <w:tcW w:w="1959" w:type="dxa"/>
            <w:tcBorders>
              <w:top w:val="nil"/>
              <w:left w:val="single" w:sz="4" w:space="0" w:color="auto"/>
              <w:bottom w:val="nil"/>
              <w:right w:val="single" w:sz="4" w:space="0" w:color="auto"/>
            </w:tcBorders>
          </w:tcPr>
          <w:p w14:paraId="50CC0949"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8D1667"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A141F0" w14:textId="77777777" w:rsidR="00C5420F" w:rsidRPr="00AE7509" w:rsidRDefault="00C5420F" w:rsidP="008402D9">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6B69D4" w14:textId="77777777" w:rsidR="00C5420F" w:rsidRPr="00AE7509" w:rsidRDefault="00C5420F" w:rsidP="008402D9">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71C7DB74" w14:textId="77777777" w:rsidR="00C5420F" w:rsidRPr="00AE7509" w:rsidRDefault="00C5420F" w:rsidP="008402D9">
            <w:pPr>
              <w:pStyle w:val="TAC"/>
              <w:keepNext w:val="0"/>
              <w:keepLines w:val="0"/>
              <w:widowControl w:val="0"/>
              <w:rPr>
                <w:lang w:val="en-US" w:eastAsia="zh-CN" w:bidi="ar"/>
              </w:rPr>
            </w:pPr>
          </w:p>
        </w:tc>
      </w:tr>
      <w:tr w:rsidR="00C5420F" w:rsidRPr="00AE7509" w14:paraId="79F99CCB" w14:textId="77777777" w:rsidTr="008402D9">
        <w:trPr>
          <w:trHeight w:val="29"/>
        </w:trPr>
        <w:tc>
          <w:tcPr>
            <w:tcW w:w="1959" w:type="dxa"/>
            <w:tcBorders>
              <w:top w:val="nil"/>
              <w:left w:val="single" w:sz="4" w:space="0" w:color="auto"/>
              <w:bottom w:val="single" w:sz="4" w:space="0" w:color="auto"/>
              <w:right w:val="single" w:sz="4" w:space="0" w:color="auto"/>
            </w:tcBorders>
          </w:tcPr>
          <w:p w14:paraId="3F4F4E75"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81B69E"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47BC9D" w14:textId="77777777" w:rsidR="00C5420F" w:rsidRPr="00AE7509" w:rsidRDefault="00C5420F" w:rsidP="008402D9">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A1BBE7C" w14:textId="77777777" w:rsidR="00C5420F" w:rsidRPr="00AE7509" w:rsidRDefault="00C5420F" w:rsidP="008402D9">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556760CE" w14:textId="77777777" w:rsidR="00C5420F" w:rsidRPr="00AE7509" w:rsidRDefault="00C5420F" w:rsidP="008402D9">
            <w:pPr>
              <w:pStyle w:val="TAC"/>
              <w:keepNext w:val="0"/>
              <w:keepLines w:val="0"/>
              <w:widowControl w:val="0"/>
              <w:rPr>
                <w:lang w:val="en-US" w:eastAsia="zh-CN" w:bidi="ar"/>
              </w:rPr>
            </w:pPr>
          </w:p>
        </w:tc>
      </w:tr>
      <w:tr w:rsidR="00C5420F" w:rsidRPr="00AE7509" w14:paraId="4445A03F" w14:textId="77777777" w:rsidTr="008402D9">
        <w:trPr>
          <w:trHeight w:val="29"/>
        </w:trPr>
        <w:tc>
          <w:tcPr>
            <w:tcW w:w="1959" w:type="dxa"/>
            <w:tcBorders>
              <w:top w:val="single" w:sz="4" w:space="0" w:color="auto"/>
              <w:left w:val="single" w:sz="4" w:space="0" w:color="auto"/>
              <w:bottom w:val="nil"/>
              <w:right w:val="single" w:sz="4" w:space="0" w:color="auto"/>
            </w:tcBorders>
          </w:tcPr>
          <w:p w14:paraId="78010F67" w14:textId="77777777" w:rsidR="00C5420F" w:rsidRPr="00A36404" w:rsidRDefault="00C5420F" w:rsidP="008402D9">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5BB8E5C4"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CA_n7B</w:t>
            </w:r>
          </w:p>
          <w:p w14:paraId="5F537A13"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CA_n1A-n3A</w:t>
            </w:r>
          </w:p>
          <w:p w14:paraId="207F1DFF"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CA_n1A-n7A</w:t>
            </w:r>
          </w:p>
          <w:p w14:paraId="47AE731D"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CA_n1A-n28A</w:t>
            </w:r>
          </w:p>
          <w:p w14:paraId="0A82F136"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CA_n3A-n7A</w:t>
            </w:r>
          </w:p>
          <w:p w14:paraId="5C6C57A4" w14:textId="77777777" w:rsidR="00C5420F" w:rsidRPr="009A7ED7" w:rsidRDefault="00C5420F" w:rsidP="008402D9">
            <w:pPr>
              <w:pStyle w:val="TAC"/>
              <w:keepNext w:val="0"/>
              <w:keepLines w:val="0"/>
              <w:widowControl w:val="0"/>
              <w:rPr>
                <w:lang w:val="en-US" w:eastAsia="zh-CN" w:bidi="ar"/>
              </w:rPr>
            </w:pPr>
            <w:r w:rsidRPr="009A7ED7">
              <w:rPr>
                <w:lang w:val="en-US" w:eastAsia="zh-CN" w:bidi="ar"/>
              </w:rPr>
              <w:t>CA_n3A-n28A</w:t>
            </w:r>
          </w:p>
          <w:p w14:paraId="436B232B" w14:textId="77777777" w:rsidR="00C5420F" w:rsidRDefault="00C5420F" w:rsidP="008402D9">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030F461" w14:textId="77777777" w:rsidR="00C5420F" w:rsidRPr="00AE7509" w:rsidRDefault="00C5420F" w:rsidP="008402D9">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1BD2DA" w14:textId="77777777" w:rsidR="00C5420F" w:rsidRPr="00AE7509" w:rsidRDefault="00C5420F" w:rsidP="008402D9">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374D61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E522CAD" w14:textId="77777777" w:rsidTr="008402D9">
        <w:trPr>
          <w:trHeight w:val="29"/>
        </w:trPr>
        <w:tc>
          <w:tcPr>
            <w:tcW w:w="1959" w:type="dxa"/>
            <w:tcBorders>
              <w:top w:val="nil"/>
              <w:left w:val="single" w:sz="4" w:space="0" w:color="auto"/>
              <w:bottom w:val="nil"/>
              <w:right w:val="single" w:sz="4" w:space="0" w:color="auto"/>
            </w:tcBorders>
          </w:tcPr>
          <w:p w14:paraId="3E2168B4"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BA96BC"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357FDD" w14:textId="77777777" w:rsidR="00C5420F" w:rsidRPr="00AE7509" w:rsidRDefault="00C5420F" w:rsidP="008402D9">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772BC1" w14:textId="77777777" w:rsidR="00C5420F" w:rsidRPr="00AE7509" w:rsidRDefault="00C5420F" w:rsidP="008402D9">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3CD68FA9" w14:textId="77777777" w:rsidR="00C5420F" w:rsidRPr="00AE7509" w:rsidRDefault="00C5420F" w:rsidP="008402D9">
            <w:pPr>
              <w:pStyle w:val="TAC"/>
              <w:keepNext w:val="0"/>
              <w:keepLines w:val="0"/>
              <w:widowControl w:val="0"/>
              <w:rPr>
                <w:lang w:val="en-US" w:eastAsia="zh-CN" w:bidi="ar"/>
              </w:rPr>
            </w:pPr>
          </w:p>
        </w:tc>
      </w:tr>
      <w:tr w:rsidR="00C5420F" w:rsidRPr="00AE7509" w14:paraId="01053B10" w14:textId="77777777" w:rsidTr="008402D9">
        <w:trPr>
          <w:trHeight w:val="29"/>
        </w:trPr>
        <w:tc>
          <w:tcPr>
            <w:tcW w:w="1959" w:type="dxa"/>
            <w:tcBorders>
              <w:top w:val="nil"/>
              <w:left w:val="single" w:sz="4" w:space="0" w:color="auto"/>
              <w:bottom w:val="nil"/>
              <w:right w:val="single" w:sz="4" w:space="0" w:color="auto"/>
            </w:tcBorders>
          </w:tcPr>
          <w:p w14:paraId="01889A01"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88D1D5"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E6BE6F" w14:textId="77777777" w:rsidR="00C5420F" w:rsidRPr="00AE7509" w:rsidRDefault="00C5420F" w:rsidP="008402D9">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247679" w14:textId="77777777" w:rsidR="00C5420F" w:rsidRPr="00AE7509" w:rsidRDefault="00C5420F" w:rsidP="008402D9">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07E1EB1C" w14:textId="77777777" w:rsidR="00C5420F" w:rsidRPr="00AE7509" w:rsidRDefault="00C5420F" w:rsidP="008402D9">
            <w:pPr>
              <w:pStyle w:val="TAC"/>
              <w:keepNext w:val="0"/>
              <w:keepLines w:val="0"/>
              <w:widowControl w:val="0"/>
              <w:rPr>
                <w:lang w:val="en-US" w:eastAsia="zh-CN" w:bidi="ar"/>
              </w:rPr>
            </w:pPr>
          </w:p>
        </w:tc>
      </w:tr>
      <w:tr w:rsidR="00C5420F" w:rsidRPr="00AE7509" w14:paraId="6D9777B5" w14:textId="77777777" w:rsidTr="008402D9">
        <w:trPr>
          <w:trHeight w:val="29"/>
        </w:trPr>
        <w:tc>
          <w:tcPr>
            <w:tcW w:w="1959" w:type="dxa"/>
            <w:tcBorders>
              <w:top w:val="nil"/>
              <w:left w:val="single" w:sz="4" w:space="0" w:color="auto"/>
              <w:bottom w:val="single" w:sz="4" w:space="0" w:color="auto"/>
              <w:right w:val="single" w:sz="4" w:space="0" w:color="auto"/>
            </w:tcBorders>
          </w:tcPr>
          <w:p w14:paraId="40B77688" w14:textId="77777777" w:rsidR="00C5420F" w:rsidRPr="00A36404"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94B0F34" w14:textId="77777777" w:rsidR="00C5420F"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93345B" w14:textId="77777777" w:rsidR="00C5420F" w:rsidRPr="00AE7509" w:rsidRDefault="00C5420F" w:rsidP="008402D9">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D4C4134" w14:textId="77777777" w:rsidR="00C5420F" w:rsidRPr="00AE7509" w:rsidRDefault="00C5420F" w:rsidP="008402D9">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316E3FEF" w14:textId="77777777" w:rsidR="00C5420F" w:rsidRPr="00AE7509" w:rsidRDefault="00C5420F" w:rsidP="008402D9">
            <w:pPr>
              <w:pStyle w:val="TAC"/>
              <w:keepNext w:val="0"/>
              <w:keepLines w:val="0"/>
              <w:widowControl w:val="0"/>
              <w:rPr>
                <w:lang w:val="en-US" w:eastAsia="zh-CN" w:bidi="ar"/>
              </w:rPr>
            </w:pPr>
          </w:p>
        </w:tc>
      </w:tr>
      <w:tr w:rsidR="00C5420F" w:rsidRPr="00AE7509" w14:paraId="3BECE7F6" w14:textId="77777777" w:rsidTr="008402D9">
        <w:trPr>
          <w:trHeight w:val="29"/>
        </w:trPr>
        <w:tc>
          <w:tcPr>
            <w:tcW w:w="1959" w:type="dxa"/>
            <w:tcBorders>
              <w:top w:val="single" w:sz="4" w:space="0" w:color="auto"/>
              <w:left w:val="single" w:sz="4" w:space="0" w:color="auto"/>
              <w:bottom w:val="nil"/>
              <w:right w:val="single" w:sz="4" w:space="0" w:color="auto"/>
            </w:tcBorders>
          </w:tcPr>
          <w:p w14:paraId="66D84A52" w14:textId="77777777" w:rsidR="00C5420F" w:rsidRPr="00AE7509" w:rsidRDefault="00C5420F" w:rsidP="008402D9">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2A81777" w14:textId="77777777" w:rsidR="00C5420F" w:rsidRPr="00AE7509" w:rsidRDefault="00C5420F" w:rsidP="008402D9">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598E461"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7E474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80B00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13A2C55" w14:textId="77777777" w:rsidTr="008402D9">
        <w:trPr>
          <w:trHeight w:val="29"/>
        </w:trPr>
        <w:tc>
          <w:tcPr>
            <w:tcW w:w="1959" w:type="dxa"/>
            <w:tcBorders>
              <w:top w:val="nil"/>
              <w:left w:val="single" w:sz="4" w:space="0" w:color="auto"/>
              <w:bottom w:val="nil"/>
              <w:right w:val="single" w:sz="4" w:space="0" w:color="auto"/>
            </w:tcBorders>
          </w:tcPr>
          <w:p w14:paraId="0A8B9ACB"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BE09B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88165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CCCA9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383C570" w14:textId="77777777" w:rsidR="00C5420F" w:rsidRPr="00AE7509" w:rsidRDefault="00C5420F" w:rsidP="008402D9">
            <w:pPr>
              <w:pStyle w:val="TAC"/>
              <w:keepNext w:val="0"/>
              <w:keepLines w:val="0"/>
              <w:widowControl w:val="0"/>
              <w:rPr>
                <w:lang w:val="en-US" w:eastAsia="zh-CN" w:bidi="ar"/>
              </w:rPr>
            </w:pPr>
          </w:p>
        </w:tc>
      </w:tr>
      <w:tr w:rsidR="00C5420F" w:rsidRPr="00AE7509" w14:paraId="25BAB19A" w14:textId="77777777" w:rsidTr="008402D9">
        <w:trPr>
          <w:trHeight w:val="29"/>
        </w:trPr>
        <w:tc>
          <w:tcPr>
            <w:tcW w:w="1959" w:type="dxa"/>
            <w:tcBorders>
              <w:top w:val="nil"/>
              <w:left w:val="single" w:sz="4" w:space="0" w:color="auto"/>
              <w:bottom w:val="nil"/>
              <w:right w:val="single" w:sz="4" w:space="0" w:color="auto"/>
            </w:tcBorders>
          </w:tcPr>
          <w:p w14:paraId="0FC3A02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E2F75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38A1C5"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A2ED7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47DB5F8" w14:textId="77777777" w:rsidR="00C5420F" w:rsidRPr="00AE7509" w:rsidRDefault="00C5420F" w:rsidP="008402D9">
            <w:pPr>
              <w:pStyle w:val="TAC"/>
              <w:keepNext w:val="0"/>
              <w:keepLines w:val="0"/>
              <w:widowControl w:val="0"/>
              <w:rPr>
                <w:lang w:val="en-US" w:eastAsia="zh-CN" w:bidi="ar"/>
              </w:rPr>
            </w:pPr>
          </w:p>
        </w:tc>
      </w:tr>
      <w:tr w:rsidR="00C5420F" w:rsidRPr="00AE7509" w14:paraId="5453CBBC" w14:textId="77777777" w:rsidTr="008402D9">
        <w:trPr>
          <w:trHeight w:val="29"/>
        </w:trPr>
        <w:tc>
          <w:tcPr>
            <w:tcW w:w="1959" w:type="dxa"/>
            <w:tcBorders>
              <w:top w:val="nil"/>
              <w:left w:val="single" w:sz="4" w:space="0" w:color="auto"/>
              <w:bottom w:val="single" w:sz="4" w:space="0" w:color="auto"/>
              <w:right w:val="single" w:sz="4" w:space="0" w:color="auto"/>
            </w:tcBorders>
          </w:tcPr>
          <w:p w14:paraId="063C37DE"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37E7B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C1F7F5"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252319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6465C69" w14:textId="77777777" w:rsidR="00C5420F" w:rsidRPr="00AE7509" w:rsidRDefault="00C5420F" w:rsidP="008402D9">
            <w:pPr>
              <w:pStyle w:val="TAC"/>
              <w:keepNext w:val="0"/>
              <w:keepLines w:val="0"/>
              <w:widowControl w:val="0"/>
              <w:rPr>
                <w:lang w:val="en-US" w:eastAsia="zh-CN" w:bidi="ar"/>
              </w:rPr>
            </w:pPr>
          </w:p>
        </w:tc>
      </w:tr>
      <w:tr w:rsidR="00C5420F" w:rsidRPr="00AE7509" w14:paraId="6AE08A07" w14:textId="77777777" w:rsidTr="008402D9">
        <w:trPr>
          <w:trHeight w:val="29"/>
        </w:trPr>
        <w:tc>
          <w:tcPr>
            <w:tcW w:w="1959" w:type="dxa"/>
            <w:tcBorders>
              <w:top w:val="single" w:sz="4" w:space="0" w:color="auto"/>
              <w:left w:val="single" w:sz="4" w:space="0" w:color="auto"/>
              <w:bottom w:val="nil"/>
              <w:right w:val="single" w:sz="4" w:space="0" w:color="auto"/>
            </w:tcBorders>
          </w:tcPr>
          <w:p w14:paraId="2DBBCFDA" w14:textId="77777777" w:rsidR="00C5420F" w:rsidRPr="00AE7509" w:rsidRDefault="00C5420F" w:rsidP="008402D9">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921AEE5"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C3F52B8"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553A47"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4A9A30A"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3307F248" w14:textId="77777777" w:rsidTr="008402D9">
        <w:trPr>
          <w:trHeight w:val="29"/>
        </w:trPr>
        <w:tc>
          <w:tcPr>
            <w:tcW w:w="1959" w:type="dxa"/>
            <w:tcBorders>
              <w:top w:val="nil"/>
              <w:left w:val="single" w:sz="4" w:space="0" w:color="auto"/>
              <w:bottom w:val="nil"/>
              <w:right w:val="single" w:sz="4" w:space="0" w:color="auto"/>
            </w:tcBorders>
          </w:tcPr>
          <w:p w14:paraId="431C0EC0"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6EBE4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86A488"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6296C0"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23E1712" w14:textId="77777777" w:rsidR="00C5420F" w:rsidRPr="00AE7509" w:rsidRDefault="00C5420F" w:rsidP="008402D9">
            <w:pPr>
              <w:pStyle w:val="TAC"/>
              <w:keepNext w:val="0"/>
              <w:keepLines w:val="0"/>
              <w:widowControl w:val="0"/>
              <w:rPr>
                <w:lang w:val="en-US" w:eastAsia="zh-CN" w:bidi="ar"/>
              </w:rPr>
            </w:pPr>
          </w:p>
        </w:tc>
      </w:tr>
      <w:tr w:rsidR="00C5420F" w:rsidRPr="00AE7509" w14:paraId="2D7AC8A5" w14:textId="77777777" w:rsidTr="008402D9">
        <w:trPr>
          <w:trHeight w:val="29"/>
        </w:trPr>
        <w:tc>
          <w:tcPr>
            <w:tcW w:w="1959" w:type="dxa"/>
            <w:tcBorders>
              <w:top w:val="nil"/>
              <w:left w:val="single" w:sz="4" w:space="0" w:color="auto"/>
              <w:bottom w:val="nil"/>
              <w:right w:val="single" w:sz="4" w:space="0" w:color="auto"/>
            </w:tcBorders>
          </w:tcPr>
          <w:p w14:paraId="52E6832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41740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0E52F2"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90CC2E"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7F5D860" w14:textId="77777777" w:rsidR="00C5420F" w:rsidRPr="00AE7509" w:rsidRDefault="00C5420F" w:rsidP="008402D9">
            <w:pPr>
              <w:pStyle w:val="TAC"/>
              <w:keepNext w:val="0"/>
              <w:keepLines w:val="0"/>
              <w:widowControl w:val="0"/>
              <w:rPr>
                <w:lang w:val="en-US" w:eastAsia="zh-CN" w:bidi="ar"/>
              </w:rPr>
            </w:pPr>
          </w:p>
        </w:tc>
      </w:tr>
      <w:tr w:rsidR="00C5420F" w:rsidRPr="00AE7509" w14:paraId="32B209DA" w14:textId="77777777" w:rsidTr="008402D9">
        <w:trPr>
          <w:trHeight w:val="29"/>
        </w:trPr>
        <w:tc>
          <w:tcPr>
            <w:tcW w:w="1959" w:type="dxa"/>
            <w:tcBorders>
              <w:top w:val="nil"/>
              <w:left w:val="single" w:sz="4" w:space="0" w:color="auto"/>
              <w:bottom w:val="single" w:sz="4" w:space="0" w:color="auto"/>
              <w:right w:val="single" w:sz="4" w:space="0" w:color="auto"/>
            </w:tcBorders>
          </w:tcPr>
          <w:p w14:paraId="5A703FD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4D725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287AFF"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1039175"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0F0030F" w14:textId="77777777" w:rsidR="00C5420F" w:rsidRPr="00AE7509" w:rsidRDefault="00C5420F" w:rsidP="008402D9">
            <w:pPr>
              <w:pStyle w:val="TAC"/>
              <w:keepNext w:val="0"/>
              <w:keepLines w:val="0"/>
              <w:widowControl w:val="0"/>
              <w:rPr>
                <w:lang w:val="en-US" w:eastAsia="zh-CN" w:bidi="ar"/>
              </w:rPr>
            </w:pPr>
          </w:p>
        </w:tc>
      </w:tr>
      <w:tr w:rsidR="00C5420F" w:rsidRPr="00AE7509" w14:paraId="5052D03C" w14:textId="77777777" w:rsidTr="008402D9">
        <w:trPr>
          <w:trHeight w:val="29"/>
        </w:trPr>
        <w:tc>
          <w:tcPr>
            <w:tcW w:w="1959" w:type="dxa"/>
            <w:tcBorders>
              <w:top w:val="single" w:sz="4" w:space="0" w:color="auto"/>
              <w:left w:val="single" w:sz="4" w:space="0" w:color="auto"/>
              <w:bottom w:val="nil"/>
              <w:right w:val="single" w:sz="4" w:space="0" w:color="auto"/>
            </w:tcBorders>
          </w:tcPr>
          <w:p w14:paraId="7330BAE5" w14:textId="77777777" w:rsidR="00C5420F" w:rsidRPr="00AE7509" w:rsidRDefault="00C5420F" w:rsidP="008402D9">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F7EE711"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2734507"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2BECD2"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F28EE82"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01537791" w14:textId="77777777" w:rsidTr="008402D9">
        <w:trPr>
          <w:trHeight w:val="29"/>
        </w:trPr>
        <w:tc>
          <w:tcPr>
            <w:tcW w:w="1959" w:type="dxa"/>
            <w:tcBorders>
              <w:top w:val="nil"/>
              <w:left w:val="single" w:sz="4" w:space="0" w:color="auto"/>
              <w:bottom w:val="nil"/>
              <w:right w:val="single" w:sz="4" w:space="0" w:color="auto"/>
            </w:tcBorders>
          </w:tcPr>
          <w:p w14:paraId="140B73E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6B14A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0518ED"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99FB09"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61407849" w14:textId="77777777" w:rsidR="00C5420F" w:rsidRPr="00AE7509" w:rsidRDefault="00C5420F" w:rsidP="008402D9">
            <w:pPr>
              <w:pStyle w:val="TAC"/>
              <w:keepNext w:val="0"/>
              <w:keepLines w:val="0"/>
              <w:widowControl w:val="0"/>
              <w:rPr>
                <w:lang w:val="en-US" w:eastAsia="zh-CN" w:bidi="ar"/>
              </w:rPr>
            </w:pPr>
          </w:p>
        </w:tc>
      </w:tr>
      <w:tr w:rsidR="00C5420F" w:rsidRPr="00AE7509" w14:paraId="02870E2C" w14:textId="77777777" w:rsidTr="008402D9">
        <w:trPr>
          <w:trHeight w:val="29"/>
        </w:trPr>
        <w:tc>
          <w:tcPr>
            <w:tcW w:w="1959" w:type="dxa"/>
            <w:tcBorders>
              <w:top w:val="nil"/>
              <w:left w:val="single" w:sz="4" w:space="0" w:color="auto"/>
              <w:bottom w:val="nil"/>
              <w:right w:val="single" w:sz="4" w:space="0" w:color="auto"/>
            </w:tcBorders>
          </w:tcPr>
          <w:p w14:paraId="7A1EB07E"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65C22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6BC53"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036151"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9B93DDC" w14:textId="77777777" w:rsidR="00C5420F" w:rsidRPr="00AE7509" w:rsidRDefault="00C5420F" w:rsidP="008402D9">
            <w:pPr>
              <w:pStyle w:val="TAC"/>
              <w:keepNext w:val="0"/>
              <w:keepLines w:val="0"/>
              <w:widowControl w:val="0"/>
              <w:rPr>
                <w:lang w:val="en-US" w:eastAsia="zh-CN" w:bidi="ar"/>
              </w:rPr>
            </w:pPr>
          </w:p>
        </w:tc>
      </w:tr>
      <w:tr w:rsidR="00C5420F" w:rsidRPr="00AE7509" w14:paraId="19213F32" w14:textId="77777777" w:rsidTr="008402D9">
        <w:trPr>
          <w:trHeight w:val="29"/>
        </w:trPr>
        <w:tc>
          <w:tcPr>
            <w:tcW w:w="1959" w:type="dxa"/>
            <w:tcBorders>
              <w:top w:val="nil"/>
              <w:left w:val="single" w:sz="4" w:space="0" w:color="auto"/>
              <w:bottom w:val="single" w:sz="4" w:space="0" w:color="auto"/>
              <w:right w:val="single" w:sz="4" w:space="0" w:color="auto"/>
            </w:tcBorders>
          </w:tcPr>
          <w:p w14:paraId="12375B0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AB88A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A6B4ED"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977D9EA"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5EFBC8D" w14:textId="77777777" w:rsidR="00C5420F" w:rsidRPr="00AE7509" w:rsidRDefault="00C5420F" w:rsidP="008402D9">
            <w:pPr>
              <w:pStyle w:val="TAC"/>
              <w:keepNext w:val="0"/>
              <w:keepLines w:val="0"/>
              <w:widowControl w:val="0"/>
              <w:rPr>
                <w:lang w:val="en-US" w:eastAsia="zh-CN" w:bidi="ar"/>
              </w:rPr>
            </w:pPr>
          </w:p>
        </w:tc>
      </w:tr>
      <w:tr w:rsidR="00C5420F" w:rsidRPr="00AE7509" w14:paraId="599D2897" w14:textId="77777777" w:rsidTr="008402D9">
        <w:trPr>
          <w:trHeight w:val="29"/>
        </w:trPr>
        <w:tc>
          <w:tcPr>
            <w:tcW w:w="1959" w:type="dxa"/>
            <w:tcBorders>
              <w:top w:val="single" w:sz="4" w:space="0" w:color="auto"/>
              <w:left w:val="single" w:sz="4" w:space="0" w:color="auto"/>
              <w:bottom w:val="nil"/>
              <w:right w:val="single" w:sz="4" w:space="0" w:color="auto"/>
            </w:tcBorders>
          </w:tcPr>
          <w:p w14:paraId="2B823011" w14:textId="77777777" w:rsidR="00C5420F" w:rsidRPr="00AE7509" w:rsidRDefault="00C5420F" w:rsidP="008402D9">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C7AB9EB"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B3B399F"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1E6D04"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3C490DA4"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3B328779" w14:textId="77777777" w:rsidTr="008402D9">
        <w:trPr>
          <w:trHeight w:val="29"/>
        </w:trPr>
        <w:tc>
          <w:tcPr>
            <w:tcW w:w="1959" w:type="dxa"/>
            <w:tcBorders>
              <w:top w:val="nil"/>
              <w:left w:val="single" w:sz="4" w:space="0" w:color="auto"/>
              <w:bottom w:val="nil"/>
              <w:right w:val="single" w:sz="4" w:space="0" w:color="auto"/>
            </w:tcBorders>
          </w:tcPr>
          <w:p w14:paraId="7D2B04CA"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63B4B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8A9B8"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33DE92"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13EE6201" w14:textId="77777777" w:rsidR="00C5420F" w:rsidRPr="00AE7509" w:rsidRDefault="00C5420F" w:rsidP="008402D9">
            <w:pPr>
              <w:pStyle w:val="TAC"/>
              <w:keepNext w:val="0"/>
              <w:keepLines w:val="0"/>
              <w:widowControl w:val="0"/>
              <w:rPr>
                <w:lang w:val="en-US" w:eastAsia="zh-CN" w:bidi="ar"/>
              </w:rPr>
            </w:pPr>
          </w:p>
        </w:tc>
      </w:tr>
      <w:tr w:rsidR="00C5420F" w:rsidRPr="00AE7509" w14:paraId="6BCEB0B5" w14:textId="77777777" w:rsidTr="008402D9">
        <w:trPr>
          <w:trHeight w:val="29"/>
        </w:trPr>
        <w:tc>
          <w:tcPr>
            <w:tcW w:w="1959" w:type="dxa"/>
            <w:tcBorders>
              <w:top w:val="nil"/>
              <w:left w:val="single" w:sz="4" w:space="0" w:color="auto"/>
              <w:bottom w:val="nil"/>
              <w:right w:val="single" w:sz="4" w:space="0" w:color="auto"/>
            </w:tcBorders>
          </w:tcPr>
          <w:p w14:paraId="1C83EEE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709B0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F88BEC"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1CCCE8"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3ED908A" w14:textId="77777777" w:rsidR="00C5420F" w:rsidRPr="00AE7509" w:rsidRDefault="00C5420F" w:rsidP="008402D9">
            <w:pPr>
              <w:pStyle w:val="TAC"/>
              <w:keepNext w:val="0"/>
              <w:keepLines w:val="0"/>
              <w:widowControl w:val="0"/>
              <w:rPr>
                <w:lang w:val="en-US" w:eastAsia="zh-CN" w:bidi="ar"/>
              </w:rPr>
            </w:pPr>
          </w:p>
        </w:tc>
      </w:tr>
      <w:tr w:rsidR="00C5420F" w:rsidRPr="00AE7509" w14:paraId="733B6767" w14:textId="77777777" w:rsidTr="008402D9">
        <w:trPr>
          <w:trHeight w:val="29"/>
        </w:trPr>
        <w:tc>
          <w:tcPr>
            <w:tcW w:w="1959" w:type="dxa"/>
            <w:tcBorders>
              <w:top w:val="nil"/>
              <w:left w:val="single" w:sz="4" w:space="0" w:color="auto"/>
              <w:bottom w:val="single" w:sz="4" w:space="0" w:color="auto"/>
              <w:right w:val="single" w:sz="4" w:space="0" w:color="auto"/>
            </w:tcBorders>
          </w:tcPr>
          <w:p w14:paraId="735E00E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5535D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FE9107"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C0EAE5A"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A43B9CA" w14:textId="77777777" w:rsidR="00C5420F" w:rsidRPr="00AE7509" w:rsidRDefault="00C5420F" w:rsidP="008402D9">
            <w:pPr>
              <w:pStyle w:val="TAC"/>
              <w:keepNext w:val="0"/>
              <w:keepLines w:val="0"/>
              <w:widowControl w:val="0"/>
              <w:rPr>
                <w:lang w:val="en-US" w:eastAsia="zh-CN" w:bidi="ar"/>
              </w:rPr>
            </w:pPr>
          </w:p>
        </w:tc>
      </w:tr>
      <w:tr w:rsidR="00C5420F" w:rsidRPr="00AE7509" w14:paraId="70AB6817" w14:textId="77777777" w:rsidTr="008402D9">
        <w:trPr>
          <w:trHeight w:val="29"/>
        </w:trPr>
        <w:tc>
          <w:tcPr>
            <w:tcW w:w="1959" w:type="dxa"/>
            <w:tcBorders>
              <w:top w:val="single" w:sz="4" w:space="0" w:color="auto"/>
              <w:left w:val="single" w:sz="4" w:space="0" w:color="auto"/>
              <w:bottom w:val="nil"/>
              <w:right w:val="single" w:sz="4" w:space="0" w:color="auto"/>
            </w:tcBorders>
          </w:tcPr>
          <w:p w14:paraId="48FABF45" w14:textId="77777777" w:rsidR="00C5420F" w:rsidRPr="00AE7509" w:rsidRDefault="00C5420F" w:rsidP="008402D9">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688A6C9"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3735C5D"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AB327B"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BC523B"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3E2D3386" w14:textId="77777777" w:rsidTr="008402D9">
        <w:trPr>
          <w:trHeight w:val="29"/>
        </w:trPr>
        <w:tc>
          <w:tcPr>
            <w:tcW w:w="1959" w:type="dxa"/>
            <w:tcBorders>
              <w:top w:val="nil"/>
              <w:left w:val="single" w:sz="4" w:space="0" w:color="auto"/>
              <w:bottom w:val="nil"/>
              <w:right w:val="single" w:sz="4" w:space="0" w:color="auto"/>
            </w:tcBorders>
          </w:tcPr>
          <w:p w14:paraId="7AC51F3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4B20F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3CDFE1"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65721C"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38D77EEE" w14:textId="77777777" w:rsidR="00C5420F" w:rsidRPr="00AE7509" w:rsidRDefault="00C5420F" w:rsidP="008402D9">
            <w:pPr>
              <w:pStyle w:val="TAC"/>
              <w:keepNext w:val="0"/>
              <w:keepLines w:val="0"/>
              <w:widowControl w:val="0"/>
              <w:rPr>
                <w:lang w:val="en-US" w:eastAsia="zh-CN" w:bidi="ar"/>
              </w:rPr>
            </w:pPr>
          </w:p>
        </w:tc>
      </w:tr>
      <w:tr w:rsidR="00C5420F" w:rsidRPr="00AE7509" w14:paraId="57FAAACF" w14:textId="77777777" w:rsidTr="008402D9">
        <w:trPr>
          <w:trHeight w:val="29"/>
        </w:trPr>
        <w:tc>
          <w:tcPr>
            <w:tcW w:w="1959" w:type="dxa"/>
            <w:tcBorders>
              <w:top w:val="nil"/>
              <w:left w:val="single" w:sz="4" w:space="0" w:color="auto"/>
              <w:bottom w:val="nil"/>
              <w:right w:val="single" w:sz="4" w:space="0" w:color="auto"/>
            </w:tcBorders>
          </w:tcPr>
          <w:p w14:paraId="671E64F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13FD9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F39976"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533262"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3C0D6BB" w14:textId="77777777" w:rsidR="00C5420F" w:rsidRPr="00AE7509" w:rsidRDefault="00C5420F" w:rsidP="008402D9">
            <w:pPr>
              <w:pStyle w:val="TAC"/>
              <w:keepNext w:val="0"/>
              <w:keepLines w:val="0"/>
              <w:widowControl w:val="0"/>
              <w:rPr>
                <w:lang w:val="en-US" w:eastAsia="zh-CN" w:bidi="ar"/>
              </w:rPr>
            </w:pPr>
          </w:p>
        </w:tc>
      </w:tr>
      <w:tr w:rsidR="00C5420F" w:rsidRPr="00AE7509" w14:paraId="2802BF64" w14:textId="77777777" w:rsidTr="008402D9">
        <w:trPr>
          <w:trHeight w:val="29"/>
        </w:trPr>
        <w:tc>
          <w:tcPr>
            <w:tcW w:w="1959" w:type="dxa"/>
            <w:tcBorders>
              <w:top w:val="nil"/>
              <w:left w:val="single" w:sz="4" w:space="0" w:color="auto"/>
              <w:bottom w:val="single" w:sz="4" w:space="0" w:color="auto"/>
              <w:right w:val="single" w:sz="4" w:space="0" w:color="auto"/>
            </w:tcBorders>
          </w:tcPr>
          <w:p w14:paraId="4677B01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AB944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6583BF"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67C29B3"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458A6C6" w14:textId="77777777" w:rsidR="00C5420F" w:rsidRPr="00AE7509" w:rsidRDefault="00C5420F" w:rsidP="008402D9">
            <w:pPr>
              <w:pStyle w:val="TAC"/>
              <w:keepNext w:val="0"/>
              <w:keepLines w:val="0"/>
              <w:widowControl w:val="0"/>
              <w:rPr>
                <w:lang w:val="en-US" w:eastAsia="zh-CN" w:bidi="ar"/>
              </w:rPr>
            </w:pPr>
          </w:p>
        </w:tc>
      </w:tr>
      <w:tr w:rsidR="00C5420F" w:rsidRPr="00AE7509" w14:paraId="1B769C79" w14:textId="77777777" w:rsidTr="008402D9">
        <w:trPr>
          <w:trHeight w:val="29"/>
        </w:trPr>
        <w:tc>
          <w:tcPr>
            <w:tcW w:w="1959" w:type="dxa"/>
            <w:tcBorders>
              <w:top w:val="single" w:sz="4" w:space="0" w:color="auto"/>
              <w:left w:val="single" w:sz="4" w:space="0" w:color="auto"/>
              <w:bottom w:val="nil"/>
              <w:right w:val="single" w:sz="4" w:space="0" w:color="auto"/>
            </w:tcBorders>
          </w:tcPr>
          <w:p w14:paraId="0C75216B" w14:textId="77777777" w:rsidR="00C5420F" w:rsidRPr="00AE7509" w:rsidRDefault="00C5420F" w:rsidP="008402D9">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48FC14B"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F70F4C" w14:textId="77777777" w:rsidR="00C5420F" w:rsidRPr="00AE7509" w:rsidRDefault="00C5420F" w:rsidP="008402D9">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12A12A"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3BD97D6"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0</w:t>
            </w:r>
          </w:p>
        </w:tc>
      </w:tr>
      <w:tr w:rsidR="00C5420F" w:rsidRPr="00AE7509" w14:paraId="0FA0A5FF" w14:textId="77777777" w:rsidTr="008402D9">
        <w:trPr>
          <w:trHeight w:val="29"/>
        </w:trPr>
        <w:tc>
          <w:tcPr>
            <w:tcW w:w="1959" w:type="dxa"/>
            <w:tcBorders>
              <w:top w:val="nil"/>
              <w:left w:val="single" w:sz="4" w:space="0" w:color="auto"/>
              <w:bottom w:val="nil"/>
              <w:right w:val="single" w:sz="4" w:space="0" w:color="auto"/>
            </w:tcBorders>
          </w:tcPr>
          <w:p w14:paraId="305D9C7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49025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EA728F" w14:textId="77777777" w:rsidR="00C5420F" w:rsidRPr="00AE7509" w:rsidRDefault="00C5420F" w:rsidP="008402D9">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3993F7"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61EE5786" w14:textId="77777777" w:rsidR="00C5420F" w:rsidRPr="00AE7509" w:rsidRDefault="00C5420F" w:rsidP="008402D9">
            <w:pPr>
              <w:pStyle w:val="TAC"/>
              <w:keepNext w:val="0"/>
              <w:keepLines w:val="0"/>
              <w:widowControl w:val="0"/>
              <w:rPr>
                <w:lang w:val="en-US" w:eastAsia="zh-CN" w:bidi="ar"/>
              </w:rPr>
            </w:pPr>
          </w:p>
        </w:tc>
      </w:tr>
      <w:tr w:rsidR="00C5420F" w:rsidRPr="00AE7509" w14:paraId="4322C0ED" w14:textId="77777777" w:rsidTr="008402D9">
        <w:trPr>
          <w:trHeight w:val="29"/>
        </w:trPr>
        <w:tc>
          <w:tcPr>
            <w:tcW w:w="1959" w:type="dxa"/>
            <w:tcBorders>
              <w:top w:val="nil"/>
              <w:left w:val="single" w:sz="4" w:space="0" w:color="auto"/>
              <w:bottom w:val="nil"/>
              <w:right w:val="single" w:sz="4" w:space="0" w:color="auto"/>
            </w:tcBorders>
          </w:tcPr>
          <w:p w14:paraId="210CD3D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27E5C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A5E041" w14:textId="77777777" w:rsidR="00C5420F" w:rsidRPr="00AE7509" w:rsidRDefault="00C5420F" w:rsidP="008402D9">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98C780"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F2A4194" w14:textId="77777777" w:rsidR="00C5420F" w:rsidRPr="00AE7509" w:rsidRDefault="00C5420F" w:rsidP="008402D9">
            <w:pPr>
              <w:pStyle w:val="TAC"/>
              <w:keepNext w:val="0"/>
              <w:keepLines w:val="0"/>
              <w:widowControl w:val="0"/>
              <w:rPr>
                <w:lang w:val="en-US" w:eastAsia="zh-CN" w:bidi="ar"/>
              </w:rPr>
            </w:pPr>
          </w:p>
        </w:tc>
      </w:tr>
      <w:tr w:rsidR="00C5420F" w:rsidRPr="00AE7509" w14:paraId="6D89C86A" w14:textId="77777777" w:rsidTr="008402D9">
        <w:trPr>
          <w:trHeight w:val="29"/>
        </w:trPr>
        <w:tc>
          <w:tcPr>
            <w:tcW w:w="1959" w:type="dxa"/>
            <w:tcBorders>
              <w:top w:val="nil"/>
              <w:left w:val="single" w:sz="4" w:space="0" w:color="auto"/>
              <w:bottom w:val="single" w:sz="4" w:space="0" w:color="auto"/>
              <w:right w:val="single" w:sz="4" w:space="0" w:color="auto"/>
            </w:tcBorders>
          </w:tcPr>
          <w:p w14:paraId="27502F2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2E741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296129" w14:textId="77777777" w:rsidR="00C5420F" w:rsidRPr="00AE7509" w:rsidRDefault="00C5420F" w:rsidP="008402D9">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5815FED" w14:textId="77777777" w:rsidR="00C5420F" w:rsidRPr="00AE7509" w:rsidRDefault="00C5420F" w:rsidP="008402D9">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F49CEA8" w14:textId="77777777" w:rsidR="00C5420F" w:rsidRPr="00AE7509" w:rsidRDefault="00C5420F" w:rsidP="008402D9">
            <w:pPr>
              <w:pStyle w:val="TAC"/>
              <w:keepNext w:val="0"/>
              <w:keepLines w:val="0"/>
              <w:widowControl w:val="0"/>
              <w:rPr>
                <w:lang w:val="en-US" w:eastAsia="zh-CN" w:bidi="ar"/>
              </w:rPr>
            </w:pPr>
          </w:p>
        </w:tc>
      </w:tr>
      <w:tr w:rsidR="00C5420F" w:rsidRPr="00AE7509" w14:paraId="7AA5F12E" w14:textId="77777777" w:rsidTr="008402D9">
        <w:trPr>
          <w:trHeight w:val="29"/>
        </w:trPr>
        <w:tc>
          <w:tcPr>
            <w:tcW w:w="1959" w:type="dxa"/>
            <w:tcBorders>
              <w:top w:val="single" w:sz="4" w:space="0" w:color="auto"/>
              <w:left w:val="single" w:sz="4" w:space="0" w:color="auto"/>
              <w:bottom w:val="nil"/>
              <w:right w:val="single" w:sz="4" w:space="0" w:color="auto"/>
            </w:tcBorders>
          </w:tcPr>
          <w:p w14:paraId="59DA6BFD" w14:textId="77777777" w:rsidR="00C5420F" w:rsidRPr="00AE7509" w:rsidRDefault="00C5420F" w:rsidP="008402D9">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2B6DAEE4"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9DB1C79"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55E017E9"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11022A34" w14:textId="77777777" w:rsidR="00C5420F" w:rsidRPr="007F0942" w:rsidRDefault="00C5420F"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1B19B73A" w14:textId="77777777" w:rsidR="00C5420F" w:rsidRPr="007F0942" w:rsidRDefault="00C5420F"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4496F799" w14:textId="77777777" w:rsidR="00C5420F" w:rsidRPr="00AE7509" w:rsidRDefault="00C5420F" w:rsidP="008402D9">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EA58604" w14:textId="77777777" w:rsidR="00C5420F" w:rsidRPr="00501D74" w:rsidRDefault="00C5420F" w:rsidP="008402D9">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1334B2" w14:textId="77777777" w:rsidR="00C5420F" w:rsidRPr="00501D74"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ED98A92"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0</w:t>
            </w:r>
          </w:p>
        </w:tc>
      </w:tr>
      <w:tr w:rsidR="00C5420F" w:rsidRPr="00AE7509" w14:paraId="58C63142" w14:textId="77777777" w:rsidTr="008402D9">
        <w:trPr>
          <w:trHeight w:val="29"/>
        </w:trPr>
        <w:tc>
          <w:tcPr>
            <w:tcW w:w="1959" w:type="dxa"/>
            <w:tcBorders>
              <w:top w:val="nil"/>
              <w:left w:val="single" w:sz="4" w:space="0" w:color="auto"/>
              <w:bottom w:val="nil"/>
              <w:right w:val="single" w:sz="4" w:space="0" w:color="auto"/>
            </w:tcBorders>
          </w:tcPr>
          <w:p w14:paraId="4B22728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8FEEB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C5EE99" w14:textId="77777777" w:rsidR="00C5420F" w:rsidRPr="00501D74" w:rsidRDefault="00C5420F" w:rsidP="008402D9">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B5F30B0" w14:textId="77777777" w:rsidR="00C5420F" w:rsidRPr="00501D74"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DDB7FE5" w14:textId="77777777" w:rsidR="00C5420F" w:rsidRPr="00AE7509" w:rsidRDefault="00C5420F" w:rsidP="008402D9">
            <w:pPr>
              <w:pStyle w:val="TAC"/>
              <w:keepNext w:val="0"/>
              <w:keepLines w:val="0"/>
              <w:widowControl w:val="0"/>
              <w:rPr>
                <w:lang w:val="en-US" w:eastAsia="zh-CN" w:bidi="ar"/>
              </w:rPr>
            </w:pPr>
          </w:p>
        </w:tc>
      </w:tr>
      <w:tr w:rsidR="00C5420F" w:rsidRPr="00AE7509" w14:paraId="419EEBDE" w14:textId="77777777" w:rsidTr="008402D9">
        <w:trPr>
          <w:trHeight w:val="29"/>
        </w:trPr>
        <w:tc>
          <w:tcPr>
            <w:tcW w:w="1959" w:type="dxa"/>
            <w:tcBorders>
              <w:top w:val="nil"/>
              <w:left w:val="single" w:sz="4" w:space="0" w:color="auto"/>
              <w:bottom w:val="nil"/>
              <w:right w:val="single" w:sz="4" w:space="0" w:color="auto"/>
            </w:tcBorders>
          </w:tcPr>
          <w:p w14:paraId="465C8C3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CE32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22B3E5" w14:textId="77777777" w:rsidR="00C5420F" w:rsidRPr="00501D74" w:rsidRDefault="00C5420F" w:rsidP="008402D9">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5C2D88" w14:textId="77777777" w:rsidR="00C5420F" w:rsidRPr="00501D74"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64BB657" w14:textId="77777777" w:rsidR="00C5420F" w:rsidRPr="00AE7509" w:rsidRDefault="00C5420F" w:rsidP="008402D9">
            <w:pPr>
              <w:pStyle w:val="TAC"/>
              <w:keepNext w:val="0"/>
              <w:keepLines w:val="0"/>
              <w:widowControl w:val="0"/>
              <w:rPr>
                <w:lang w:val="en-US" w:eastAsia="zh-CN" w:bidi="ar"/>
              </w:rPr>
            </w:pPr>
          </w:p>
        </w:tc>
      </w:tr>
      <w:tr w:rsidR="00C5420F" w:rsidRPr="00AE7509" w14:paraId="66689FE5" w14:textId="77777777" w:rsidTr="008402D9">
        <w:trPr>
          <w:trHeight w:val="29"/>
        </w:trPr>
        <w:tc>
          <w:tcPr>
            <w:tcW w:w="1959" w:type="dxa"/>
            <w:tcBorders>
              <w:top w:val="nil"/>
              <w:left w:val="single" w:sz="4" w:space="0" w:color="auto"/>
              <w:bottom w:val="single" w:sz="4" w:space="0" w:color="auto"/>
              <w:right w:val="single" w:sz="4" w:space="0" w:color="auto"/>
            </w:tcBorders>
          </w:tcPr>
          <w:p w14:paraId="08CB695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E94B8D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85186E" w14:textId="77777777" w:rsidR="00C5420F" w:rsidRPr="00501D74" w:rsidRDefault="00C5420F" w:rsidP="008402D9">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F07107F" w14:textId="77777777" w:rsidR="00C5420F" w:rsidRPr="00501D74" w:rsidRDefault="00C5420F" w:rsidP="008402D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D10BE7D" w14:textId="77777777" w:rsidR="00C5420F" w:rsidRPr="00AE7509" w:rsidRDefault="00C5420F" w:rsidP="008402D9">
            <w:pPr>
              <w:pStyle w:val="TAC"/>
              <w:keepNext w:val="0"/>
              <w:keepLines w:val="0"/>
              <w:widowControl w:val="0"/>
              <w:rPr>
                <w:lang w:val="en-US" w:eastAsia="zh-CN" w:bidi="ar"/>
              </w:rPr>
            </w:pPr>
          </w:p>
        </w:tc>
      </w:tr>
      <w:tr w:rsidR="00C5420F" w:rsidRPr="00AE7509" w14:paraId="38920F24" w14:textId="77777777" w:rsidTr="008402D9">
        <w:trPr>
          <w:trHeight w:val="29"/>
        </w:trPr>
        <w:tc>
          <w:tcPr>
            <w:tcW w:w="1959" w:type="dxa"/>
            <w:tcBorders>
              <w:top w:val="single" w:sz="4" w:space="0" w:color="auto"/>
              <w:left w:val="single" w:sz="4" w:space="0" w:color="auto"/>
              <w:bottom w:val="nil"/>
              <w:right w:val="single" w:sz="4" w:space="0" w:color="auto"/>
            </w:tcBorders>
          </w:tcPr>
          <w:p w14:paraId="56CAEFE7" w14:textId="77777777" w:rsidR="00C5420F" w:rsidRPr="00AE7509" w:rsidRDefault="00C5420F" w:rsidP="008402D9">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4262575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w:t>
            </w:r>
          </w:p>
          <w:p w14:paraId="51BDB06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CA_n1A-n7A</w:t>
            </w:r>
          </w:p>
          <w:p w14:paraId="7525F6D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4C7AE374"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74BB1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6398AE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4E9EE51" w14:textId="77777777" w:rsidTr="008402D9">
        <w:trPr>
          <w:trHeight w:val="29"/>
        </w:trPr>
        <w:tc>
          <w:tcPr>
            <w:tcW w:w="1959" w:type="dxa"/>
            <w:tcBorders>
              <w:top w:val="nil"/>
              <w:left w:val="single" w:sz="4" w:space="0" w:color="auto"/>
              <w:bottom w:val="nil"/>
              <w:right w:val="single" w:sz="4" w:space="0" w:color="auto"/>
            </w:tcBorders>
          </w:tcPr>
          <w:p w14:paraId="565BA86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8467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943545"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CC83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6DB44C3" w14:textId="77777777" w:rsidR="00C5420F" w:rsidRPr="00AE7509" w:rsidRDefault="00C5420F" w:rsidP="008402D9">
            <w:pPr>
              <w:pStyle w:val="TAC"/>
              <w:keepNext w:val="0"/>
              <w:keepLines w:val="0"/>
              <w:widowControl w:val="0"/>
              <w:rPr>
                <w:lang w:val="en-US" w:eastAsia="zh-CN" w:bidi="ar"/>
              </w:rPr>
            </w:pPr>
          </w:p>
        </w:tc>
      </w:tr>
      <w:tr w:rsidR="00C5420F" w:rsidRPr="00AE7509" w14:paraId="1E5BE0F3" w14:textId="77777777" w:rsidTr="008402D9">
        <w:trPr>
          <w:trHeight w:val="29"/>
        </w:trPr>
        <w:tc>
          <w:tcPr>
            <w:tcW w:w="1959" w:type="dxa"/>
            <w:tcBorders>
              <w:top w:val="nil"/>
              <w:left w:val="single" w:sz="4" w:space="0" w:color="auto"/>
              <w:bottom w:val="nil"/>
              <w:right w:val="single" w:sz="4" w:space="0" w:color="auto"/>
            </w:tcBorders>
          </w:tcPr>
          <w:p w14:paraId="2D686E7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62D1A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11C843"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C8E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B44ED98" w14:textId="77777777" w:rsidR="00C5420F" w:rsidRPr="00AE7509" w:rsidRDefault="00C5420F" w:rsidP="008402D9">
            <w:pPr>
              <w:pStyle w:val="TAC"/>
              <w:keepNext w:val="0"/>
              <w:keepLines w:val="0"/>
              <w:widowControl w:val="0"/>
              <w:rPr>
                <w:lang w:val="en-US" w:eastAsia="zh-CN" w:bidi="ar"/>
              </w:rPr>
            </w:pPr>
          </w:p>
        </w:tc>
      </w:tr>
      <w:tr w:rsidR="00C5420F" w:rsidRPr="00AE7509" w14:paraId="5F9D79C3" w14:textId="77777777" w:rsidTr="008402D9">
        <w:trPr>
          <w:trHeight w:val="29"/>
        </w:trPr>
        <w:tc>
          <w:tcPr>
            <w:tcW w:w="1959" w:type="dxa"/>
            <w:tcBorders>
              <w:top w:val="nil"/>
              <w:left w:val="single" w:sz="4" w:space="0" w:color="auto"/>
              <w:bottom w:val="single" w:sz="4" w:space="0" w:color="auto"/>
              <w:right w:val="single" w:sz="4" w:space="0" w:color="auto"/>
            </w:tcBorders>
          </w:tcPr>
          <w:p w14:paraId="45D1802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2E22A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F402E9"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9207ED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EAF8C12" w14:textId="77777777" w:rsidR="00C5420F" w:rsidRPr="00AE7509" w:rsidRDefault="00C5420F" w:rsidP="008402D9">
            <w:pPr>
              <w:pStyle w:val="TAC"/>
              <w:keepNext w:val="0"/>
              <w:keepLines w:val="0"/>
              <w:widowControl w:val="0"/>
              <w:rPr>
                <w:lang w:val="en-US" w:eastAsia="zh-CN" w:bidi="ar"/>
              </w:rPr>
            </w:pPr>
          </w:p>
        </w:tc>
      </w:tr>
      <w:tr w:rsidR="00C5420F" w:rsidRPr="00AE7509" w14:paraId="409A7076" w14:textId="77777777" w:rsidTr="008402D9">
        <w:trPr>
          <w:trHeight w:val="29"/>
        </w:trPr>
        <w:tc>
          <w:tcPr>
            <w:tcW w:w="1959" w:type="dxa"/>
            <w:tcBorders>
              <w:top w:val="single" w:sz="4" w:space="0" w:color="auto"/>
              <w:left w:val="single" w:sz="4" w:space="0" w:color="auto"/>
              <w:bottom w:val="nil"/>
              <w:right w:val="single" w:sz="4" w:space="0" w:color="auto"/>
            </w:tcBorders>
          </w:tcPr>
          <w:p w14:paraId="375504FB" w14:textId="77777777" w:rsidR="00C5420F" w:rsidRPr="00AE7509" w:rsidRDefault="00C5420F" w:rsidP="008402D9">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53ACF48A" w14:textId="77777777" w:rsidR="00C5420F" w:rsidRPr="00AE7509" w:rsidRDefault="00C5420F" w:rsidP="008402D9">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2D2E266E" w14:textId="77777777" w:rsidR="00C5420F" w:rsidRPr="00AE7509" w:rsidRDefault="00C5420F" w:rsidP="008402D9">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5E850AB3" w14:textId="77777777" w:rsidR="00C5420F" w:rsidRPr="00AE7509" w:rsidRDefault="00C5420F" w:rsidP="008402D9">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0F84C78" w14:textId="77777777" w:rsidR="00C5420F" w:rsidRPr="00AE7509" w:rsidRDefault="00C5420F" w:rsidP="008402D9">
            <w:pPr>
              <w:pStyle w:val="TAC"/>
              <w:keepNext w:val="0"/>
              <w:keepLines w:val="0"/>
              <w:widowControl w:val="0"/>
              <w:rPr>
                <w:lang w:val="en-US" w:eastAsia="zh-CN" w:bidi="ar"/>
              </w:rPr>
            </w:pPr>
            <w:r w:rsidRPr="00AB67CA">
              <w:t>4 and 5</w:t>
            </w:r>
          </w:p>
        </w:tc>
      </w:tr>
      <w:tr w:rsidR="00C5420F" w:rsidRPr="00AE7509" w14:paraId="19AF8A28" w14:textId="77777777" w:rsidTr="008402D9">
        <w:trPr>
          <w:trHeight w:val="29"/>
        </w:trPr>
        <w:tc>
          <w:tcPr>
            <w:tcW w:w="1959" w:type="dxa"/>
            <w:tcBorders>
              <w:top w:val="nil"/>
              <w:left w:val="single" w:sz="4" w:space="0" w:color="auto"/>
              <w:bottom w:val="nil"/>
              <w:right w:val="single" w:sz="4" w:space="0" w:color="auto"/>
            </w:tcBorders>
          </w:tcPr>
          <w:p w14:paraId="7FD922A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142F7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6D1822" w14:textId="77777777" w:rsidR="00C5420F" w:rsidRPr="00AE7509" w:rsidRDefault="00C5420F" w:rsidP="008402D9">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7943A385" w14:textId="77777777" w:rsidR="00C5420F" w:rsidRPr="00AE7509" w:rsidRDefault="00C5420F" w:rsidP="008402D9">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32E516FC" w14:textId="77777777" w:rsidR="00C5420F" w:rsidRPr="00AE7509" w:rsidRDefault="00C5420F" w:rsidP="008402D9">
            <w:pPr>
              <w:pStyle w:val="TAC"/>
              <w:keepNext w:val="0"/>
              <w:keepLines w:val="0"/>
              <w:widowControl w:val="0"/>
              <w:rPr>
                <w:lang w:val="en-US" w:eastAsia="zh-CN" w:bidi="ar"/>
              </w:rPr>
            </w:pPr>
          </w:p>
        </w:tc>
      </w:tr>
      <w:tr w:rsidR="00C5420F" w:rsidRPr="00AE7509" w14:paraId="5796BB7B" w14:textId="77777777" w:rsidTr="008402D9">
        <w:trPr>
          <w:trHeight w:val="29"/>
        </w:trPr>
        <w:tc>
          <w:tcPr>
            <w:tcW w:w="1959" w:type="dxa"/>
            <w:tcBorders>
              <w:top w:val="nil"/>
              <w:left w:val="single" w:sz="4" w:space="0" w:color="auto"/>
              <w:bottom w:val="nil"/>
              <w:right w:val="single" w:sz="4" w:space="0" w:color="auto"/>
            </w:tcBorders>
          </w:tcPr>
          <w:p w14:paraId="7E53D46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0781C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98DF9" w14:textId="77777777" w:rsidR="00C5420F" w:rsidRPr="00AE7509" w:rsidRDefault="00C5420F" w:rsidP="008402D9">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3198609A" w14:textId="77777777" w:rsidR="00C5420F" w:rsidRPr="00AE7509" w:rsidRDefault="00C5420F" w:rsidP="008402D9">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DBEB0F0" w14:textId="77777777" w:rsidR="00C5420F" w:rsidRPr="00AE7509" w:rsidRDefault="00C5420F" w:rsidP="008402D9">
            <w:pPr>
              <w:pStyle w:val="TAC"/>
              <w:keepNext w:val="0"/>
              <w:keepLines w:val="0"/>
              <w:widowControl w:val="0"/>
              <w:rPr>
                <w:lang w:val="en-US" w:eastAsia="zh-CN" w:bidi="ar"/>
              </w:rPr>
            </w:pPr>
          </w:p>
        </w:tc>
      </w:tr>
      <w:tr w:rsidR="00C5420F" w:rsidRPr="00AE7509" w14:paraId="7F05067F" w14:textId="77777777" w:rsidTr="008402D9">
        <w:trPr>
          <w:trHeight w:val="29"/>
        </w:trPr>
        <w:tc>
          <w:tcPr>
            <w:tcW w:w="1959" w:type="dxa"/>
            <w:tcBorders>
              <w:top w:val="nil"/>
              <w:left w:val="single" w:sz="4" w:space="0" w:color="auto"/>
              <w:bottom w:val="single" w:sz="4" w:space="0" w:color="auto"/>
              <w:right w:val="single" w:sz="4" w:space="0" w:color="auto"/>
            </w:tcBorders>
          </w:tcPr>
          <w:p w14:paraId="4CA344C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E92AA7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A249BB" w14:textId="77777777" w:rsidR="00C5420F" w:rsidRPr="00AE7509" w:rsidRDefault="00C5420F" w:rsidP="008402D9">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2BF3751C" w14:textId="77777777" w:rsidR="00C5420F" w:rsidRPr="00AE7509" w:rsidRDefault="00C5420F" w:rsidP="008402D9">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35E07569" w14:textId="77777777" w:rsidR="00C5420F" w:rsidRPr="00AE7509" w:rsidRDefault="00C5420F" w:rsidP="008402D9">
            <w:pPr>
              <w:pStyle w:val="TAC"/>
              <w:keepNext w:val="0"/>
              <w:keepLines w:val="0"/>
              <w:widowControl w:val="0"/>
              <w:rPr>
                <w:lang w:val="en-US" w:eastAsia="zh-CN" w:bidi="ar"/>
              </w:rPr>
            </w:pPr>
          </w:p>
        </w:tc>
      </w:tr>
      <w:tr w:rsidR="00C5420F" w:rsidRPr="00AE7509" w14:paraId="5F629697" w14:textId="77777777" w:rsidTr="008402D9">
        <w:trPr>
          <w:trHeight w:val="29"/>
        </w:trPr>
        <w:tc>
          <w:tcPr>
            <w:tcW w:w="1959" w:type="dxa"/>
            <w:tcBorders>
              <w:top w:val="single" w:sz="4" w:space="0" w:color="auto"/>
              <w:left w:val="single" w:sz="4" w:space="0" w:color="auto"/>
              <w:bottom w:val="nil"/>
              <w:right w:val="single" w:sz="4" w:space="0" w:color="auto"/>
            </w:tcBorders>
          </w:tcPr>
          <w:p w14:paraId="7ED72FAB" w14:textId="77777777" w:rsidR="00C5420F" w:rsidRPr="00AE7509" w:rsidRDefault="00C5420F" w:rsidP="008402D9">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204CA4F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376061BB"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CA_n1A-n7A</w:t>
            </w:r>
          </w:p>
          <w:p w14:paraId="079214E9"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0A38D72F"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CA_n3A-n7A</w:t>
            </w:r>
          </w:p>
          <w:p w14:paraId="41A3E3D1"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4767962D" w14:textId="77777777" w:rsidR="00C5420F" w:rsidRPr="00AE7509" w:rsidRDefault="00C5420F" w:rsidP="008402D9">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F92099"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648F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D3E77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7625D1E" w14:textId="77777777" w:rsidTr="008402D9">
        <w:trPr>
          <w:trHeight w:val="29"/>
        </w:trPr>
        <w:tc>
          <w:tcPr>
            <w:tcW w:w="1959" w:type="dxa"/>
            <w:tcBorders>
              <w:top w:val="nil"/>
              <w:left w:val="single" w:sz="4" w:space="0" w:color="auto"/>
              <w:bottom w:val="nil"/>
              <w:right w:val="single" w:sz="4" w:space="0" w:color="auto"/>
            </w:tcBorders>
          </w:tcPr>
          <w:p w14:paraId="6438161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B363A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25FC6"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20F68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C9FBEAA" w14:textId="77777777" w:rsidR="00C5420F" w:rsidRPr="00AE7509" w:rsidRDefault="00C5420F" w:rsidP="008402D9">
            <w:pPr>
              <w:pStyle w:val="TAC"/>
              <w:keepNext w:val="0"/>
              <w:keepLines w:val="0"/>
              <w:widowControl w:val="0"/>
              <w:rPr>
                <w:lang w:val="en-US" w:eastAsia="zh-CN" w:bidi="ar"/>
              </w:rPr>
            </w:pPr>
          </w:p>
        </w:tc>
      </w:tr>
      <w:tr w:rsidR="00C5420F" w:rsidRPr="00AE7509" w14:paraId="2E866AF3" w14:textId="77777777" w:rsidTr="008402D9">
        <w:trPr>
          <w:trHeight w:val="29"/>
        </w:trPr>
        <w:tc>
          <w:tcPr>
            <w:tcW w:w="1959" w:type="dxa"/>
            <w:tcBorders>
              <w:top w:val="nil"/>
              <w:left w:val="single" w:sz="4" w:space="0" w:color="auto"/>
              <w:bottom w:val="nil"/>
              <w:right w:val="single" w:sz="4" w:space="0" w:color="auto"/>
            </w:tcBorders>
          </w:tcPr>
          <w:p w14:paraId="739B2E2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474BD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363D1F"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D38D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6F98C42" w14:textId="77777777" w:rsidR="00C5420F" w:rsidRPr="00AE7509" w:rsidRDefault="00C5420F" w:rsidP="008402D9">
            <w:pPr>
              <w:pStyle w:val="TAC"/>
              <w:keepNext w:val="0"/>
              <w:keepLines w:val="0"/>
              <w:widowControl w:val="0"/>
              <w:rPr>
                <w:lang w:val="en-US" w:eastAsia="zh-CN" w:bidi="ar"/>
              </w:rPr>
            </w:pPr>
          </w:p>
        </w:tc>
      </w:tr>
      <w:tr w:rsidR="00C5420F" w:rsidRPr="00AE7509" w14:paraId="0FF98526" w14:textId="77777777" w:rsidTr="008402D9">
        <w:trPr>
          <w:trHeight w:val="29"/>
        </w:trPr>
        <w:tc>
          <w:tcPr>
            <w:tcW w:w="1959" w:type="dxa"/>
            <w:tcBorders>
              <w:top w:val="nil"/>
              <w:left w:val="single" w:sz="4" w:space="0" w:color="auto"/>
              <w:bottom w:val="nil"/>
              <w:right w:val="single" w:sz="4" w:space="0" w:color="auto"/>
            </w:tcBorders>
          </w:tcPr>
          <w:p w14:paraId="75C1B97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F5E45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468DE4"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BE2F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429276" w14:textId="77777777" w:rsidR="00C5420F" w:rsidRPr="00AE7509" w:rsidRDefault="00C5420F" w:rsidP="008402D9">
            <w:pPr>
              <w:pStyle w:val="TAC"/>
              <w:keepNext w:val="0"/>
              <w:keepLines w:val="0"/>
              <w:widowControl w:val="0"/>
              <w:rPr>
                <w:lang w:val="en-US" w:eastAsia="zh-CN" w:bidi="ar"/>
              </w:rPr>
            </w:pPr>
          </w:p>
        </w:tc>
      </w:tr>
      <w:tr w:rsidR="00C5420F" w:rsidRPr="00AE7509" w14:paraId="70C28FF6" w14:textId="77777777" w:rsidTr="008402D9">
        <w:trPr>
          <w:trHeight w:val="29"/>
        </w:trPr>
        <w:tc>
          <w:tcPr>
            <w:tcW w:w="1959" w:type="dxa"/>
            <w:tcBorders>
              <w:top w:val="nil"/>
              <w:left w:val="single" w:sz="4" w:space="0" w:color="auto"/>
              <w:bottom w:val="nil"/>
              <w:right w:val="single" w:sz="4" w:space="0" w:color="auto"/>
            </w:tcBorders>
          </w:tcPr>
          <w:p w14:paraId="7275B2D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5A7FC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E4CC7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83A1A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DE64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33D3CE7A" w14:textId="77777777" w:rsidTr="008402D9">
        <w:trPr>
          <w:trHeight w:val="29"/>
        </w:trPr>
        <w:tc>
          <w:tcPr>
            <w:tcW w:w="1959" w:type="dxa"/>
            <w:tcBorders>
              <w:top w:val="nil"/>
              <w:left w:val="single" w:sz="4" w:space="0" w:color="auto"/>
              <w:bottom w:val="nil"/>
              <w:right w:val="single" w:sz="4" w:space="0" w:color="auto"/>
            </w:tcBorders>
          </w:tcPr>
          <w:p w14:paraId="7319CE2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0746E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38BCF3"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B5A1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40A2255" w14:textId="77777777" w:rsidR="00C5420F" w:rsidRPr="00AE7509" w:rsidRDefault="00C5420F" w:rsidP="008402D9">
            <w:pPr>
              <w:pStyle w:val="TAC"/>
              <w:keepNext w:val="0"/>
              <w:keepLines w:val="0"/>
              <w:widowControl w:val="0"/>
              <w:rPr>
                <w:lang w:val="en-US" w:eastAsia="zh-CN" w:bidi="ar"/>
              </w:rPr>
            </w:pPr>
          </w:p>
        </w:tc>
      </w:tr>
      <w:tr w:rsidR="00C5420F" w:rsidRPr="00AE7509" w14:paraId="66A803A0" w14:textId="77777777" w:rsidTr="008402D9">
        <w:trPr>
          <w:trHeight w:val="29"/>
        </w:trPr>
        <w:tc>
          <w:tcPr>
            <w:tcW w:w="1959" w:type="dxa"/>
            <w:tcBorders>
              <w:top w:val="nil"/>
              <w:left w:val="single" w:sz="4" w:space="0" w:color="auto"/>
              <w:bottom w:val="nil"/>
              <w:right w:val="single" w:sz="4" w:space="0" w:color="auto"/>
            </w:tcBorders>
          </w:tcPr>
          <w:p w14:paraId="5FA4EF9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895D4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CD8288"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15654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3DB7F1C" w14:textId="77777777" w:rsidR="00C5420F" w:rsidRPr="00AE7509" w:rsidRDefault="00C5420F" w:rsidP="008402D9">
            <w:pPr>
              <w:pStyle w:val="TAC"/>
              <w:keepNext w:val="0"/>
              <w:keepLines w:val="0"/>
              <w:widowControl w:val="0"/>
              <w:rPr>
                <w:lang w:val="en-US" w:eastAsia="zh-CN" w:bidi="ar"/>
              </w:rPr>
            </w:pPr>
          </w:p>
        </w:tc>
      </w:tr>
      <w:tr w:rsidR="00C5420F" w:rsidRPr="00AE7509" w14:paraId="4912761C" w14:textId="77777777" w:rsidTr="008402D9">
        <w:trPr>
          <w:trHeight w:val="29"/>
        </w:trPr>
        <w:tc>
          <w:tcPr>
            <w:tcW w:w="1959" w:type="dxa"/>
            <w:tcBorders>
              <w:top w:val="nil"/>
              <w:left w:val="single" w:sz="4" w:space="0" w:color="auto"/>
              <w:bottom w:val="nil"/>
              <w:right w:val="single" w:sz="4" w:space="0" w:color="auto"/>
            </w:tcBorders>
          </w:tcPr>
          <w:p w14:paraId="56A002A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922E8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101942"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A5CA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1565BF3" w14:textId="77777777" w:rsidR="00C5420F" w:rsidRPr="00AE7509" w:rsidRDefault="00C5420F" w:rsidP="008402D9">
            <w:pPr>
              <w:pStyle w:val="TAC"/>
              <w:keepNext w:val="0"/>
              <w:keepLines w:val="0"/>
              <w:widowControl w:val="0"/>
              <w:rPr>
                <w:lang w:val="en-US" w:eastAsia="zh-CN" w:bidi="ar"/>
              </w:rPr>
            </w:pPr>
          </w:p>
        </w:tc>
      </w:tr>
      <w:tr w:rsidR="00C5420F" w:rsidRPr="00AE7509" w14:paraId="514F3376" w14:textId="77777777" w:rsidTr="008402D9">
        <w:trPr>
          <w:trHeight w:val="29"/>
        </w:trPr>
        <w:tc>
          <w:tcPr>
            <w:tcW w:w="1959" w:type="dxa"/>
            <w:tcBorders>
              <w:top w:val="nil"/>
              <w:left w:val="single" w:sz="4" w:space="0" w:color="auto"/>
              <w:bottom w:val="nil"/>
              <w:right w:val="single" w:sz="4" w:space="0" w:color="auto"/>
            </w:tcBorders>
          </w:tcPr>
          <w:p w14:paraId="6449DB2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6A205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6899E2"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E41D8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74D08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3EF8D9E6" w14:textId="77777777" w:rsidTr="008402D9">
        <w:trPr>
          <w:trHeight w:val="29"/>
        </w:trPr>
        <w:tc>
          <w:tcPr>
            <w:tcW w:w="1959" w:type="dxa"/>
            <w:tcBorders>
              <w:top w:val="nil"/>
              <w:left w:val="single" w:sz="4" w:space="0" w:color="auto"/>
              <w:bottom w:val="nil"/>
              <w:right w:val="single" w:sz="4" w:space="0" w:color="auto"/>
            </w:tcBorders>
          </w:tcPr>
          <w:p w14:paraId="667615D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3119D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B86E06"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61A2C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ADF0BA" w14:textId="77777777" w:rsidR="00C5420F" w:rsidRPr="00AE7509" w:rsidRDefault="00C5420F" w:rsidP="008402D9">
            <w:pPr>
              <w:pStyle w:val="TAC"/>
              <w:keepNext w:val="0"/>
              <w:keepLines w:val="0"/>
              <w:widowControl w:val="0"/>
              <w:rPr>
                <w:lang w:val="en-US" w:eastAsia="zh-CN" w:bidi="ar"/>
              </w:rPr>
            </w:pPr>
          </w:p>
        </w:tc>
      </w:tr>
      <w:tr w:rsidR="00C5420F" w:rsidRPr="00AE7509" w14:paraId="002563F0" w14:textId="77777777" w:rsidTr="008402D9">
        <w:trPr>
          <w:trHeight w:val="29"/>
        </w:trPr>
        <w:tc>
          <w:tcPr>
            <w:tcW w:w="1959" w:type="dxa"/>
            <w:tcBorders>
              <w:top w:val="nil"/>
              <w:left w:val="single" w:sz="4" w:space="0" w:color="auto"/>
              <w:bottom w:val="nil"/>
              <w:right w:val="single" w:sz="4" w:space="0" w:color="auto"/>
            </w:tcBorders>
          </w:tcPr>
          <w:p w14:paraId="6BCC2D9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FDB5F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39F8D4"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0BB6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56FE15D" w14:textId="77777777" w:rsidR="00C5420F" w:rsidRPr="00AE7509" w:rsidRDefault="00C5420F" w:rsidP="008402D9">
            <w:pPr>
              <w:pStyle w:val="TAC"/>
              <w:keepNext w:val="0"/>
              <w:keepLines w:val="0"/>
              <w:widowControl w:val="0"/>
              <w:rPr>
                <w:lang w:val="en-US" w:eastAsia="zh-CN" w:bidi="ar"/>
              </w:rPr>
            </w:pPr>
          </w:p>
        </w:tc>
      </w:tr>
      <w:tr w:rsidR="00C5420F" w:rsidRPr="00AE7509" w14:paraId="7CB3CD49" w14:textId="77777777" w:rsidTr="008402D9">
        <w:trPr>
          <w:trHeight w:val="29"/>
        </w:trPr>
        <w:tc>
          <w:tcPr>
            <w:tcW w:w="1959" w:type="dxa"/>
            <w:tcBorders>
              <w:top w:val="nil"/>
              <w:left w:val="single" w:sz="4" w:space="0" w:color="auto"/>
              <w:bottom w:val="single" w:sz="4" w:space="0" w:color="auto"/>
              <w:right w:val="single" w:sz="4" w:space="0" w:color="auto"/>
            </w:tcBorders>
          </w:tcPr>
          <w:p w14:paraId="357795A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7B5DD2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F0DD3B"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63FAA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938074" w14:textId="77777777" w:rsidR="00C5420F" w:rsidRPr="00AE7509" w:rsidRDefault="00C5420F" w:rsidP="008402D9">
            <w:pPr>
              <w:pStyle w:val="TAC"/>
              <w:keepNext w:val="0"/>
              <w:keepLines w:val="0"/>
              <w:widowControl w:val="0"/>
              <w:rPr>
                <w:lang w:val="en-US" w:eastAsia="zh-CN" w:bidi="ar"/>
              </w:rPr>
            </w:pPr>
          </w:p>
        </w:tc>
      </w:tr>
      <w:tr w:rsidR="00C5420F" w:rsidRPr="00AE7509" w14:paraId="3361CE66" w14:textId="77777777" w:rsidTr="008402D9">
        <w:trPr>
          <w:trHeight w:val="29"/>
        </w:trPr>
        <w:tc>
          <w:tcPr>
            <w:tcW w:w="1959" w:type="dxa"/>
            <w:tcBorders>
              <w:top w:val="nil"/>
              <w:left w:val="single" w:sz="4" w:space="0" w:color="auto"/>
              <w:bottom w:val="nil"/>
              <w:right w:val="single" w:sz="4" w:space="0" w:color="auto"/>
            </w:tcBorders>
          </w:tcPr>
          <w:p w14:paraId="18D76B86" w14:textId="77777777" w:rsidR="00C5420F" w:rsidRPr="00D17EE0"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B44ACDA" w14:textId="77777777" w:rsidR="00C5420F" w:rsidRPr="00D17EE0"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7F160" w14:textId="77777777" w:rsidR="00C5420F" w:rsidRPr="00D17EE0" w:rsidRDefault="00C5420F" w:rsidP="008402D9">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29E3C2F9"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1BB8ECB"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4 and 5</w:t>
            </w:r>
          </w:p>
        </w:tc>
      </w:tr>
      <w:tr w:rsidR="00C5420F" w:rsidRPr="00AE7509" w14:paraId="31753EB6" w14:textId="77777777" w:rsidTr="008402D9">
        <w:trPr>
          <w:trHeight w:val="29"/>
        </w:trPr>
        <w:tc>
          <w:tcPr>
            <w:tcW w:w="1959" w:type="dxa"/>
            <w:tcBorders>
              <w:top w:val="nil"/>
              <w:left w:val="single" w:sz="4" w:space="0" w:color="auto"/>
              <w:bottom w:val="nil"/>
              <w:right w:val="single" w:sz="4" w:space="0" w:color="auto"/>
            </w:tcBorders>
          </w:tcPr>
          <w:p w14:paraId="4A37F1ED" w14:textId="77777777" w:rsidR="00C5420F" w:rsidRPr="00D17EE0"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5F48E6E4" w14:textId="77777777" w:rsidR="00C5420F" w:rsidRPr="00D17EE0"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CE91D9" w14:textId="77777777" w:rsidR="00C5420F" w:rsidRPr="00D17EE0" w:rsidRDefault="00C5420F" w:rsidP="008402D9">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31BDDD37"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5BDC6756" w14:textId="77777777" w:rsidR="00C5420F" w:rsidRPr="00D17EE0" w:rsidRDefault="00C5420F" w:rsidP="008402D9">
            <w:pPr>
              <w:pStyle w:val="TAC"/>
              <w:keepNext w:val="0"/>
              <w:keepLines w:val="0"/>
              <w:widowControl w:val="0"/>
              <w:rPr>
                <w:rFonts w:cs="Arial"/>
                <w:lang w:val="en-US" w:eastAsia="zh-CN" w:bidi="ar"/>
              </w:rPr>
            </w:pPr>
          </w:p>
        </w:tc>
      </w:tr>
      <w:tr w:rsidR="00C5420F" w:rsidRPr="00AE7509" w14:paraId="75850138" w14:textId="77777777" w:rsidTr="008402D9">
        <w:trPr>
          <w:trHeight w:val="29"/>
        </w:trPr>
        <w:tc>
          <w:tcPr>
            <w:tcW w:w="1959" w:type="dxa"/>
            <w:tcBorders>
              <w:top w:val="nil"/>
              <w:left w:val="single" w:sz="4" w:space="0" w:color="auto"/>
              <w:bottom w:val="nil"/>
              <w:right w:val="single" w:sz="4" w:space="0" w:color="auto"/>
            </w:tcBorders>
          </w:tcPr>
          <w:p w14:paraId="79F3983E" w14:textId="77777777" w:rsidR="00C5420F" w:rsidRPr="00D17EE0"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1247158" w14:textId="77777777" w:rsidR="00C5420F" w:rsidRPr="00D17EE0"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1D0952" w14:textId="77777777" w:rsidR="00C5420F" w:rsidRPr="00D17EE0" w:rsidRDefault="00C5420F" w:rsidP="008402D9">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7AFB6C25"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1A70D416" w14:textId="77777777" w:rsidR="00C5420F" w:rsidRPr="00D17EE0" w:rsidRDefault="00C5420F" w:rsidP="008402D9">
            <w:pPr>
              <w:pStyle w:val="TAC"/>
              <w:keepNext w:val="0"/>
              <w:keepLines w:val="0"/>
              <w:widowControl w:val="0"/>
              <w:rPr>
                <w:rFonts w:cs="Arial"/>
                <w:lang w:val="en-US" w:eastAsia="zh-CN" w:bidi="ar"/>
              </w:rPr>
            </w:pPr>
          </w:p>
        </w:tc>
      </w:tr>
      <w:tr w:rsidR="00C5420F" w:rsidRPr="00AE7509" w14:paraId="398B5A55" w14:textId="77777777" w:rsidTr="008402D9">
        <w:trPr>
          <w:trHeight w:val="29"/>
        </w:trPr>
        <w:tc>
          <w:tcPr>
            <w:tcW w:w="1959" w:type="dxa"/>
            <w:tcBorders>
              <w:top w:val="nil"/>
              <w:left w:val="single" w:sz="4" w:space="0" w:color="auto"/>
              <w:bottom w:val="single" w:sz="4" w:space="0" w:color="auto"/>
              <w:right w:val="single" w:sz="4" w:space="0" w:color="auto"/>
            </w:tcBorders>
          </w:tcPr>
          <w:p w14:paraId="0A8CA826" w14:textId="77777777" w:rsidR="00C5420F" w:rsidRPr="00D17EE0" w:rsidRDefault="00C5420F" w:rsidP="008402D9">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511B755F" w14:textId="77777777" w:rsidR="00C5420F" w:rsidRPr="00D17EE0" w:rsidRDefault="00C5420F" w:rsidP="008402D9">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72A6DD" w14:textId="77777777" w:rsidR="00C5420F" w:rsidRPr="00D17EE0" w:rsidRDefault="00C5420F" w:rsidP="008402D9">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3A782E99" w14:textId="77777777" w:rsidR="00C5420F" w:rsidRPr="00D17EE0" w:rsidRDefault="00C5420F" w:rsidP="008402D9">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FA073E8" w14:textId="77777777" w:rsidR="00C5420F" w:rsidRPr="00D17EE0" w:rsidRDefault="00C5420F" w:rsidP="008402D9">
            <w:pPr>
              <w:pStyle w:val="TAC"/>
              <w:keepNext w:val="0"/>
              <w:keepLines w:val="0"/>
              <w:widowControl w:val="0"/>
              <w:rPr>
                <w:rFonts w:cs="Arial"/>
                <w:lang w:val="en-US" w:eastAsia="zh-CN" w:bidi="ar"/>
              </w:rPr>
            </w:pPr>
          </w:p>
        </w:tc>
      </w:tr>
      <w:tr w:rsidR="00C5420F" w:rsidRPr="00AE7509" w14:paraId="5FC1CFF6" w14:textId="77777777" w:rsidTr="008402D9">
        <w:trPr>
          <w:trHeight w:val="29"/>
        </w:trPr>
        <w:tc>
          <w:tcPr>
            <w:tcW w:w="1959" w:type="dxa"/>
            <w:tcBorders>
              <w:top w:val="single" w:sz="4" w:space="0" w:color="auto"/>
              <w:left w:val="single" w:sz="4" w:space="0" w:color="auto"/>
              <w:bottom w:val="nil"/>
              <w:right w:val="single" w:sz="4" w:space="0" w:color="auto"/>
            </w:tcBorders>
          </w:tcPr>
          <w:p w14:paraId="32153A8F" w14:textId="77777777" w:rsidR="00C5420F" w:rsidRPr="00AE7509" w:rsidRDefault="00C5420F" w:rsidP="008402D9">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737444F5"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4E865002"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CA_n1A-n7A</w:t>
            </w:r>
          </w:p>
          <w:p w14:paraId="11B830E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6237B42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CA_n3A-n7A</w:t>
            </w:r>
          </w:p>
          <w:p w14:paraId="0E080209"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6442C505" w14:textId="77777777" w:rsidR="00C5420F" w:rsidRPr="00AE7509" w:rsidRDefault="00C5420F" w:rsidP="008402D9">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8D4208"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2B185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5220D0"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3D137A05" w14:textId="77777777" w:rsidTr="008402D9">
        <w:trPr>
          <w:trHeight w:val="29"/>
        </w:trPr>
        <w:tc>
          <w:tcPr>
            <w:tcW w:w="1959" w:type="dxa"/>
            <w:tcBorders>
              <w:top w:val="nil"/>
              <w:left w:val="single" w:sz="4" w:space="0" w:color="auto"/>
              <w:bottom w:val="nil"/>
              <w:right w:val="single" w:sz="4" w:space="0" w:color="auto"/>
            </w:tcBorders>
          </w:tcPr>
          <w:p w14:paraId="2953E8B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134784"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AB4BAC"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82F29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5A10396" w14:textId="77777777" w:rsidR="00C5420F" w:rsidRPr="00AE7509" w:rsidRDefault="00C5420F" w:rsidP="008402D9">
            <w:pPr>
              <w:pStyle w:val="TAC"/>
              <w:keepNext w:val="0"/>
              <w:keepLines w:val="0"/>
              <w:widowControl w:val="0"/>
              <w:rPr>
                <w:kern w:val="2"/>
                <w:szCs w:val="22"/>
                <w:lang w:val="en-US"/>
              </w:rPr>
            </w:pPr>
          </w:p>
        </w:tc>
      </w:tr>
      <w:tr w:rsidR="00C5420F" w:rsidRPr="00AE7509" w14:paraId="6D5FF4CD" w14:textId="77777777" w:rsidTr="008402D9">
        <w:trPr>
          <w:trHeight w:val="29"/>
        </w:trPr>
        <w:tc>
          <w:tcPr>
            <w:tcW w:w="1959" w:type="dxa"/>
            <w:tcBorders>
              <w:top w:val="nil"/>
              <w:left w:val="single" w:sz="4" w:space="0" w:color="auto"/>
              <w:bottom w:val="nil"/>
              <w:right w:val="single" w:sz="4" w:space="0" w:color="auto"/>
            </w:tcBorders>
          </w:tcPr>
          <w:p w14:paraId="2F3CD44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A8860D"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2B8DE5"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EF569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8DACFBB" w14:textId="77777777" w:rsidR="00C5420F" w:rsidRPr="00AE7509" w:rsidRDefault="00C5420F" w:rsidP="008402D9">
            <w:pPr>
              <w:pStyle w:val="TAC"/>
              <w:keepNext w:val="0"/>
              <w:keepLines w:val="0"/>
              <w:widowControl w:val="0"/>
              <w:rPr>
                <w:kern w:val="2"/>
                <w:szCs w:val="22"/>
                <w:lang w:val="en-US"/>
              </w:rPr>
            </w:pPr>
          </w:p>
        </w:tc>
      </w:tr>
      <w:tr w:rsidR="00C5420F" w:rsidRPr="00AE7509" w14:paraId="2F292E8A" w14:textId="77777777" w:rsidTr="008402D9">
        <w:trPr>
          <w:trHeight w:val="29"/>
        </w:trPr>
        <w:tc>
          <w:tcPr>
            <w:tcW w:w="1959" w:type="dxa"/>
            <w:tcBorders>
              <w:top w:val="nil"/>
              <w:left w:val="single" w:sz="4" w:space="0" w:color="auto"/>
              <w:bottom w:val="single" w:sz="4" w:space="0" w:color="auto"/>
              <w:right w:val="single" w:sz="4" w:space="0" w:color="auto"/>
            </w:tcBorders>
          </w:tcPr>
          <w:p w14:paraId="153F3B5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5D40438"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B2B81B"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4D9C8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C7AD424" w14:textId="77777777" w:rsidR="00C5420F" w:rsidRPr="00AE7509" w:rsidRDefault="00C5420F" w:rsidP="008402D9">
            <w:pPr>
              <w:pStyle w:val="TAC"/>
              <w:keepNext w:val="0"/>
              <w:keepLines w:val="0"/>
              <w:widowControl w:val="0"/>
              <w:rPr>
                <w:kern w:val="2"/>
                <w:szCs w:val="22"/>
                <w:lang w:val="en-US"/>
              </w:rPr>
            </w:pPr>
          </w:p>
        </w:tc>
      </w:tr>
      <w:tr w:rsidR="00C5420F" w:rsidRPr="00AE7509" w14:paraId="0EFCA1B7" w14:textId="77777777" w:rsidTr="008402D9">
        <w:trPr>
          <w:trHeight w:val="29"/>
        </w:trPr>
        <w:tc>
          <w:tcPr>
            <w:tcW w:w="1959" w:type="dxa"/>
            <w:tcBorders>
              <w:top w:val="single" w:sz="4" w:space="0" w:color="auto"/>
              <w:left w:val="single" w:sz="4" w:space="0" w:color="auto"/>
              <w:bottom w:val="nil"/>
              <w:right w:val="single" w:sz="4" w:space="0" w:color="auto"/>
            </w:tcBorders>
          </w:tcPr>
          <w:p w14:paraId="59EB2638" w14:textId="77777777" w:rsidR="00C5420F" w:rsidRPr="00AE7509" w:rsidRDefault="00C5420F" w:rsidP="008402D9">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2D26142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CA_n7B</w:t>
            </w:r>
          </w:p>
          <w:p w14:paraId="28DEEB0A"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0AEBA931"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CA_n1A-n7A</w:t>
            </w:r>
          </w:p>
          <w:p w14:paraId="0DC66604"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0F44573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CA_n3A-n7A</w:t>
            </w:r>
          </w:p>
          <w:p w14:paraId="4BD17499"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3D72F935" w14:textId="77777777" w:rsidR="00C5420F" w:rsidRPr="00AE7509" w:rsidRDefault="00C5420F" w:rsidP="008402D9">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ECF481B"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0E3C8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35DA18"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1569C458" w14:textId="77777777" w:rsidTr="008402D9">
        <w:trPr>
          <w:trHeight w:val="29"/>
        </w:trPr>
        <w:tc>
          <w:tcPr>
            <w:tcW w:w="1959" w:type="dxa"/>
            <w:tcBorders>
              <w:top w:val="nil"/>
              <w:left w:val="single" w:sz="4" w:space="0" w:color="auto"/>
              <w:bottom w:val="nil"/>
              <w:right w:val="single" w:sz="4" w:space="0" w:color="auto"/>
            </w:tcBorders>
          </w:tcPr>
          <w:p w14:paraId="0CD4988A"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EC9C4E"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3542B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4C386C"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F1D62F3" w14:textId="77777777" w:rsidR="00C5420F" w:rsidRPr="00AE7509" w:rsidRDefault="00C5420F" w:rsidP="008402D9">
            <w:pPr>
              <w:pStyle w:val="TAC"/>
              <w:keepNext w:val="0"/>
              <w:keepLines w:val="0"/>
              <w:widowControl w:val="0"/>
              <w:rPr>
                <w:kern w:val="2"/>
                <w:szCs w:val="22"/>
                <w:lang w:val="en-US"/>
              </w:rPr>
            </w:pPr>
          </w:p>
        </w:tc>
      </w:tr>
      <w:tr w:rsidR="00C5420F" w:rsidRPr="00AE7509" w14:paraId="3155FB1F" w14:textId="77777777" w:rsidTr="008402D9">
        <w:trPr>
          <w:trHeight w:val="29"/>
        </w:trPr>
        <w:tc>
          <w:tcPr>
            <w:tcW w:w="1959" w:type="dxa"/>
            <w:tcBorders>
              <w:top w:val="nil"/>
              <w:left w:val="single" w:sz="4" w:space="0" w:color="auto"/>
              <w:bottom w:val="nil"/>
              <w:right w:val="single" w:sz="4" w:space="0" w:color="auto"/>
            </w:tcBorders>
          </w:tcPr>
          <w:p w14:paraId="159E2310"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B3CE0A"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F43C7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F5041"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C76B6F7" w14:textId="77777777" w:rsidR="00C5420F" w:rsidRPr="00AE7509" w:rsidRDefault="00C5420F" w:rsidP="008402D9">
            <w:pPr>
              <w:pStyle w:val="TAC"/>
              <w:keepNext w:val="0"/>
              <w:keepLines w:val="0"/>
              <w:widowControl w:val="0"/>
              <w:rPr>
                <w:kern w:val="2"/>
                <w:szCs w:val="22"/>
                <w:lang w:val="en-US"/>
              </w:rPr>
            </w:pPr>
          </w:p>
        </w:tc>
      </w:tr>
      <w:tr w:rsidR="00C5420F" w:rsidRPr="00AE7509" w14:paraId="01FCB895" w14:textId="77777777" w:rsidTr="008402D9">
        <w:trPr>
          <w:trHeight w:val="29"/>
        </w:trPr>
        <w:tc>
          <w:tcPr>
            <w:tcW w:w="1959" w:type="dxa"/>
            <w:tcBorders>
              <w:top w:val="nil"/>
              <w:left w:val="single" w:sz="4" w:space="0" w:color="auto"/>
              <w:bottom w:val="single" w:sz="4" w:space="0" w:color="auto"/>
              <w:right w:val="single" w:sz="4" w:space="0" w:color="auto"/>
            </w:tcBorders>
          </w:tcPr>
          <w:p w14:paraId="4A8FA27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59612B" w14:textId="77777777" w:rsidR="00C5420F" w:rsidRPr="00AE7509" w:rsidRDefault="00C5420F" w:rsidP="008402D9">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F1543D"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3962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8B81BC" w14:textId="77777777" w:rsidR="00C5420F" w:rsidRPr="00AE7509" w:rsidRDefault="00C5420F" w:rsidP="008402D9">
            <w:pPr>
              <w:pStyle w:val="TAC"/>
              <w:keepNext w:val="0"/>
              <w:keepLines w:val="0"/>
              <w:widowControl w:val="0"/>
              <w:rPr>
                <w:kern w:val="2"/>
                <w:szCs w:val="22"/>
                <w:lang w:val="en-US"/>
              </w:rPr>
            </w:pPr>
          </w:p>
        </w:tc>
      </w:tr>
      <w:tr w:rsidR="00C5420F" w:rsidRPr="00AE7509" w14:paraId="3D99B20D" w14:textId="77777777" w:rsidTr="008402D9">
        <w:trPr>
          <w:trHeight w:val="29"/>
        </w:trPr>
        <w:tc>
          <w:tcPr>
            <w:tcW w:w="1959" w:type="dxa"/>
            <w:tcBorders>
              <w:top w:val="single" w:sz="4" w:space="0" w:color="auto"/>
              <w:left w:val="single" w:sz="4" w:space="0" w:color="auto"/>
              <w:bottom w:val="nil"/>
              <w:right w:val="single" w:sz="4" w:space="0" w:color="auto"/>
            </w:tcBorders>
          </w:tcPr>
          <w:p w14:paraId="5741D0D8" w14:textId="77777777" w:rsidR="00C5420F" w:rsidRPr="00AE7509" w:rsidRDefault="00C5420F" w:rsidP="008402D9">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12F5C87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CA_n78(2A)</w:t>
            </w:r>
          </w:p>
          <w:p w14:paraId="7A18271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0BA171FC"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CA_n1A-n7A</w:t>
            </w:r>
          </w:p>
          <w:p w14:paraId="4B9E7A22"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19C03CE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CA_n3A-n7A</w:t>
            </w:r>
          </w:p>
          <w:p w14:paraId="7EEE0A04"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0D0324F5" w14:textId="77777777" w:rsidR="00C5420F" w:rsidRPr="00AE7509" w:rsidRDefault="00C5420F" w:rsidP="008402D9">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CAD74E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6A16E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FDB87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6290E1E1" w14:textId="77777777" w:rsidTr="008402D9">
        <w:trPr>
          <w:trHeight w:val="29"/>
        </w:trPr>
        <w:tc>
          <w:tcPr>
            <w:tcW w:w="1959" w:type="dxa"/>
            <w:tcBorders>
              <w:top w:val="nil"/>
              <w:left w:val="single" w:sz="4" w:space="0" w:color="auto"/>
              <w:bottom w:val="nil"/>
              <w:right w:val="single" w:sz="4" w:space="0" w:color="auto"/>
            </w:tcBorders>
          </w:tcPr>
          <w:p w14:paraId="4C505EE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54ECD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0F3E7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DD0C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392F31A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72045E9" w14:textId="77777777" w:rsidTr="008402D9">
        <w:trPr>
          <w:trHeight w:val="29"/>
        </w:trPr>
        <w:tc>
          <w:tcPr>
            <w:tcW w:w="1959" w:type="dxa"/>
            <w:tcBorders>
              <w:top w:val="nil"/>
              <w:left w:val="single" w:sz="4" w:space="0" w:color="auto"/>
              <w:bottom w:val="nil"/>
              <w:right w:val="single" w:sz="4" w:space="0" w:color="auto"/>
            </w:tcBorders>
          </w:tcPr>
          <w:p w14:paraId="6B366B7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C6E38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132CD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AD52C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C4CBDF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23D0735" w14:textId="77777777" w:rsidTr="008402D9">
        <w:trPr>
          <w:trHeight w:val="29"/>
        </w:trPr>
        <w:tc>
          <w:tcPr>
            <w:tcW w:w="1959" w:type="dxa"/>
            <w:tcBorders>
              <w:top w:val="nil"/>
              <w:left w:val="single" w:sz="4" w:space="0" w:color="auto"/>
              <w:bottom w:val="single" w:sz="4" w:space="0" w:color="auto"/>
              <w:right w:val="single" w:sz="4" w:space="0" w:color="auto"/>
            </w:tcBorders>
          </w:tcPr>
          <w:p w14:paraId="1C26B05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4707D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058D7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0E27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1CC35E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45BC753" w14:textId="77777777" w:rsidTr="008402D9">
        <w:trPr>
          <w:trHeight w:val="29"/>
        </w:trPr>
        <w:tc>
          <w:tcPr>
            <w:tcW w:w="1959" w:type="dxa"/>
            <w:tcBorders>
              <w:top w:val="single" w:sz="4" w:space="0" w:color="auto"/>
              <w:left w:val="single" w:sz="4" w:space="0" w:color="auto"/>
              <w:bottom w:val="nil"/>
              <w:right w:val="single" w:sz="4" w:space="0" w:color="auto"/>
            </w:tcBorders>
          </w:tcPr>
          <w:p w14:paraId="3A4A54E5" w14:textId="77777777" w:rsidR="00C5420F" w:rsidRPr="00AE7509" w:rsidRDefault="00C5420F" w:rsidP="008402D9">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50A7AA76" w14:textId="77777777" w:rsidR="00C5420F" w:rsidRPr="00AE7509" w:rsidRDefault="00C5420F" w:rsidP="008402D9">
            <w:pPr>
              <w:pStyle w:val="TAC"/>
              <w:rPr>
                <w:rFonts w:cs="Arial"/>
                <w:lang w:val="en-US" w:eastAsia="zh-CN"/>
              </w:rPr>
            </w:pPr>
            <w:r w:rsidRPr="00AE7509">
              <w:rPr>
                <w:rFonts w:cs="Arial"/>
                <w:lang w:val="en-US" w:eastAsia="zh-CN"/>
              </w:rPr>
              <w:t>CA_n78</w:t>
            </w:r>
            <w:r>
              <w:rPr>
                <w:rFonts w:cs="Arial"/>
                <w:lang w:val="en-US" w:eastAsia="zh-CN"/>
              </w:rPr>
              <w:t>C</w:t>
            </w:r>
          </w:p>
          <w:p w14:paraId="4B433F77" w14:textId="77777777" w:rsidR="00C5420F" w:rsidRPr="00AE7509" w:rsidRDefault="00C5420F" w:rsidP="008402D9">
            <w:pPr>
              <w:pStyle w:val="TAC"/>
              <w:rPr>
                <w:rFonts w:cs="Arial"/>
                <w:lang w:val="es-US" w:eastAsia="zh-CN"/>
              </w:rPr>
            </w:pPr>
            <w:r w:rsidRPr="00AE7509">
              <w:rPr>
                <w:rFonts w:cs="Arial"/>
                <w:lang w:val="es-US" w:eastAsia="zh-CN"/>
              </w:rPr>
              <w:t>CA_n1A-n3A</w:t>
            </w:r>
          </w:p>
          <w:p w14:paraId="6DE6A6D2" w14:textId="77777777" w:rsidR="00C5420F" w:rsidRPr="00AE7509" w:rsidRDefault="00C5420F" w:rsidP="008402D9">
            <w:pPr>
              <w:pStyle w:val="TAC"/>
              <w:rPr>
                <w:rFonts w:cs="Arial"/>
                <w:lang w:val="es-US" w:eastAsia="zh-CN"/>
              </w:rPr>
            </w:pPr>
            <w:r w:rsidRPr="00AE7509">
              <w:rPr>
                <w:rFonts w:cs="Arial"/>
                <w:lang w:val="es-US" w:eastAsia="zh-CN"/>
              </w:rPr>
              <w:t>CA_n1A-n7A</w:t>
            </w:r>
          </w:p>
          <w:p w14:paraId="449ACA63" w14:textId="77777777" w:rsidR="00C5420F" w:rsidRPr="00AE7509" w:rsidRDefault="00C5420F" w:rsidP="008402D9">
            <w:pPr>
              <w:pStyle w:val="TAC"/>
              <w:rPr>
                <w:rFonts w:cs="Arial"/>
                <w:lang w:val="es-US" w:eastAsia="zh-CN"/>
              </w:rPr>
            </w:pPr>
            <w:r w:rsidRPr="00AE7509">
              <w:rPr>
                <w:rFonts w:cs="Arial"/>
                <w:lang w:val="es-US" w:eastAsia="zh-CN"/>
              </w:rPr>
              <w:t>CA_n1A-n78A</w:t>
            </w:r>
          </w:p>
          <w:p w14:paraId="01531ACD" w14:textId="77777777" w:rsidR="00C5420F" w:rsidRPr="00AE7509" w:rsidRDefault="00C5420F" w:rsidP="008402D9">
            <w:pPr>
              <w:pStyle w:val="TAC"/>
              <w:rPr>
                <w:rFonts w:cs="Arial"/>
                <w:lang w:val="es-US" w:eastAsia="zh-CN"/>
              </w:rPr>
            </w:pPr>
            <w:r w:rsidRPr="00AE7509">
              <w:rPr>
                <w:rFonts w:cs="Arial"/>
                <w:lang w:val="es-US" w:eastAsia="zh-CN"/>
              </w:rPr>
              <w:t>CA_n3A-n7A</w:t>
            </w:r>
          </w:p>
          <w:p w14:paraId="6C37CDFC" w14:textId="77777777" w:rsidR="00C5420F" w:rsidRPr="00AE7509" w:rsidRDefault="00C5420F" w:rsidP="008402D9">
            <w:pPr>
              <w:pStyle w:val="TAC"/>
              <w:rPr>
                <w:rFonts w:cs="Arial"/>
                <w:lang w:val="es-US" w:eastAsia="zh-CN"/>
              </w:rPr>
            </w:pPr>
            <w:r w:rsidRPr="00AE7509">
              <w:rPr>
                <w:rFonts w:cs="Arial"/>
                <w:lang w:val="es-US" w:eastAsia="zh-CN"/>
              </w:rPr>
              <w:t>CA_n3A-n78A</w:t>
            </w:r>
          </w:p>
          <w:p w14:paraId="33E6407F" w14:textId="77777777" w:rsidR="00C5420F" w:rsidRPr="00AE7509" w:rsidRDefault="00C5420F" w:rsidP="008402D9">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45289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323A1D"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34EC328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rPr>
              <w:t>0</w:t>
            </w:r>
          </w:p>
        </w:tc>
      </w:tr>
      <w:tr w:rsidR="00C5420F" w:rsidRPr="00AE7509" w14:paraId="61D8A595" w14:textId="77777777" w:rsidTr="008402D9">
        <w:trPr>
          <w:trHeight w:val="29"/>
        </w:trPr>
        <w:tc>
          <w:tcPr>
            <w:tcW w:w="1959" w:type="dxa"/>
            <w:tcBorders>
              <w:top w:val="nil"/>
              <w:left w:val="single" w:sz="4" w:space="0" w:color="auto"/>
              <w:bottom w:val="nil"/>
              <w:right w:val="single" w:sz="4" w:space="0" w:color="auto"/>
            </w:tcBorders>
          </w:tcPr>
          <w:p w14:paraId="2FFAAA4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63013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32874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7B8E25"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70910D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0DA8C2B" w14:textId="77777777" w:rsidTr="008402D9">
        <w:trPr>
          <w:trHeight w:val="29"/>
        </w:trPr>
        <w:tc>
          <w:tcPr>
            <w:tcW w:w="1959" w:type="dxa"/>
            <w:tcBorders>
              <w:top w:val="nil"/>
              <w:left w:val="single" w:sz="4" w:space="0" w:color="auto"/>
              <w:bottom w:val="nil"/>
              <w:right w:val="single" w:sz="4" w:space="0" w:color="auto"/>
            </w:tcBorders>
          </w:tcPr>
          <w:p w14:paraId="4F5520E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FDC9E6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B5B6C1"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30BBB7"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B9E3EC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B5C6156" w14:textId="77777777" w:rsidTr="008402D9">
        <w:trPr>
          <w:trHeight w:val="29"/>
        </w:trPr>
        <w:tc>
          <w:tcPr>
            <w:tcW w:w="1959" w:type="dxa"/>
            <w:tcBorders>
              <w:top w:val="nil"/>
              <w:left w:val="single" w:sz="4" w:space="0" w:color="auto"/>
              <w:bottom w:val="single" w:sz="4" w:space="0" w:color="auto"/>
              <w:right w:val="single" w:sz="4" w:space="0" w:color="auto"/>
            </w:tcBorders>
          </w:tcPr>
          <w:p w14:paraId="4B40127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11CFB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5BD52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0C7834"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596C509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A48DE5F" w14:textId="77777777" w:rsidTr="008402D9">
        <w:trPr>
          <w:trHeight w:val="29"/>
        </w:trPr>
        <w:tc>
          <w:tcPr>
            <w:tcW w:w="1959" w:type="dxa"/>
            <w:tcBorders>
              <w:top w:val="single" w:sz="4" w:space="0" w:color="auto"/>
              <w:left w:val="single" w:sz="4" w:space="0" w:color="auto"/>
              <w:bottom w:val="nil"/>
              <w:right w:val="single" w:sz="4" w:space="0" w:color="auto"/>
            </w:tcBorders>
          </w:tcPr>
          <w:p w14:paraId="120EE7BA" w14:textId="77777777" w:rsidR="00C5420F" w:rsidRPr="00AE7509" w:rsidRDefault="00C5420F" w:rsidP="008402D9">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60DC88FC"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7801127"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1EC4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5ECF7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C6D74DC" w14:textId="77777777" w:rsidTr="008402D9">
        <w:trPr>
          <w:trHeight w:val="29"/>
        </w:trPr>
        <w:tc>
          <w:tcPr>
            <w:tcW w:w="1959" w:type="dxa"/>
            <w:tcBorders>
              <w:top w:val="nil"/>
              <w:left w:val="single" w:sz="4" w:space="0" w:color="auto"/>
              <w:bottom w:val="nil"/>
              <w:right w:val="single" w:sz="4" w:space="0" w:color="auto"/>
            </w:tcBorders>
          </w:tcPr>
          <w:p w14:paraId="78879E7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D6ADF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DCD73E"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3A185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5C407D5" w14:textId="77777777" w:rsidR="00C5420F" w:rsidRPr="00AE7509" w:rsidRDefault="00C5420F" w:rsidP="008402D9">
            <w:pPr>
              <w:pStyle w:val="TAC"/>
              <w:keepNext w:val="0"/>
              <w:keepLines w:val="0"/>
              <w:widowControl w:val="0"/>
              <w:rPr>
                <w:lang w:val="en-US" w:eastAsia="zh-CN" w:bidi="ar"/>
              </w:rPr>
            </w:pPr>
          </w:p>
        </w:tc>
      </w:tr>
      <w:tr w:rsidR="00C5420F" w:rsidRPr="00AE7509" w14:paraId="457381F2" w14:textId="77777777" w:rsidTr="008402D9">
        <w:trPr>
          <w:trHeight w:val="29"/>
        </w:trPr>
        <w:tc>
          <w:tcPr>
            <w:tcW w:w="1959" w:type="dxa"/>
            <w:tcBorders>
              <w:top w:val="nil"/>
              <w:left w:val="single" w:sz="4" w:space="0" w:color="auto"/>
              <w:bottom w:val="nil"/>
              <w:right w:val="single" w:sz="4" w:space="0" w:color="auto"/>
            </w:tcBorders>
          </w:tcPr>
          <w:p w14:paraId="7E28E6C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2A256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E8C00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A7799"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B6B10E2" w14:textId="77777777" w:rsidR="00C5420F" w:rsidRPr="00AE7509" w:rsidRDefault="00C5420F" w:rsidP="008402D9">
            <w:pPr>
              <w:pStyle w:val="TAC"/>
              <w:keepNext w:val="0"/>
              <w:keepLines w:val="0"/>
              <w:widowControl w:val="0"/>
              <w:rPr>
                <w:lang w:val="en-US" w:eastAsia="zh-CN" w:bidi="ar"/>
              </w:rPr>
            </w:pPr>
          </w:p>
        </w:tc>
      </w:tr>
      <w:tr w:rsidR="00C5420F" w:rsidRPr="00AE7509" w14:paraId="0B9462A1" w14:textId="77777777" w:rsidTr="008402D9">
        <w:trPr>
          <w:trHeight w:val="29"/>
        </w:trPr>
        <w:tc>
          <w:tcPr>
            <w:tcW w:w="1959" w:type="dxa"/>
            <w:tcBorders>
              <w:top w:val="nil"/>
              <w:left w:val="single" w:sz="4" w:space="0" w:color="auto"/>
              <w:bottom w:val="nil"/>
              <w:right w:val="single" w:sz="4" w:space="0" w:color="auto"/>
            </w:tcBorders>
          </w:tcPr>
          <w:p w14:paraId="7B4D049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B51ED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6D1B29"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B7D3C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454C7E" w14:textId="77777777" w:rsidR="00C5420F" w:rsidRPr="00AE7509" w:rsidRDefault="00C5420F" w:rsidP="008402D9">
            <w:pPr>
              <w:pStyle w:val="TAC"/>
              <w:keepNext w:val="0"/>
              <w:keepLines w:val="0"/>
              <w:widowControl w:val="0"/>
              <w:rPr>
                <w:lang w:val="en-US" w:eastAsia="zh-CN" w:bidi="ar"/>
              </w:rPr>
            </w:pPr>
          </w:p>
        </w:tc>
      </w:tr>
      <w:tr w:rsidR="00C5420F" w:rsidRPr="00AE7509" w14:paraId="693E3683" w14:textId="77777777" w:rsidTr="008402D9">
        <w:trPr>
          <w:trHeight w:val="29"/>
        </w:trPr>
        <w:tc>
          <w:tcPr>
            <w:tcW w:w="1959" w:type="dxa"/>
            <w:tcBorders>
              <w:top w:val="nil"/>
              <w:left w:val="single" w:sz="4" w:space="0" w:color="auto"/>
              <w:bottom w:val="nil"/>
              <w:right w:val="single" w:sz="4" w:space="0" w:color="auto"/>
            </w:tcBorders>
          </w:tcPr>
          <w:p w14:paraId="569880B2"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38E0E12"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6BBEA77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CA_n1A-n7A</w:t>
            </w:r>
          </w:p>
          <w:p w14:paraId="0C2BAC1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0276C8C1"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CA_n3A-n7A</w:t>
            </w:r>
          </w:p>
          <w:p w14:paraId="22003D0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7E31EFC3"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CA_n7A-n78A</w:t>
            </w:r>
          </w:p>
          <w:p w14:paraId="5CC801DA"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FFBE55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D99BF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E4ADE4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336F49FD" w14:textId="77777777" w:rsidTr="008402D9">
        <w:trPr>
          <w:trHeight w:val="29"/>
        </w:trPr>
        <w:tc>
          <w:tcPr>
            <w:tcW w:w="1959" w:type="dxa"/>
            <w:tcBorders>
              <w:top w:val="nil"/>
              <w:left w:val="single" w:sz="4" w:space="0" w:color="auto"/>
              <w:bottom w:val="nil"/>
              <w:right w:val="single" w:sz="4" w:space="0" w:color="auto"/>
            </w:tcBorders>
          </w:tcPr>
          <w:p w14:paraId="12BE2EF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1B5D8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DF70DD"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F994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D3C668" w14:textId="77777777" w:rsidR="00C5420F" w:rsidRPr="00AE7509" w:rsidRDefault="00C5420F" w:rsidP="008402D9">
            <w:pPr>
              <w:pStyle w:val="TAC"/>
              <w:keepNext w:val="0"/>
              <w:keepLines w:val="0"/>
              <w:widowControl w:val="0"/>
              <w:rPr>
                <w:lang w:val="en-US" w:eastAsia="zh-CN" w:bidi="ar"/>
              </w:rPr>
            </w:pPr>
          </w:p>
        </w:tc>
      </w:tr>
      <w:tr w:rsidR="00C5420F" w:rsidRPr="00AE7509" w14:paraId="0E22B44F" w14:textId="77777777" w:rsidTr="008402D9">
        <w:trPr>
          <w:trHeight w:val="29"/>
        </w:trPr>
        <w:tc>
          <w:tcPr>
            <w:tcW w:w="1959" w:type="dxa"/>
            <w:tcBorders>
              <w:top w:val="nil"/>
              <w:left w:val="single" w:sz="4" w:space="0" w:color="auto"/>
              <w:bottom w:val="nil"/>
              <w:right w:val="single" w:sz="4" w:space="0" w:color="auto"/>
            </w:tcBorders>
          </w:tcPr>
          <w:p w14:paraId="4F76505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F4125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713295"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AE4BD5"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C9FEBB8" w14:textId="77777777" w:rsidR="00C5420F" w:rsidRPr="00AE7509" w:rsidRDefault="00C5420F" w:rsidP="008402D9">
            <w:pPr>
              <w:pStyle w:val="TAC"/>
              <w:keepNext w:val="0"/>
              <w:keepLines w:val="0"/>
              <w:widowControl w:val="0"/>
              <w:rPr>
                <w:lang w:val="en-US" w:eastAsia="zh-CN" w:bidi="ar"/>
              </w:rPr>
            </w:pPr>
          </w:p>
        </w:tc>
      </w:tr>
      <w:tr w:rsidR="00C5420F" w:rsidRPr="00AE7509" w14:paraId="1757EC26" w14:textId="77777777" w:rsidTr="008402D9">
        <w:trPr>
          <w:trHeight w:val="29"/>
        </w:trPr>
        <w:tc>
          <w:tcPr>
            <w:tcW w:w="1959" w:type="dxa"/>
            <w:tcBorders>
              <w:top w:val="nil"/>
              <w:left w:val="single" w:sz="4" w:space="0" w:color="auto"/>
              <w:bottom w:val="single" w:sz="4" w:space="0" w:color="auto"/>
              <w:right w:val="single" w:sz="4" w:space="0" w:color="auto"/>
            </w:tcBorders>
          </w:tcPr>
          <w:p w14:paraId="646BF29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C469E6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372EC1"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0986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777F35" w14:textId="77777777" w:rsidR="00C5420F" w:rsidRPr="00AE7509" w:rsidRDefault="00C5420F" w:rsidP="008402D9">
            <w:pPr>
              <w:pStyle w:val="TAC"/>
              <w:keepNext w:val="0"/>
              <w:keepLines w:val="0"/>
              <w:widowControl w:val="0"/>
              <w:rPr>
                <w:lang w:val="en-US" w:eastAsia="zh-CN" w:bidi="ar"/>
              </w:rPr>
            </w:pPr>
          </w:p>
        </w:tc>
      </w:tr>
      <w:tr w:rsidR="00C5420F" w:rsidRPr="00AE7509" w14:paraId="3C15A23B" w14:textId="77777777" w:rsidTr="008402D9">
        <w:trPr>
          <w:trHeight w:val="29"/>
        </w:trPr>
        <w:tc>
          <w:tcPr>
            <w:tcW w:w="1959" w:type="dxa"/>
            <w:tcBorders>
              <w:top w:val="single" w:sz="4" w:space="0" w:color="auto"/>
              <w:left w:val="single" w:sz="4" w:space="0" w:color="auto"/>
              <w:bottom w:val="nil"/>
              <w:right w:val="single" w:sz="4" w:space="0" w:color="auto"/>
            </w:tcBorders>
          </w:tcPr>
          <w:p w14:paraId="230B23C1" w14:textId="77777777" w:rsidR="00C5420F" w:rsidRPr="00AE7509" w:rsidRDefault="00C5420F" w:rsidP="008402D9">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7D67748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04EF7CC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CA_n1A-n7A</w:t>
            </w:r>
          </w:p>
          <w:p w14:paraId="729378D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1E8FF566"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CA_n3A-n7A</w:t>
            </w:r>
          </w:p>
          <w:p w14:paraId="13C61882"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31A6ED86" w14:textId="77777777" w:rsidR="00C5420F" w:rsidRPr="00AE7509" w:rsidRDefault="00C5420F" w:rsidP="008402D9">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BF2ED4B"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8638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28DF91"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4E01F009" w14:textId="77777777" w:rsidTr="008402D9">
        <w:trPr>
          <w:trHeight w:val="29"/>
        </w:trPr>
        <w:tc>
          <w:tcPr>
            <w:tcW w:w="1959" w:type="dxa"/>
            <w:tcBorders>
              <w:top w:val="nil"/>
              <w:left w:val="single" w:sz="4" w:space="0" w:color="auto"/>
              <w:bottom w:val="nil"/>
              <w:right w:val="single" w:sz="4" w:space="0" w:color="auto"/>
            </w:tcBorders>
          </w:tcPr>
          <w:p w14:paraId="24FD824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C7BDD9F"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F1F1F5"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DC0BA3"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6B73891" w14:textId="77777777" w:rsidR="00C5420F" w:rsidRPr="00AE7509" w:rsidRDefault="00C5420F" w:rsidP="008402D9">
            <w:pPr>
              <w:pStyle w:val="TAC"/>
              <w:keepNext w:val="0"/>
              <w:keepLines w:val="0"/>
              <w:widowControl w:val="0"/>
              <w:rPr>
                <w:kern w:val="2"/>
                <w:szCs w:val="22"/>
                <w:lang w:val="en-US"/>
              </w:rPr>
            </w:pPr>
          </w:p>
        </w:tc>
      </w:tr>
      <w:tr w:rsidR="00C5420F" w:rsidRPr="00AE7509" w14:paraId="0391A867" w14:textId="77777777" w:rsidTr="008402D9">
        <w:trPr>
          <w:trHeight w:val="29"/>
        </w:trPr>
        <w:tc>
          <w:tcPr>
            <w:tcW w:w="1959" w:type="dxa"/>
            <w:tcBorders>
              <w:top w:val="nil"/>
              <w:left w:val="single" w:sz="4" w:space="0" w:color="auto"/>
              <w:bottom w:val="nil"/>
              <w:right w:val="single" w:sz="4" w:space="0" w:color="auto"/>
            </w:tcBorders>
          </w:tcPr>
          <w:p w14:paraId="3B626F8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A5E256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CCB3B6"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170C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F5323D0" w14:textId="77777777" w:rsidR="00C5420F" w:rsidRPr="00AE7509" w:rsidRDefault="00C5420F" w:rsidP="008402D9">
            <w:pPr>
              <w:pStyle w:val="TAC"/>
              <w:keepNext w:val="0"/>
              <w:keepLines w:val="0"/>
              <w:widowControl w:val="0"/>
              <w:rPr>
                <w:kern w:val="2"/>
                <w:szCs w:val="22"/>
                <w:lang w:val="en-US"/>
              </w:rPr>
            </w:pPr>
          </w:p>
        </w:tc>
      </w:tr>
      <w:tr w:rsidR="00C5420F" w:rsidRPr="00AE7509" w14:paraId="343F1C29" w14:textId="77777777" w:rsidTr="008402D9">
        <w:trPr>
          <w:trHeight w:val="29"/>
        </w:trPr>
        <w:tc>
          <w:tcPr>
            <w:tcW w:w="1959" w:type="dxa"/>
            <w:tcBorders>
              <w:top w:val="nil"/>
              <w:left w:val="single" w:sz="4" w:space="0" w:color="auto"/>
              <w:bottom w:val="single" w:sz="4" w:space="0" w:color="auto"/>
              <w:right w:val="single" w:sz="4" w:space="0" w:color="auto"/>
            </w:tcBorders>
          </w:tcPr>
          <w:p w14:paraId="05F61D4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DF45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249E0B" w14:textId="77777777" w:rsidR="00C5420F" w:rsidRPr="00AE7509" w:rsidRDefault="00C5420F"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D0093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BFDD772" w14:textId="77777777" w:rsidR="00C5420F" w:rsidRPr="00AE7509" w:rsidRDefault="00C5420F" w:rsidP="008402D9">
            <w:pPr>
              <w:pStyle w:val="TAC"/>
              <w:keepNext w:val="0"/>
              <w:keepLines w:val="0"/>
              <w:widowControl w:val="0"/>
              <w:rPr>
                <w:kern w:val="2"/>
                <w:szCs w:val="22"/>
                <w:lang w:val="en-US"/>
              </w:rPr>
            </w:pPr>
          </w:p>
        </w:tc>
      </w:tr>
      <w:tr w:rsidR="00C5420F" w:rsidRPr="00AE7509" w14:paraId="60C91AE2" w14:textId="77777777" w:rsidTr="008402D9">
        <w:trPr>
          <w:trHeight w:val="29"/>
        </w:trPr>
        <w:tc>
          <w:tcPr>
            <w:tcW w:w="1959" w:type="dxa"/>
            <w:tcBorders>
              <w:top w:val="single" w:sz="4" w:space="0" w:color="auto"/>
              <w:left w:val="single" w:sz="4" w:space="0" w:color="auto"/>
              <w:bottom w:val="nil"/>
              <w:right w:val="single" w:sz="4" w:space="0" w:color="auto"/>
            </w:tcBorders>
          </w:tcPr>
          <w:p w14:paraId="74283260" w14:textId="77777777" w:rsidR="00C5420F" w:rsidRPr="00AE7509" w:rsidRDefault="00C5420F" w:rsidP="008402D9">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452172C7" w14:textId="77777777" w:rsidR="00C5420F" w:rsidRPr="00AE7509" w:rsidRDefault="00C5420F" w:rsidP="008402D9">
            <w:pPr>
              <w:pStyle w:val="TAC"/>
              <w:rPr>
                <w:rFonts w:cs="Arial"/>
                <w:lang w:val="en-US" w:eastAsia="zh-CN"/>
              </w:rPr>
            </w:pPr>
            <w:r w:rsidRPr="00AE7509">
              <w:rPr>
                <w:rFonts w:cs="Arial"/>
                <w:lang w:val="en-US" w:eastAsia="zh-CN"/>
              </w:rPr>
              <w:t>CA_n1A-n3A</w:t>
            </w:r>
          </w:p>
          <w:p w14:paraId="2F3D1755" w14:textId="77777777" w:rsidR="00C5420F" w:rsidRPr="00AE7509" w:rsidRDefault="00C5420F" w:rsidP="008402D9">
            <w:pPr>
              <w:pStyle w:val="TAC"/>
              <w:rPr>
                <w:rFonts w:cs="Arial"/>
                <w:lang w:val="en-US" w:eastAsia="zh-CN"/>
              </w:rPr>
            </w:pPr>
            <w:r w:rsidRPr="00AE7509">
              <w:rPr>
                <w:rFonts w:cs="Arial"/>
                <w:lang w:val="en-US" w:eastAsia="zh-CN"/>
              </w:rPr>
              <w:t>CA_n1A-n7A</w:t>
            </w:r>
          </w:p>
          <w:p w14:paraId="55B4E5F4" w14:textId="77777777" w:rsidR="00C5420F" w:rsidRPr="00AE7509" w:rsidRDefault="00C5420F" w:rsidP="008402D9">
            <w:pPr>
              <w:pStyle w:val="TAC"/>
              <w:rPr>
                <w:rFonts w:cs="Arial"/>
                <w:lang w:val="en-US" w:eastAsia="zh-CN"/>
              </w:rPr>
            </w:pPr>
            <w:r w:rsidRPr="00AE7509">
              <w:rPr>
                <w:rFonts w:cs="Arial"/>
                <w:lang w:val="en-US" w:eastAsia="zh-CN"/>
              </w:rPr>
              <w:t>CA_n1A-n78A</w:t>
            </w:r>
          </w:p>
          <w:p w14:paraId="17E6A5D3" w14:textId="77777777" w:rsidR="00C5420F" w:rsidRPr="00AE7509" w:rsidRDefault="00C5420F" w:rsidP="008402D9">
            <w:pPr>
              <w:pStyle w:val="TAC"/>
              <w:rPr>
                <w:rFonts w:cs="Arial"/>
                <w:lang w:val="en-US" w:eastAsia="zh-CN"/>
              </w:rPr>
            </w:pPr>
            <w:r w:rsidRPr="00AE7509">
              <w:rPr>
                <w:rFonts w:cs="Arial"/>
                <w:lang w:val="en-US" w:eastAsia="zh-CN"/>
              </w:rPr>
              <w:t>CA_n3A-n7A</w:t>
            </w:r>
          </w:p>
          <w:p w14:paraId="06743D83" w14:textId="77777777" w:rsidR="00C5420F" w:rsidRPr="00AE7509" w:rsidRDefault="00C5420F" w:rsidP="008402D9">
            <w:pPr>
              <w:pStyle w:val="TAC"/>
              <w:rPr>
                <w:rFonts w:cs="Arial"/>
                <w:lang w:val="en-US" w:eastAsia="zh-CN"/>
              </w:rPr>
            </w:pPr>
            <w:r w:rsidRPr="00AE7509">
              <w:rPr>
                <w:rFonts w:cs="Arial"/>
                <w:lang w:val="en-US" w:eastAsia="zh-CN"/>
              </w:rPr>
              <w:t>CA_n3A-n78A</w:t>
            </w:r>
          </w:p>
          <w:p w14:paraId="3468845C" w14:textId="77777777" w:rsidR="00C5420F" w:rsidRDefault="00C5420F" w:rsidP="008402D9">
            <w:pPr>
              <w:pStyle w:val="TAC"/>
              <w:rPr>
                <w:rFonts w:cs="Arial"/>
                <w:lang w:val="en-US" w:eastAsia="zh-CN"/>
              </w:rPr>
            </w:pPr>
            <w:r w:rsidRPr="00AE7509">
              <w:rPr>
                <w:rFonts w:cs="Arial"/>
                <w:lang w:val="en-US" w:eastAsia="zh-CN"/>
              </w:rPr>
              <w:t>CA_n7A-n78A</w:t>
            </w:r>
          </w:p>
          <w:p w14:paraId="28AA98FC" w14:textId="77777777" w:rsidR="00C5420F" w:rsidRPr="00AE7509" w:rsidRDefault="00C5420F" w:rsidP="008402D9">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33BBD40A"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C24AF7"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3C2BC94"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329AAD33" w14:textId="77777777" w:rsidTr="008402D9">
        <w:trPr>
          <w:trHeight w:val="29"/>
        </w:trPr>
        <w:tc>
          <w:tcPr>
            <w:tcW w:w="1959" w:type="dxa"/>
            <w:tcBorders>
              <w:top w:val="nil"/>
              <w:left w:val="single" w:sz="4" w:space="0" w:color="auto"/>
              <w:bottom w:val="nil"/>
              <w:right w:val="single" w:sz="4" w:space="0" w:color="auto"/>
            </w:tcBorders>
          </w:tcPr>
          <w:p w14:paraId="1E1934E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80E815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84CC21"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9812E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91A5779" w14:textId="77777777" w:rsidR="00C5420F" w:rsidRPr="00AE7509" w:rsidRDefault="00C5420F" w:rsidP="008402D9">
            <w:pPr>
              <w:pStyle w:val="TAC"/>
              <w:keepNext w:val="0"/>
              <w:keepLines w:val="0"/>
              <w:widowControl w:val="0"/>
              <w:rPr>
                <w:kern w:val="2"/>
                <w:szCs w:val="22"/>
                <w:lang w:val="en-US"/>
              </w:rPr>
            </w:pPr>
          </w:p>
        </w:tc>
      </w:tr>
      <w:tr w:rsidR="00C5420F" w:rsidRPr="00AE7509" w14:paraId="4EF05A3D" w14:textId="77777777" w:rsidTr="008402D9">
        <w:trPr>
          <w:trHeight w:val="29"/>
        </w:trPr>
        <w:tc>
          <w:tcPr>
            <w:tcW w:w="1959" w:type="dxa"/>
            <w:tcBorders>
              <w:top w:val="nil"/>
              <w:left w:val="single" w:sz="4" w:space="0" w:color="auto"/>
              <w:bottom w:val="nil"/>
              <w:right w:val="single" w:sz="4" w:space="0" w:color="auto"/>
            </w:tcBorders>
          </w:tcPr>
          <w:p w14:paraId="72F35B1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FB3C5A"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473A36"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910AA6"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75264C3" w14:textId="77777777" w:rsidR="00C5420F" w:rsidRPr="00AE7509" w:rsidRDefault="00C5420F" w:rsidP="008402D9">
            <w:pPr>
              <w:pStyle w:val="TAC"/>
              <w:keepNext w:val="0"/>
              <w:keepLines w:val="0"/>
              <w:widowControl w:val="0"/>
              <w:rPr>
                <w:kern w:val="2"/>
                <w:szCs w:val="22"/>
                <w:lang w:val="en-US"/>
              </w:rPr>
            </w:pPr>
          </w:p>
        </w:tc>
      </w:tr>
      <w:tr w:rsidR="00C5420F" w:rsidRPr="00AE7509" w14:paraId="68F825E0" w14:textId="77777777" w:rsidTr="008402D9">
        <w:trPr>
          <w:trHeight w:val="29"/>
        </w:trPr>
        <w:tc>
          <w:tcPr>
            <w:tcW w:w="1959" w:type="dxa"/>
            <w:tcBorders>
              <w:top w:val="nil"/>
              <w:left w:val="single" w:sz="4" w:space="0" w:color="auto"/>
              <w:bottom w:val="single" w:sz="4" w:space="0" w:color="auto"/>
              <w:right w:val="single" w:sz="4" w:space="0" w:color="auto"/>
            </w:tcBorders>
          </w:tcPr>
          <w:p w14:paraId="75C2C85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8CF7A4"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052B6A"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5F5D5E"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718DD382" w14:textId="77777777" w:rsidR="00C5420F" w:rsidRPr="00AE7509" w:rsidRDefault="00C5420F" w:rsidP="008402D9">
            <w:pPr>
              <w:pStyle w:val="TAC"/>
              <w:keepNext w:val="0"/>
              <w:keepLines w:val="0"/>
              <w:widowControl w:val="0"/>
              <w:rPr>
                <w:kern w:val="2"/>
                <w:szCs w:val="22"/>
                <w:lang w:val="en-US"/>
              </w:rPr>
            </w:pPr>
          </w:p>
        </w:tc>
      </w:tr>
      <w:tr w:rsidR="00C5420F" w:rsidRPr="00AE7509" w14:paraId="144F2526" w14:textId="77777777" w:rsidTr="008402D9">
        <w:trPr>
          <w:trHeight w:val="29"/>
        </w:trPr>
        <w:tc>
          <w:tcPr>
            <w:tcW w:w="1959" w:type="dxa"/>
            <w:tcBorders>
              <w:top w:val="single" w:sz="4" w:space="0" w:color="auto"/>
              <w:left w:val="single" w:sz="4" w:space="0" w:color="auto"/>
              <w:bottom w:val="nil"/>
              <w:right w:val="single" w:sz="4" w:space="0" w:color="auto"/>
            </w:tcBorders>
          </w:tcPr>
          <w:p w14:paraId="12D1E1C3" w14:textId="77777777" w:rsidR="00C5420F" w:rsidRPr="00AE7509" w:rsidRDefault="00C5420F" w:rsidP="008402D9">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18CEB216"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4C92AAF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CA_n1A-n7A</w:t>
            </w:r>
          </w:p>
          <w:p w14:paraId="31B5AFAE"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222179E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CA_n3A-n7A</w:t>
            </w:r>
          </w:p>
          <w:p w14:paraId="794E8EF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55D0C50C"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CA_n7A-n78A</w:t>
            </w:r>
          </w:p>
          <w:p w14:paraId="4524334D" w14:textId="77777777" w:rsidR="00C5420F" w:rsidRPr="00AE7509" w:rsidRDefault="00C5420F" w:rsidP="008402D9">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8D0F7ED"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C4089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8ADD0E"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5DBD436F" w14:textId="77777777" w:rsidTr="008402D9">
        <w:trPr>
          <w:trHeight w:val="29"/>
        </w:trPr>
        <w:tc>
          <w:tcPr>
            <w:tcW w:w="1959" w:type="dxa"/>
            <w:tcBorders>
              <w:top w:val="nil"/>
              <w:left w:val="single" w:sz="4" w:space="0" w:color="auto"/>
              <w:bottom w:val="nil"/>
              <w:right w:val="single" w:sz="4" w:space="0" w:color="auto"/>
            </w:tcBorders>
          </w:tcPr>
          <w:p w14:paraId="3B50EC1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7DD43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425197"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40D60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95F07DB" w14:textId="77777777" w:rsidR="00C5420F" w:rsidRPr="00AE7509" w:rsidRDefault="00C5420F" w:rsidP="008402D9">
            <w:pPr>
              <w:pStyle w:val="TAC"/>
              <w:keepNext w:val="0"/>
              <w:keepLines w:val="0"/>
              <w:widowControl w:val="0"/>
              <w:rPr>
                <w:kern w:val="2"/>
                <w:szCs w:val="22"/>
                <w:lang w:val="en-US"/>
              </w:rPr>
            </w:pPr>
          </w:p>
        </w:tc>
      </w:tr>
      <w:tr w:rsidR="00C5420F" w:rsidRPr="00AE7509" w14:paraId="4298D315" w14:textId="77777777" w:rsidTr="008402D9">
        <w:trPr>
          <w:trHeight w:val="29"/>
        </w:trPr>
        <w:tc>
          <w:tcPr>
            <w:tcW w:w="1959" w:type="dxa"/>
            <w:tcBorders>
              <w:top w:val="nil"/>
              <w:left w:val="single" w:sz="4" w:space="0" w:color="auto"/>
              <w:bottom w:val="nil"/>
              <w:right w:val="single" w:sz="4" w:space="0" w:color="auto"/>
            </w:tcBorders>
          </w:tcPr>
          <w:p w14:paraId="40D0E23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88389F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4F7EDF"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C3242D"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E4FB328" w14:textId="77777777" w:rsidR="00C5420F" w:rsidRPr="00AE7509" w:rsidRDefault="00C5420F" w:rsidP="008402D9">
            <w:pPr>
              <w:pStyle w:val="TAC"/>
              <w:keepNext w:val="0"/>
              <w:keepLines w:val="0"/>
              <w:widowControl w:val="0"/>
              <w:rPr>
                <w:kern w:val="2"/>
                <w:szCs w:val="22"/>
                <w:lang w:val="en-US"/>
              </w:rPr>
            </w:pPr>
          </w:p>
        </w:tc>
      </w:tr>
      <w:tr w:rsidR="00C5420F" w:rsidRPr="00AE7509" w14:paraId="4C9A3F65" w14:textId="77777777" w:rsidTr="008402D9">
        <w:trPr>
          <w:trHeight w:val="29"/>
        </w:trPr>
        <w:tc>
          <w:tcPr>
            <w:tcW w:w="1959" w:type="dxa"/>
            <w:tcBorders>
              <w:top w:val="nil"/>
              <w:left w:val="single" w:sz="4" w:space="0" w:color="auto"/>
              <w:bottom w:val="single" w:sz="4" w:space="0" w:color="auto"/>
              <w:right w:val="single" w:sz="4" w:space="0" w:color="auto"/>
            </w:tcBorders>
          </w:tcPr>
          <w:p w14:paraId="7BE6A66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8A3B65"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156F48" w14:textId="77777777" w:rsidR="00C5420F" w:rsidRPr="00AE7509" w:rsidRDefault="00C5420F"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5ACB9D"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7421130" w14:textId="77777777" w:rsidR="00C5420F" w:rsidRPr="00AE7509" w:rsidRDefault="00C5420F" w:rsidP="008402D9">
            <w:pPr>
              <w:pStyle w:val="TAC"/>
              <w:keepNext w:val="0"/>
              <w:keepLines w:val="0"/>
              <w:widowControl w:val="0"/>
              <w:rPr>
                <w:kern w:val="2"/>
                <w:szCs w:val="22"/>
                <w:lang w:val="en-US"/>
              </w:rPr>
            </w:pPr>
          </w:p>
        </w:tc>
      </w:tr>
      <w:tr w:rsidR="00C5420F" w:rsidRPr="00AE7509" w14:paraId="450F8FFD" w14:textId="77777777" w:rsidTr="008402D9">
        <w:trPr>
          <w:trHeight w:val="29"/>
        </w:trPr>
        <w:tc>
          <w:tcPr>
            <w:tcW w:w="1959" w:type="dxa"/>
            <w:tcBorders>
              <w:top w:val="single" w:sz="4" w:space="0" w:color="auto"/>
              <w:left w:val="single" w:sz="4" w:space="0" w:color="auto"/>
              <w:bottom w:val="nil"/>
              <w:right w:val="single" w:sz="4" w:space="0" w:color="auto"/>
            </w:tcBorders>
          </w:tcPr>
          <w:p w14:paraId="547EE12E" w14:textId="77777777" w:rsidR="00C5420F" w:rsidRPr="00AE7509" w:rsidRDefault="00C5420F" w:rsidP="008402D9">
            <w:pPr>
              <w:pStyle w:val="TAC"/>
              <w:keepNext w:val="0"/>
              <w:keepLines w:val="0"/>
              <w:widowControl w:val="0"/>
            </w:pPr>
            <w:r w:rsidRPr="00AE7509">
              <w:rPr>
                <w:lang w:eastAsia="zh-CN"/>
              </w:rPr>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2291733C" w14:textId="77777777" w:rsidR="00C5420F" w:rsidRPr="00AE7509" w:rsidRDefault="00C5420F" w:rsidP="008402D9">
            <w:pPr>
              <w:pStyle w:val="TAC"/>
              <w:rPr>
                <w:rFonts w:cs="Arial"/>
                <w:lang w:val="en-US" w:eastAsia="zh-CN"/>
              </w:rPr>
            </w:pPr>
            <w:r w:rsidRPr="00AE7509">
              <w:rPr>
                <w:rFonts w:cs="Arial"/>
                <w:lang w:val="en-US" w:eastAsia="zh-CN"/>
              </w:rPr>
              <w:t>CA_n1A-n3A</w:t>
            </w:r>
          </w:p>
          <w:p w14:paraId="40FE9040" w14:textId="77777777" w:rsidR="00C5420F" w:rsidRPr="00AE7509" w:rsidRDefault="00C5420F" w:rsidP="008402D9">
            <w:pPr>
              <w:pStyle w:val="TAC"/>
              <w:rPr>
                <w:rFonts w:cs="Arial"/>
                <w:lang w:val="en-US" w:eastAsia="zh-CN"/>
              </w:rPr>
            </w:pPr>
            <w:r w:rsidRPr="00AE7509">
              <w:rPr>
                <w:rFonts w:cs="Arial"/>
                <w:lang w:val="en-US" w:eastAsia="zh-CN"/>
              </w:rPr>
              <w:t>CA_n1A-n7A</w:t>
            </w:r>
          </w:p>
          <w:p w14:paraId="00F0BDB9" w14:textId="77777777" w:rsidR="00C5420F" w:rsidRPr="00AE7509" w:rsidRDefault="00C5420F" w:rsidP="008402D9">
            <w:pPr>
              <w:pStyle w:val="TAC"/>
              <w:rPr>
                <w:rFonts w:cs="Arial"/>
                <w:lang w:val="en-US" w:eastAsia="zh-CN"/>
              </w:rPr>
            </w:pPr>
            <w:r w:rsidRPr="00AE7509">
              <w:rPr>
                <w:rFonts w:cs="Arial"/>
                <w:lang w:val="en-US" w:eastAsia="zh-CN"/>
              </w:rPr>
              <w:t>CA_n1A-n78A</w:t>
            </w:r>
          </w:p>
          <w:p w14:paraId="2EAB06D9" w14:textId="77777777" w:rsidR="00C5420F" w:rsidRPr="00AE7509" w:rsidRDefault="00C5420F" w:rsidP="008402D9">
            <w:pPr>
              <w:pStyle w:val="TAC"/>
              <w:rPr>
                <w:rFonts w:cs="Arial"/>
                <w:lang w:val="en-US" w:eastAsia="zh-CN"/>
              </w:rPr>
            </w:pPr>
            <w:r w:rsidRPr="00AE7509">
              <w:rPr>
                <w:rFonts w:cs="Arial"/>
                <w:lang w:val="en-US" w:eastAsia="zh-CN"/>
              </w:rPr>
              <w:t>CA_n3A-n7A</w:t>
            </w:r>
          </w:p>
          <w:p w14:paraId="723285DA" w14:textId="77777777" w:rsidR="00C5420F" w:rsidRPr="00AE7509" w:rsidRDefault="00C5420F" w:rsidP="008402D9">
            <w:pPr>
              <w:pStyle w:val="TAC"/>
              <w:rPr>
                <w:rFonts w:cs="Arial"/>
                <w:lang w:val="en-US" w:eastAsia="zh-CN"/>
              </w:rPr>
            </w:pPr>
            <w:r w:rsidRPr="00AE7509">
              <w:rPr>
                <w:rFonts w:cs="Arial"/>
                <w:lang w:val="en-US" w:eastAsia="zh-CN"/>
              </w:rPr>
              <w:t>CA_n3A-n78A</w:t>
            </w:r>
          </w:p>
          <w:p w14:paraId="1745EB6E" w14:textId="77777777" w:rsidR="00C5420F" w:rsidRPr="00AE7509" w:rsidRDefault="00C5420F" w:rsidP="008402D9">
            <w:pPr>
              <w:pStyle w:val="TAC"/>
              <w:rPr>
                <w:rFonts w:cs="Arial"/>
                <w:lang w:val="en-US" w:eastAsia="zh-CN"/>
              </w:rPr>
            </w:pPr>
            <w:r w:rsidRPr="00AE7509">
              <w:rPr>
                <w:rFonts w:cs="Arial"/>
                <w:lang w:val="en-US" w:eastAsia="zh-CN"/>
              </w:rPr>
              <w:t>CA_n7A-n78A</w:t>
            </w:r>
          </w:p>
          <w:p w14:paraId="70659421" w14:textId="77777777" w:rsidR="00C5420F" w:rsidRPr="00726D38" w:rsidRDefault="00C5420F" w:rsidP="008402D9">
            <w:pPr>
              <w:pStyle w:val="TAC"/>
              <w:rPr>
                <w:rFonts w:cs="Arial"/>
                <w:lang w:val="en-US" w:eastAsia="zh-CN"/>
              </w:rPr>
            </w:pPr>
            <w:r w:rsidRPr="00AE7509">
              <w:rPr>
                <w:rFonts w:cs="Arial"/>
                <w:lang w:val="en-US" w:eastAsia="zh-CN"/>
              </w:rPr>
              <w:t>CA_n7B</w:t>
            </w:r>
          </w:p>
          <w:p w14:paraId="03F0A689" w14:textId="77777777" w:rsidR="00C5420F" w:rsidRPr="00AE7509" w:rsidRDefault="00C5420F" w:rsidP="008402D9">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23182A7"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E12F2"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D96BF7"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23761DA1" w14:textId="77777777" w:rsidTr="008402D9">
        <w:trPr>
          <w:trHeight w:val="29"/>
        </w:trPr>
        <w:tc>
          <w:tcPr>
            <w:tcW w:w="1959" w:type="dxa"/>
            <w:tcBorders>
              <w:top w:val="nil"/>
              <w:left w:val="single" w:sz="4" w:space="0" w:color="auto"/>
              <w:bottom w:val="nil"/>
              <w:right w:val="single" w:sz="4" w:space="0" w:color="auto"/>
            </w:tcBorders>
          </w:tcPr>
          <w:p w14:paraId="0113B72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C6684BF"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FF7FF6"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DCC706"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FCC1609" w14:textId="77777777" w:rsidR="00C5420F" w:rsidRPr="00AE7509" w:rsidRDefault="00C5420F" w:rsidP="008402D9">
            <w:pPr>
              <w:pStyle w:val="TAC"/>
              <w:keepNext w:val="0"/>
              <w:keepLines w:val="0"/>
              <w:widowControl w:val="0"/>
              <w:rPr>
                <w:kern w:val="2"/>
                <w:szCs w:val="22"/>
                <w:lang w:val="en-US"/>
              </w:rPr>
            </w:pPr>
          </w:p>
        </w:tc>
      </w:tr>
      <w:tr w:rsidR="00C5420F" w:rsidRPr="00AE7509" w14:paraId="7CBD6BD1" w14:textId="77777777" w:rsidTr="008402D9">
        <w:trPr>
          <w:trHeight w:val="29"/>
        </w:trPr>
        <w:tc>
          <w:tcPr>
            <w:tcW w:w="1959" w:type="dxa"/>
            <w:tcBorders>
              <w:top w:val="nil"/>
              <w:left w:val="single" w:sz="4" w:space="0" w:color="auto"/>
              <w:bottom w:val="nil"/>
              <w:right w:val="single" w:sz="4" w:space="0" w:color="auto"/>
            </w:tcBorders>
          </w:tcPr>
          <w:p w14:paraId="055B727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0433C4A"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E6C9C6D"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B9EE9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3040840" w14:textId="77777777" w:rsidR="00C5420F" w:rsidRPr="00AE7509" w:rsidRDefault="00C5420F" w:rsidP="008402D9">
            <w:pPr>
              <w:pStyle w:val="TAC"/>
              <w:keepNext w:val="0"/>
              <w:keepLines w:val="0"/>
              <w:widowControl w:val="0"/>
              <w:rPr>
                <w:kern w:val="2"/>
                <w:szCs w:val="22"/>
                <w:lang w:val="en-US"/>
              </w:rPr>
            </w:pPr>
          </w:p>
        </w:tc>
      </w:tr>
      <w:tr w:rsidR="00C5420F" w:rsidRPr="00AE7509" w14:paraId="50F12C61" w14:textId="77777777" w:rsidTr="008402D9">
        <w:trPr>
          <w:trHeight w:val="29"/>
        </w:trPr>
        <w:tc>
          <w:tcPr>
            <w:tcW w:w="1959" w:type="dxa"/>
            <w:tcBorders>
              <w:top w:val="nil"/>
              <w:left w:val="single" w:sz="4" w:space="0" w:color="auto"/>
              <w:bottom w:val="single" w:sz="4" w:space="0" w:color="auto"/>
              <w:right w:val="single" w:sz="4" w:space="0" w:color="auto"/>
            </w:tcBorders>
          </w:tcPr>
          <w:p w14:paraId="09DE38C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34C38C"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3E8D80"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C757D1"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0880D17C" w14:textId="77777777" w:rsidR="00C5420F" w:rsidRPr="00AE7509" w:rsidRDefault="00C5420F" w:rsidP="008402D9">
            <w:pPr>
              <w:pStyle w:val="TAC"/>
              <w:keepNext w:val="0"/>
              <w:keepLines w:val="0"/>
              <w:widowControl w:val="0"/>
              <w:rPr>
                <w:kern w:val="2"/>
                <w:szCs w:val="22"/>
                <w:lang w:val="en-US"/>
              </w:rPr>
            </w:pPr>
          </w:p>
        </w:tc>
      </w:tr>
      <w:tr w:rsidR="00C5420F" w:rsidRPr="00AE7509" w14:paraId="6B5ACFAE" w14:textId="77777777" w:rsidTr="008402D9">
        <w:trPr>
          <w:trHeight w:val="29"/>
        </w:trPr>
        <w:tc>
          <w:tcPr>
            <w:tcW w:w="1959" w:type="dxa"/>
            <w:tcBorders>
              <w:top w:val="single" w:sz="4" w:space="0" w:color="auto"/>
              <w:left w:val="single" w:sz="4" w:space="0" w:color="auto"/>
              <w:bottom w:val="nil"/>
              <w:right w:val="single" w:sz="4" w:space="0" w:color="auto"/>
            </w:tcBorders>
          </w:tcPr>
          <w:p w14:paraId="4F407721" w14:textId="77777777" w:rsidR="00C5420F" w:rsidRPr="00AE7509" w:rsidRDefault="00C5420F" w:rsidP="008402D9">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77270A6C"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2FC7BE7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CA_n1A-n7A</w:t>
            </w:r>
          </w:p>
          <w:p w14:paraId="1CE3483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5656C73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CA_n3A-n7A</w:t>
            </w:r>
          </w:p>
          <w:p w14:paraId="5A256345"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675E232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CA_n7A-n78A</w:t>
            </w:r>
          </w:p>
          <w:p w14:paraId="2178A91A" w14:textId="77777777" w:rsidR="00C5420F" w:rsidRPr="00AE7509" w:rsidRDefault="00C5420F" w:rsidP="008402D9">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FC1AEB"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A1865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AC3ADB"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2E5EA72C" w14:textId="77777777" w:rsidTr="008402D9">
        <w:trPr>
          <w:trHeight w:val="29"/>
        </w:trPr>
        <w:tc>
          <w:tcPr>
            <w:tcW w:w="1959" w:type="dxa"/>
            <w:tcBorders>
              <w:top w:val="nil"/>
              <w:left w:val="single" w:sz="4" w:space="0" w:color="auto"/>
              <w:bottom w:val="nil"/>
              <w:right w:val="single" w:sz="4" w:space="0" w:color="auto"/>
            </w:tcBorders>
          </w:tcPr>
          <w:p w14:paraId="15DE244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6215D3B"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0259D4"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3CF919"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02D212E" w14:textId="77777777" w:rsidR="00C5420F" w:rsidRPr="00AE7509" w:rsidRDefault="00C5420F" w:rsidP="008402D9">
            <w:pPr>
              <w:pStyle w:val="TAC"/>
              <w:keepNext w:val="0"/>
              <w:keepLines w:val="0"/>
              <w:widowControl w:val="0"/>
              <w:rPr>
                <w:kern w:val="2"/>
                <w:szCs w:val="22"/>
                <w:lang w:val="en-US"/>
              </w:rPr>
            </w:pPr>
          </w:p>
        </w:tc>
      </w:tr>
      <w:tr w:rsidR="00C5420F" w:rsidRPr="00AE7509" w14:paraId="667D09F4" w14:textId="77777777" w:rsidTr="008402D9">
        <w:trPr>
          <w:trHeight w:val="29"/>
        </w:trPr>
        <w:tc>
          <w:tcPr>
            <w:tcW w:w="1959" w:type="dxa"/>
            <w:tcBorders>
              <w:top w:val="nil"/>
              <w:left w:val="single" w:sz="4" w:space="0" w:color="auto"/>
              <w:bottom w:val="nil"/>
              <w:right w:val="single" w:sz="4" w:space="0" w:color="auto"/>
            </w:tcBorders>
          </w:tcPr>
          <w:p w14:paraId="0040051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30F655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AED633"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5C61D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921F33C" w14:textId="77777777" w:rsidR="00C5420F" w:rsidRPr="00AE7509" w:rsidRDefault="00C5420F" w:rsidP="008402D9">
            <w:pPr>
              <w:pStyle w:val="TAC"/>
              <w:keepNext w:val="0"/>
              <w:keepLines w:val="0"/>
              <w:widowControl w:val="0"/>
              <w:rPr>
                <w:kern w:val="2"/>
                <w:szCs w:val="22"/>
                <w:lang w:val="en-US"/>
              </w:rPr>
            </w:pPr>
          </w:p>
        </w:tc>
      </w:tr>
      <w:tr w:rsidR="00C5420F" w:rsidRPr="00AE7509" w14:paraId="73422B7A" w14:textId="77777777" w:rsidTr="008402D9">
        <w:trPr>
          <w:trHeight w:val="29"/>
        </w:trPr>
        <w:tc>
          <w:tcPr>
            <w:tcW w:w="1959" w:type="dxa"/>
            <w:tcBorders>
              <w:top w:val="nil"/>
              <w:left w:val="single" w:sz="4" w:space="0" w:color="auto"/>
              <w:bottom w:val="single" w:sz="4" w:space="0" w:color="auto"/>
              <w:right w:val="single" w:sz="4" w:space="0" w:color="auto"/>
            </w:tcBorders>
          </w:tcPr>
          <w:p w14:paraId="65F3C89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62C808"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A0B4D1" w14:textId="77777777" w:rsidR="00C5420F" w:rsidRPr="00AE7509" w:rsidRDefault="00C5420F" w:rsidP="008402D9">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45B4ED"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493AE3CE" w14:textId="77777777" w:rsidR="00C5420F" w:rsidRPr="00AE7509" w:rsidRDefault="00C5420F" w:rsidP="008402D9">
            <w:pPr>
              <w:pStyle w:val="TAC"/>
              <w:keepNext w:val="0"/>
              <w:keepLines w:val="0"/>
              <w:widowControl w:val="0"/>
              <w:rPr>
                <w:kern w:val="2"/>
                <w:szCs w:val="22"/>
                <w:lang w:val="en-US"/>
              </w:rPr>
            </w:pPr>
          </w:p>
        </w:tc>
      </w:tr>
      <w:tr w:rsidR="00C5420F" w:rsidRPr="00AE7509" w14:paraId="6C8EF6F3" w14:textId="77777777" w:rsidTr="008402D9">
        <w:trPr>
          <w:trHeight w:val="29"/>
        </w:trPr>
        <w:tc>
          <w:tcPr>
            <w:tcW w:w="1959" w:type="dxa"/>
            <w:tcBorders>
              <w:top w:val="single" w:sz="4" w:space="0" w:color="auto"/>
              <w:left w:val="single" w:sz="4" w:space="0" w:color="auto"/>
              <w:bottom w:val="nil"/>
              <w:right w:val="single" w:sz="4" w:space="0" w:color="auto"/>
            </w:tcBorders>
          </w:tcPr>
          <w:p w14:paraId="4C8AD8C3" w14:textId="77777777" w:rsidR="00C5420F" w:rsidRPr="00AE7509" w:rsidRDefault="00C5420F" w:rsidP="008402D9">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05AA8AFC" w14:textId="77777777" w:rsidR="00C5420F" w:rsidRPr="00AE7509" w:rsidRDefault="00C5420F" w:rsidP="008402D9">
            <w:pPr>
              <w:pStyle w:val="TAC"/>
              <w:rPr>
                <w:rFonts w:cs="Arial"/>
                <w:lang w:val="en-US" w:eastAsia="zh-CN"/>
              </w:rPr>
            </w:pPr>
            <w:r w:rsidRPr="00AE7509">
              <w:rPr>
                <w:rFonts w:cs="Arial"/>
                <w:lang w:val="en-US" w:eastAsia="zh-CN"/>
              </w:rPr>
              <w:t>CA_n1A-n3A</w:t>
            </w:r>
          </w:p>
          <w:p w14:paraId="7AA2865D" w14:textId="77777777" w:rsidR="00C5420F" w:rsidRPr="00AE7509" w:rsidRDefault="00C5420F" w:rsidP="008402D9">
            <w:pPr>
              <w:pStyle w:val="TAC"/>
              <w:rPr>
                <w:rFonts w:cs="Arial"/>
                <w:lang w:val="en-US" w:eastAsia="zh-CN"/>
              </w:rPr>
            </w:pPr>
            <w:r w:rsidRPr="00AE7509">
              <w:rPr>
                <w:rFonts w:cs="Arial"/>
                <w:lang w:val="en-US" w:eastAsia="zh-CN"/>
              </w:rPr>
              <w:t>CA_n1A-n7A</w:t>
            </w:r>
          </w:p>
          <w:p w14:paraId="48098D0E" w14:textId="77777777" w:rsidR="00C5420F" w:rsidRPr="00AE7509" w:rsidRDefault="00C5420F" w:rsidP="008402D9">
            <w:pPr>
              <w:pStyle w:val="TAC"/>
              <w:rPr>
                <w:rFonts w:cs="Arial"/>
                <w:lang w:val="en-US" w:eastAsia="zh-CN"/>
              </w:rPr>
            </w:pPr>
            <w:r w:rsidRPr="00AE7509">
              <w:rPr>
                <w:rFonts w:cs="Arial"/>
                <w:lang w:val="en-US" w:eastAsia="zh-CN"/>
              </w:rPr>
              <w:t>CA_n1A-n78A</w:t>
            </w:r>
          </w:p>
          <w:p w14:paraId="317521E3" w14:textId="77777777" w:rsidR="00C5420F" w:rsidRPr="00AE7509" w:rsidRDefault="00C5420F" w:rsidP="008402D9">
            <w:pPr>
              <w:pStyle w:val="TAC"/>
              <w:rPr>
                <w:rFonts w:cs="Arial"/>
                <w:lang w:val="en-US" w:eastAsia="zh-CN"/>
              </w:rPr>
            </w:pPr>
            <w:r w:rsidRPr="00AE7509">
              <w:rPr>
                <w:rFonts w:cs="Arial"/>
                <w:lang w:val="en-US" w:eastAsia="zh-CN"/>
              </w:rPr>
              <w:t>CA_n3A-n7A</w:t>
            </w:r>
          </w:p>
          <w:p w14:paraId="75A1C619" w14:textId="77777777" w:rsidR="00C5420F" w:rsidRPr="00AE7509" w:rsidRDefault="00C5420F" w:rsidP="008402D9">
            <w:pPr>
              <w:pStyle w:val="TAC"/>
              <w:rPr>
                <w:rFonts w:cs="Arial"/>
                <w:lang w:val="en-US" w:eastAsia="zh-CN"/>
              </w:rPr>
            </w:pPr>
            <w:r w:rsidRPr="00AE7509">
              <w:rPr>
                <w:rFonts w:cs="Arial"/>
                <w:lang w:val="en-US" w:eastAsia="zh-CN"/>
              </w:rPr>
              <w:t>CA_n3A-n78A</w:t>
            </w:r>
          </w:p>
          <w:p w14:paraId="5A39959B" w14:textId="77777777" w:rsidR="00C5420F" w:rsidRPr="00AE7509" w:rsidRDefault="00C5420F" w:rsidP="008402D9">
            <w:pPr>
              <w:pStyle w:val="TAC"/>
              <w:rPr>
                <w:rFonts w:cs="Arial"/>
                <w:lang w:val="en-US" w:eastAsia="zh-CN"/>
              </w:rPr>
            </w:pPr>
            <w:r w:rsidRPr="00AE7509">
              <w:rPr>
                <w:rFonts w:cs="Arial"/>
                <w:lang w:val="en-US" w:eastAsia="zh-CN"/>
              </w:rPr>
              <w:t>CA_n7A-n78A</w:t>
            </w:r>
          </w:p>
          <w:p w14:paraId="6E2D4421" w14:textId="77777777" w:rsidR="00C5420F" w:rsidRPr="00363C72" w:rsidRDefault="00C5420F" w:rsidP="008402D9">
            <w:pPr>
              <w:pStyle w:val="TAC"/>
              <w:rPr>
                <w:rFonts w:cs="Arial"/>
                <w:lang w:val="en-US" w:eastAsia="zh-CN"/>
              </w:rPr>
            </w:pPr>
            <w:r w:rsidRPr="00AE7509">
              <w:rPr>
                <w:rFonts w:cs="Arial"/>
                <w:lang w:val="en-US" w:eastAsia="zh-CN"/>
              </w:rPr>
              <w:t>CA_n7B</w:t>
            </w:r>
          </w:p>
          <w:p w14:paraId="599BAA9C" w14:textId="77777777" w:rsidR="00C5420F" w:rsidRPr="00AE7509" w:rsidRDefault="00C5420F" w:rsidP="008402D9">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3ED0FFE"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8B5DA2"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94124E"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5BF7B445" w14:textId="77777777" w:rsidTr="008402D9">
        <w:trPr>
          <w:trHeight w:val="29"/>
        </w:trPr>
        <w:tc>
          <w:tcPr>
            <w:tcW w:w="1959" w:type="dxa"/>
            <w:tcBorders>
              <w:top w:val="nil"/>
              <w:left w:val="single" w:sz="4" w:space="0" w:color="auto"/>
              <w:bottom w:val="nil"/>
              <w:right w:val="single" w:sz="4" w:space="0" w:color="auto"/>
            </w:tcBorders>
          </w:tcPr>
          <w:p w14:paraId="43A4C67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35E4BD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909966"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9C88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86EC13A" w14:textId="77777777" w:rsidR="00C5420F" w:rsidRPr="00AE7509" w:rsidRDefault="00C5420F" w:rsidP="008402D9">
            <w:pPr>
              <w:pStyle w:val="TAC"/>
              <w:keepNext w:val="0"/>
              <w:keepLines w:val="0"/>
              <w:widowControl w:val="0"/>
              <w:rPr>
                <w:kern w:val="2"/>
                <w:szCs w:val="22"/>
                <w:lang w:val="en-US"/>
              </w:rPr>
            </w:pPr>
          </w:p>
        </w:tc>
      </w:tr>
      <w:tr w:rsidR="00C5420F" w:rsidRPr="00AE7509" w14:paraId="1BDC977D" w14:textId="77777777" w:rsidTr="008402D9">
        <w:trPr>
          <w:trHeight w:val="29"/>
        </w:trPr>
        <w:tc>
          <w:tcPr>
            <w:tcW w:w="1959" w:type="dxa"/>
            <w:tcBorders>
              <w:top w:val="nil"/>
              <w:left w:val="single" w:sz="4" w:space="0" w:color="auto"/>
              <w:bottom w:val="nil"/>
              <w:right w:val="single" w:sz="4" w:space="0" w:color="auto"/>
            </w:tcBorders>
          </w:tcPr>
          <w:p w14:paraId="48CBB1F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977A7C6"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6C3C9C"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5DF2C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438A346" w14:textId="77777777" w:rsidR="00C5420F" w:rsidRPr="00AE7509" w:rsidRDefault="00C5420F" w:rsidP="008402D9">
            <w:pPr>
              <w:pStyle w:val="TAC"/>
              <w:keepNext w:val="0"/>
              <w:keepLines w:val="0"/>
              <w:widowControl w:val="0"/>
              <w:rPr>
                <w:kern w:val="2"/>
                <w:szCs w:val="22"/>
                <w:lang w:val="en-US"/>
              </w:rPr>
            </w:pPr>
          </w:p>
        </w:tc>
      </w:tr>
      <w:tr w:rsidR="00C5420F" w:rsidRPr="00AE7509" w14:paraId="20C64FFC" w14:textId="77777777" w:rsidTr="008402D9">
        <w:trPr>
          <w:trHeight w:val="29"/>
        </w:trPr>
        <w:tc>
          <w:tcPr>
            <w:tcW w:w="1959" w:type="dxa"/>
            <w:tcBorders>
              <w:top w:val="nil"/>
              <w:left w:val="single" w:sz="4" w:space="0" w:color="auto"/>
              <w:bottom w:val="single" w:sz="4" w:space="0" w:color="auto"/>
              <w:right w:val="single" w:sz="4" w:space="0" w:color="auto"/>
            </w:tcBorders>
          </w:tcPr>
          <w:p w14:paraId="78AC4ED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59129B"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2B73E3"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09B26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220E7C61" w14:textId="77777777" w:rsidR="00C5420F" w:rsidRPr="00AE7509" w:rsidRDefault="00C5420F" w:rsidP="008402D9">
            <w:pPr>
              <w:pStyle w:val="TAC"/>
              <w:keepNext w:val="0"/>
              <w:keepLines w:val="0"/>
              <w:widowControl w:val="0"/>
              <w:rPr>
                <w:kern w:val="2"/>
                <w:szCs w:val="22"/>
                <w:lang w:val="en-US"/>
              </w:rPr>
            </w:pPr>
          </w:p>
        </w:tc>
      </w:tr>
      <w:tr w:rsidR="00C5420F" w:rsidRPr="00AE7509" w14:paraId="61854531" w14:textId="77777777" w:rsidTr="008402D9">
        <w:trPr>
          <w:trHeight w:val="29"/>
        </w:trPr>
        <w:tc>
          <w:tcPr>
            <w:tcW w:w="1959" w:type="dxa"/>
            <w:tcBorders>
              <w:top w:val="single" w:sz="4" w:space="0" w:color="auto"/>
              <w:left w:val="single" w:sz="4" w:space="0" w:color="auto"/>
              <w:bottom w:val="nil"/>
              <w:right w:val="single" w:sz="4" w:space="0" w:color="auto"/>
            </w:tcBorders>
          </w:tcPr>
          <w:p w14:paraId="72F7399B" w14:textId="77777777" w:rsidR="00C5420F" w:rsidRPr="00AE7509" w:rsidRDefault="00C5420F" w:rsidP="008402D9">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1169DEF4" w14:textId="77777777" w:rsidR="00C5420F" w:rsidRPr="008F057D" w:rsidRDefault="00C5420F" w:rsidP="008402D9">
            <w:pPr>
              <w:pStyle w:val="TAC"/>
              <w:rPr>
                <w:rFonts w:cs="Arial"/>
                <w:lang w:val="en-US" w:eastAsia="zh-CN"/>
              </w:rPr>
            </w:pPr>
            <w:r w:rsidRPr="008F057D">
              <w:rPr>
                <w:rFonts w:cs="Arial"/>
                <w:lang w:val="en-US" w:eastAsia="zh-CN"/>
              </w:rPr>
              <w:t>CA_n1A-n3A</w:t>
            </w:r>
          </w:p>
          <w:p w14:paraId="259B02FF" w14:textId="77777777" w:rsidR="00C5420F" w:rsidRPr="008F057D" w:rsidRDefault="00C5420F" w:rsidP="008402D9">
            <w:pPr>
              <w:pStyle w:val="TAC"/>
              <w:rPr>
                <w:rFonts w:cs="Arial"/>
                <w:lang w:val="en-US" w:eastAsia="zh-CN"/>
              </w:rPr>
            </w:pPr>
            <w:r w:rsidRPr="008F057D">
              <w:rPr>
                <w:rFonts w:cs="Arial"/>
                <w:lang w:val="en-US" w:eastAsia="zh-CN"/>
              </w:rPr>
              <w:t>CA_n1A-n7A</w:t>
            </w:r>
          </w:p>
          <w:p w14:paraId="46CEA7A2" w14:textId="77777777" w:rsidR="00C5420F" w:rsidRPr="008F057D" w:rsidRDefault="00C5420F" w:rsidP="008402D9">
            <w:pPr>
              <w:pStyle w:val="TAC"/>
              <w:rPr>
                <w:rFonts w:cs="Arial"/>
                <w:lang w:val="en-US" w:eastAsia="zh-CN"/>
              </w:rPr>
            </w:pPr>
            <w:r w:rsidRPr="008F057D">
              <w:rPr>
                <w:rFonts w:cs="Arial"/>
                <w:lang w:val="en-US" w:eastAsia="zh-CN"/>
              </w:rPr>
              <w:t>CA_n1A-n78A</w:t>
            </w:r>
          </w:p>
          <w:p w14:paraId="0101D822" w14:textId="77777777" w:rsidR="00C5420F" w:rsidRPr="008F057D" w:rsidRDefault="00C5420F" w:rsidP="008402D9">
            <w:pPr>
              <w:pStyle w:val="TAC"/>
              <w:rPr>
                <w:rFonts w:cs="Arial"/>
                <w:lang w:val="en-US" w:eastAsia="zh-CN"/>
              </w:rPr>
            </w:pPr>
            <w:r w:rsidRPr="008F057D">
              <w:rPr>
                <w:rFonts w:cs="Arial"/>
                <w:lang w:val="en-US" w:eastAsia="zh-CN"/>
              </w:rPr>
              <w:t>CA_n3A-n7A</w:t>
            </w:r>
          </w:p>
          <w:p w14:paraId="3ECD4181" w14:textId="77777777" w:rsidR="00C5420F" w:rsidRPr="008F057D" w:rsidRDefault="00C5420F" w:rsidP="008402D9">
            <w:pPr>
              <w:pStyle w:val="TAC"/>
              <w:rPr>
                <w:rFonts w:cs="Arial"/>
                <w:lang w:val="en-US" w:eastAsia="zh-CN"/>
              </w:rPr>
            </w:pPr>
            <w:r w:rsidRPr="008F057D">
              <w:rPr>
                <w:rFonts w:cs="Arial"/>
                <w:lang w:val="en-US" w:eastAsia="zh-CN"/>
              </w:rPr>
              <w:t>CA_n3A-n78A</w:t>
            </w:r>
          </w:p>
          <w:p w14:paraId="6356D1B2" w14:textId="77777777" w:rsidR="00C5420F" w:rsidRPr="00AE7509" w:rsidRDefault="00C5420F"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4B78B2F" w14:textId="77777777" w:rsidR="00C5420F" w:rsidRPr="00AE7509" w:rsidRDefault="00C5420F"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6344AB" w14:textId="77777777" w:rsidR="00C5420F" w:rsidRPr="00AE7509" w:rsidRDefault="00C5420F"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B4E2F9B"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4BE1B8E5" w14:textId="77777777" w:rsidTr="008402D9">
        <w:trPr>
          <w:trHeight w:val="29"/>
        </w:trPr>
        <w:tc>
          <w:tcPr>
            <w:tcW w:w="1959" w:type="dxa"/>
            <w:tcBorders>
              <w:top w:val="nil"/>
              <w:left w:val="single" w:sz="4" w:space="0" w:color="auto"/>
              <w:bottom w:val="nil"/>
              <w:right w:val="single" w:sz="4" w:space="0" w:color="auto"/>
            </w:tcBorders>
          </w:tcPr>
          <w:p w14:paraId="50BC5A9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4ED35D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3850A6" w14:textId="77777777" w:rsidR="00C5420F" w:rsidRPr="00AE7509" w:rsidRDefault="00C5420F"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7AE9B0" w14:textId="77777777" w:rsidR="00C5420F" w:rsidRPr="00AE7509" w:rsidRDefault="00C5420F" w:rsidP="008402D9">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1863E8AB" w14:textId="77777777" w:rsidR="00C5420F" w:rsidRPr="00AE7509" w:rsidRDefault="00C5420F" w:rsidP="008402D9">
            <w:pPr>
              <w:pStyle w:val="TAC"/>
              <w:keepNext w:val="0"/>
              <w:keepLines w:val="0"/>
              <w:widowControl w:val="0"/>
              <w:rPr>
                <w:kern w:val="2"/>
                <w:szCs w:val="22"/>
                <w:lang w:val="en-US"/>
              </w:rPr>
            </w:pPr>
          </w:p>
        </w:tc>
      </w:tr>
      <w:tr w:rsidR="00C5420F" w:rsidRPr="00AE7509" w14:paraId="10BC7079" w14:textId="77777777" w:rsidTr="008402D9">
        <w:trPr>
          <w:trHeight w:val="29"/>
        </w:trPr>
        <w:tc>
          <w:tcPr>
            <w:tcW w:w="1959" w:type="dxa"/>
            <w:tcBorders>
              <w:top w:val="nil"/>
              <w:left w:val="single" w:sz="4" w:space="0" w:color="auto"/>
              <w:bottom w:val="nil"/>
              <w:right w:val="single" w:sz="4" w:space="0" w:color="auto"/>
            </w:tcBorders>
          </w:tcPr>
          <w:p w14:paraId="2D7EFBB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B8A684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CE4CE0" w14:textId="77777777" w:rsidR="00C5420F" w:rsidRPr="00AE7509" w:rsidRDefault="00C5420F"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7D6F7" w14:textId="77777777" w:rsidR="00C5420F" w:rsidRPr="00AE7509" w:rsidRDefault="00C5420F" w:rsidP="008402D9">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AAE6DEF" w14:textId="77777777" w:rsidR="00C5420F" w:rsidRPr="00AE7509" w:rsidRDefault="00C5420F" w:rsidP="008402D9">
            <w:pPr>
              <w:pStyle w:val="TAC"/>
              <w:keepNext w:val="0"/>
              <w:keepLines w:val="0"/>
              <w:widowControl w:val="0"/>
              <w:rPr>
                <w:kern w:val="2"/>
                <w:szCs w:val="22"/>
                <w:lang w:val="en-US"/>
              </w:rPr>
            </w:pPr>
          </w:p>
        </w:tc>
      </w:tr>
      <w:tr w:rsidR="00C5420F" w:rsidRPr="00AE7509" w14:paraId="2F60E31F" w14:textId="77777777" w:rsidTr="008402D9">
        <w:trPr>
          <w:trHeight w:val="29"/>
        </w:trPr>
        <w:tc>
          <w:tcPr>
            <w:tcW w:w="1959" w:type="dxa"/>
            <w:tcBorders>
              <w:top w:val="nil"/>
              <w:left w:val="single" w:sz="4" w:space="0" w:color="auto"/>
              <w:bottom w:val="single" w:sz="4" w:space="0" w:color="auto"/>
              <w:right w:val="single" w:sz="4" w:space="0" w:color="auto"/>
            </w:tcBorders>
          </w:tcPr>
          <w:p w14:paraId="2833952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EE69D6"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5F2111" w14:textId="77777777" w:rsidR="00C5420F" w:rsidRPr="00AE7509" w:rsidRDefault="00C5420F"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845959" w14:textId="77777777" w:rsidR="00C5420F" w:rsidRPr="00AE7509" w:rsidRDefault="00C5420F"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6492CE" w14:textId="77777777" w:rsidR="00C5420F" w:rsidRPr="00AE7509" w:rsidRDefault="00C5420F" w:rsidP="008402D9">
            <w:pPr>
              <w:pStyle w:val="TAC"/>
              <w:keepNext w:val="0"/>
              <w:keepLines w:val="0"/>
              <w:widowControl w:val="0"/>
              <w:rPr>
                <w:kern w:val="2"/>
                <w:szCs w:val="22"/>
                <w:lang w:val="en-US"/>
              </w:rPr>
            </w:pPr>
          </w:p>
        </w:tc>
      </w:tr>
      <w:tr w:rsidR="00C5420F" w:rsidRPr="00AE7509" w14:paraId="650D7678" w14:textId="77777777" w:rsidTr="008402D9">
        <w:trPr>
          <w:trHeight w:val="29"/>
        </w:trPr>
        <w:tc>
          <w:tcPr>
            <w:tcW w:w="1959" w:type="dxa"/>
            <w:tcBorders>
              <w:top w:val="single" w:sz="4" w:space="0" w:color="auto"/>
              <w:left w:val="single" w:sz="4" w:space="0" w:color="auto"/>
              <w:bottom w:val="nil"/>
              <w:right w:val="single" w:sz="4" w:space="0" w:color="auto"/>
            </w:tcBorders>
          </w:tcPr>
          <w:p w14:paraId="32F5E086" w14:textId="77777777" w:rsidR="00C5420F" w:rsidRPr="00AE7509" w:rsidRDefault="00C5420F" w:rsidP="008402D9">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1DB33A5E" w14:textId="77777777" w:rsidR="00C5420F" w:rsidRPr="008F057D" w:rsidRDefault="00C5420F" w:rsidP="008402D9">
            <w:pPr>
              <w:pStyle w:val="TAC"/>
              <w:rPr>
                <w:rFonts w:cs="Arial"/>
                <w:lang w:val="en-US" w:eastAsia="zh-CN"/>
              </w:rPr>
            </w:pPr>
            <w:r w:rsidRPr="008F057D">
              <w:rPr>
                <w:rFonts w:cs="Arial"/>
                <w:lang w:val="en-US" w:eastAsia="zh-CN"/>
              </w:rPr>
              <w:t>CA_n1A-n3A</w:t>
            </w:r>
          </w:p>
          <w:p w14:paraId="7FD2D8C6" w14:textId="77777777" w:rsidR="00C5420F" w:rsidRPr="008F057D" w:rsidRDefault="00C5420F" w:rsidP="008402D9">
            <w:pPr>
              <w:pStyle w:val="TAC"/>
              <w:rPr>
                <w:rFonts w:cs="Arial"/>
                <w:lang w:val="en-US" w:eastAsia="zh-CN"/>
              </w:rPr>
            </w:pPr>
            <w:r w:rsidRPr="008F057D">
              <w:rPr>
                <w:rFonts w:cs="Arial"/>
                <w:lang w:val="en-US" w:eastAsia="zh-CN"/>
              </w:rPr>
              <w:t>CA_n1A-n7A</w:t>
            </w:r>
          </w:p>
          <w:p w14:paraId="56D31FB6" w14:textId="77777777" w:rsidR="00C5420F" w:rsidRPr="008F057D" w:rsidRDefault="00C5420F" w:rsidP="008402D9">
            <w:pPr>
              <w:pStyle w:val="TAC"/>
              <w:rPr>
                <w:rFonts w:cs="Arial"/>
                <w:lang w:val="en-US" w:eastAsia="zh-CN"/>
              </w:rPr>
            </w:pPr>
            <w:r w:rsidRPr="008F057D">
              <w:rPr>
                <w:rFonts w:cs="Arial"/>
                <w:lang w:val="en-US" w:eastAsia="zh-CN"/>
              </w:rPr>
              <w:t>CA_n1A-n78A</w:t>
            </w:r>
          </w:p>
          <w:p w14:paraId="7C7465A6" w14:textId="77777777" w:rsidR="00C5420F" w:rsidRPr="008F057D" w:rsidRDefault="00C5420F" w:rsidP="008402D9">
            <w:pPr>
              <w:pStyle w:val="TAC"/>
              <w:rPr>
                <w:rFonts w:cs="Arial"/>
                <w:lang w:val="en-US" w:eastAsia="zh-CN"/>
              </w:rPr>
            </w:pPr>
            <w:r w:rsidRPr="008F057D">
              <w:rPr>
                <w:rFonts w:cs="Arial"/>
                <w:lang w:val="en-US" w:eastAsia="zh-CN"/>
              </w:rPr>
              <w:t>CA_n3A-n7A</w:t>
            </w:r>
          </w:p>
          <w:p w14:paraId="186C9E06" w14:textId="77777777" w:rsidR="00C5420F" w:rsidRPr="008F057D" w:rsidRDefault="00C5420F" w:rsidP="008402D9">
            <w:pPr>
              <w:pStyle w:val="TAC"/>
              <w:rPr>
                <w:rFonts w:cs="Arial"/>
                <w:lang w:val="en-US" w:eastAsia="zh-CN"/>
              </w:rPr>
            </w:pPr>
            <w:r w:rsidRPr="008F057D">
              <w:rPr>
                <w:rFonts w:cs="Arial"/>
                <w:lang w:val="en-US" w:eastAsia="zh-CN"/>
              </w:rPr>
              <w:t>CA_n3A-n78A</w:t>
            </w:r>
          </w:p>
          <w:p w14:paraId="19F70474" w14:textId="77777777" w:rsidR="00C5420F" w:rsidRPr="00AE7509" w:rsidRDefault="00C5420F"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472996D" w14:textId="77777777" w:rsidR="00C5420F" w:rsidRPr="00AE7509" w:rsidRDefault="00C5420F"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74C8C9" w14:textId="77777777" w:rsidR="00C5420F" w:rsidRPr="00AE7509" w:rsidRDefault="00C5420F"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A4786DC"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2834DF4A" w14:textId="77777777" w:rsidTr="008402D9">
        <w:trPr>
          <w:trHeight w:val="29"/>
        </w:trPr>
        <w:tc>
          <w:tcPr>
            <w:tcW w:w="1959" w:type="dxa"/>
            <w:tcBorders>
              <w:top w:val="nil"/>
              <w:left w:val="single" w:sz="4" w:space="0" w:color="auto"/>
              <w:bottom w:val="nil"/>
              <w:right w:val="single" w:sz="4" w:space="0" w:color="auto"/>
            </w:tcBorders>
          </w:tcPr>
          <w:p w14:paraId="5086BD8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C22898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033944" w14:textId="77777777" w:rsidR="00C5420F" w:rsidRPr="00AE7509" w:rsidRDefault="00C5420F"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B8C023" w14:textId="77777777" w:rsidR="00C5420F" w:rsidRPr="00AE7509" w:rsidRDefault="00C5420F" w:rsidP="008402D9">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1CB00823" w14:textId="77777777" w:rsidR="00C5420F" w:rsidRPr="00AE7509" w:rsidRDefault="00C5420F" w:rsidP="008402D9">
            <w:pPr>
              <w:pStyle w:val="TAC"/>
              <w:keepNext w:val="0"/>
              <w:keepLines w:val="0"/>
              <w:widowControl w:val="0"/>
              <w:rPr>
                <w:kern w:val="2"/>
                <w:szCs w:val="22"/>
                <w:lang w:val="en-US"/>
              </w:rPr>
            </w:pPr>
          </w:p>
        </w:tc>
      </w:tr>
      <w:tr w:rsidR="00C5420F" w:rsidRPr="00AE7509" w14:paraId="233F117B" w14:textId="77777777" w:rsidTr="008402D9">
        <w:trPr>
          <w:trHeight w:val="29"/>
        </w:trPr>
        <w:tc>
          <w:tcPr>
            <w:tcW w:w="1959" w:type="dxa"/>
            <w:tcBorders>
              <w:top w:val="nil"/>
              <w:left w:val="single" w:sz="4" w:space="0" w:color="auto"/>
              <w:bottom w:val="nil"/>
              <w:right w:val="single" w:sz="4" w:space="0" w:color="auto"/>
            </w:tcBorders>
          </w:tcPr>
          <w:p w14:paraId="0F66D2A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6AD2AE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C541458" w14:textId="77777777" w:rsidR="00C5420F" w:rsidRPr="00AE7509" w:rsidRDefault="00C5420F"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9D5CCA" w14:textId="77777777" w:rsidR="00C5420F" w:rsidRPr="00AE7509" w:rsidRDefault="00C5420F" w:rsidP="008402D9">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5FFDB614" w14:textId="77777777" w:rsidR="00C5420F" w:rsidRPr="00AE7509" w:rsidRDefault="00C5420F" w:rsidP="008402D9">
            <w:pPr>
              <w:pStyle w:val="TAC"/>
              <w:keepNext w:val="0"/>
              <w:keepLines w:val="0"/>
              <w:widowControl w:val="0"/>
              <w:rPr>
                <w:kern w:val="2"/>
                <w:szCs w:val="22"/>
                <w:lang w:val="en-US"/>
              </w:rPr>
            </w:pPr>
          </w:p>
        </w:tc>
      </w:tr>
      <w:tr w:rsidR="00C5420F" w:rsidRPr="00AE7509" w14:paraId="674E5040" w14:textId="77777777" w:rsidTr="008402D9">
        <w:trPr>
          <w:trHeight w:val="29"/>
        </w:trPr>
        <w:tc>
          <w:tcPr>
            <w:tcW w:w="1959" w:type="dxa"/>
            <w:tcBorders>
              <w:top w:val="nil"/>
              <w:left w:val="single" w:sz="4" w:space="0" w:color="auto"/>
              <w:bottom w:val="single" w:sz="4" w:space="0" w:color="auto"/>
              <w:right w:val="single" w:sz="4" w:space="0" w:color="auto"/>
            </w:tcBorders>
          </w:tcPr>
          <w:p w14:paraId="458E6AF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AA199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A46E81" w14:textId="77777777" w:rsidR="00C5420F" w:rsidRPr="00AE7509" w:rsidRDefault="00C5420F"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300AA0" w14:textId="77777777" w:rsidR="00C5420F" w:rsidRPr="00AE7509" w:rsidRDefault="00C5420F"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8148C12" w14:textId="77777777" w:rsidR="00C5420F" w:rsidRPr="00AE7509" w:rsidRDefault="00C5420F" w:rsidP="008402D9">
            <w:pPr>
              <w:pStyle w:val="TAC"/>
              <w:keepNext w:val="0"/>
              <w:keepLines w:val="0"/>
              <w:widowControl w:val="0"/>
              <w:rPr>
                <w:kern w:val="2"/>
                <w:szCs w:val="22"/>
                <w:lang w:val="en-US"/>
              </w:rPr>
            </w:pPr>
          </w:p>
        </w:tc>
      </w:tr>
      <w:tr w:rsidR="00C5420F" w:rsidRPr="00AE7509" w14:paraId="74645C09" w14:textId="77777777" w:rsidTr="008402D9">
        <w:trPr>
          <w:trHeight w:val="29"/>
        </w:trPr>
        <w:tc>
          <w:tcPr>
            <w:tcW w:w="1959" w:type="dxa"/>
            <w:tcBorders>
              <w:top w:val="single" w:sz="4" w:space="0" w:color="auto"/>
              <w:left w:val="single" w:sz="4" w:space="0" w:color="auto"/>
              <w:bottom w:val="nil"/>
              <w:right w:val="single" w:sz="4" w:space="0" w:color="auto"/>
            </w:tcBorders>
          </w:tcPr>
          <w:p w14:paraId="42698C8E" w14:textId="77777777" w:rsidR="00C5420F" w:rsidRPr="00AE7509" w:rsidRDefault="00C5420F" w:rsidP="008402D9">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6641ED3D" w14:textId="77777777" w:rsidR="00C5420F" w:rsidRPr="008F057D" w:rsidRDefault="00C5420F" w:rsidP="008402D9">
            <w:pPr>
              <w:pStyle w:val="TAC"/>
              <w:rPr>
                <w:rFonts w:cs="Arial"/>
                <w:lang w:val="en-US" w:eastAsia="zh-CN"/>
              </w:rPr>
            </w:pPr>
            <w:r w:rsidRPr="008F057D">
              <w:rPr>
                <w:rFonts w:cs="Arial"/>
                <w:lang w:val="en-US" w:eastAsia="zh-CN"/>
              </w:rPr>
              <w:t>CA_n1A-n3A</w:t>
            </w:r>
          </w:p>
          <w:p w14:paraId="0A372C35" w14:textId="77777777" w:rsidR="00C5420F" w:rsidRPr="008F057D" w:rsidRDefault="00C5420F" w:rsidP="008402D9">
            <w:pPr>
              <w:pStyle w:val="TAC"/>
              <w:rPr>
                <w:rFonts w:cs="Arial"/>
                <w:lang w:val="en-US" w:eastAsia="zh-CN"/>
              </w:rPr>
            </w:pPr>
            <w:r w:rsidRPr="008F057D">
              <w:rPr>
                <w:rFonts w:cs="Arial"/>
                <w:lang w:val="en-US" w:eastAsia="zh-CN"/>
              </w:rPr>
              <w:t>CA_n1A-n7A</w:t>
            </w:r>
          </w:p>
          <w:p w14:paraId="01A7A814" w14:textId="77777777" w:rsidR="00C5420F" w:rsidRPr="008F057D" w:rsidRDefault="00C5420F" w:rsidP="008402D9">
            <w:pPr>
              <w:pStyle w:val="TAC"/>
              <w:rPr>
                <w:rFonts w:cs="Arial"/>
                <w:lang w:val="en-US" w:eastAsia="zh-CN"/>
              </w:rPr>
            </w:pPr>
            <w:r w:rsidRPr="008F057D">
              <w:rPr>
                <w:rFonts w:cs="Arial"/>
                <w:lang w:val="en-US" w:eastAsia="zh-CN"/>
              </w:rPr>
              <w:t>CA_n1A-n78A</w:t>
            </w:r>
          </w:p>
          <w:p w14:paraId="17E7AAEF" w14:textId="77777777" w:rsidR="00C5420F" w:rsidRPr="008F057D" w:rsidRDefault="00C5420F" w:rsidP="008402D9">
            <w:pPr>
              <w:pStyle w:val="TAC"/>
              <w:rPr>
                <w:rFonts w:cs="Arial"/>
                <w:lang w:val="en-US" w:eastAsia="zh-CN"/>
              </w:rPr>
            </w:pPr>
            <w:r w:rsidRPr="008F057D">
              <w:rPr>
                <w:rFonts w:cs="Arial"/>
                <w:lang w:val="en-US" w:eastAsia="zh-CN"/>
              </w:rPr>
              <w:t>CA_n3A-n7A</w:t>
            </w:r>
          </w:p>
          <w:p w14:paraId="2D9557FC" w14:textId="77777777" w:rsidR="00C5420F" w:rsidRPr="008F057D" w:rsidRDefault="00C5420F" w:rsidP="008402D9">
            <w:pPr>
              <w:pStyle w:val="TAC"/>
              <w:rPr>
                <w:rFonts w:cs="Arial"/>
                <w:lang w:val="en-US" w:eastAsia="zh-CN"/>
              </w:rPr>
            </w:pPr>
            <w:r w:rsidRPr="008F057D">
              <w:rPr>
                <w:rFonts w:cs="Arial"/>
                <w:lang w:val="en-US" w:eastAsia="zh-CN"/>
              </w:rPr>
              <w:t>CA_n3A-n78A</w:t>
            </w:r>
          </w:p>
          <w:p w14:paraId="555D36A0" w14:textId="77777777" w:rsidR="00C5420F" w:rsidRPr="00AE7509" w:rsidRDefault="00C5420F" w:rsidP="008402D9">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40572AC" w14:textId="77777777" w:rsidR="00C5420F" w:rsidRPr="00AE7509" w:rsidRDefault="00C5420F" w:rsidP="008402D9">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0D3137" w14:textId="77777777" w:rsidR="00C5420F" w:rsidRPr="00AE7509" w:rsidRDefault="00C5420F" w:rsidP="008402D9">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525C0DA" w14:textId="77777777" w:rsidR="00C5420F" w:rsidRPr="00AE7509" w:rsidRDefault="00C5420F" w:rsidP="008402D9">
            <w:pPr>
              <w:pStyle w:val="TAC"/>
              <w:keepNext w:val="0"/>
              <w:keepLines w:val="0"/>
              <w:widowControl w:val="0"/>
              <w:rPr>
                <w:kern w:val="2"/>
                <w:szCs w:val="22"/>
                <w:lang w:val="en-US"/>
              </w:rPr>
            </w:pPr>
            <w:r w:rsidRPr="00AE7509">
              <w:rPr>
                <w:lang w:val="en-US" w:eastAsia="zh-CN" w:bidi="ar"/>
              </w:rPr>
              <w:t>0</w:t>
            </w:r>
          </w:p>
        </w:tc>
      </w:tr>
      <w:tr w:rsidR="00C5420F" w:rsidRPr="00AE7509" w14:paraId="2BE55CEA" w14:textId="77777777" w:rsidTr="008402D9">
        <w:trPr>
          <w:trHeight w:val="29"/>
        </w:trPr>
        <w:tc>
          <w:tcPr>
            <w:tcW w:w="1959" w:type="dxa"/>
            <w:tcBorders>
              <w:top w:val="nil"/>
              <w:left w:val="single" w:sz="4" w:space="0" w:color="auto"/>
              <w:bottom w:val="nil"/>
              <w:right w:val="single" w:sz="4" w:space="0" w:color="auto"/>
            </w:tcBorders>
          </w:tcPr>
          <w:p w14:paraId="492BB43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CAE6273"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03AAE6" w14:textId="77777777" w:rsidR="00C5420F" w:rsidRPr="00AE7509" w:rsidRDefault="00C5420F" w:rsidP="008402D9">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BFFA37" w14:textId="77777777" w:rsidR="00C5420F" w:rsidRPr="00AE7509" w:rsidRDefault="00C5420F" w:rsidP="008402D9">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4BEF06D1" w14:textId="77777777" w:rsidR="00C5420F" w:rsidRPr="00AE7509" w:rsidRDefault="00C5420F" w:rsidP="008402D9">
            <w:pPr>
              <w:pStyle w:val="TAC"/>
              <w:keepNext w:val="0"/>
              <w:keepLines w:val="0"/>
              <w:widowControl w:val="0"/>
              <w:rPr>
                <w:kern w:val="2"/>
                <w:szCs w:val="22"/>
                <w:lang w:val="en-US"/>
              </w:rPr>
            </w:pPr>
          </w:p>
        </w:tc>
      </w:tr>
      <w:tr w:rsidR="00C5420F" w:rsidRPr="00AE7509" w14:paraId="526392DF" w14:textId="77777777" w:rsidTr="008402D9">
        <w:trPr>
          <w:trHeight w:val="29"/>
        </w:trPr>
        <w:tc>
          <w:tcPr>
            <w:tcW w:w="1959" w:type="dxa"/>
            <w:tcBorders>
              <w:top w:val="nil"/>
              <w:left w:val="single" w:sz="4" w:space="0" w:color="auto"/>
              <w:bottom w:val="nil"/>
              <w:right w:val="single" w:sz="4" w:space="0" w:color="auto"/>
            </w:tcBorders>
          </w:tcPr>
          <w:p w14:paraId="192A407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4F71B2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DA44F3" w14:textId="77777777" w:rsidR="00C5420F" w:rsidRPr="00AE7509" w:rsidRDefault="00C5420F" w:rsidP="008402D9">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93C936" w14:textId="77777777" w:rsidR="00C5420F" w:rsidRPr="00AE7509" w:rsidRDefault="00C5420F" w:rsidP="008402D9">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169AF988" w14:textId="77777777" w:rsidR="00C5420F" w:rsidRPr="00AE7509" w:rsidRDefault="00C5420F" w:rsidP="008402D9">
            <w:pPr>
              <w:pStyle w:val="TAC"/>
              <w:keepNext w:val="0"/>
              <w:keepLines w:val="0"/>
              <w:widowControl w:val="0"/>
              <w:rPr>
                <w:kern w:val="2"/>
                <w:szCs w:val="22"/>
                <w:lang w:val="en-US"/>
              </w:rPr>
            </w:pPr>
          </w:p>
        </w:tc>
      </w:tr>
      <w:tr w:rsidR="00C5420F" w:rsidRPr="00AE7509" w14:paraId="03BA11BA" w14:textId="77777777" w:rsidTr="008402D9">
        <w:trPr>
          <w:trHeight w:val="29"/>
        </w:trPr>
        <w:tc>
          <w:tcPr>
            <w:tcW w:w="1959" w:type="dxa"/>
            <w:tcBorders>
              <w:top w:val="nil"/>
              <w:left w:val="single" w:sz="4" w:space="0" w:color="auto"/>
              <w:bottom w:val="single" w:sz="4" w:space="0" w:color="auto"/>
              <w:right w:val="single" w:sz="4" w:space="0" w:color="auto"/>
            </w:tcBorders>
          </w:tcPr>
          <w:p w14:paraId="5106654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674C3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E31558" w14:textId="77777777" w:rsidR="00C5420F" w:rsidRPr="00AE7509" w:rsidRDefault="00C5420F" w:rsidP="008402D9">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B6C27C" w14:textId="77777777" w:rsidR="00C5420F" w:rsidRPr="00AE7509" w:rsidRDefault="00C5420F" w:rsidP="008402D9">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4FF014" w14:textId="77777777" w:rsidR="00C5420F" w:rsidRPr="00AE7509" w:rsidRDefault="00C5420F" w:rsidP="008402D9">
            <w:pPr>
              <w:pStyle w:val="TAC"/>
              <w:keepNext w:val="0"/>
              <w:keepLines w:val="0"/>
              <w:widowControl w:val="0"/>
              <w:rPr>
                <w:kern w:val="2"/>
                <w:szCs w:val="22"/>
                <w:lang w:val="en-US"/>
              </w:rPr>
            </w:pPr>
          </w:p>
        </w:tc>
      </w:tr>
      <w:tr w:rsidR="00C5420F" w:rsidRPr="00AE7509" w14:paraId="2803A300" w14:textId="77777777" w:rsidTr="008402D9">
        <w:trPr>
          <w:trHeight w:val="29"/>
        </w:trPr>
        <w:tc>
          <w:tcPr>
            <w:tcW w:w="1959" w:type="dxa"/>
            <w:tcBorders>
              <w:top w:val="single" w:sz="4" w:space="0" w:color="auto"/>
              <w:left w:val="single" w:sz="4" w:space="0" w:color="auto"/>
              <w:bottom w:val="nil"/>
              <w:right w:val="single" w:sz="4" w:space="0" w:color="auto"/>
            </w:tcBorders>
          </w:tcPr>
          <w:p w14:paraId="1446B39C" w14:textId="77777777" w:rsidR="00C5420F" w:rsidRPr="00AE7509" w:rsidRDefault="00C5420F" w:rsidP="008402D9">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7765337F"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0758873"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005A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093251E"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7BD55F06" w14:textId="77777777" w:rsidTr="008402D9">
        <w:trPr>
          <w:trHeight w:val="29"/>
        </w:trPr>
        <w:tc>
          <w:tcPr>
            <w:tcW w:w="1959" w:type="dxa"/>
            <w:tcBorders>
              <w:top w:val="nil"/>
              <w:left w:val="single" w:sz="4" w:space="0" w:color="auto"/>
              <w:bottom w:val="nil"/>
              <w:right w:val="single" w:sz="4" w:space="0" w:color="auto"/>
            </w:tcBorders>
          </w:tcPr>
          <w:p w14:paraId="2E910C3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8DAD4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3E179D"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1C99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0377D79" w14:textId="77777777" w:rsidR="00C5420F" w:rsidRPr="00AE7509" w:rsidRDefault="00C5420F" w:rsidP="008402D9">
            <w:pPr>
              <w:pStyle w:val="TAC"/>
              <w:keepNext w:val="0"/>
              <w:keepLines w:val="0"/>
              <w:widowControl w:val="0"/>
              <w:rPr>
                <w:kern w:val="2"/>
                <w:szCs w:val="22"/>
                <w:lang w:val="en-US"/>
              </w:rPr>
            </w:pPr>
          </w:p>
        </w:tc>
      </w:tr>
      <w:tr w:rsidR="00C5420F" w:rsidRPr="00AE7509" w14:paraId="14EEABA5" w14:textId="77777777" w:rsidTr="008402D9">
        <w:trPr>
          <w:trHeight w:val="29"/>
        </w:trPr>
        <w:tc>
          <w:tcPr>
            <w:tcW w:w="1959" w:type="dxa"/>
            <w:tcBorders>
              <w:top w:val="nil"/>
              <w:left w:val="single" w:sz="4" w:space="0" w:color="auto"/>
              <w:bottom w:val="nil"/>
              <w:right w:val="single" w:sz="4" w:space="0" w:color="auto"/>
            </w:tcBorders>
          </w:tcPr>
          <w:p w14:paraId="43AB61B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0D1738B"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4A53D8"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7F4F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3224645" w14:textId="77777777" w:rsidR="00C5420F" w:rsidRPr="00AE7509" w:rsidRDefault="00C5420F" w:rsidP="008402D9">
            <w:pPr>
              <w:pStyle w:val="TAC"/>
              <w:keepNext w:val="0"/>
              <w:keepLines w:val="0"/>
              <w:widowControl w:val="0"/>
              <w:rPr>
                <w:kern w:val="2"/>
                <w:szCs w:val="22"/>
                <w:lang w:val="en-US"/>
              </w:rPr>
            </w:pPr>
          </w:p>
        </w:tc>
      </w:tr>
      <w:tr w:rsidR="00C5420F" w:rsidRPr="00AE7509" w14:paraId="428CA729" w14:textId="77777777" w:rsidTr="008402D9">
        <w:trPr>
          <w:trHeight w:val="29"/>
        </w:trPr>
        <w:tc>
          <w:tcPr>
            <w:tcW w:w="1959" w:type="dxa"/>
            <w:tcBorders>
              <w:top w:val="nil"/>
              <w:left w:val="single" w:sz="4" w:space="0" w:color="auto"/>
              <w:bottom w:val="single" w:sz="4" w:space="0" w:color="auto"/>
              <w:right w:val="single" w:sz="4" w:space="0" w:color="auto"/>
            </w:tcBorders>
          </w:tcPr>
          <w:p w14:paraId="233BA5F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5AEA71"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E0D89A"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E266D6" w14:textId="77777777" w:rsidR="00C5420F" w:rsidRPr="00AE7509" w:rsidRDefault="00C5420F" w:rsidP="008402D9">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788FDFE1" w14:textId="77777777" w:rsidR="00C5420F" w:rsidRPr="00AE7509" w:rsidRDefault="00C5420F" w:rsidP="008402D9">
            <w:pPr>
              <w:pStyle w:val="TAC"/>
              <w:keepNext w:val="0"/>
              <w:keepLines w:val="0"/>
              <w:widowControl w:val="0"/>
              <w:rPr>
                <w:kern w:val="2"/>
                <w:szCs w:val="22"/>
                <w:lang w:val="en-US"/>
              </w:rPr>
            </w:pPr>
          </w:p>
        </w:tc>
      </w:tr>
      <w:tr w:rsidR="00C5420F" w:rsidRPr="00AE7509" w14:paraId="77F37DAB" w14:textId="77777777" w:rsidTr="008402D9">
        <w:trPr>
          <w:trHeight w:val="29"/>
        </w:trPr>
        <w:tc>
          <w:tcPr>
            <w:tcW w:w="1959" w:type="dxa"/>
            <w:tcBorders>
              <w:top w:val="single" w:sz="4" w:space="0" w:color="auto"/>
              <w:left w:val="single" w:sz="4" w:space="0" w:color="auto"/>
              <w:bottom w:val="nil"/>
              <w:right w:val="single" w:sz="4" w:space="0" w:color="auto"/>
            </w:tcBorders>
          </w:tcPr>
          <w:p w14:paraId="28F5A371" w14:textId="77777777" w:rsidR="00C5420F" w:rsidRPr="00AE7509" w:rsidRDefault="00C5420F" w:rsidP="008402D9">
            <w:pPr>
              <w:pStyle w:val="TAC"/>
              <w:keepNext w:val="0"/>
              <w:keepLines w:val="0"/>
              <w:widowControl w:val="0"/>
            </w:pPr>
            <w:r w:rsidRPr="002453B9">
              <w:t>CA_n1A-n3A-n7A-n79C</w:t>
            </w:r>
          </w:p>
        </w:tc>
        <w:tc>
          <w:tcPr>
            <w:tcW w:w="2036" w:type="dxa"/>
            <w:tcBorders>
              <w:top w:val="single" w:sz="4" w:space="0" w:color="auto"/>
              <w:left w:val="single" w:sz="4" w:space="0" w:color="auto"/>
              <w:bottom w:val="nil"/>
              <w:right w:val="single" w:sz="4" w:space="0" w:color="auto"/>
            </w:tcBorders>
          </w:tcPr>
          <w:p w14:paraId="728BEDD4"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D2FDEAA"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7E1B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0EABA21"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2A0B4AF7" w14:textId="77777777" w:rsidTr="008402D9">
        <w:trPr>
          <w:trHeight w:val="29"/>
        </w:trPr>
        <w:tc>
          <w:tcPr>
            <w:tcW w:w="1959" w:type="dxa"/>
            <w:tcBorders>
              <w:top w:val="nil"/>
              <w:left w:val="single" w:sz="4" w:space="0" w:color="auto"/>
              <w:bottom w:val="nil"/>
              <w:right w:val="single" w:sz="4" w:space="0" w:color="auto"/>
            </w:tcBorders>
          </w:tcPr>
          <w:p w14:paraId="532908B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84087E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ABB6CA"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902A7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1BAE5B5" w14:textId="77777777" w:rsidR="00C5420F" w:rsidRPr="00AE7509" w:rsidRDefault="00C5420F" w:rsidP="008402D9">
            <w:pPr>
              <w:pStyle w:val="TAC"/>
              <w:keepNext w:val="0"/>
              <w:keepLines w:val="0"/>
              <w:widowControl w:val="0"/>
              <w:rPr>
                <w:kern w:val="2"/>
                <w:szCs w:val="22"/>
                <w:lang w:val="en-US"/>
              </w:rPr>
            </w:pPr>
          </w:p>
        </w:tc>
      </w:tr>
      <w:tr w:rsidR="00C5420F" w:rsidRPr="00AE7509" w14:paraId="042EA09E" w14:textId="77777777" w:rsidTr="008402D9">
        <w:trPr>
          <w:trHeight w:val="29"/>
        </w:trPr>
        <w:tc>
          <w:tcPr>
            <w:tcW w:w="1959" w:type="dxa"/>
            <w:tcBorders>
              <w:top w:val="nil"/>
              <w:left w:val="single" w:sz="4" w:space="0" w:color="auto"/>
              <w:bottom w:val="nil"/>
              <w:right w:val="single" w:sz="4" w:space="0" w:color="auto"/>
            </w:tcBorders>
          </w:tcPr>
          <w:p w14:paraId="0E47A3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D48C6DA"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C01920F"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4CFC7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B7EA28C" w14:textId="77777777" w:rsidR="00C5420F" w:rsidRPr="00AE7509" w:rsidRDefault="00C5420F" w:rsidP="008402D9">
            <w:pPr>
              <w:pStyle w:val="TAC"/>
              <w:keepNext w:val="0"/>
              <w:keepLines w:val="0"/>
              <w:widowControl w:val="0"/>
              <w:rPr>
                <w:kern w:val="2"/>
                <w:szCs w:val="22"/>
                <w:lang w:val="en-US"/>
              </w:rPr>
            </w:pPr>
          </w:p>
        </w:tc>
      </w:tr>
      <w:tr w:rsidR="00C5420F" w:rsidRPr="00AE7509" w14:paraId="46FE10DB" w14:textId="77777777" w:rsidTr="008402D9">
        <w:trPr>
          <w:trHeight w:val="29"/>
        </w:trPr>
        <w:tc>
          <w:tcPr>
            <w:tcW w:w="1959" w:type="dxa"/>
            <w:tcBorders>
              <w:top w:val="nil"/>
              <w:left w:val="single" w:sz="4" w:space="0" w:color="auto"/>
              <w:bottom w:val="single" w:sz="4" w:space="0" w:color="auto"/>
              <w:right w:val="single" w:sz="4" w:space="0" w:color="auto"/>
            </w:tcBorders>
          </w:tcPr>
          <w:p w14:paraId="0BD48A0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BF9344"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781936A"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100F8C9" w14:textId="77777777" w:rsidR="00C5420F" w:rsidRPr="00AE7509" w:rsidRDefault="00C5420F" w:rsidP="008402D9">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D552875" w14:textId="77777777" w:rsidR="00C5420F" w:rsidRPr="00AE7509" w:rsidRDefault="00C5420F" w:rsidP="008402D9">
            <w:pPr>
              <w:pStyle w:val="TAC"/>
              <w:keepNext w:val="0"/>
              <w:keepLines w:val="0"/>
              <w:widowControl w:val="0"/>
              <w:rPr>
                <w:kern w:val="2"/>
                <w:szCs w:val="22"/>
                <w:lang w:val="en-US"/>
              </w:rPr>
            </w:pPr>
          </w:p>
        </w:tc>
      </w:tr>
      <w:tr w:rsidR="00C5420F" w:rsidRPr="00AE7509" w14:paraId="3443D54E" w14:textId="77777777" w:rsidTr="008402D9">
        <w:trPr>
          <w:trHeight w:val="29"/>
        </w:trPr>
        <w:tc>
          <w:tcPr>
            <w:tcW w:w="1959" w:type="dxa"/>
            <w:tcBorders>
              <w:top w:val="single" w:sz="4" w:space="0" w:color="auto"/>
              <w:left w:val="single" w:sz="4" w:space="0" w:color="auto"/>
              <w:bottom w:val="nil"/>
              <w:right w:val="single" w:sz="4" w:space="0" w:color="auto"/>
            </w:tcBorders>
          </w:tcPr>
          <w:p w14:paraId="1BD9813F" w14:textId="77777777" w:rsidR="00C5420F" w:rsidRPr="00AE7509" w:rsidRDefault="00C5420F" w:rsidP="008402D9">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023FFFA5"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C3F016E"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26C469"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1249CCD5"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1DA62E29" w14:textId="77777777" w:rsidTr="008402D9">
        <w:trPr>
          <w:trHeight w:val="29"/>
        </w:trPr>
        <w:tc>
          <w:tcPr>
            <w:tcW w:w="1959" w:type="dxa"/>
            <w:tcBorders>
              <w:top w:val="nil"/>
              <w:left w:val="single" w:sz="4" w:space="0" w:color="auto"/>
              <w:bottom w:val="nil"/>
              <w:right w:val="single" w:sz="4" w:space="0" w:color="auto"/>
            </w:tcBorders>
          </w:tcPr>
          <w:p w14:paraId="295AE79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F72F53B"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369175"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76F1C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E2507B9" w14:textId="77777777" w:rsidR="00C5420F" w:rsidRPr="00AE7509" w:rsidRDefault="00C5420F" w:rsidP="008402D9">
            <w:pPr>
              <w:pStyle w:val="TAC"/>
              <w:keepNext w:val="0"/>
              <w:keepLines w:val="0"/>
              <w:widowControl w:val="0"/>
              <w:rPr>
                <w:kern w:val="2"/>
                <w:szCs w:val="22"/>
                <w:lang w:val="en-US"/>
              </w:rPr>
            </w:pPr>
          </w:p>
        </w:tc>
      </w:tr>
      <w:tr w:rsidR="00C5420F" w:rsidRPr="00AE7509" w14:paraId="21A35838" w14:textId="77777777" w:rsidTr="008402D9">
        <w:trPr>
          <w:trHeight w:val="29"/>
        </w:trPr>
        <w:tc>
          <w:tcPr>
            <w:tcW w:w="1959" w:type="dxa"/>
            <w:tcBorders>
              <w:top w:val="nil"/>
              <w:left w:val="single" w:sz="4" w:space="0" w:color="auto"/>
              <w:bottom w:val="nil"/>
              <w:right w:val="single" w:sz="4" w:space="0" w:color="auto"/>
            </w:tcBorders>
          </w:tcPr>
          <w:p w14:paraId="0B4593C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7429AE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3C4098"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86CA0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0255D4" w14:textId="77777777" w:rsidR="00C5420F" w:rsidRPr="00AE7509" w:rsidRDefault="00C5420F" w:rsidP="008402D9">
            <w:pPr>
              <w:pStyle w:val="TAC"/>
              <w:keepNext w:val="0"/>
              <w:keepLines w:val="0"/>
              <w:widowControl w:val="0"/>
              <w:rPr>
                <w:kern w:val="2"/>
                <w:szCs w:val="22"/>
                <w:lang w:val="en-US"/>
              </w:rPr>
            </w:pPr>
          </w:p>
        </w:tc>
      </w:tr>
      <w:tr w:rsidR="00C5420F" w:rsidRPr="00AE7509" w14:paraId="679262EC" w14:textId="77777777" w:rsidTr="008402D9">
        <w:trPr>
          <w:trHeight w:val="29"/>
        </w:trPr>
        <w:tc>
          <w:tcPr>
            <w:tcW w:w="1959" w:type="dxa"/>
            <w:tcBorders>
              <w:top w:val="nil"/>
              <w:left w:val="single" w:sz="4" w:space="0" w:color="auto"/>
              <w:bottom w:val="single" w:sz="4" w:space="0" w:color="auto"/>
              <w:right w:val="single" w:sz="4" w:space="0" w:color="auto"/>
            </w:tcBorders>
          </w:tcPr>
          <w:p w14:paraId="127C2AA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7CCEAA"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11179E"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DC3C34B" w14:textId="77777777" w:rsidR="00C5420F" w:rsidRPr="00AE7509" w:rsidRDefault="00C5420F"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A27E53E" w14:textId="77777777" w:rsidR="00C5420F" w:rsidRPr="00AE7509" w:rsidRDefault="00C5420F" w:rsidP="008402D9">
            <w:pPr>
              <w:pStyle w:val="TAC"/>
              <w:keepNext w:val="0"/>
              <w:keepLines w:val="0"/>
              <w:widowControl w:val="0"/>
              <w:rPr>
                <w:kern w:val="2"/>
                <w:szCs w:val="22"/>
                <w:lang w:val="en-US"/>
              </w:rPr>
            </w:pPr>
          </w:p>
        </w:tc>
      </w:tr>
      <w:tr w:rsidR="00C5420F" w:rsidRPr="00AE7509" w14:paraId="300E6AB1" w14:textId="77777777" w:rsidTr="008402D9">
        <w:trPr>
          <w:trHeight w:val="29"/>
        </w:trPr>
        <w:tc>
          <w:tcPr>
            <w:tcW w:w="1959" w:type="dxa"/>
            <w:tcBorders>
              <w:top w:val="single" w:sz="4" w:space="0" w:color="auto"/>
              <w:left w:val="single" w:sz="4" w:space="0" w:color="auto"/>
              <w:bottom w:val="nil"/>
              <w:right w:val="single" w:sz="4" w:space="0" w:color="auto"/>
            </w:tcBorders>
          </w:tcPr>
          <w:p w14:paraId="75E9EB0C" w14:textId="77777777" w:rsidR="00C5420F" w:rsidRPr="00AE7509" w:rsidRDefault="00C5420F" w:rsidP="008402D9">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29EB1A1B"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B554345"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027027"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59569F3"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2FED6F6C" w14:textId="77777777" w:rsidTr="008402D9">
        <w:trPr>
          <w:trHeight w:val="29"/>
        </w:trPr>
        <w:tc>
          <w:tcPr>
            <w:tcW w:w="1959" w:type="dxa"/>
            <w:tcBorders>
              <w:top w:val="nil"/>
              <w:left w:val="single" w:sz="4" w:space="0" w:color="auto"/>
              <w:bottom w:val="nil"/>
              <w:right w:val="single" w:sz="4" w:space="0" w:color="auto"/>
            </w:tcBorders>
          </w:tcPr>
          <w:p w14:paraId="341FD2D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3E8EB2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9914D71"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54DC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ACCAD0" w14:textId="77777777" w:rsidR="00C5420F" w:rsidRPr="00AE7509" w:rsidRDefault="00C5420F" w:rsidP="008402D9">
            <w:pPr>
              <w:pStyle w:val="TAC"/>
              <w:keepNext w:val="0"/>
              <w:keepLines w:val="0"/>
              <w:widowControl w:val="0"/>
              <w:rPr>
                <w:kern w:val="2"/>
                <w:szCs w:val="22"/>
                <w:lang w:val="en-US"/>
              </w:rPr>
            </w:pPr>
          </w:p>
        </w:tc>
      </w:tr>
      <w:tr w:rsidR="00C5420F" w:rsidRPr="00AE7509" w14:paraId="7B481188" w14:textId="77777777" w:rsidTr="008402D9">
        <w:trPr>
          <w:trHeight w:val="29"/>
        </w:trPr>
        <w:tc>
          <w:tcPr>
            <w:tcW w:w="1959" w:type="dxa"/>
            <w:tcBorders>
              <w:top w:val="nil"/>
              <w:left w:val="single" w:sz="4" w:space="0" w:color="auto"/>
              <w:bottom w:val="nil"/>
              <w:right w:val="single" w:sz="4" w:space="0" w:color="auto"/>
            </w:tcBorders>
          </w:tcPr>
          <w:p w14:paraId="42D83E6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DEC9C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F01218"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F2CFC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318D8F5" w14:textId="77777777" w:rsidR="00C5420F" w:rsidRPr="00AE7509" w:rsidRDefault="00C5420F" w:rsidP="008402D9">
            <w:pPr>
              <w:pStyle w:val="TAC"/>
              <w:keepNext w:val="0"/>
              <w:keepLines w:val="0"/>
              <w:widowControl w:val="0"/>
              <w:rPr>
                <w:kern w:val="2"/>
                <w:szCs w:val="22"/>
                <w:lang w:val="en-US"/>
              </w:rPr>
            </w:pPr>
          </w:p>
        </w:tc>
      </w:tr>
      <w:tr w:rsidR="00C5420F" w:rsidRPr="00AE7509" w14:paraId="47EF05DD" w14:textId="77777777" w:rsidTr="008402D9">
        <w:trPr>
          <w:trHeight w:val="29"/>
        </w:trPr>
        <w:tc>
          <w:tcPr>
            <w:tcW w:w="1959" w:type="dxa"/>
            <w:tcBorders>
              <w:top w:val="nil"/>
              <w:left w:val="single" w:sz="4" w:space="0" w:color="auto"/>
              <w:bottom w:val="single" w:sz="4" w:space="0" w:color="auto"/>
              <w:right w:val="single" w:sz="4" w:space="0" w:color="auto"/>
            </w:tcBorders>
          </w:tcPr>
          <w:p w14:paraId="16D5892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FAF1F0"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203F14"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620D9A0" w14:textId="77777777" w:rsidR="00C5420F" w:rsidRPr="00AE7509" w:rsidRDefault="00C5420F" w:rsidP="008402D9">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549B69B" w14:textId="77777777" w:rsidR="00C5420F" w:rsidRPr="00AE7509" w:rsidRDefault="00C5420F" w:rsidP="008402D9">
            <w:pPr>
              <w:pStyle w:val="TAC"/>
              <w:keepNext w:val="0"/>
              <w:keepLines w:val="0"/>
              <w:widowControl w:val="0"/>
              <w:rPr>
                <w:kern w:val="2"/>
                <w:szCs w:val="22"/>
                <w:lang w:val="en-US"/>
              </w:rPr>
            </w:pPr>
          </w:p>
        </w:tc>
      </w:tr>
      <w:tr w:rsidR="00C5420F" w:rsidRPr="00AE7509" w14:paraId="2A0A9C91" w14:textId="77777777" w:rsidTr="008402D9">
        <w:trPr>
          <w:trHeight w:val="29"/>
        </w:trPr>
        <w:tc>
          <w:tcPr>
            <w:tcW w:w="1959" w:type="dxa"/>
            <w:tcBorders>
              <w:top w:val="single" w:sz="4" w:space="0" w:color="auto"/>
              <w:left w:val="single" w:sz="4" w:space="0" w:color="auto"/>
              <w:bottom w:val="nil"/>
              <w:right w:val="single" w:sz="4" w:space="0" w:color="auto"/>
            </w:tcBorders>
          </w:tcPr>
          <w:p w14:paraId="37C0D9E9" w14:textId="77777777" w:rsidR="00C5420F" w:rsidRPr="00AE7509" w:rsidRDefault="00C5420F" w:rsidP="008402D9">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7C748553"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D2BBE83"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3856B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663B459"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467BA20B" w14:textId="77777777" w:rsidTr="008402D9">
        <w:trPr>
          <w:trHeight w:val="29"/>
        </w:trPr>
        <w:tc>
          <w:tcPr>
            <w:tcW w:w="1959" w:type="dxa"/>
            <w:tcBorders>
              <w:top w:val="nil"/>
              <w:left w:val="single" w:sz="4" w:space="0" w:color="auto"/>
              <w:bottom w:val="nil"/>
              <w:right w:val="single" w:sz="4" w:space="0" w:color="auto"/>
            </w:tcBorders>
          </w:tcPr>
          <w:p w14:paraId="74251F2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F29B32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DCB973F"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7613D1"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AE32128" w14:textId="77777777" w:rsidR="00C5420F" w:rsidRPr="00AE7509" w:rsidRDefault="00C5420F" w:rsidP="008402D9">
            <w:pPr>
              <w:pStyle w:val="TAC"/>
              <w:keepNext w:val="0"/>
              <w:keepLines w:val="0"/>
              <w:widowControl w:val="0"/>
              <w:rPr>
                <w:kern w:val="2"/>
                <w:szCs w:val="22"/>
                <w:lang w:val="en-US"/>
              </w:rPr>
            </w:pPr>
          </w:p>
        </w:tc>
      </w:tr>
      <w:tr w:rsidR="00C5420F" w:rsidRPr="00AE7509" w14:paraId="6322A476" w14:textId="77777777" w:rsidTr="008402D9">
        <w:trPr>
          <w:trHeight w:val="29"/>
        </w:trPr>
        <w:tc>
          <w:tcPr>
            <w:tcW w:w="1959" w:type="dxa"/>
            <w:tcBorders>
              <w:top w:val="nil"/>
              <w:left w:val="single" w:sz="4" w:space="0" w:color="auto"/>
              <w:bottom w:val="nil"/>
              <w:right w:val="single" w:sz="4" w:space="0" w:color="auto"/>
            </w:tcBorders>
          </w:tcPr>
          <w:p w14:paraId="100467C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40DE05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365038F"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4672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AA33B30" w14:textId="77777777" w:rsidR="00C5420F" w:rsidRPr="00AE7509" w:rsidRDefault="00C5420F" w:rsidP="008402D9">
            <w:pPr>
              <w:pStyle w:val="TAC"/>
              <w:keepNext w:val="0"/>
              <w:keepLines w:val="0"/>
              <w:widowControl w:val="0"/>
              <w:rPr>
                <w:kern w:val="2"/>
                <w:szCs w:val="22"/>
                <w:lang w:val="en-US"/>
              </w:rPr>
            </w:pPr>
          </w:p>
        </w:tc>
      </w:tr>
      <w:tr w:rsidR="00C5420F" w:rsidRPr="00AE7509" w14:paraId="37DCC5F4" w14:textId="77777777" w:rsidTr="008402D9">
        <w:trPr>
          <w:trHeight w:val="29"/>
        </w:trPr>
        <w:tc>
          <w:tcPr>
            <w:tcW w:w="1959" w:type="dxa"/>
            <w:tcBorders>
              <w:top w:val="nil"/>
              <w:left w:val="single" w:sz="4" w:space="0" w:color="auto"/>
              <w:bottom w:val="single" w:sz="4" w:space="0" w:color="auto"/>
              <w:right w:val="single" w:sz="4" w:space="0" w:color="auto"/>
            </w:tcBorders>
          </w:tcPr>
          <w:p w14:paraId="430C1EC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0699C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474CEC"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D5EF8D1" w14:textId="77777777" w:rsidR="00C5420F" w:rsidRPr="00AE7509" w:rsidRDefault="00C5420F"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F7C1FCC" w14:textId="77777777" w:rsidR="00C5420F" w:rsidRPr="00AE7509" w:rsidRDefault="00C5420F" w:rsidP="008402D9">
            <w:pPr>
              <w:pStyle w:val="TAC"/>
              <w:keepNext w:val="0"/>
              <w:keepLines w:val="0"/>
              <w:widowControl w:val="0"/>
              <w:rPr>
                <w:kern w:val="2"/>
                <w:szCs w:val="22"/>
                <w:lang w:val="en-US"/>
              </w:rPr>
            </w:pPr>
          </w:p>
        </w:tc>
      </w:tr>
      <w:tr w:rsidR="00C5420F" w:rsidRPr="00AE7509" w14:paraId="10A6FD66" w14:textId="77777777" w:rsidTr="008402D9">
        <w:trPr>
          <w:trHeight w:val="29"/>
        </w:trPr>
        <w:tc>
          <w:tcPr>
            <w:tcW w:w="1959" w:type="dxa"/>
            <w:tcBorders>
              <w:top w:val="single" w:sz="4" w:space="0" w:color="auto"/>
              <w:left w:val="single" w:sz="4" w:space="0" w:color="auto"/>
              <w:bottom w:val="nil"/>
              <w:right w:val="single" w:sz="4" w:space="0" w:color="auto"/>
            </w:tcBorders>
          </w:tcPr>
          <w:p w14:paraId="2BA2EA3F" w14:textId="77777777" w:rsidR="00C5420F" w:rsidRPr="00AE7509" w:rsidRDefault="00C5420F" w:rsidP="008402D9">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24014D1A"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0F7AC98"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A52E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3F09C40"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2C09AE90" w14:textId="77777777" w:rsidTr="008402D9">
        <w:trPr>
          <w:trHeight w:val="29"/>
        </w:trPr>
        <w:tc>
          <w:tcPr>
            <w:tcW w:w="1959" w:type="dxa"/>
            <w:tcBorders>
              <w:top w:val="nil"/>
              <w:left w:val="single" w:sz="4" w:space="0" w:color="auto"/>
              <w:bottom w:val="nil"/>
              <w:right w:val="single" w:sz="4" w:space="0" w:color="auto"/>
            </w:tcBorders>
          </w:tcPr>
          <w:p w14:paraId="7153E3B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A54672F"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073F6E"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193221"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9A50DA7" w14:textId="77777777" w:rsidR="00C5420F" w:rsidRPr="00AE7509" w:rsidRDefault="00C5420F" w:rsidP="008402D9">
            <w:pPr>
              <w:pStyle w:val="TAC"/>
              <w:keepNext w:val="0"/>
              <w:keepLines w:val="0"/>
              <w:widowControl w:val="0"/>
              <w:rPr>
                <w:kern w:val="2"/>
                <w:szCs w:val="22"/>
                <w:lang w:val="en-US"/>
              </w:rPr>
            </w:pPr>
          </w:p>
        </w:tc>
      </w:tr>
      <w:tr w:rsidR="00C5420F" w:rsidRPr="00AE7509" w14:paraId="37CD9158" w14:textId="77777777" w:rsidTr="008402D9">
        <w:trPr>
          <w:trHeight w:val="29"/>
        </w:trPr>
        <w:tc>
          <w:tcPr>
            <w:tcW w:w="1959" w:type="dxa"/>
            <w:tcBorders>
              <w:top w:val="nil"/>
              <w:left w:val="single" w:sz="4" w:space="0" w:color="auto"/>
              <w:bottom w:val="nil"/>
              <w:right w:val="single" w:sz="4" w:space="0" w:color="auto"/>
            </w:tcBorders>
          </w:tcPr>
          <w:p w14:paraId="0A7A9D9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CFB493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34D41D"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BA568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F95FB10" w14:textId="77777777" w:rsidR="00C5420F" w:rsidRPr="00AE7509" w:rsidRDefault="00C5420F" w:rsidP="008402D9">
            <w:pPr>
              <w:pStyle w:val="TAC"/>
              <w:keepNext w:val="0"/>
              <w:keepLines w:val="0"/>
              <w:widowControl w:val="0"/>
              <w:rPr>
                <w:kern w:val="2"/>
                <w:szCs w:val="22"/>
                <w:lang w:val="en-US"/>
              </w:rPr>
            </w:pPr>
          </w:p>
        </w:tc>
      </w:tr>
      <w:tr w:rsidR="00C5420F" w:rsidRPr="00AE7509" w14:paraId="44E193E1" w14:textId="77777777" w:rsidTr="008402D9">
        <w:trPr>
          <w:trHeight w:val="29"/>
        </w:trPr>
        <w:tc>
          <w:tcPr>
            <w:tcW w:w="1959" w:type="dxa"/>
            <w:tcBorders>
              <w:top w:val="nil"/>
              <w:left w:val="single" w:sz="4" w:space="0" w:color="auto"/>
              <w:bottom w:val="single" w:sz="4" w:space="0" w:color="auto"/>
              <w:right w:val="single" w:sz="4" w:space="0" w:color="auto"/>
            </w:tcBorders>
          </w:tcPr>
          <w:p w14:paraId="644DB29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C9FC1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D9BE86"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A6EFA4A"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E84BA07" w14:textId="77777777" w:rsidR="00C5420F" w:rsidRPr="00AE7509" w:rsidRDefault="00C5420F" w:rsidP="008402D9">
            <w:pPr>
              <w:pStyle w:val="TAC"/>
              <w:keepNext w:val="0"/>
              <w:keepLines w:val="0"/>
              <w:widowControl w:val="0"/>
              <w:rPr>
                <w:kern w:val="2"/>
                <w:szCs w:val="22"/>
                <w:lang w:val="en-US"/>
              </w:rPr>
            </w:pPr>
          </w:p>
        </w:tc>
      </w:tr>
      <w:tr w:rsidR="00C5420F" w:rsidRPr="00AE7509" w14:paraId="3E1D6851" w14:textId="77777777" w:rsidTr="008402D9">
        <w:trPr>
          <w:trHeight w:val="29"/>
        </w:trPr>
        <w:tc>
          <w:tcPr>
            <w:tcW w:w="1959" w:type="dxa"/>
            <w:tcBorders>
              <w:top w:val="single" w:sz="4" w:space="0" w:color="auto"/>
              <w:left w:val="single" w:sz="4" w:space="0" w:color="auto"/>
              <w:bottom w:val="nil"/>
              <w:right w:val="single" w:sz="4" w:space="0" w:color="auto"/>
            </w:tcBorders>
          </w:tcPr>
          <w:p w14:paraId="1CF309F7" w14:textId="77777777" w:rsidR="00C5420F" w:rsidRPr="00AE7509" w:rsidRDefault="00C5420F" w:rsidP="008402D9">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32D1F96F"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C5AF3B6"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446589"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42F7F922"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7F362E58" w14:textId="77777777" w:rsidTr="008402D9">
        <w:trPr>
          <w:trHeight w:val="29"/>
        </w:trPr>
        <w:tc>
          <w:tcPr>
            <w:tcW w:w="1959" w:type="dxa"/>
            <w:tcBorders>
              <w:top w:val="nil"/>
              <w:left w:val="single" w:sz="4" w:space="0" w:color="auto"/>
              <w:bottom w:val="nil"/>
              <w:right w:val="single" w:sz="4" w:space="0" w:color="auto"/>
            </w:tcBorders>
          </w:tcPr>
          <w:p w14:paraId="0937B28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8C8F3B5"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03A3A9A"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E6E33D"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8A864F7" w14:textId="77777777" w:rsidR="00C5420F" w:rsidRPr="00AE7509" w:rsidRDefault="00C5420F" w:rsidP="008402D9">
            <w:pPr>
              <w:pStyle w:val="TAC"/>
              <w:keepNext w:val="0"/>
              <w:keepLines w:val="0"/>
              <w:widowControl w:val="0"/>
              <w:rPr>
                <w:kern w:val="2"/>
                <w:szCs w:val="22"/>
                <w:lang w:val="en-US"/>
              </w:rPr>
            </w:pPr>
          </w:p>
        </w:tc>
      </w:tr>
      <w:tr w:rsidR="00C5420F" w:rsidRPr="00AE7509" w14:paraId="1363103C" w14:textId="77777777" w:rsidTr="008402D9">
        <w:trPr>
          <w:trHeight w:val="29"/>
        </w:trPr>
        <w:tc>
          <w:tcPr>
            <w:tcW w:w="1959" w:type="dxa"/>
            <w:tcBorders>
              <w:top w:val="nil"/>
              <w:left w:val="single" w:sz="4" w:space="0" w:color="auto"/>
              <w:bottom w:val="nil"/>
              <w:right w:val="single" w:sz="4" w:space="0" w:color="auto"/>
            </w:tcBorders>
          </w:tcPr>
          <w:p w14:paraId="5C9CE54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A147949"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7DAA9A"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06C1E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C4A2466" w14:textId="77777777" w:rsidR="00C5420F" w:rsidRPr="00AE7509" w:rsidRDefault="00C5420F" w:rsidP="008402D9">
            <w:pPr>
              <w:pStyle w:val="TAC"/>
              <w:keepNext w:val="0"/>
              <w:keepLines w:val="0"/>
              <w:widowControl w:val="0"/>
              <w:rPr>
                <w:kern w:val="2"/>
                <w:szCs w:val="22"/>
                <w:lang w:val="en-US"/>
              </w:rPr>
            </w:pPr>
          </w:p>
        </w:tc>
      </w:tr>
      <w:tr w:rsidR="00C5420F" w:rsidRPr="00AE7509" w14:paraId="184324E9" w14:textId="77777777" w:rsidTr="008402D9">
        <w:trPr>
          <w:trHeight w:val="29"/>
        </w:trPr>
        <w:tc>
          <w:tcPr>
            <w:tcW w:w="1959" w:type="dxa"/>
            <w:tcBorders>
              <w:top w:val="nil"/>
              <w:left w:val="single" w:sz="4" w:space="0" w:color="auto"/>
              <w:bottom w:val="single" w:sz="4" w:space="0" w:color="auto"/>
              <w:right w:val="single" w:sz="4" w:space="0" w:color="auto"/>
            </w:tcBorders>
          </w:tcPr>
          <w:p w14:paraId="5A72839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2F481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ED8D73"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A582841" w14:textId="77777777" w:rsidR="00C5420F" w:rsidRPr="00AE7509" w:rsidRDefault="00C5420F" w:rsidP="008402D9">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30D1749" w14:textId="77777777" w:rsidR="00C5420F" w:rsidRPr="00AE7509" w:rsidRDefault="00C5420F" w:rsidP="008402D9">
            <w:pPr>
              <w:pStyle w:val="TAC"/>
              <w:keepNext w:val="0"/>
              <w:keepLines w:val="0"/>
              <w:widowControl w:val="0"/>
              <w:rPr>
                <w:kern w:val="2"/>
                <w:szCs w:val="22"/>
                <w:lang w:val="en-US"/>
              </w:rPr>
            </w:pPr>
          </w:p>
        </w:tc>
      </w:tr>
      <w:tr w:rsidR="00C5420F" w:rsidRPr="00AE7509" w14:paraId="6F0BED4D" w14:textId="77777777" w:rsidTr="008402D9">
        <w:trPr>
          <w:trHeight w:val="29"/>
        </w:trPr>
        <w:tc>
          <w:tcPr>
            <w:tcW w:w="1959" w:type="dxa"/>
            <w:tcBorders>
              <w:top w:val="single" w:sz="4" w:space="0" w:color="auto"/>
              <w:left w:val="single" w:sz="4" w:space="0" w:color="auto"/>
              <w:bottom w:val="nil"/>
              <w:right w:val="single" w:sz="4" w:space="0" w:color="auto"/>
            </w:tcBorders>
          </w:tcPr>
          <w:p w14:paraId="62EBCCDE" w14:textId="77777777" w:rsidR="00C5420F" w:rsidRPr="00AE7509" w:rsidRDefault="00C5420F" w:rsidP="008402D9">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0B1F52C5"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BB6F52E"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E8C698"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311789BD"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506D43D5" w14:textId="77777777" w:rsidTr="008402D9">
        <w:trPr>
          <w:trHeight w:val="29"/>
        </w:trPr>
        <w:tc>
          <w:tcPr>
            <w:tcW w:w="1959" w:type="dxa"/>
            <w:tcBorders>
              <w:top w:val="nil"/>
              <w:left w:val="single" w:sz="4" w:space="0" w:color="auto"/>
              <w:bottom w:val="nil"/>
              <w:right w:val="single" w:sz="4" w:space="0" w:color="auto"/>
            </w:tcBorders>
          </w:tcPr>
          <w:p w14:paraId="379B946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69980A5"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9E9277D"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9CAF50"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5FE8626" w14:textId="77777777" w:rsidR="00C5420F" w:rsidRPr="00AE7509" w:rsidRDefault="00C5420F" w:rsidP="008402D9">
            <w:pPr>
              <w:pStyle w:val="TAC"/>
              <w:keepNext w:val="0"/>
              <w:keepLines w:val="0"/>
              <w:widowControl w:val="0"/>
              <w:rPr>
                <w:kern w:val="2"/>
                <w:szCs w:val="22"/>
                <w:lang w:val="en-US"/>
              </w:rPr>
            </w:pPr>
          </w:p>
        </w:tc>
      </w:tr>
      <w:tr w:rsidR="00C5420F" w:rsidRPr="00AE7509" w14:paraId="1712CE5E" w14:textId="77777777" w:rsidTr="008402D9">
        <w:trPr>
          <w:trHeight w:val="29"/>
        </w:trPr>
        <w:tc>
          <w:tcPr>
            <w:tcW w:w="1959" w:type="dxa"/>
            <w:tcBorders>
              <w:top w:val="nil"/>
              <w:left w:val="single" w:sz="4" w:space="0" w:color="auto"/>
              <w:bottom w:val="nil"/>
              <w:right w:val="single" w:sz="4" w:space="0" w:color="auto"/>
            </w:tcBorders>
          </w:tcPr>
          <w:p w14:paraId="0AD02F0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FA8E18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E1DF66"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442B9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2490A0A" w14:textId="77777777" w:rsidR="00C5420F" w:rsidRPr="00AE7509" w:rsidRDefault="00C5420F" w:rsidP="008402D9">
            <w:pPr>
              <w:pStyle w:val="TAC"/>
              <w:keepNext w:val="0"/>
              <w:keepLines w:val="0"/>
              <w:widowControl w:val="0"/>
              <w:rPr>
                <w:kern w:val="2"/>
                <w:szCs w:val="22"/>
                <w:lang w:val="en-US"/>
              </w:rPr>
            </w:pPr>
          </w:p>
        </w:tc>
      </w:tr>
      <w:tr w:rsidR="00C5420F" w:rsidRPr="00AE7509" w14:paraId="7C110A13" w14:textId="77777777" w:rsidTr="008402D9">
        <w:trPr>
          <w:trHeight w:val="29"/>
        </w:trPr>
        <w:tc>
          <w:tcPr>
            <w:tcW w:w="1959" w:type="dxa"/>
            <w:tcBorders>
              <w:top w:val="nil"/>
              <w:left w:val="single" w:sz="4" w:space="0" w:color="auto"/>
              <w:bottom w:val="single" w:sz="4" w:space="0" w:color="auto"/>
              <w:right w:val="single" w:sz="4" w:space="0" w:color="auto"/>
            </w:tcBorders>
          </w:tcPr>
          <w:p w14:paraId="4783B07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1651B3"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D4912E6"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766D75A"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F604A5A" w14:textId="77777777" w:rsidR="00C5420F" w:rsidRPr="00AE7509" w:rsidRDefault="00C5420F" w:rsidP="008402D9">
            <w:pPr>
              <w:pStyle w:val="TAC"/>
              <w:keepNext w:val="0"/>
              <w:keepLines w:val="0"/>
              <w:widowControl w:val="0"/>
              <w:rPr>
                <w:kern w:val="2"/>
                <w:szCs w:val="22"/>
                <w:lang w:val="en-US"/>
              </w:rPr>
            </w:pPr>
          </w:p>
        </w:tc>
      </w:tr>
      <w:tr w:rsidR="00C5420F" w:rsidRPr="00AE7509" w14:paraId="499E2C99" w14:textId="77777777" w:rsidTr="008402D9">
        <w:trPr>
          <w:trHeight w:val="29"/>
        </w:trPr>
        <w:tc>
          <w:tcPr>
            <w:tcW w:w="1959" w:type="dxa"/>
            <w:tcBorders>
              <w:top w:val="single" w:sz="4" w:space="0" w:color="auto"/>
              <w:left w:val="single" w:sz="4" w:space="0" w:color="auto"/>
              <w:bottom w:val="nil"/>
              <w:right w:val="single" w:sz="4" w:space="0" w:color="auto"/>
            </w:tcBorders>
          </w:tcPr>
          <w:p w14:paraId="34BC81A0" w14:textId="77777777" w:rsidR="00C5420F" w:rsidRPr="00AE7509" w:rsidRDefault="00C5420F" w:rsidP="008402D9">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3EC5A161"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ECCE04D"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C5D08C"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3DE7E40"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0CA303DF" w14:textId="77777777" w:rsidTr="008402D9">
        <w:trPr>
          <w:trHeight w:val="29"/>
        </w:trPr>
        <w:tc>
          <w:tcPr>
            <w:tcW w:w="1959" w:type="dxa"/>
            <w:tcBorders>
              <w:top w:val="nil"/>
              <w:left w:val="single" w:sz="4" w:space="0" w:color="auto"/>
              <w:bottom w:val="nil"/>
              <w:right w:val="single" w:sz="4" w:space="0" w:color="auto"/>
            </w:tcBorders>
          </w:tcPr>
          <w:p w14:paraId="5421D12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060E03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876AAA"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13C1D1"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65FF4265" w14:textId="77777777" w:rsidR="00C5420F" w:rsidRPr="00AE7509" w:rsidRDefault="00C5420F" w:rsidP="008402D9">
            <w:pPr>
              <w:pStyle w:val="TAC"/>
              <w:keepNext w:val="0"/>
              <w:keepLines w:val="0"/>
              <w:widowControl w:val="0"/>
              <w:rPr>
                <w:kern w:val="2"/>
                <w:szCs w:val="22"/>
                <w:lang w:val="en-US"/>
              </w:rPr>
            </w:pPr>
          </w:p>
        </w:tc>
      </w:tr>
      <w:tr w:rsidR="00C5420F" w:rsidRPr="00AE7509" w14:paraId="59213705" w14:textId="77777777" w:rsidTr="008402D9">
        <w:trPr>
          <w:trHeight w:val="29"/>
        </w:trPr>
        <w:tc>
          <w:tcPr>
            <w:tcW w:w="1959" w:type="dxa"/>
            <w:tcBorders>
              <w:top w:val="nil"/>
              <w:left w:val="single" w:sz="4" w:space="0" w:color="auto"/>
              <w:bottom w:val="nil"/>
              <w:right w:val="single" w:sz="4" w:space="0" w:color="auto"/>
            </w:tcBorders>
          </w:tcPr>
          <w:p w14:paraId="64D83A0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6382631"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1E1059"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660B68"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CD09642" w14:textId="77777777" w:rsidR="00C5420F" w:rsidRPr="00AE7509" w:rsidRDefault="00C5420F" w:rsidP="008402D9">
            <w:pPr>
              <w:pStyle w:val="TAC"/>
              <w:keepNext w:val="0"/>
              <w:keepLines w:val="0"/>
              <w:widowControl w:val="0"/>
              <w:rPr>
                <w:kern w:val="2"/>
                <w:szCs w:val="22"/>
                <w:lang w:val="en-US"/>
              </w:rPr>
            </w:pPr>
          </w:p>
        </w:tc>
      </w:tr>
      <w:tr w:rsidR="00C5420F" w:rsidRPr="00AE7509" w14:paraId="3B10A5C5" w14:textId="77777777" w:rsidTr="008402D9">
        <w:trPr>
          <w:trHeight w:val="29"/>
        </w:trPr>
        <w:tc>
          <w:tcPr>
            <w:tcW w:w="1959" w:type="dxa"/>
            <w:tcBorders>
              <w:top w:val="nil"/>
              <w:left w:val="single" w:sz="4" w:space="0" w:color="auto"/>
              <w:bottom w:val="single" w:sz="4" w:space="0" w:color="auto"/>
              <w:right w:val="single" w:sz="4" w:space="0" w:color="auto"/>
            </w:tcBorders>
          </w:tcPr>
          <w:p w14:paraId="6A489A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6A57F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BDA1B4"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5F163B7"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88B177B" w14:textId="77777777" w:rsidR="00C5420F" w:rsidRPr="00AE7509" w:rsidRDefault="00C5420F" w:rsidP="008402D9">
            <w:pPr>
              <w:pStyle w:val="TAC"/>
              <w:keepNext w:val="0"/>
              <w:keepLines w:val="0"/>
              <w:widowControl w:val="0"/>
              <w:rPr>
                <w:kern w:val="2"/>
                <w:szCs w:val="22"/>
                <w:lang w:val="en-US"/>
              </w:rPr>
            </w:pPr>
          </w:p>
        </w:tc>
      </w:tr>
      <w:tr w:rsidR="00C5420F" w:rsidRPr="00AE7509" w14:paraId="1E5F44D7" w14:textId="77777777" w:rsidTr="008402D9">
        <w:trPr>
          <w:trHeight w:val="29"/>
        </w:trPr>
        <w:tc>
          <w:tcPr>
            <w:tcW w:w="1959" w:type="dxa"/>
            <w:tcBorders>
              <w:top w:val="single" w:sz="4" w:space="0" w:color="auto"/>
              <w:left w:val="single" w:sz="4" w:space="0" w:color="auto"/>
              <w:bottom w:val="nil"/>
              <w:right w:val="single" w:sz="4" w:space="0" w:color="auto"/>
            </w:tcBorders>
          </w:tcPr>
          <w:p w14:paraId="08B4597A" w14:textId="77777777" w:rsidR="00C5420F" w:rsidRPr="00AE7509" w:rsidRDefault="00C5420F" w:rsidP="008402D9">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09D947CF"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FA4834C"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4DF62B"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AE99753"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669506B1" w14:textId="77777777" w:rsidTr="008402D9">
        <w:trPr>
          <w:trHeight w:val="29"/>
        </w:trPr>
        <w:tc>
          <w:tcPr>
            <w:tcW w:w="1959" w:type="dxa"/>
            <w:tcBorders>
              <w:top w:val="nil"/>
              <w:left w:val="single" w:sz="4" w:space="0" w:color="auto"/>
              <w:bottom w:val="nil"/>
              <w:right w:val="single" w:sz="4" w:space="0" w:color="auto"/>
            </w:tcBorders>
          </w:tcPr>
          <w:p w14:paraId="47E09EF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F3FE9D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FA8ABD"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A93FE4"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2F04CF64" w14:textId="77777777" w:rsidR="00C5420F" w:rsidRPr="00AE7509" w:rsidRDefault="00C5420F" w:rsidP="008402D9">
            <w:pPr>
              <w:pStyle w:val="TAC"/>
              <w:keepNext w:val="0"/>
              <w:keepLines w:val="0"/>
              <w:widowControl w:val="0"/>
              <w:rPr>
                <w:kern w:val="2"/>
                <w:szCs w:val="22"/>
                <w:lang w:val="en-US"/>
              </w:rPr>
            </w:pPr>
          </w:p>
        </w:tc>
      </w:tr>
      <w:tr w:rsidR="00C5420F" w:rsidRPr="00AE7509" w14:paraId="7183D816" w14:textId="77777777" w:rsidTr="008402D9">
        <w:trPr>
          <w:trHeight w:val="29"/>
        </w:trPr>
        <w:tc>
          <w:tcPr>
            <w:tcW w:w="1959" w:type="dxa"/>
            <w:tcBorders>
              <w:top w:val="nil"/>
              <w:left w:val="single" w:sz="4" w:space="0" w:color="auto"/>
              <w:bottom w:val="nil"/>
              <w:right w:val="single" w:sz="4" w:space="0" w:color="auto"/>
            </w:tcBorders>
          </w:tcPr>
          <w:p w14:paraId="7E2EAC8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F9ED83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DAAABF"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D554A0"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191C660E" w14:textId="77777777" w:rsidR="00C5420F" w:rsidRPr="00AE7509" w:rsidRDefault="00C5420F" w:rsidP="008402D9">
            <w:pPr>
              <w:pStyle w:val="TAC"/>
              <w:keepNext w:val="0"/>
              <w:keepLines w:val="0"/>
              <w:widowControl w:val="0"/>
              <w:rPr>
                <w:kern w:val="2"/>
                <w:szCs w:val="22"/>
                <w:lang w:val="en-US"/>
              </w:rPr>
            </w:pPr>
          </w:p>
        </w:tc>
      </w:tr>
      <w:tr w:rsidR="00C5420F" w:rsidRPr="00AE7509" w14:paraId="590C7294" w14:textId="77777777" w:rsidTr="008402D9">
        <w:trPr>
          <w:trHeight w:val="29"/>
        </w:trPr>
        <w:tc>
          <w:tcPr>
            <w:tcW w:w="1959" w:type="dxa"/>
            <w:tcBorders>
              <w:top w:val="nil"/>
              <w:left w:val="single" w:sz="4" w:space="0" w:color="auto"/>
              <w:bottom w:val="single" w:sz="4" w:space="0" w:color="auto"/>
              <w:right w:val="single" w:sz="4" w:space="0" w:color="auto"/>
            </w:tcBorders>
          </w:tcPr>
          <w:p w14:paraId="6A05BC4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13D19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5D8999"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77454FA"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14ECBC9C" w14:textId="77777777" w:rsidR="00C5420F" w:rsidRPr="00AE7509" w:rsidRDefault="00C5420F" w:rsidP="008402D9">
            <w:pPr>
              <w:pStyle w:val="TAC"/>
              <w:keepNext w:val="0"/>
              <w:keepLines w:val="0"/>
              <w:widowControl w:val="0"/>
              <w:rPr>
                <w:kern w:val="2"/>
                <w:szCs w:val="22"/>
                <w:lang w:val="en-US"/>
              </w:rPr>
            </w:pPr>
          </w:p>
        </w:tc>
      </w:tr>
      <w:tr w:rsidR="00C5420F" w:rsidRPr="00AE7509" w14:paraId="6DD8D1D2" w14:textId="77777777" w:rsidTr="008402D9">
        <w:trPr>
          <w:trHeight w:val="29"/>
        </w:trPr>
        <w:tc>
          <w:tcPr>
            <w:tcW w:w="1959" w:type="dxa"/>
            <w:tcBorders>
              <w:top w:val="single" w:sz="4" w:space="0" w:color="auto"/>
              <w:left w:val="single" w:sz="4" w:space="0" w:color="auto"/>
              <w:bottom w:val="nil"/>
              <w:right w:val="single" w:sz="4" w:space="0" w:color="auto"/>
            </w:tcBorders>
          </w:tcPr>
          <w:p w14:paraId="4D9483A9" w14:textId="77777777" w:rsidR="00C5420F" w:rsidRPr="00AE7509" w:rsidRDefault="00C5420F" w:rsidP="008402D9">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558BD9D0"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12FDE38"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6D0C7E"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6852B3E"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71506181" w14:textId="77777777" w:rsidTr="008402D9">
        <w:trPr>
          <w:trHeight w:val="29"/>
        </w:trPr>
        <w:tc>
          <w:tcPr>
            <w:tcW w:w="1959" w:type="dxa"/>
            <w:tcBorders>
              <w:top w:val="nil"/>
              <w:left w:val="single" w:sz="4" w:space="0" w:color="auto"/>
              <w:bottom w:val="nil"/>
              <w:right w:val="single" w:sz="4" w:space="0" w:color="auto"/>
            </w:tcBorders>
          </w:tcPr>
          <w:p w14:paraId="31F65F8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3BA6EDE"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3C0B6C"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8F00BB"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D1BDF40" w14:textId="77777777" w:rsidR="00C5420F" w:rsidRPr="00AE7509" w:rsidRDefault="00C5420F" w:rsidP="008402D9">
            <w:pPr>
              <w:pStyle w:val="TAC"/>
              <w:keepNext w:val="0"/>
              <w:keepLines w:val="0"/>
              <w:widowControl w:val="0"/>
              <w:rPr>
                <w:kern w:val="2"/>
                <w:szCs w:val="22"/>
                <w:lang w:val="en-US"/>
              </w:rPr>
            </w:pPr>
          </w:p>
        </w:tc>
      </w:tr>
      <w:tr w:rsidR="00C5420F" w:rsidRPr="00AE7509" w14:paraId="6CAB4A93" w14:textId="77777777" w:rsidTr="008402D9">
        <w:trPr>
          <w:trHeight w:val="29"/>
        </w:trPr>
        <w:tc>
          <w:tcPr>
            <w:tcW w:w="1959" w:type="dxa"/>
            <w:tcBorders>
              <w:top w:val="nil"/>
              <w:left w:val="single" w:sz="4" w:space="0" w:color="auto"/>
              <w:bottom w:val="nil"/>
              <w:right w:val="single" w:sz="4" w:space="0" w:color="auto"/>
            </w:tcBorders>
          </w:tcPr>
          <w:p w14:paraId="33B988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FA71932"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7E8580"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D486E6"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C47E1B8" w14:textId="77777777" w:rsidR="00C5420F" w:rsidRPr="00AE7509" w:rsidRDefault="00C5420F" w:rsidP="008402D9">
            <w:pPr>
              <w:pStyle w:val="TAC"/>
              <w:keepNext w:val="0"/>
              <w:keepLines w:val="0"/>
              <w:widowControl w:val="0"/>
              <w:rPr>
                <w:kern w:val="2"/>
                <w:szCs w:val="22"/>
                <w:lang w:val="en-US"/>
              </w:rPr>
            </w:pPr>
          </w:p>
        </w:tc>
      </w:tr>
      <w:tr w:rsidR="00C5420F" w:rsidRPr="00AE7509" w14:paraId="5CC727D5" w14:textId="77777777" w:rsidTr="008402D9">
        <w:trPr>
          <w:trHeight w:val="29"/>
        </w:trPr>
        <w:tc>
          <w:tcPr>
            <w:tcW w:w="1959" w:type="dxa"/>
            <w:tcBorders>
              <w:top w:val="nil"/>
              <w:left w:val="single" w:sz="4" w:space="0" w:color="auto"/>
              <w:bottom w:val="single" w:sz="4" w:space="0" w:color="auto"/>
              <w:right w:val="single" w:sz="4" w:space="0" w:color="auto"/>
            </w:tcBorders>
          </w:tcPr>
          <w:p w14:paraId="0258D7A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54D018"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1C000B0"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DE733DB"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9BD432F" w14:textId="77777777" w:rsidR="00C5420F" w:rsidRPr="00AE7509" w:rsidRDefault="00C5420F" w:rsidP="008402D9">
            <w:pPr>
              <w:pStyle w:val="TAC"/>
              <w:keepNext w:val="0"/>
              <w:keepLines w:val="0"/>
              <w:widowControl w:val="0"/>
              <w:rPr>
                <w:kern w:val="2"/>
                <w:szCs w:val="22"/>
                <w:lang w:val="en-US"/>
              </w:rPr>
            </w:pPr>
          </w:p>
        </w:tc>
      </w:tr>
      <w:tr w:rsidR="00C5420F" w:rsidRPr="00AE7509" w14:paraId="5ACED8DA" w14:textId="77777777" w:rsidTr="008402D9">
        <w:trPr>
          <w:trHeight w:val="29"/>
        </w:trPr>
        <w:tc>
          <w:tcPr>
            <w:tcW w:w="1959" w:type="dxa"/>
            <w:tcBorders>
              <w:top w:val="single" w:sz="4" w:space="0" w:color="auto"/>
              <w:left w:val="single" w:sz="4" w:space="0" w:color="auto"/>
              <w:bottom w:val="nil"/>
              <w:right w:val="single" w:sz="4" w:space="0" w:color="auto"/>
            </w:tcBorders>
          </w:tcPr>
          <w:p w14:paraId="5F4FF456" w14:textId="77777777" w:rsidR="00C5420F" w:rsidRPr="00AE7509" w:rsidRDefault="00C5420F" w:rsidP="008402D9">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195D7EE8" w14:textId="77777777" w:rsidR="00C5420F" w:rsidRPr="00AE7509" w:rsidRDefault="00C5420F" w:rsidP="008402D9">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2DA40D5" w14:textId="77777777" w:rsidR="00C5420F" w:rsidRPr="00AE7509" w:rsidRDefault="00C5420F" w:rsidP="008402D9">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F5E7D8" w14:textId="77777777" w:rsidR="00C5420F" w:rsidRPr="00AE7509" w:rsidRDefault="00C5420F" w:rsidP="008402D9">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69CC39B6" w14:textId="77777777" w:rsidR="00C5420F" w:rsidRPr="00AE7509" w:rsidRDefault="00C5420F" w:rsidP="008402D9">
            <w:pPr>
              <w:pStyle w:val="TAC"/>
              <w:keepNext w:val="0"/>
              <w:keepLines w:val="0"/>
              <w:widowControl w:val="0"/>
              <w:rPr>
                <w:kern w:val="2"/>
                <w:szCs w:val="22"/>
                <w:lang w:val="en-US"/>
              </w:rPr>
            </w:pPr>
            <w:r>
              <w:rPr>
                <w:rFonts w:hint="eastAsia"/>
                <w:kern w:val="2"/>
                <w:szCs w:val="22"/>
                <w:lang w:val="en-US" w:eastAsia="zh-CN"/>
              </w:rPr>
              <w:t>0</w:t>
            </w:r>
          </w:p>
        </w:tc>
      </w:tr>
      <w:tr w:rsidR="00C5420F" w:rsidRPr="00AE7509" w14:paraId="768CEC33" w14:textId="77777777" w:rsidTr="008402D9">
        <w:trPr>
          <w:trHeight w:val="29"/>
        </w:trPr>
        <w:tc>
          <w:tcPr>
            <w:tcW w:w="1959" w:type="dxa"/>
            <w:tcBorders>
              <w:top w:val="nil"/>
              <w:left w:val="single" w:sz="4" w:space="0" w:color="auto"/>
              <w:bottom w:val="nil"/>
              <w:right w:val="single" w:sz="4" w:space="0" w:color="auto"/>
            </w:tcBorders>
          </w:tcPr>
          <w:p w14:paraId="4C6205F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78B248D"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00616ED" w14:textId="77777777" w:rsidR="00C5420F" w:rsidRPr="00AE7509" w:rsidRDefault="00C5420F" w:rsidP="008402D9">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AA7CE7"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7B869EF4" w14:textId="77777777" w:rsidR="00C5420F" w:rsidRPr="00AE7509" w:rsidRDefault="00C5420F" w:rsidP="008402D9">
            <w:pPr>
              <w:pStyle w:val="TAC"/>
              <w:keepNext w:val="0"/>
              <w:keepLines w:val="0"/>
              <w:widowControl w:val="0"/>
              <w:rPr>
                <w:kern w:val="2"/>
                <w:szCs w:val="22"/>
                <w:lang w:val="en-US"/>
              </w:rPr>
            </w:pPr>
          </w:p>
        </w:tc>
      </w:tr>
      <w:tr w:rsidR="00C5420F" w:rsidRPr="00AE7509" w14:paraId="2FE607A1" w14:textId="77777777" w:rsidTr="008402D9">
        <w:trPr>
          <w:trHeight w:val="29"/>
        </w:trPr>
        <w:tc>
          <w:tcPr>
            <w:tcW w:w="1959" w:type="dxa"/>
            <w:tcBorders>
              <w:top w:val="nil"/>
              <w:left w:val="single" w:sz="4" w:space="0" w:color="auto"/>
              <w:bottom w:val="nil"/>
              <w:right w:val="single" w:sz="4" w:space="0" w:color="auto"/>
            </w:tcBorders>
          </w:tcPr>
          <w:p w14:paraId="174E609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4DBF7F1"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C39AC9" w14:textId="77777777" w:rsidR="00C5420F" w:rsidRPr="00AE7509" w:rsidRDefault="00C5420F" w:rsidP="008402D9">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1600BC" w14:textId="77777777" w:rsidR="00C5420F" w:rsidRPr="00AE7509" w:rsidRDefault="00C5420F" w:rsidP="008402D9">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32725E8" w14:textId="77777777" w:rsidR="00C5420F" w:rsidRPr="00AE7509" w:rsidRDefault="00C5420F" w:rsidP="008402D9">
            <w:pPr>
              <w:pStyle w:val="TAC"/>
              <w:keepNext w:val="0"/>
              <w:keepLines w:val="0"/>
              <w:widowControl w:val="0"/>
              <w:rPr>
                <w:kern w:val="2"/>
                <w:szCs w:val="22"/>
                <w:lang w:val="en-US"/>
              </w:rPr>
            </w:pPr>
          </w:p>
        </w:tc>
      </w:tr>
      <w:tr w:rsidR="00C5420F" w:rsidRPr="00AE7509" w14:paraId="4093A2D4" w14:textId="77777777" w:rsidTr="008402D9">
        <w:trPr>
          <w:trHeight w:val="29"/>
        </w:trPr>
        <w:tc>
          <w:tcPr>
            <w:tcW w:w="1959" w:type="dxa"/>
            <w:tcBorders>
              <w:top w:val="nil"/>
              <w:left w:val="single" w:sz="4" w:space="0" w:color="auto"/>
              <w:bottom w:val="single" w:sz="4" w:space="0" w:color="auto"/>
              <w:right w:val="single" w:sz="4" w:space="0" w:color="auto"/>
            </w:tcBorders>
          </w:tcPr>
          <w:p w14:paraId="26BF76D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3FF226"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2396AEE" w14:textId="77777777" w:rsidR="00C5420F" w:rsidRPr="00AE7509" w:rsidRDefault="00C5420F" w:rsidP="008402D9">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FC7FF1C" w14:textId="77777777" w:rsidR="00C5420F" w:rsidRPr="00AE7509" w:rsidRDefault="00C5420F" w:rsidP="008402D9">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6929610" w14:textId="77777777" w:rsidR="00C5420F" w:rsidRPr="00AE7509" w:rsidRDefault="00C5420F" w:rsidP="008402D9">
            <w:pPr>
              <w:pStyle w:val="TAC"/>
              <w:keepNext w:val="0"/>
              <w:keepLines w:val="0"/>
              <w:widowControl w:val="0"/>
              <w:rPr>
                <w:kern w:val="2"/>
                <w:szCs w:val="22"/>
                <w:lang w:val="en-US"/>
              </w:rPr>
            </w:pPr>
          </w:p>
        </w:tc>
      </w:tr>
      <w:tr w:rsidR="00C5420F" w:rsidRPr="00AE7509" w14:paraId="32AFDFB4" w14:textId="77777777" w:rsidTr="008402D9">
        <w:trPr>
          <w:trHeight w:val="29"/>
        </w:trPr>
        <w:tc>
          <w:tcPr>
            <w:tcW w:w="1959" w:type="dxa"/>
            <w:tcBorders>
              <w:top w:val="single" w:sz="4" w:space="0" w:color="auto"/>
              <w:left w:val="single" w:sz="4" w:space="0" w:color="auto"/>
              <w:bottom w:val="nil"/>
              <w:right w:val="single" w:sz="4" w:space="0" w:color="auto"/>
            </w:tcBorders>
          </w:tcPr>
          <w:p w14:paraId="7ADA6FA3" w14:textId="77777777" w:rsidR="00C5420F" w:rsidRPr="00AE7509" w:rsidRDefault="00C5420F" w:rsidP="008402D9">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28F9AB24" w14:textId="77777777" w:rsidR="00C5420F" w:rsidRDefault="00C5420F" w:rsidP="008402D9">
            <w:pPr>
              <w:pStyle w:val="TAC"/>
              <w:keepNext w:val="0"/>
              <w:keepLines w:val="0"/>
              <w:widowControl w:val="0"/>
              <w:rPr>
                <w:rFonts w:cs="Arial"/>
              </w:rPr>
            </w:pPr>
            <w:r w:rsidRPr="003C0C74">
              <w:rPr>
                <w:rFonts w:cs="Arial"/>
              </w:rPr>
              <w:t>CA_n1A-n3A</w:t>
            </w:r>
          </w:p>
          <w:p w14:paraId="0D273F5A" w14:textId="77777777" w:rsidR="00C5420F" w:rsidRDefault="00C5420F" w:rsidP="008402D9">
            <w:pPr>
              <w:pStyle w:val="TAC"/>
              <w:keepNext w:val="0"/>
              <w:keepLines w:val="0"/>
              <w:widowControl w:val="0"/>
              <w:rPr>
                <w:rFonts w:cs="Arial"/>
              </w:rPr>
            </w:pPr>
            <w:r w:rsidRPr="003C0C74">
              <w:rPr>
                <w:rFonts w:cs="Arial"/>
              </w:rPr>
              <w:t>CA_n1A-n7A</w:t>
            </w:r>
          </w:p>
          <w:p w14:paraId="35B606CF" w14:textId="77777777" w:rsidR="00C5420F" w:rsidRDefault="00C5420F" w:rsidP="008402D9">
            <w:pPr>
              <w:pStyle w:val="TAC"/>
              <w:keepNext w:val="0"/>
              <w:keepLines w:val="0"/>
              <w:widowControl w:val="0"/>
              <w:rPr>
                <w:rFonts w:cs="Arial"/>
              </w:rPr>
            </w:pPr>
            <w:r w:rsidRPr="003C0C74">
              <w:rPr>
                <w:rFonts w:cs="Arial"/>
              </w:rPr>
              <w:t>CA_n1A-n105A</w:t>
            </w:r>
          </w:p>
          <w:p w14:paraId="233005FF" w14:textId="77777777" w:rsidR="00C5420F" w:rsidRDefault="00C5420F" w:rsidP="008402D9">
            <w:pPr>
              <w:pStyle w:val="TAC"/>
              <w:keepNext w:val="0"/>
              <w:keepLines w:val="0"/>
              <w:widowControl w:val="0"/>
              <w:rPr>
                <w:rFonts w:cs="Arial"/>
              </w:rPr>
            </w:pPr>
            <w:r w:rsidRPr="003C0C74">
              <w:rPr>
                <w:rFonts w:cs="Arial"/>
              </w:rPr>
              <w:t>CA_n3A-n7A</w:t>
            </w:r>
          </w:p>
          <w:p w14:paraId="0462D677" w14:textId="77777777" w:rsidR="00C5420F" w:rsidRDefault="00C5420F" w:rsidP="008402D9">
            <w:pPr>
              <w:pStyle w:val="TAC"/>
              <w:keepNext w:val="0"/>
              <w:keepLines w:val="0"/>
              <w:widowControl w:val="0"/>
              <w:rPr>
                <w:rFonts w:cs="Arial"/>
              </w:rPr>
            </w:pPr>
            <w:r w:rsidRPr="003C0C74">
              <w:rPr>
                <w:rFonts w:cs="Arial"/>
              </w:rPr>
              <w:t>CA_n3A-n105A</w:t>
            </w:r>
          </w:p>
          <w:p w14:paraId="5ECA4A00" w14:textId="77777777" w:rsidR="00C5420F" w:rsidRPr="00AE7509" w:rsidRDefault="00C5420F" w:rsidP="008402D9">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1185D9BD" w14:textId="77777777" w:rsidR="00C5420F" w:rsidRPr="00AE7509" w:rsidRDefault="00C5420F" w:rsidP="008402D9">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FEE52D" w14:textId="77777777" w:rsidR="00C5420F" w:rsidRPr="000B0A97" w:rsidRDefault="00C5420F"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0BAACE0F" w14:textId="77777777" w:rsidR="00C5420F" w:rsidRPr="00AE7509" w:rsidRDefault="00C5420F" w:rsidP="008402D9">
            <w:pPr>
              <w:pStyle w:val="TAC"/>
              <w:keepNext w:val="0"/>
              <w:keepLines w:val="0"/>
              <w:widowControl w:val="0"/>
              <w:rPr>
                <w:kern w:val="2"/>
                <w:szCs w:val="22"/>
                <w:lang w:val="en-US"/>
              </w:rPr>
            </w:pPr>
            <w:r>
              <w:rPr>
                <w:kern w:val="2"/>
                <w:szCs w:val="22"/>
                <w:lang w:val="en-US"/>
              </w:rPr>
              <w:t>0</w:t>
            </w:r>
          </w:p>
        </w:tc>
      </w:tr>
      <w:tr w:rsidR="00C5420F" w:rsidRPr="00AE7509" w14:paraId="5A036658" w14:textId="77777777" w:rsidTr="008402D9">
        <w:trPr>
          <w:trHeight w:val="29"/>
        </w:trPr>
        <w:tc>
          <w:tcPr>
            <w:tcW w:w="1959" w:type="dxa"/>
            <w:tcBorders>
              <w:top w:val="nil"/>
              <w:left w:val="single" w:sz="4" w:space="0" w:color="auto"/>
              <w:bottom w:val="nil"/>
              <w:right w:val="single" w:sz="4" w:space="0" w:color="auto"/>
            </w:tcBorders>
          </w:tcPr>
          <w:p w14:paraId="2025D67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6A106B7"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8B8DDF" w14:textId="77777777" w:rsidR="00C5420F" w:rsidRPr="00AE7509" w:rsidRDefault="00C5420F" w:rsidP="008402D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CE735C" w14:textId="77777777" w:rsidR="00C5420F" w:rsidRPr="000B0A97" w:rsidRDefault="00C5420F"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192C77FA" w14:textId="77777777" w:rsidR="00C5420F" w:rsidRPr="00AE7509" w:rsidRDefault="00C5420F" w:rsidP="008402D9">
            <w:pPr>
              <w:pStyle w:val="TAC"/>
              <w:keepNext w:val="0"/>
              <w:keepLines w:val="0"/>
              <w:widowControl w:val="0"/>
              <w:rPr>
                <w:kern w:val="2"/>
                <w:szCs w:val="22"/>
                <w:lang w:val="en-US"/>
              </w:rPr>
            </w:pPr>
          </w:p>
        </w:tc>
      </w:tr>
      <w:tr w:rsidR="00C5420F" w:rsidRPr="00AE7509" w14:paraId="24170EB4" w14:textId="77777777" w:rsidTr="008402D9">
        <w:trPr>
          <w:trHeight w:val="29"/>
        </w:trPr>
        <w:tc>
          <w:tcPr>
            <w:tcW w:w="1959" w:type="dxa"/>
            <w:tcBorders>
              <w:top w:val="nil"/>
              <w:left w:val="single" w:sz="4" w:space="0" w:color="auto"/>
              <w:bottom w:val="nil"/>
              <w:right w:val="single" w:sz="4" w:space="0" w:color="auto"/>
            </w:tcBorders>
          </w:tcPr>
          <w:p w14:paraId="4F7A247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BD5FC04"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31F8EC" w14:textId="77777777" w:rsidR="00C5420F" w:rsidRPr="00AE7509" w:rsidRDefault="00C5420F" w:rsidP="008402D9">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275CE9" w14:textId="77777777" w:rsidR="00C5420F" w:rsidRPr="000B0A97" w:rsidRDefault="00C5420F" w:rsidP="008402D9">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4C243521" w14:textId="77777777" w:rsidR="00C5420F" w:rsidRPr="00AE7509" w:rsidRDefault="00C5420F" w:rsidP="008402D9">
            <w:pPr>
              <w:pStyle w:val="TAC"/>
              <w:keepNext w:val="0"/>
              <w:keepLines w:val="0"/>
              <w:widowControl w:val="0"/>
              <w:rPr>
                <w:kern w:val="2"/>
                <w:szCs w:val="22"/>
                <w:lang w:val="en-US"/>
              </w:rPr>
            </w:pPr>
          </w:p>
        </w:tc>
      </w:tr>
      <w:tr w:rsidR="00C5420F" w:rsidRPr="00AE7509" w14:paraId="0BAA4CD0" w14:textId="77777777" w:rsidTr="008402D9">
        <w:trPr>
          <w:trHeight w:val="29"/>
        </w:trPr>
        <w:tc>
          <w:tcPr>
            <w:tcW w:w="1959" w:type="dxa"/>
            <w:tcBorders>
              <w:top w:val="nil"/>
              <w:left w:val="single" w:sz="4" w:space="0" w:color="auto"/>
              <w:bottom w:val="single" w:sz="4" w:space="0" w:color="auto"/>
              <w:right w:val="single" w:sz="4" w:space="0" w:color="auto"/>
            </w:tcBorders>
          </w:tcPr>
          <w:p w14:paraId="239BCF7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727A98" w14:textId="77777777" w:rsidR="00C5420F" w:rsidRPr="00AE7509" w:rsidRDefault="00C5420F" w:rsidP="008402D9">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D5F0CF" w14:textId="77777777" w:rsidR="00C5420F" w:rsidRPr="00AE7509" w:rsidRDefault="00C5420F" w:rsidP="008402D9">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67841C00" w14:textId="77777777" w:rsidR="00C5420F" w:rsidRPr="000B0A97" w:rsidRDefault="00C5420F" w:rsidP="008402D9">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52330DEE" w14:textId="77777777" w:rsidR="00C5420F" w:rsidRPr="00AE7509" w:rsidRDefault="00C5420F" w:rsidP="008402D9">
            <w:pPr>
              <w:pStyle w:val="TAC"/>
              <w:keepNext w:val="0"/>
              <w:keepLines w:val="0"/>
              <w:widowControl w:val="0"/>
              <w:rPr>
                <w:kern w:val="2"/>
                <w:szCs w:val="22"/>
                <w:lang w:val="en-US"/>
              </w:rPr>
            </w:pPr>
          </w:p>
        </w:tc>
      </w:tr>
      <w:tr w:rsidR="00C5420F" w:rsidRPr="00AE7509" w14:paraId="5C09F4BC" w14:textId="77777777" w:rsidTr="008402D9">
        <w:trPr>
          <w:trHeight w:val="29"/>
        </w:trPr>
        <w:tc>
          <w:tcPr>
            <w:tcW w:w="1959" w:type="dxa"/>
            <w:tcBorders>
              <w:top w:val="single" w:sz="4" w:space="0" w:color="auto"/>
              <w:left w:val="single" w:sz="4" w:space="0" w:color="auto"/>
              <w:bottom w:val="nil"/>
              <w:right w:val="single" w:sz="4" w:space="0" w:color="auto"/>
            </w:tcBorders>
          </w:tcPr>
          <w:p w14:paraId="1F5189E0" w14:textId="77777777" w:rsidR="00C5420F" w:rsidRPr="00AE7509" w:rsidRDefault="00C5420F" w:rsidP="008402D9">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162326B3" w14:textId="77777777" w:rsidR="00C5420F" w:rsidRPr="00AE7509" w:rsidRDefault="00C5420F" w:rsidP="008402D9">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D90701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287AF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1015AE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57051E9D" w14:textId="77777777" w:rsidTr="008402D9">
        <w:trPr>
          <w:trHeight w:val="29"/>
        </w:trPr>
        <w:tc>
          <w:tcPr>
            <w:tcW w:w="1959" w:type="dxa"/>
            <w:tcBorders>
              <w:top w:val="nil"/>
              <w:left w:val="single" w:sz="4" w:space="0" w:color="auto"/>
              <w:bottom w:val="nil"/>
              <w:right w:val="single" w:sz="4" w:space="0" w:color="auto"/>
            </w:tcBorders>
          </w:tcPr>
          <w:p w14:paraId="04FECAC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B71A0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6D51A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E37EB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280172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BF951BE" w14:textId="77777777" w:rsidTr="008402D9">
        <w:trPr>
          <w:trHeight w:val="29"/>
        </w:trPr>
        <w:tc>
          <w:tcPr>
            <w:tcW w:w="1959" w:type="dxa"/>
            <w:tcBorders>
              <w:top w:val="nil"/>
              <w:left w:val="single" w:sz="4" w:space="0" w:color="auto"/>
              <w:bottom w:val="nil"/>
              <w:right w:val="single" w:sz="4" w:space="0" w:color="auto"/>
            </w:tcBorders>
          </w:tcPr>
          <w:p w14:paraId="7A74590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8771C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23AC4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A956F0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1D1E2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0511094" w14:textId="77777777" w:rsidTr="008402D9">
        <w:trPr>
          <w:trHeight w:val="29"/>
        </w:trPr>
        <w:tc>
          <w:tcPr>
            <w:tcW w:w="1959" w:type="dxa"/>
            <w:tcBorders>
              <w:top w:val="nil"/>
              <w:left w:val="single" w:sz="4" w:space="0" w:color="auto"/>
              <w:bottom w:val="single" w:sz="4" w:space="0" w:color="auto"/>
              <w:right w:val="single" w:sz="4" w:space="0" w:color="auto"/>
            </w:tcBorders>
          </w:tcPr>
          <w:p w14:paraId="46C1998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2A952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A9925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613B1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3925203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4574328" w14:textId="77777777" w:rsidTr="008402D9">
        <w:trPr>
          <w:trHeight w:val="29"/>
        </w:trPr>
        <w:tc>
          <w:tcPr>
            <w:tcW w:w="1959" w:type="dxa"/>
            <w:tcBorders>
              <w:top w:val="single" w:sz="4" w:space="0" w:color="auto"/>
              <w:left w:val="single" w:sz="4" w:space="0" w:color="auto"/>
              <w:bottom w:val="nil"/>
              <w:right w:val="single" w:sz="4" w:space="0" w:color="auto"/>
            </w:tcBorders>
          </w:tcPr>
          <w:p w14:paraId="20F5E59E" w14:textId="77777777" w:rsidR="00C5420F" w:rsidRPr="00AE7509" w:rsidRDefault="00C5420F" w:rsidP="008402D9">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1476AECD" w14:textId="77777777" w:rsidR="00C5420F" w:rsidRPr="00AE7509" w:rsidRDefault="00C5420F" w:rsidP="008402D9">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81C9E2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EB1F8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26033F"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1C52748B" w14:textId="77777777" w:rsidTr="008402D9">
        <w:trPr>
          <w:trHeight w:val="29"/>
        </w:trPr>
        <w:tc>
          <w:tcPr>
            <w:tcW w:w="1959" w:type="dxa"/>
            <w:tcBorders>
              <w:top w:val="nil"/>
              <w:left w:val="single" w:sz="4" w:space="0" w:color="auto"/>
              <w:bottom w:val="nil"/>
              <w:right w:val="single" w:sz="4" w:space="0" w:color="auto"/>
            </w:tcBorders>
          </w:tcPr>
          <w:p w14:paraId="12B8230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23D68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E9A18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E5AEF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177645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210A00A" w14:textId="77777777" w:rsidTr="008402D9">
        <w:trPr>
          <w:trHeight w:val="29"/>
        </w:trPr>
        <w:tc>
          <w:tcPr>
            <w:tcW w:w="1959" w:type="dxa"/>
            <w:tcBorders>
              <w:top w:val="nil"/>
              <w:left w:val="single" w:sz="4" w:space="0" w:color="auto"/>
              <w:bottom w:val="nil"/>
              <w:right w:val="single" w:sz="4" w:space="0" w:color="auto"/>
            </w:tcBorders>
          </w:tcPr>
          <w:p w14:paraId="224DBEC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9CC0A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983AE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619C25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5420D9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41813F9" w14:textId="77777777" w:rsidTr="008402D9">
        <w:trPr>
          <w:trHeight w:val="29"/>
        </w:trPr>
        <w:tc>
          <w:tcPr>
            <w:tcW w:w="1959" w:type="dxa"/>
            <w:tcBorders>
              <w:top w:val="nil"/>
              <w:left w:val="single" w:sz="4" w:space="0" w:color="auto"/>
              <w:bottom w:val="single" w:sz="4" w:space="0" w:color="auto"/>
              <w:right w:val="single" w:sz="4" w:space="0" w:color="auto"/>
            </w:tcBorders>
          </w:tcPr>
          <w:p w14:paraId="12D88A5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3FAB8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A4534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41BA09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32EC738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BA3C68A" w14:textId="77777777" w:rsidTr="008402D9">
        <w:trPr>
          <w:trHeight w:val="29"/>
        </w:trPr>
        <w:tc>
          <w:tcPr>
            <w:tcW w:w="1959" w:type="dxa"/>
            <w:tcBorders>
              <w:top w:val="single" w:sz="4" w:space="0" w:color="auto"/>
              <w:left w:val="single" w:sz="4" w:space="0" w:color="auto"/>
              <w:bottom w:val="nil"/>
              <w:right w:val="single" w:sz="4" w:space="0" w:color="auto"/>
            </w:tcBorders>
          </w:tcPr>
          <w:p w14:paraId="1AC317D1" w14:textId="77777777" w:rsidR="00C5420F" w:rsidRPr="00AE7509" w:rsidRDefault="00C5420F" w:rsidP="008402D9">
            <w:pPr>
              <w:pStyle w:val="TAC"/>
              <w:keepNext w:val="0"/>
              <w:keepLines w:val="0"/>
              <w:widowControl w:val="0"/>
              <w:rPr>
                <w:lang w:val="en-US" w:eastAsia="zh-CN" w:bidi="ar"/>
              </w:rPr>
            </w:pPr>
            <w:r w:rsidRPr="00AE7509">
              <w:rPr>
                <w:rFonts w:cs="Arial"/>
                <w:lang w:val="en-US"/>
              </w:rPr>
              <w:lastRenderedPageBreak/>
              <w:t>CA_n1A-n3A-n8A-n78A</w:t>
            </w:r>
          </w:p>
        </w:tc>
        <w:tc>
          <w:tcPr>
            <w:tcW w:w="2036" w:type="dxa"/>
            <w:tcBorders>
              <w:top w:val="single" w:sz="4" w:space="0" w:color="auto"/>
              <w:left w:val="single" w:sz="4" w:space="0" w:color="auto"/>
              <w:bottom w:val="nil"/>
              <w:right w:val="single" w:sz="4" w:space="0" w:color="auto"/>
            </w:tcBorders>
          </w:tcPr>
          <w:p w14:paraId="4975770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3A643A0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CA_n1A-n8A</w:t>
            </w:r>
          </w:p>
          <w:p w14:paraId="321333BA"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CA_n1A-n78A</w:t>
            </w:r>
          </w:p>
          <w:p w14:paraId="25B432D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CA_n3A-n8A</w:t>
            </w:r>
          </w:p>
          <w:p w14:paraId="0D0F853A"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CA_n3A-n78A</w:t>
            </w:r>
          </w:p>
          <w:p w14:paraId="2776C61B"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29AD0F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4EDDA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99642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77BC52FB" w14:textId="77777777" w:rsidTr="008402D9">
        <w:trPr>
          <w:trHeight w:val="29"/>
        </w:trPr>
        <w:tc>
          <w:tcPr>
            <w:tcW w:w="1959" w:type="dxa"/>
            <w:tcBorders>
              <w:top w:val="nil"/>
              <w:left w:val="single" w:sz="4" w:space="0" w:color="auto"/>
              <w:bottom w:val="nil"/>
              <w:right w:val="single" w:sz="4" w:space="0" w:color="auto"/>
            </w:tcBorders>
          </w:tcPr>
          <w:p w14:paraId="050499F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92652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3E6D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05DC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8EFEF4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78C2B51" w14:textId="77777777" w:rsidTr="008402D9">
        <w:trPr>
          <w:trHeight w:val="29"/>
        </w:trPr>
        <w:tc>
          <w:tcPr>
            <w:tcW w:w="1959" w:type="dxa"/>
            <w:tcBorders>
              <w:top w:val="nil"/>
              <w:left w:val="single" w:sz="4" w:space="0" w:color="auto"/>
              <w:bottom w:val="nil"/>
              <w:right w:val="single" w:sz="4" w:space="0" w:color="auto"/>
            </w:tcBorders>
          </w:tcPr>
          <w:p w14:paraId="0EC86A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AEAD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3859A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5D3E50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D0658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AD0291E" w14:textId="77777777" w:rsidTr="008402D9">
        <w:trPr>
          <w:trHeight w:val="29"/>
        </w:trPr>
        <w:tc>
          <w:tcPr>
            <w:tcW w:w="1959" w:type="dxa"/>
            <w:tcBorders>
              <w:top w:val="nil"/>
              <w:left w:val="single" w:sz="4" w:space="0" w:color="auto"/>
              <w:bottom w:val="single" w:sz="4" w:space="0" w:color="auto"/>
              <w:right w:val="single" w:sz="4" w:space="0" w:color="auto"/>
            </w:tcBorders>
          </w:tcPr>
          <w:p w14:paraId="3766A72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267B9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616C6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88D67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F98FA8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966C915" w14:textId="77777777" w:rsidTr="008402D9">
        <w:trPr>
          <w:trHeight w:val="29"/>
        </w:trPr>
        <w:tc>
          <w:tcPr>
            <w:tcW w:w="1959" w:type="dxa"/>
            <w:tcBorders>
              <w:top w:val="single" w:sz="4" w:space="0" w:color="auto"/>
              <w:left w:val="single" w:sz="4" w:space="0" w:color="auto"/>
              <w:bottom w:val="nil"/>
              <w:right w:val="single" w:sz="4" w:space="0" w:color="auto"/>
            </w:tcBorders>
          </w:tcPr>
          <w:p w14:paraId="7EC64B85" w14:textId="77777777" w:rsidR="00C5420F" w:rsidRPr="00AE7509" w:rsidRDefault="00C5420F" w:rsidP="008402D9">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184C358A" w14:textId="77777777" w:rsidR="00C5420F" w:rsidRPr="00AE7509" w:rsidRDefault="00C5420F" w:rsidP="008402D9">
            <w:pPr>
              <w:pStyle w:val="TAC"/>
              <w:rPr>
                <w:rFonts w:cs="Arial"/>
                <w:lang w:val="en-US" w:eastAsia="zh-CN"/>
              </w:rPr>
            </w:pPr>
            <w:r w:rsidRPr="00AE7509">
              <w:rPr>
                <w:rFonts w:cs="Arial"/>
                <w:lang w:val="en-US" w:eastAsia="zh-CN"/>
              </w:rPr>
              <w:t>CA_n1A-n3A</w:t>
            </w:r>
          </w:p>
          <w:p w14:paraId="3EAEAB4D" w14:textId="77777777" w:rsidR="00C5420F" w:rsidRPr="00AE7509" w:rsidRDefault="00C5420F" w:rsidP="008402D9">
            <w:pPr>
              <w:pStyle w:val="TAC"/>
              <w:rPr>
                <w:rFonts w:cs="Arial"/>
                <w:lang w:val="en-US" w:eastAsia="zh-CN"/>
              </w:rPr>
            </w:pPr>
            <w:r w:rsidRPr="00AE7509">
              <w:rPr>
                <w:rFonts w:cs="Arial"/>
                <w:lang w:val="en-US" w:eastAsia="zh-CN"/>
              </w:rPr>
              <w:t>CA_n1A-n8A</w:t>
            </w:r>
          </w:p>
          <w:p w14:paraId="4DEE7D57" w14:textId="77777777" w:rsidR="00C5420F" w:rsidRPr="00AE7509" w:rsidRDefault="00C5420F" w:rsidP="008402D9">
            <w:pPr>
              <w:pStyle w:val="TAC"/>
              <w:rPr>
                <w:rFonts w:cs="Arial"/>
                <w:lang w:val="en-US" w:eastAsia="zh-CN"/>
              </w:rPr>
            </w:pPr>
            <w:r w:rsidRPr="00AE7509">
              <w:rPr>
                <w:rFonts w:cs="Arial"/>
                <w:lang w:val="en-US" w:eastAsia="zh-CN"/>
              </w:rPr>
              <w:t>CA_n1A-n78A</w:t>
            </w:r>
          </w:p>
          <w:p w14:paraId="514B60AD" w14:textId="77777777" w:rsidR="00C5420F" w:rsidRPr="00AE7509" w:rsidRDefault="00C5420F" w:rsidP="008402D9">
            <w:pPr>
              <w:pStyle w:val="TAC"/>
              <w:rPr>
                <w:rFonts w:cs="Arial"/>
                <w:lang w:val="en-US" w:eastAsia="zh-CN"/>
              </w:rPr>
            </w:pPr>
            <w:r w:rsidRPr="00AE7509">
              <w:rPr>
                <w:rFonts w:cs="Arial"/>
                <w:lang w:val="en-US" w:eastAsia="zh-CN"/>
              </w:rPr>
              <w:t>CA_n3A-n8A</w:t>
            </w:r>
          </w:p>
          <w:p w14:paraId="53C8A02B" w14:textId="77777777" w:rsidR="00C5420F" w:rsidRPr="00AE7509" w:rsidRDefault="00C5420F" w:rsidP="008402D9">
            <w:pPr>
              <w:pStyle w:val="TAC"/>
              <w:rPr>
                <w:rFonts w:cs="Arial"/>
                <w:lang w:val="en-US" w:eastAsia="zh-CN"/>
              </w:rPr>
            </w:pPr>
            <w:r w:rsidRPr="00AE7509">
              <w:rPr>
                <w:rFonts w:cs="Arial"/>
                <w:lang w:val="en-US" w:eastAsia="zh-CN"/>
              </w:rPr>
              <w:t>CA_n3A-n78A</w:t>
            </w:r>
          </w:p>
          <w:p w14:paraId="52B56ADC" w14:textId="77777777" w:rsidR="00C5420F" w:rsidRPr="00AE7509" w:rsidRDefault="00C5420F" w:rsidP="008402D9">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4D16094" w14:textId="77777777" w:rsidR="00C5420F" w:rsidRPr="00AE7509" w:rsidRDefault="00C5420F" w:rsidP="008402D9">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72BB66" w14:textId="77777777" w:rsidR="00C5420F" w:rsidRPr="00AE7509" w:rsidRDefault="00C5420F" w:rsidP="008402D9">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F8C034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rPr>
              <w:t>0</w:t>
            </w:r>
          </w:p>
        </w:tc>
      </w:tr>
      <w:tr w:rsidR="00C5420F" w:rsidRPr="00AE7509" w14:paraId="6C82982F" w14:textId="77777777" w:rsidTr="008402D9">
        <w:trPr>
          <w:trHeight w:val="29"/>
        </w:trPr>
        <w:tc>
          <w:tcPr>
            <w:tcW w:w="1959" w:type="dxa"/>
            <w:tcBorders>
              <w:top w:val="nil"/>
              <w:left w:val="single" w:sz="4" w:space="0" w:color="auto"/>
              <w:bottom w:val="nil"/>
              <w:right w:val="single" w:sz="4" w:space="0" w:color="auto"/>
            </w:tcBorders>
          </w:tcPr>
          <w:p w14:paraId="673D01F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82658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7E00B3" w14:textId="77777777" w:rsidR="00C5420F" w:rsidRPr="00AE7509" w:rsidRDefault="00C5420F" w:rsidP="008402D9">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EDBB40" w14:textId="77777777" w:rsidR="00C5420F" w:rsidRPr="00AE7509" w:rsidRDefault="00C5420F" w:rsidP="008402D9">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635797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1C6F927" w14:textId="77777777" w:rsidTr="008402D9">
        <w:trPr>
          <w:trHeight w:val="29"/>
        </w:trPr>
        <w:tc>
          <w:tcPr>
            <w:tcW w:w="1959" w:type="dxa"/>
            <w:tcBorders>
              <w:top w:val="nil"/>
              <w:left w:val="single" w:sz="4" w:space="0" w:color="auto"/>
              <w:bottom w:val="nil"/>
              <w:right w:val="single" w:sz="4" w:space="0" w:color="auto"/>
            </w:tcBorders>
          </w:tcPr>
          <w:p w14:paraId="691532D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4D48C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EE3491" w14:textId="77777777" w:rsidR="00C5420F" w:rsidRPr="00AE7509" w:rsidRDefault="00C5420F" w:rsidP="008402D9">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56367BA" w14:textId="77777777" w:rsidR="00C5420F" w:rsidRPr="00AE7509" w:rsidRDefault="00C5420F" w:rsidP="008402D9">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018F4E9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1B3C24" w14:textId="77777777" w:rsidTr="008402D9">
        <w:trPr>
          <w:trHeight w:val="29"/>
        </w:trPr>
        <w:tc>
          <w:tcPr>
            <w:tcW w:w="1959" w:type="dxa"/>
            <w:tcBorders>
              <w:top w:val="nil"/>
              <w:left w:val="single" w:sz="4" w:space="0" w:color="auto"/>
              <w:bottom w:val="single" w:sz="4" w:space="0" w:color="auto"/>
              <w:right w:val="single" w:sz="4" w:space="0" w:color="auto"/>
            </w:tcBorders>
          </w:tcPr>
          <w:p w14:paraId="7951487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573B2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8438BB" w14:textId="77777777" w:rsidR="00C5420F" w:rsidRPr="00AE7509" w:rsidRDefault="00C5420F" w:rsidP="008402D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812C4E" w14:textId="77777777" w:rsidR="00C5420F" w:rsidRPr="00AE7509" w:rsidRDefault="00C5420F" w:rsidP="008402D9">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8DAC6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91E7E18" w14:textId="77777777" w:rsidTr="008402D9">
        <w:trPr>
          <w:trHeight w:val="29"/>
        </w:trPr>
        <w:tc>
          <w:tcPr>
            <w:tcW w:w="1959" w:type="dxa"/>
            <w:tcBorders>
              <w:top w:val="single" w:sz="4" w:space="0" w:color="auto"/>
              <w:left w:val="single" w:sz="4" w:space="0" w:color="auto"/>
              <w:bottom w:val="nil"/>
              <w:right w:val="single" w:sz="4" w:space="0" w:color="auto"/>
            </w:tcBorders>
          </w:tcPr>
          <w:p w14:paraId="4DDEF350"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7D2933C7"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CA_n1A-n3A</w:t>
            </w:r>
          </w:p>
          <w:p w14:paraId="30B452D4"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10DA5A7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CA_n1A-n28A</w:t>
            </w:r>
          </w:p>
          <w:p w14:paraId="23CD841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CA_n3A-n18A</w:t>
            </w:r>
          </w:p>
          <w:p w14:paraId="1E5024D1"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03A138F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127FA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B7ADB6"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p w14:paraId="749017F9" w14:textId="77777777" w:rsidR="00C5420F" w:rsidRPr="00AE7509" w:rsidRDefault="00C5420F" w:rsidP="008402D9">
            <w:pPr>
              <w:pStyle w:val="TAC"/>
              <w:keepNext w:val="0"/>
              <w:keepLines w:val="0"/>
              <w:widowControl w:val="0"/>
              <w:rPr>
                <w:lang w:val="en-US" w:eastAsia="zh-CN"/>
              </w:rPr>
            </w:pPr>
          </w:p>
          <w:p w14:paraId="56F4AB35" w14:textId="77777777" w:rsidR="00C5420F" w:rsidRPr="00AE7509" w:rsidRDefault="00C5420F" w:rsidP="008402D9">
            <w:pPr>
              <w:pStyle w:val="TAC"/>
              <w:keepNext w:val="0"/>
              <w:keepLines w:val="0"/>
              <w:widowControl w:val="0"/>
              <w:rPr>
                <w:lang w:val="en-US" w:eastAsia="zh-CN"/>
              </w:rPr>
            </w:pPr>
          </w:p>
          <w:p w14:paraId="035904EC" w14:textId="77777777" w:rsidR="00C5420F" w:rsidRPr="00AE7509" w:rsidRDefault="00C5420F" w:rsidP="008402D9">
            <w:pPr>
              <w:pStyle w:val="TAC"/>
              <w:keepNext w:val="0"/>
              <w:keepLines w:val="0"/>
              <w:widowControl w:val="0"/>
              <w:rPr>
                <w:lang w:val="en-US"/>
              </w:rPr>
            </w:pPr>
          </w:p>
        </w:tc>
      </w:tr>
      <w:tr w:rsidR="00C5420F" w:rsidRPr="00AE7509" w14:paraId="7302FBFD" w14:textId="77777777" w:rsidTr="008402D9">
        <w:trPr>
          <w:trHeight w:val="29"/>
        </w:trPr>
        <w:tc>
          <w:tcPr>
            <w:tcW w:w="1959" w:type="dxa"/>
            <w:tcBorders>
              <w:top w:val="nil"/>
              <w:left w:val="single" w:sz="4" w:space="0" w:color="auto"/>
              <w:bottom w:val="nil"/>
              <w:right w:val="single" w:sz="4" w:space="0" w:color="auto"/>
            </w:tcBorders>
          </w:tcPr>
          <w:p w14:paraId="71D8269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4CB6A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08428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ED9D7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7BEEFD0" w14:textId="77777777" w:rsidR="00C5420F" w:rsidRPr="00AE7509" w:rsidRDefault="00C5420F" w:rsidP="008402D9">
            <w:pPr>
              <w:pStyle w:val="TAC"/>
              <w:keepNext w:val="0"/>
              <w:keepLines w:val="0"/>
              <w:widowControl w:val="0"/>
              <w:rPr>
                <w:lang w:val="en-US" w:eastAsia="zh-CN"/>
              </w:rPr>
            </w:pPr>
          </w:p>
        </w:tc>
      </w:tr>
      <w:tr w:rsidR="00C5420F" w:rsidRPr="00AE7509" w14:paraId="2F61A0BA" w14:textId="77777777" w:rsidTr="008402D9">
        <w:trPr>
          <w:trHeight w:val="29"/>
        </w:trPr>
        <w:tc>
          <w:tcPr>
            <w:tcW w:w="1959" w:type="dxa"/>
            <w:tcBorders>
              <w:top w:val="nil"/>
              <w:left w:val="single" w:sz="4" w:space="0" w:color="auto"/>
              <w:bottom w:val="nil"/>
              <w:right w:val="single" w:sz="4" w:space="0" w:color="auto"/>
            </w:tcBorders>
          </w:tcPr>
          <w:p w14:paraId="548A1BC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59BAA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59719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467125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113813F0" w14:textId="77777777" w:rsidR="00C5420F" w:rsidRPr="00AE7509" w:rsidRDefault="00C5420F" w:rsidP="008402D9">
            <w:pPr>
              <w:pStyle w:val="TAC"/>
              <w:keepNext w:val="0"/>
              <w:keepLines w:val="0"/>
              <w:widowControl w:val="0"/>
              <w:rPr>
                <w:lang w:val="en-US" w:eastAsia="zh-CN"/>
              </w:rPr>
            </w:pPr>
          </w:p>
        </w:tc>
      </w:tr>
      <w:tr w:rsidR="00C5420F" w:rsidRPr="00AE7509" w14:paraId="5B5140E4" w14:textId="77777777" w:rsidTr="008402D9">
        <w:trPr>
          <w:trHeight w:val="29"/>
        </w:trPr>
        <w:tc>
          <w:tcPr>
            <w:tcW w:w="1959" w:type="dxa"/>
            <w:tcBorders>
              <w:top w:val="nil"/>
              <w:left w:val="single" w:sz="4" w:space="0" w:color="auto"/>
              <w:bottom w:val="single" w:sz="4" w:space="0" w:color="auto"/>
              <w:right w:val="single" w:sz="4" w:space="0" w:color="auto"/>
            </w:tcBorders>
          </w:tcPr>
          <w:p w14:paraId="4F5FBE6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719916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EADCA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20B9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657F2F94" w14:textId="77777777" w:rsidR="00C5420F" w:rsidRPr="00AE7509" w:rsidRDefault="00C5420F" w:rsidP="008402D9">
            <w:pPr>
              <w:pStyle w:val="TAC"/>
              <w:keepNext w:val="0"/>
              <w:keepLines w:val="0"/>
              <w:widowControl w:val="0"/>
              <w:rPr>
                <w:lang w:val="en-US" w:eastAsia="zh-CN"/>
              </w:rPr>
            </w:pPr>
          </w:p>
        </w:tc>
      </w:tr>
      <w:tr w:rsidR="00C5420F" w:rsidRPr="00AE7509" w14:paraId="2E9ED18A" w14:textId="77777777" w:rsidTr="008402D9">
        <w:trPr>
          <w:trHeight w:val="29"/>
        </w:trPr>
        <w:tc>
          <w:tcPr>
            <w:tcW w:w="1959" w:type="dxa"/>
            <w:tcBorders>
              <w:top w:val="single" w:sz="4" w:space="0" w:color="auto"/>
              <w:left w:val="single" w:sz="4" w:space="0" w:color="auto"/>
              <w:bottom w:val="nil"/>
              <w:right w:val="single" w:sz="4" w:space="0" w:color="auto"/>
            </w:tcBorders>
          </w:tcPr>
          <w:p w14:paraId="57335BE5"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68593DB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CA_n1A-n3A</w:t>
            </w:r>
          </w:p>
          <w:p w14:paraId="42A0F03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CA_n1A-n18A</w:t>
            </w:r>
          </w:p>
          <w:p w14:paraId="332D49C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CA_n1A-n41A</w:t>
            </w:r>
          </w:p>
          <w:p w14:paraId="6B74F7B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CA_n3A-n18A</w:t>
            </w:r>
          </w:p>
          <w:p w14:paraId="014F205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CA_n3A-n41A</w:t>
            </w:r>
          </w:p>
          <w:p w14:paraId="53975CD3"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70D0FA9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2A8CC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66CBEA"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p w14:paraId="2DA996E4" w14:textId="77777777" w:rsidR="00C5420F" w:rsidRPr="00AE7509" w:rsidRDefault="00C5420F" w:rsidP="008402D9">
            <w:pPr>
              <w:pStyle w:val="TAC"/>
              <w:keepNext w:val="0"/>
              <w:keepLines w:val="0"/>
              <w:widowControl w:val="0"/>
              <w:rPr>
                <w:lang w:val="en-US" w:eastAsia="zh-CN"/>
              </w:rPr>
            </w:pPr>
          </w:p>
          <w:p w14:paraId="5E0E7C39" w14:textId="77777777" w:rsidR="00C5420F" w:rsidRPr="00AE7509" w:rsidRDefault="00C5420F" w:rsidP="008402D9">
            <w:pPr>
              <w:pStyle w:val="TAC"/>
              <w:keepNext w:val="0"/>
              <w:keepLines w:val="0"/>
              <w:widowControl w:val="0"/>
              <w:rPr>
                <w:lang w:val="en-US" w:eastAsia="zh-CN"/>
              </w:rPr>
            </w:pPr>
          </w:p>
          <w:p w14:paraId="6CC076EA" w14:textId="77777777" w:rsidR="00C5420F" w:rsidRPr="00AE7509" w:rsidRDefault="00C5420F" w:rsidP="008402D9">
            <w:pPr>
              <w:pStyle w:val="TAC"/>
              <w:keepNext w:val="0"/>
              <w:keepLines w:val="0"/>
              <w:widowControl w:val="0"/>
              <w:rPr>
                <w:lang w:val="en-US"/>
              </w:rPr>
            </w:pPr>
          </w:p>
        </w:tc>
      </w:tr>
      <w:tr w:rsidR="00C5420F" w:rsidRPr="00AE7509" w14:paraId="0F0F4A57" w14:textId="77777777" w:rsidTr="008402D9">
        <w:trPr>
          <w:trHeight w:val="29"/>
        </w:trPr>
        <w:tc>
          <w:tcPr>
            <w:tcW w:w="1959" w:type="dxa"/>
            <w:tcBorders>
              <w:top w:val="nil"/>
              <w:left w:val="single" w:sz="4" w:space="0" w:color="auto"/>
              <w:bottom w:val="nil"/>
              <w:right w:val="single" w:sz="4" w:space="0" w:color="auto"/>
            </w:tcBorders>
          </w:tcPr>
          <w:p w14:paraId="1DD96F9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9A4F7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FE6713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37DD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3506A6B" w14:textId="77777777" w:rsidR="00C5420F" w:rsidRPr="00AE7509" w:rsidRDefault="00C5420F" w:rsidP="008402D9">
            <w:pPr>
              <w:pStyle w:val="TAC"/>
              <w:keepNext w:val="0"/>
              <w:keepLines w:val="0"/>
              <w:widowControl w:val="0"/>
              <w:rPr>
                <w:lang w:val="en-US" w:eastAsia="zh-CN"/>
              </w:rPr>
            </w:pPr>
          </w:p>
        </w:tc>
      </w:tr>
      <w:tr w:rsidR="00C5420F" w:rsidRPr="00AE7509" w14:paraId="442D87A7" w14:textId="77777777" w:rsidTr="008402D9">
        <w:trPr>
          <w:trHeight w:val="29"/>
        </w:trPr>
        <w:tc>
          <w:tcPr>
            <w:tcW w:w="1959" w:type="dxa"/>
            <w:tcBorders>
              <w:top w:val="nil"/>
              <w:left w:val="single" w:sz="4" w:space="0" w:color="auto"/>
              <w:bottom w:val="nil"/>
              <w:right w:val="single" w:sz="4" w:space="0" w:color="auto"/>
            </w:tcBorders>
          </w:tcPr>
          <w:p w14:paraId="58A3995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3D644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3C1BC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2029F6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39A9DA6E" w14:textId="77777777" w:rsidR="00C5420F" w:rsidRPr="00AE7509" w:rsidRDefault="00C5420F" w:rsidP="008402D9">
            <w:pPr>
              <w:pStyle w:val="TAC"/>
              <w:keepNext w:val="0"/>
              <w:keepLines w:val="0"/>
              <w:widowControl w:val="0"/>
              <w:rPr>
                <w:lang w:val="en-US" w:eastAsia="zh-CN"/>
              </w:rPr>
            </w:pPr>
          </w:p>
        </w:tc>
      </w:tr>
      <w:tr w:rsidR="00C5420F" w:rsidRPr="00AE7509" w14:paraId="06DEE100" w14:textId="77777777" w:rsidTr="008402D9">
        <w:trPr>
          <w:trHeight w:val="29"/>
        </w:trPr>
        <w:tc>
          <w:tcPr>
            <w:tcW w:w="1959" w:type="dxa"/>
            <w:tcBorders>
              <w:top w:val="nil"/>
              <w:left w:val="single" w:sz="4" w:space="0" w:color="auto"/>
              <w:bottom w:val="single" w:sz="4" w:space="0" w:color="auto"/>
              <w:right w:val="single" w:sz="4" w:space="0" w:color="auto"/>
            </w:tcBorders>
          </w:tcPr>
          <w:p w14:paraId="21B9EC6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AF2A5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F866A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A8627A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7ABDA35" w14:textId="77777777" w:rsidR="00C5420F" w:rsidRPr="00AE7509" w:rsidRDefault="00C5420F" w:rsidP="008402D9">
            <w:pPr>
              <w:pStyle w:val="TAC"/>
              <w:keepNext w:val="0"/>
              <w:keepLines w:val="0"/>
              <w:widowControl w:val="0"/>
              <w:rPr>
                <w:lang w:val="en-US" w:eastAsia="zh-CN"/>
              </w:rPr>
            </w:pPr>
          </w:p>
        </w:tc>
      </w:tr>
      <w:tr w:rsidR="00C5420F" w:rsidRPr="00AE7509" w14:paraId="7839CDC3" w14:textId="77777777" w:rsidTr="008402D9">
        <w:trPr>
          <w:trHeight w:val="29"/>
        </w:trPr>
        <w:tc>
          <w:tcPr>
            <w:tcW w:w="1959" w:type="dxa"/>
            <w:tcBorders>
              <w:top w:val="single" w:sz="4" w:space="0" w:color="auto"/>
              <w:left w:val="single" w:sz="4" w:space="0" w:color="auto"/>
              <w:bottom w:val="nil"/>
              <w:right w:val="single" w:sz="4" w:space="0" w:color="auto"/>
            </w:tcBorders>
          </w:tcPr>
          <w:p w14:paraId="2F6A63E4"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1F86DFB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CA_n1A-n3A</w:t>
            </w:r>
          </w:p>
          <w:p w14:paraId="1441710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2D9A1BE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CA_n1A-n77A</w:t>
            </w:r>
          </w:p>
          <w:p w14:paraId="0C2DE25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CA_n3A-n18A</w:t>
            </w:r>
          </w:p>
          <w:p w14:paraId="574FC5A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CA_n3A-n77A</w:t>
            </w:r>
          </w:p>
          <w:p w14:paraId="2A5F0A36"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1B17925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55A31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5F8060"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p w14:paraId="1CCCD1FF" w14:textId="77777777" w:rsidR="00C5420F" w:rsidRPr="00AE7509" w:rsidRDefault="00C5420F" w:rsidP="008402D9">
            <w:pPr>
              <w:pStyle w:val="TAC"/>
              <w:keepNext w:val="0"/>
              <w:keepLines w:val="0"/>
              <w:widowControl w:val="0"/>
              <w:rPr>
                <w:lang w:val="en-US" w:eastAsia="zh-CN"/>
              </w:rPr>
            </w:pPr>
          </w:p>
          <w:p w14:paraId="78A0E56C" w14:textId="77777777" w:rsidR="00C5420F" w:rsidRPr="00AE7509" w:rsidRDefault="00C5420F" w:rsidP="008402D9">
            <w:pPr>
              <w:pStyle w:val="TAC"/>
              <w:keepNext w:val="0"/>
              <w:keepLines w:val="0"/>
              <w:widowControl w:val="0"/>
              <w:rPr>
                <w:lang w:val="en-US" w:eastAsia="zh-CN"/>
              </w:rPr>
            </w:pPr>
          </w:p>
          <w:p w14:paraId="4F8E4C81" w14:textId="77777777" w:rsidR="00C5420F" w:rsidRPr="00AE7509" w:rsidRDefault="00C5420F" w:rsidP="008402D9">
            <w:pPr>
              <w:pStyle w:val="TAC"/>
              <w:keepNext w:val="0"/>
              <w:keepLines w:val="0"/>
              <w:widowControl w:val="0"/>
              <w:rPr>
                <w:lang w:val="en-US" w:eastAsia="zh-CN"/>
              </w:rPr>
            </w:pPr>
          </w:p>
          <w:p w14:paraId="2119DCD6" w14:textId="77777777" w:rsidR="00C5420F" w:rsidRPr="00AE7509" w:rsidRDefault="00C5420F" w:rsidP="008402D9">
            <w:pPr>
              <w:pStyle w:val="TAC"/>
              <w:keepNext w:val="0"/>
              <w:keepLines w:val="0"/>
              <w:widowControl w:val="0"/>
              <w:rPr>
                <w:lang w:val="en-US"/>
              </w:rPr>
            </w:pPr>
          </w:p>
        </w:tc>
      </w:tr>
      <w:tr w:rsidR="00C5420F" w:rsidRPr="00AE7509" w14:paraId="300DA8EF" w14:textId="77777777" w:rsidTr="008402D9">
        <w:trPr>
          <w:trHeight w:val="29"/>
        </w:trPr>
        <w:tc>
          <w:tcPr>
            <w:tcW w:w="1959" w:type="dxa"/>
            <w:tcBorders>
              <w:top w:val="nil"/>
              <w:left w:val="single" w:sz="4" w:space="0" w:color="auto"/>
              <w:bottom w:val="nil"/>
              <w:right w:val="single" w:sz="4" w:space="0" w:color="auto"/>
            </w:tcBorders>
          </w:tcPr>
          <w:p w14:paraId="5C97B1B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8AA24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7FAED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6276E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8780967" w14:textId="77777777" w:rsidR="00C5420F" w:rsidRPr="00AE7509" w:rsidRDefault="00C5420F" w:rsidP="008402D9">
            <w:pPr>
              <w:pStyle w:val="TAC"/>
              <w:keepNext w:val="0"/>
              <w:keepLines w:val="0"/>
              <w:widowControl w:val="0"/>
              <w:rPr>
                <w:lang w:val="en-US" w:eastAsia="zh-CN"/>
              </w:rPr>
            </w:pPr>
          </w:p>
        </w:tc>
      </w:tr>
      <w:tr w:rsidR="00C5420F" w:rsidRPr="00AE7509" w14:paraId="52470695" w14:textId="77777777" w:rsidTr="008402D9">
        <w:trPr>
          <w:trHeight w:val="29"/>
        </w:trPr>
        <w:tc>
          <w:tcPr>
            <w:tcW w:w="1959" w:type="dxa"/>
            <w:tcBorders>
              <w:top w:val="nil"/>
              <w:left w:val="single" w:sz="4" w:space="0" w:color="auto"/>
              <w:bottom w:val="nil"/>
              <w:right w:val="single" w:sz="4" w:space="0" w:color="auto"/>
            </w:tcBorders>
          </w:tcPr>
          <w:p w14:paraId="17169DB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AC19A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A6084F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3D9D02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7613022A" w14:textId="77777777" w:rsidR="00C5420F" w:rsidRPr="00AE7509" w:rsidRDefault="00C5420F" w:rsidP="008402D9">
            <w:pPr>
              <w:pStyle w:val="TAC"/>
              <w:keepNext w:val="0"/>
              <w:keepLines w:val="0"/>
              <w:widowControl w:val="0"/>
              <w:rPr>
                <w:lang w:val="en-US" w:eastAsia="zh-CN"/>
              </w:rPr>
            </w:pPr>
          </w:p>
        </w:tc>
      </w:tr>
      <w:tr w:rsidR="00C5420F" w:rsidRPr="00AE7509" w14:paraId="0E8438E7" w14:textId="77777777" w:rsidTr="00B53454">
        <w:trPr>
          <w:trHeight w:val="29"/>
        </w:trPr>
        <w:tc>
          <w:tcPr>
            <w:tcW w:w="1959" w:type="dxa"/>
            <w:tcBorders>
              <w:top w:val="nil"/>
              <w:left w:val="single" w:sz="4" w:space="0" w:color="auto"/>
              <w:bottom w:val="single" w:sz="4" w:space="0" w:color="auto"/>
              <w:right w:val="single" w:sz="4" w:space="0" w:color="auto"/>
            </w:tcBorders>
          </w:tcPr>
          <w:p w14:paraId="09D46FC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5CFE8A0"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41C0DBB"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3477CF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924595" w14:textId="77777777" w:rsidR="00C5420F" w:rsidRPr="00AE7509" w:rsidRDefault="00C5420F" w:rsidP="008402D9">
            <w:pPr>
              <w:pStyle w:val="TAC"/>
              <w:keepNext w:val="0"/>
              <w:keepLines w:val="0"/>
              <w:widowControl w:val="0"/>
              <w:rPr>
                <w:lang w:val="en-US" w:eastAsia="zh-CN"/>
              </w:rPr>
            </w:pPr>
          </w:p>
        </w:tc>
      </w:tr>
      <w:tr w:rsidR="00B53454" w:rsidRPr="00AE7509" w14:paraId="484B6EAC" w14:textId="77777777" w:rsidTr="00041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Nokia" w:date="2024-10-31T15:47:00Z" w16du:dateUtc="2024-10-31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9" w:author="Nokia" w:date="2024-10-31T15:45:00Z"/>
          <w:trPrChange w:id="160" w:author="Nokia" w:date="2024-10-31T15:47:00Z" w16du:dateUtc="2024-10-31T13:47:00Z">
            <w:trPr>
              <w:gridBefore w:val="1"/>
              <w:trHeight w:val="29"/>
            </w:trPr>
          </w:trPrChange>
        </w:trPr>
        <w:tc>
          <w:tcPr>
            <w:tcW w:w="1959" w:type="dxa"/>
            <w:tcBorders>
              <w:top w:val="single" w:sz="4" w:space="0" w:color="auto"/>
              <w:left w:val="single" w:sz="4" w:space="0" w:color="auto"/>
              <w:bottom w:val="nil"/>
              <w:right w:val="single" w:sz="4" w:space="0" w:color="auto"/>
            </w:tcBorders>
            <w:tcPrChange w:id="161" w:author="Nokia" w:date="2024-10-31T15:47:00Z" w16du:dateUtc="2024-10-31T13:47:00Z">
              <w:tcPr>
                <w:tcW w:w="1959" w:type="dxa"/>
                <w:gridSpan w:val="2"/>
                <w:tcBorders>
                  <w:top w:val="nil"/>
                  <w:left w:val="single" w:sz="4" w:space="0" w:color="auto"/>
                  <w:bottom w:val="single" w:sz="4" w:space="0" w:color="auto"/>
                  <w:right w:val="single" w:sz="4" w:space="0" w:color="auto"/>
                </w:tcBorders>
              </w:tcPr>
            </w:tcPrChange>
          </w:tcPr>
          <w:p w14:paraId="26476353" w14:textId="36D6CB5A" w:rsidR="00B53454" w:rsidRPr="00AE7509" w:rsidRDefault="00B53454" w:rsidP="00B53454">
            <w:pPr>
              <w:pStyle w:val="TAC"/>
              <w:keepNext w:val="0"/>
              <w:keepLines w:val="0"/>
              <w:widowControl w:val="0"/>
              <w:rPr>
                <w:ins w:id="162" w:author="Nokia" w:date="2024-10-31T15:45:00Z" w16du:dateUtc="2024-10-31T13:45:00Z"/>
                <w:lang w:val="en-US"/>
              </w:rPr>
            </w:pPr>
            <w:ins w:id="163" w:author="Nokia" w:date="2024-10-31T15:45:00Z" w16du:dateUtc="2024-10-31T13:45:00Z">
              <w:r w:rsidRPr="00B53454">
                <w:rPr>
                  <w:lang w:val="en-US"/>
                </w:rPr>
                <w:t>CA_n1A-n3A-n20A-n41A</w:t>
              </w:r>
            </w:ins>
          </w:p>
        </w:tc>
        <w:tc>
          <w:tcPr>
            <w:tcW w:w="2036" w:type="dxa"/>
            <w:tcBorders>
              <w:top w:val="single" w:sz="4" w:space="0" w:color="auto"/>
              <w:left w:val="single" w:sz="4" w:space="0" w:color="auto"/>
              <w:bottom w:val="nil"/>
              <w:right w:val="single" w:sz="4" w:space="0" w:color="auto"/>
            </w:tcBorders>
            <w:tcPrChange w:id="164" w:author="Nokia" w:date="2024-10-31T15:47:00Z" w16du:dateUtc="2024-10-31T13:47:00Z">
              <w:tcPr>
                <w:tcW w:w="2036" w:type="dxa"/>
                <w:gridSpan w:val="2"/>
                <w:tcBorders>
                  <w:top w:val="nil"/>
                  <w:left w:val="single" w:sz="4" w:space="0" w:color="auto"/>
                  <w:bottom w:val="single" w:sz="4" w:space="0" w:color="auto"/>
                  <w:right w:val="single" w:sz="4" w:space="0" w:color="auto"/>
                </w:tcBorders>
              </w:tcPr>
            </w:tcPrChange>
          </w:tcPr>
          <w:p w14:paraId="7D79F067" w14:textId="77777777" w:rsidR="00B53454" w:rsidRPr="00B53454" w:rsidRDefault="00B53454" w:rsidP="00B53454">
            <w:pPr>
              <w:pStyle w:val="TAC"/>
              <w:widowControl w:val="0"/>
              <w:rPr>
                <w:ins w:id="165" w:author="Nokia" w:date="2024-10-31T15:45:00Z" w16du:dateUtc="2024-10-31T13:45:00Z"/>
                <w:lang w:val="en-US"/>
              </w:rPr>
            </w:pPr>
            <w:ins w:id="166" w:author="Nokia" w:date="2024-10-31T15:45:00Z" w16du:dateUtc="2024-10-31T13:45:00Z">
              <w:r w:rsidRPr="00B53454">
                <w:rPr>
                  <w:lang w:val="en-US"/>
                </w:rPr>
                <w:t>CA_n1A-n3A</w:t>
              </w:r>
            </w:ins>
          </w:p>
          <w:p w14:paraId="4A08A9CF" w14:textId="77777777" w:rsidR="00B53454" w:rsidRPr="00B53454" w:rsidRDefault="00B53454" w:rsidP="00B53454">
            <w:pPr>
              <w:pStyle w:val="TAC"/>
              <w:widowControl w:val="0"/>
              <w:rPr>
                <w:ins w:id="167" w:author="Nokia" w:date="2024-10-31T15:45:00Z" w16du:dateUtc="2024-10-31T13:45:00Z"/>
                <w:lang w:val="en-US"/>
              </w:rPr>
            </w:pPr>
            <w:ins w:id="168" w:author="Nokia" w:date="2024-10-31T15:45:00Z" w16du:dateUtc="2024-10-31T13:45:00Z">
              <w:r w:rsidRPr="00B53454">
                <w:rPr>
                  <w:lang w:val="en-US"/>
                </w:rPr>
                <w:t>CA_n1A-n20A</w:t>
              </w:r>
            </w:ins>
          </w:p>
          <w:p w14:paraId="496756EB" w14:textId="77777777" w:rsidR="00B53454" w:rsidRPr="00B53454" w:rsidRDefault="00B53454" w:rsidP="00B53454">
            <w:pPr>
              <w:pStyle w:val="TAC"/>
              <w:widowControl w:val="0"/>
              <w:rPr>
                <w:ins w:id="169" w:author="Nokia" w:date="2024-10-31T15:45:00Z" w16du:dateUtc="2024-10-31T13:45:00Z"/>
                <w:lang w:val="en-US"/>
              </w:rPr>
            </w:pPr>
            <w:ins w:id="170" w:author="Nokia" w:date="2024-10-31T15:45:00Z" w16du:dateUtc="2024-10-31T13:45:00Z">
              <w:r w:rsidRPr="00B53454">
                <w:rPr>
                  <w:lang w:val="en-US"/>
                </w:rPr>
                <w:t>CA_n1A-n41A</w:t>
              </w:r>
            </w:ins>
          </w:p>
          <w:p w14:paraId="1C7E64B8" w14:textId="77777777" w:rsidR="00B53454" w:rsidRPr="00B53454" w:rsidRDefault="00B53454" w:rsidP="00B53454">
            <w:pPr>
              <w:pStyle w:val="TAC"/>
              <w:widowControl w:val="0"/>
              <w:rPr>
                <w:ins w:id="171" w:author="Nokia" w:date="2024-10-31T15:45:00Z" w16du:dateUtc="2024-10-31T13:45:00Z"/>
                <w:lang w:val="en-US"/>
              </w:rPr>
            </w:pPr>
            <w:ins w:id="172" w:author="Nokia" w:date="2024-10-31T15:45:00Z" w16du:dateUtc="2024-10-31T13:45:00Z">
              <w:r w:rsidRPr="00B53454">
                <w:rPr>
                  <w:lang w:val="en-US"/>
                </w:rPr>
                <w:t>CA_n3A-n20A</w:t>
              </w:r>
            </w:ins>
          </w:p>
          <w:p w14:paraId="37EA972C" w14:textId="77777777" w:rsidR="00B53454" w:rsidRPr="00B53454" w:rsidRDefault="00B53454" w:rsidP="00B53454">
            <w:pPr>
              <w:pStyle w:val="TAC"/>
              <w:widowControl w:val="0"/>
              <w:rPr>
                <w:ins w:id="173" w:author="Nokia" w:date="2024-10-31T15:45:00Z" w16du:dateUtc="2024-10-31T13:45:00Z"/>
                <w:lang w:val="en-US"/>
              </w:rPr>
            </w:pPr>
            <w:ins w:id="174" w:author="Nokia" w:date="2024-10-31T15:45:00Z" w16du:dateUtc="2024-10-31T13:45:00Z">
              <w:r w:rsidRPr="00B53454">
                <w:rPr>
                  <w:lang w:val="en-US"/>
                </w:rPr>
                <w:t>CA_n3A-n41A</w:t>
              </w:r>
            </w:ins>
          </w:p>
          <w:p w14:paraId="1BBA300F" w14:textId="3DB652E5" w:rsidR="00B53454" w:rsidRPr="00AE7509" w:rsidRDefault="00B53454" w:rsidP="00B53454">
            <w:pPr>
              <w:pStyle w:val="TAC"/>
              <w:keepNext w:val="0"/>
              <w:keepLines w:val="0"/>
              <w:widowControl w:val="0"/>
              <w:rPr>
                <w:ins w:id="175" w:author="Nokia" w:date="2024-10-31T15:45:00Z" w16du:dateUtc="2024-10-31T13:45:00Z"/>
                <w:lang w:val="en-US"/>
              </w:rPr>
            </w:pPr>
            <w:ins w:id="176" w:author="Nokia" w:date="2024-10-31T15:45:00Z" w16du:dateUtc="2024-10-31T13:45:00Z">
              <w:r w:rsidRPr="00B53454">
                <w:rPr>
                  <w:lang w:val="en-US"/>
                </w:rPr>
                <w:t>CA_n20A-n41A</w:t>
              </w:r>
            </w:ins>
          </w:p>
        </w:tc>
        <w:tc>
          <w:tcPr>
            <w:tcW w:w="950" w:type="dxa"/>
            <w:tcBorders>
              <w:top w:val="single" w:sz="4" w:space="0" w:color="auto"/>
              <w:left w:val="single" w:sz="4" w:space="0" w:color="auto"/>
              <w:bottom w:val="single" w:sz="4" w:space="0" w:color="auto"/>
              <w:right w:val="single" w:sz="4" w:space="0" w:color="auto"/>
            </w:tcBorders>
            <w:tcPrChange w:id="177" w:author="Nokia" w:date="2024-10-31T15:47:00Z" w16du:dateUtc="2024-10-31T13:47:00Z">
              <w:tcPr>
                <w:tcW w:w="950" w:type="dxa"/>
                <w:gridSpan w:val="2"/>
                <w:tcBorders>
                  <w:top w:val="single" w:sz="4" w:space="0" w:color="auto"/>
                  <w:left w:val="single" w:sz="4" w:space="0" w:color="auto"/>
                  <w:bottom w:val="single" w:sz="4" w:space="0" w:color="auto"/>
                  <w:right w:val="single" w:sz="4" w:space="0" w:color="auto"/>
                </w:tcBorders>
              </w:tcPr>
            </w:tcPrChange>
          </w:tcPr>
          <w:p w14:paraId="50D27F2C" w14:textId="7D3C7EDD" w:rsidR="00B53454" w:rsidRPr="00AE7509" w:rsidRDefault="00B53454" w:rsidP="00041390">
            <w:pPr>
              <w:pStyle w:val="TAC"/>
              <w:keepNext w:val="0"/>
              <w:keepLines w:val="0"/>
              <w:widowControl w:val="0"/>
              <w:rPr>
                <w:ins w:id="178" w:author="Nokia" w:date="2024-10-31T15:45:00Z" w16du:dateUtc="2024-10-31T13:45:00Z"/>
                <w:rFonts w:eastAsia="DengXian"/>
                <w:lang w:val="en-US"/>
              </w:rPr>
            </w:pPr>
            <w:ins w:id="179" w:author="Nokia" w:date="2024-10-31T15:47:00Z" w16du:dateUtc="2024-10-31T13:47: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Change w:id="180" w:author="Nokia" w:date="2024-10-31T15:47:00Z" w16du:dateUtc="2024-10-31T13:47: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36659F04" w14:textId="14DBE35E" w:rsidR="00B53454" w:rsidRPr="00AE7509" w:rsidRDefault="00B53454" w:rsidP="00041390">
            <w:pPr>
              <w:pStyle w:val="TAC"/>
              <w:keepNext w:val="0"/>
              <w:keepLines w:val="0"/>
              <w:widowControl w:val="0"/>
              <w:rPr>
                <w:ins w:id="181" w:author="Nokia" w:date="2024-10-31T15:45:00Z" w16du:dateUtc="2024-10-31T13:45:00Z"/>
                <w:lang w:val="en-US" w:eastAsia="zh-CN" w:bidi="ar"/>
              </w:rPr>
            </w:pPr>
            <w:ins w:id="182" w:author="Nokia" w:date="2024-10-31T15:47:00Z" w16du:dateUtc="2024-10-31T13:47: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Change w:id="183" w:author="Nokia" w:date="2024-10-31T15:47:00Z" w16du:dateUtc="2024-10-31T13:47:00Z">
              <w:tcPr>
                <w:tcW w:w="1837" w:type="dxa"/>
                <w:gridSpan w:val="2"/>
                <w:tcBorders>
                  <w:top w:val="nil"/>
                  <w:left w:val="single" w:sz="4" w:space="0" w:color="auto"/>
                  <w:bottom w:val="single" w:sz="4" w:space="0" w:color="auto"/>
                  <w:right w:val="single" w:sz="4" w:space="0" w:color="auto"/>
                </w:tcBorders>
                <w:vAlign w:val="center"/>
              </w:tcPr>
            </w:tcPrChange>
          </w:tcPr>
          <w:p w14:paraId="739222BC" w14:textId="587762A5" w:rsidR="00B53454" w:rsidRPr="00AE7509" w:rsidRDefault="00B53454" w:rsidP="00041390">
            <w:pPr>
              <w:pStyle w:val="TAC"/>
              <w:keepNext w:val="0"/>
              <w:keepLines w:val="0"/>
              <w:widowControl w:val="0"/>
              <w:rPr>
                <w:ins w:id="184" w:author="Nokia" w:date="2024-10-31T15:45:00Z" w16du:dateUtc="2024-10-31T13:45:00Z"/>
                <w:lang w:val="en-US" w:eastAsia="zh-CN"/>
              </w:rPr>
            </w:pPr>
            <w:ins w:id="185" w:author="Nokia" w:date="2024-10-31T15:45:00Z" w16du:dateUtc="2024-10-31T13:45:00Z">
              <w:r>
                <w:rPr>
                  <w:lang w:val="en-US" w:eastAsia="zh-CN"/>
                </w:rPr>
                <w:t>0</w:t>
              </w:r>
            </w:ins>
          </w:p>
        </w:tc>
      </w:tr>
      <w:tr w:rsidR="00B53454" w:rsidRPr="00AE7509" w14:paraId="5DA07C46" w14:textId="77777777" w:rsidTr="00B534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Nokia" w:date="2024-10-31T15:47:00Z" w16du:dateUtc="2024-10-31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7" w:author="Nokia" w:date="2024-10-31T15:45:00Z"/>
          <w:trPrChange w:id="188" w:author="Nokia" w:date="2024-10-31T15:47:00Z" w16du:dateUtc="2024-10-31T13:47:00Z">
            <w:trPr>
              <w:gridBefore w:val="1"/>
              <w:trHeight w:val="29"/>
            </w:trPr>
          </w:trPrChange>
        </w:trPr>
        <w:tc>
          <w:tcPr>
            <w:tcW w:w="1959" w:type="dxa"/>
            <w:tcBorders>
              <w:top w:val="nil"/>
              <w:left w:val="single" w:sz="4" w:space="0" w:color="auto"/>
              <w:bottom w:val="nil"/>
              <w:right w:val="single" w:sz="4" w:space="0" w:color="auto"/>
            </w:tcBorders>
            <w:tcPrChange w:id="189" w:author="Nokia" w:date="2024-10-31T15:47:00Z" w16du:dateUtc="2024-10-31T13:47:00Z">
              <w:tcPr>
                <w:tcW w:w="1959" w:type="dxa"/>
                <w:gridSpan w:val="2"/>
                <w:tcBorders>
                  <w:top w:val="nil"/>
                  <w:left w:val="single" w:sz="4" w:space="0" w:color="auto"/>
                  <w:bottom w:val="single" w:sz="4" w:space="0" w:color="auto"/>
                  <w:right w:val="single" w:sz="4" w:space="0" w:color="auto"/>
                </w:tcBorders>
              </w:tcPr>
            </w:tcPrChange>
          </w:tcPr>
          <w:p w14:paraId="10E19760" w14:textId="77777777" w:rsidR="00B53454" w:rsidRPr="00AE7509" w:rsidRDefault="00B53454" w:rsidP="00B53454">
            <w:pPr>
              <w:pStyle w:val="TAC"/>
              <w:keepNext w:val="0"/>
              <w:keepLines w:val="0"/>
              <w:widowControl w:val="0"/>
              <w:rPr>
                <w:ins w:id="190" w:author="Nokia" w:date="2024-10-31T15:45:00Z" w16du:dateUtc="2024-10-31T13:45:00Z"/>
                <w:lang w:val="en-US"/>
              </w:rPr>
            </w:pPr>
          </w:p>
        </w:tc>
        <w:tc>
          <w:tcPr>
            <w:tcW w:w="2036" w:type="dxa"/>
            <w:tcBorders>
              <w:top w:val="nil"/>
              <w:left w:val="single" w:sz="4" w:space="0" w:color="auto"/>
              <w:bottom w:val="nil"/>
              <w:right w:val="single" w:sz="4" w:space="0" w:color="auto"/>
            </w:tcBorders>
            <w:tcPrChange w:id="191" w:author="Nokia" w:date="2024-10-31T15:47:00Z" w16du:dateUtc="2024-10-31T13:47:00Z">
              <w:tcPr>
                <w:tcW w:w="2036" w:type="dxa"/>
                <w:gridSpan w:val="2"/>
                <w:tcBorders>
                  <w:top w:val="nil"/>
                  <w:left w:val="single" w:sz="4" w:space="0" w:color="auto"/>
                  <w:bottom w:val="single" w:sz="4" w:space="0" w:color="auto"/>
                  <w:right w:val="single" w:sz="4" w:space="0" w:color="auto"/>
                </w:tcBorders>
              </w:tcPr>
            </w:tcPrChange>
          </w:tcPr>
          <w:p w14:paraId="3978FE04" w14:textId="77777777" w:rsidR="00B53454" w:rsidRPr="00AE7509" w:rsidRDefault="00B53454" w:rsidP="00B53454">
            <w:pPr>
              <w:pStyle w:val="TAC"/>
              <w:keepNext w:val="0"/>
              <w:keepLines w:val="0"/>
              <w:widowControl w:val="0"/>
              <w:rPr>
                <w:ins w:id="192" w:author="Nokia" w:date="2024-10-31T15:45:00Z" w16du:dateUtc="2024-10-31T13:45: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193" w:author="Nokia" w:date="2024-10-31T15:47:00Z" w16du:dateUtc="2024-10-31T13:47:00Z">
              <w:tcPr>
                <w:tcW w:w="950" w:type="dxa"/>
                <w:gridSpan w:val="2"/>
                <w:tcBorders>
                  <w:top w:val="single" w:sz="4" w:space="0" w:color="auto"/>
                  <w:left w:val="single" w:sz="4" w:space="0" w:color="auto"/>
                  <w:bottom w:val="single" w:sz="4" w:space="0" w:color="auto"/>
                  <w:right w:val="single" w:sz="4" w:space="0" w:color="auto"/>
                </w:tcBorders>
              </w:tcPr>
            </w:tcPrChange>
          </w:tcPr>
          <w:p w14:paraId="71B5A582" w14:textId="52AE4305" w:rsidR="00B53454" w:rsidRPr="00AE7509" w:rsidRDefault="00B53454" w:rsidP="00B53454">
            <w:pPr>
              <w:pStyle w:val="TAC"/>
              <w:keepNext w:val="0"/>
              <w:keepLines w:val="0"/>
              <w:widowControl w:val="0"/>
              <w:rPr>
                <w:ins w:id="194" w:author="Nokia" w:date="2024-10-31T15:45:00Z" w16du:dateUtc="2024-10-31T13:45:00Z"/>
                <w:rFonts w:eastAsia="DengXian"/>
                <w:lang w:val="en-US"/>
              </w:rPr>
            </w:pPr>
            <w:ins w:id="195" w:author="Nokia" w:date="2024-10-31T15:47:00Z" w16du:dateUtc="2024-10-31T13:47: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196" w:author="Nokia" w:date="2024-10-31T15:47:00Z" w16du:dateUtc="2024-10-31T13:47: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609B660F" w14:textId="024E07AA" w:rsidR="00B53454" w:rsidRPr="00AE7509" w:rsidRDefault="00B53454" w:rsidP="00B53454">
            <w:pPr>
              <w:pStyle w:val="TAC"/>
              <w:keepNext w:val="0"/>
              <w:keepLines w:val="0"/>
              <w:widowControl w:val="0"/>
              <w:rPr>
                <w:ins w:id="197" w:author="Nokia" w:date="2024-10-31T15:45:00Z" w16du:dateUtc="2024-10-31T13:45:00Z"/>
                <w:lang w:val="en-US" w:eastAsia="zh-CN" w:bidi="ar"/>
              </w:rPr>
            </w:pPr>
            <w:ins w:id="198" w:author="Nokia" w:date="2024-10-31T15:47:00Z" w16du:dateUtc="2024-10-31T13:47: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Change w:id="199" w:author="Nokia" w:date="2024-10-31T15:47:00Z" w16du:dateUtc="2024-10-31T13:47:00Z">
              <w:tcPr>
                <w:tcW w:w="1837" w:type="dxa"/>
                <w:gridSpan w:val="2"/>
                <w:tcBorders>
                  <w:top w:val="nil"/>
                  <w:left w:val="single" w:sz="4" w:space="0" w:color="auto"/>
                  <w:bottom w:val="single" w:sz="4" w:space="0" w:color="auto"/>
                  <w:right w:val="single" w:sz="4" w:space="0" w:color="auto"/>
                </w:tcBorders>
                <w:vAlign w:val="center"/>
              </w:tcPr>
            </w:tcPrChange>
          </w:tcPr>
          <w:p w14:paraId="44A734C6" w14:textId="77777777" w:rsidR="00B53454" w:rsidRPr="00AE7509" w:rsidRDefault="00B53454" w:rsidP="00B53454">
            <w:pPr>
              <w:pStyle w:val="TAC"/>
              <w:keepNext w:val="0"/>
              <w:keepLines w:val="0"/>
              <w:widowControl w:val="0"/>
              <w:rPr>
                <w:ins w:id="200" w:author="Nokia" w:date="2024-10-31T15:45:00Z" w16du:dateUtc="2024-10-31T13:45:00Z"/>
                <w:lang w:val="en-US" w:eastAsia="zh-CN"/>
              </w:rPr>
            </w:pPr>
          </w:p>
        </w:tc>
      </w:tr>
      <w:tr w:rsidR="00B53454" w:rsidRPr="00AE7509" w14:paraId="45123C87" w14:textId="77777777" w:rsidTr="00B534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Nokia" w:date="2024-10-31T15:47:00Z" w16du:dateUtc="2024-10-31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2" w:author="Nokia" w:date="2024-10-31T15:45:00Z"/>
          <w:trPrChange w:id="203" w:author="Nokia" w:date="2024-10-31T15:47:00Z" w16du:dateUtc="2024-10-31T13:47:00Z">
            <w:trPr>
              <w:gridBefore w:val="1"/>
              <w:trHeight w:val="29"/>
            </w:trPr>
          </w:trPrChange>
        </w:trPr>
        <w:tc>
          <w:tcPr>
            <w:tcW w:w="1959" w:type="dxa"/>
            <w:tcBorders>
              <w:top w:val="nil"/>
              <w:left w:val="single" w:sz="4" w:space="0" w:color="auto"/>
              <w:bottom w:val="nil"/>
              <w:right w:val="single" w:sz="4" w:space="0" w:color="auto"/>
            </w:tcBorders>
            <w:tcPrChange w:id="204" w:author="Nokia" w:date="2024-10-31T15:47:00Z" w16du:dateUtc="2024-10-31T13:47:00Z">
              <w:tcPr>
                <w:tcW w:w="1959" w:type="dxa"/>
                <w:gridSpan w:val="2"/>
                <w:tcBorders>
                  <w:top w:val="nil"/>
                  <w:left w:val="single" w:sz="4" w:space="0" w:color="auto"/>
                  <w:bottom w:val="single" w:sz="4" w:space="0" w:color="auto"/>
                  <w:right w:val="single" w:sz="4" w:space="0" w:color="auto"/>
                </w:tcBorders>
              </w:tcPr>
            </w:tcPrChange>
          </w:tcPr>
          <w:p w14:paraId="70CC7C4B" w14:textId="77777777" w:rsidR="00B53454" w:rsidRPr="00AE7509" w:rsidRDefault="00B53454" w:rsidP="00B53454">
            <w:pPr>
              <w:pStyle w:val="TAC"/>
              <w:keepNext w:val="0"/>
              <w:keepLines w:val="0"/>
              <w:widowControl w:val="0"/>
              <w:rPr>
                <w:ins w:id="205" w:author="Nokia" w:date="2024-10-31T15:45:00Z" w16du:dateUtc="2024-10-31T13:45:00Z"/>
                <w:lang w:val="en-US"/>
              </w:rPr>
            </w:pPr>
          </w:p>
        </w:tc>
        <w:tc>
          <w:tcPr>
            <w:tcW w:w="2036" w:type="dxa"/>
            <w:tcBorders>
              <w:top w:val="nil"/>
              <w:left w:val="single" w:sz="4" w:space="0" w:color="auto"/>
              <w:bottom w:val="nil"/>
              <w:right w:val="single" w:sz="4" w:space="0" w:color="auto"/>
            </w:tcBorders>
            <w:tcPrChange w:id="206" w:author="Nokia" w:date="2024-10-31T15:47:00Z" w16du:dateUtc="2024-10-31T13:47:00Z">
              <w:tcPr>
                <w:tcW w:w="2036" w:type="dxa"/>
                <w:gridSpan w:val="2"/>
                <w:tcBorders>
                  <w:top w:val="nil"/>
                  <w:left w:val="single" w:sz="4" w:space="0" w:color="auto"/>
                  <w:bottom w:val="single" w:sz="4" w:space="0" w:color="auto"/>
                  <w:right w:val="single" w:sz="4" w:space="0" w:color="auto"/>
                </w:tcBorders>
              </w:tcPr>
            </w:tcPrChange>
          </w:tcPr>
          <w:p w14:paraId="6FC9348A" w14:textId="77777777" w:rsidR="00B53454" w:rsidRPr="00AE7509" w:rsidRDefault="00B53454" w:rsidP="00B53454">
            <w:pPr>
              <w:pStyle w:val="TAC"/>
              <w:keepNext w:val="0"/>
              <w:keepLines w:val="0"/>
              <w:widowControl w:val="0"/>
              <w:rPr>
                <w:ins w:id="207" w:author="Nokia" w:date="2024-10-31T15:45:00Z" w16du:dateUtc="2024-10-31T13:45: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208" w:author="Nokia" w:date="2024-10-31T15:47:00Z" w16du:dateUtc="2024-10-31T13:47:00Z">
              <w:tcPr>
                <w:tcW w:w="950" w:type="dxa"/>
                <w:gridSpan w:val="2"/>
                <w:tcBorders>
                  <w:top w:val="single" w:sz="4" w:space="0" w:color="auto"/>
                  <w:left w:val="single" w:sz="4" w:space="0" w:color="auto"/>
                  <w:bottom w:val="single" w:sz="4" w:space="0" w:color="auto"/>
                  <w:right w:val="single" w:sz="4" w:space="0" w:color="auto"/>
                </w:tcBorders>
              </w:tcPr>
            </w:tcPrChange>
          </w:tcPr>
          <w:p w14:paraId="14F19689" w14:textId="0688A701" w:rsidR="00B53454" w:rsidRPr="00AE7509" w:rsidRDefault="00B53454" w:rsidP="00B53454">
            <w:pPr>
              <w:pStyle w:val="TAC"/>
              <w:keepNext w:val="0"/>
              <w:keepLines w:val="0"/>
              <w:widowControl w:val="0"/>
              <w:rPr>
                <w:ins w:id="209" w:author="Nokia" w:date="2024-10-31T15:45:00Z" w16du:dateUtc="2024-10-31T13:45:00Z"/>
                <w:rFonts w:eastAsia="DengXian"/>
                <w:lang w:val="en-US"/>
              </w:rPr>
            </w:pPr>
            <w:ins w:id="210" w:author="Nokia" w:date="2024-10-31T15:47:00Z" w16du:dateUtc="2024-10-31T13:47: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211" w:author="Nokia" w:date="2024-10-31T15:47:00Z" w16du:dateUtc="2024-10-31T13:47: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1328B7C0" w14:textId="437B8537" w:rsidR="00B53454" w:rsidRPr="00AE7509" w:rsidRDefault="00B53454" w:rsidP="00B53454">
            <w:pPr>
              <w:pStyle w:val="TAC"/>
              <w:keepNext w:val="0"/>
              <w:keepLines w:val="0"/>
              <w:widowControl w:val="0"/>
              <w:rPr>
                <w:ins w:id="212" w:author="Nokia" w:date="2024-10-31T15:45:00Z" w16du:dateUtc="2024-10-31T13:45:00Z"/>
                <w:lang w:val="en-US" w:eastAsia="zh-CN" w:bidi="ar"/>
              </w:rPr>
            </w:pPr>
            <w:ins w:id="213" w:author="Nokia" w:date="2024-10-31T15:47:00Z" w16du:dateUtc="2024-10-31T13:47:00Z">
              <w:r w:rsidRPr="00240607">
                <w:rPr>
                  <w:lang w:val="en-US"/>
                </w:rPr>
                <w:t>5, 10,15, 20</w:t>
              </w:r>
            </w:ins>
          </w:p>
        </w:tc>
        <w:tc>
          <w:tcPr>
            <w:tcW w:w="1837" w:type="dxa"/>
            <w:tcBorders>
              <w:top w:val="nil"/>
              <w:left w:val="single" w:sz="4" w:space="0" w:color="auto"/>
              <w:bottom w:val="nil"/>
              <w:right w:val="single" w:sz="4" w:space="0" w:color="auto"/>
            </w:tcBorders>
            <w:vAlign w:val="center"/>
            <w:tcPrChange w:id="214" w:author="Nokia" w:date="2024-10-31T15:47:00Z" w16du:dateUtc="2024-10-31T13:47:00Z">
              <w:tcPr>
                <w:tcW w:w="1837" w:type="dxa"/>
                <w:gridSpan w:val="2"/>
                <w:tcBorders>
                  <w:top w:val="nil"/>
                  <w:left w:val="single" w:sz="4" w:space="0" w:color="auto"/>
                  <w:bottom w:val="single" w:sz="4" w:space="0" w:color="auto"/>
                  <w:right w:val="single" w:sz="4" w:space="0" w:color="auto"/>
                </w:tcBorders>
                <w:vAlign w:val="center"/>
              </w:tcPr>
            </w:tcPrChange>
          </w:tcPr>
          <w:p w14:paraId="1C1DFA26" w14:textId="77777777" w:rsidR="00B53454" w:rsidRPr="00AE7509" w:rsidRDefault="00B53454" w:rsidP="00B53454">
            <w:pPr>
              <w:pStyle w:val="TAC"/>
              <w:keepNext w:val="0"/>
              <w:keepLines w:val="0"/>
              <w:widowControl w:val="0"/>
              <w:rPr>
                <w:ins w:id="215" w:author="Nokia" w:date="2024-10-31T15:45:00Z" w16du:dateUtc="2024-10-31T13:45:00Z"/>
                <w:lang w:val="en-US" w:eastAsia="zh-CN"/>
              </w:rPr>
            </w:pPr>
          </w:p>
        </w:tc>
      </w:tr>
      <w:tr w:rsidR="00B53454" w:rsidRPr="00AE7509" w14:paraId="77997916" w14:textId="77777777" w:rsidTr="00B5345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Nokia" w:date="2024-10-31T15:47:00Z" w16du:dateUtc="2024-10-31T13: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7" w:author="Nokia" w:date="2024-10-31T15:45:00Z"/>
          <w:trPrChange w:id="218" w:author="Nokia" w:date="2024-10-31T15:47:00Z" w16du:dateUtc="2024-10-31T13:47:00Z">
            <w:trPr>
              <w:gridBefore w:val="1"/>
              <w:trHeight w:val="29"/>
            </w:trPr>
          </w:trPrChange>
        </w:trPr>
        <w:tc>
          <w:tcPr>
            <w:tcW w:w="1959" w:type="dxa"/>
            <w:tcBorders>
              <w:top w:val="nil"/>
              <w:left w:val="single" w:sz="4" w:space="0" w:color="auto"/>
              <w:bottom w:val="single" w:sz="4" w:space="0" w:color="auto"/>
              <w:right w:val="single" w:sz="4" w:space="0" w:color="auto"/>
            </w:tcBorders>
            <w:tcPrChange w:id="219" w:author="Nokia" w:date="2024-10-31T15:47:00Z" w16du:dateUtc="2024-10-31T13:47:00Z">
              <w:tcPr>
                <w:tcW w:w="1959" w:type="dxa"/>
                <w:gridSpan w:val="2"/>
                <w:tcBorders>
                  <w:top w:val="nil"/>
                  <w:left w:val="single" w:sz="4" w:space="0" w:color="auto"/>
                  <w:bottom w:val="single" w:sz="4" w:space="0" w:color="auto"/>
                  <w:right w:val="single" w:sz="4" w:space="0" w:color="auto"/>
                </w:tcBorders>
              </w:tcPr>
            </w:tcPrChange>
          </w:tcPr>
          <w:p w14:paraId="67A8CDC6" w14:textId="77777777" w:rsidR="00B53454" w:rsidRPr="00AE7509" w:rsidRDefault="00B53454" w:rsidP="00B53454">
            <w:pPr>
              <w:pStyle w:val="TAC"/>
              <w:keepNext w:val="0"/>
              <w:keepLines w:val="0"/>
              <w:widowControl w:val="0"/>
              <w:rPr>
                <w:ins w:id="220" w:author="Nokia" w:date="2024-10-31T15:45:00Z" w16du:dateUtc="2024-10-31T13:45:00Z"/>
                <w:lang w:val="en-US"/>
              </w:rPr>
            </w:pPr>
          </w:p>
        </w:tc>
        <w:tc>
          <w:tcPr>
            <w:tcW w:w="2036" w:type="dxa"/>
            <w:tcBorders>
              <w:top w:val="nil"/>
              <w:left w:val="single" w:sz="4" w:space="0" w:color="auto"/>
              <w:bottom w:val="single" w:sz="4" w:space="0" w:color="auto"/>
              <w:right w:val="single" w:sz="4" w:space="0" w:color="auto"/>
            </w:tcBorders>
            <w:tcPrChange w:id="221" w:author="Nokia" w:date="2024-10-31T15:47:00Z" w16du:dateUtc="2024-10-31T13:47:00Z">
              <w:tcPr>
                <w:tcW w:w="2036" w:type="dxa"/>
                <w:gridSpan w:val="2"/>
                <w:tcBorders>
                  <w:top w:val="nil"/>
                  <w:left w:val="single" w:sz="4" w:space="0" w:color="auto"/>
                  <w:bottom w:val="single" w:sz="4" w:space="0" w:color="auto"/>
                  <w:right w:val="single" w:sz="4" w:space="0" w:color="auto"/>
                </w:tcBorders>
              </w:tcPr>
            </w:tcPrChange>
          </w:tcPr>
          <w:p w14:paraId="51EB10C0" w14:textId="77777777" w:rsidR="00B53454" w:rsidRPr="00AE7509" w:rsidRDefault="00B53454" w:rsidP="00B53454">
            <w:pPr>
              <w:pStyle w:val="TAC"/>
              <w:keepNext w:val="0"/>
              <w:keepLines w:val="0"/>
              <w:widowControl w:val="0"/>
              <w:rPr>
                <w:ins w:id="222" w:author="Nokia" w:date="2024-10-31T15:45:00Z" w16du:dateUtc="2024-10-31T13:45: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223" w:author="Nokia" w:date="2024-10-31T15:47:00Z" w16du:dateUtc="2024-10-31T13:47:00Z">
              <w:tcPr>
                <w:tcW w:w="950" w:type="dxa"/>
                <w:gridSpan w:val="2"/>
                <w:tcBorders>
                  <w:top w:val="single" w:sz="4" w:space="0" w:color="auto"/>
                  <w:left w:val="single" w:sz="4" w:space="0" w:color="auto"/>
                  <w:bottom w:val="single" w:sz="4" w:space="0" w:color="auto"/>
                  <w:right w:val="single" w:sz="4" w:space="0" w:color="auto"/>
                </w:tcBorders>
              </w:tcPr>
            </w:tcPrChange>
          </w:tcPr>
          <w:p w14:paraId="41EE7E33" w14:textId="7D1DC26B" w:rsidR="00B53454" w:rsidRPr="00AE7509" w:rsidRDefault="00B53454" w:rsidP="00B53454">
            <w:pPr>
              <w:pStyle w:val="TAC"/>
              <w:keepNext w:val="0"/>
              <w:keepLines w:val="0"/>
              <w:widowControl w:val="0"/>
              <w:rPr>
                <w:ins w:id="224" w:author="Nokia" w:date="2024-10-31T15:45:00Z" w16du:dateUtc="2024-10-31T13:45:00Z"/>
                <w:rFonts w:eastAsia="DengXian"/>
                <w:lang w:val="en-US"/>
              </w:rPr>
            </w:pPr>
            <w:ins w:id="225" w:author="Nokia" w:date="2024-10-31T15:47:00Z" w16du:dateUtc="2024-10-31T13:47:00Z">
              <w:r w:rsidRPr="00240607">
                <w:rPr>
                  <w:lang w:eastAsia="zh-TW"/>
                </w:rPr>
                <w:t>n4</w:t>
              </w:r>
              <w:r>
                <w:rPr>
                  <w:lang w:eastAsia="zh-TW"/>
                </w:rPr>
                <w:t>1</w:t>
              </w:r>
            </w:ins>
          </w:p>
        </w:tc>
        <w:tc>
          <w:tcPr>
            <w:tcW w:w="2832" w:type="dxa"/>
            <w:tcBorders>
              <w:top w:val="single" w:sz="4" w:space="0" w:color="auto"/>
              <w:left w:val="single" w:sz="4" w:space="0" w:color="auto"/>
              <w:bottom w:val="single" w:sz="4" w:space="0" w:color="auto"/>
              <w:right w:val="single" w:sz="4" w:space="0" w:color="auto"/>
            </w:tcBorders>
            <w:vAlign w:val="center"/>
            <w:tcPrChange w:id="226" w:author="Nokia" w:date="2024-10-31T15:47:00Z" w16du:dateUtc="2024-10-31T13:47: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756C4C4E" w14:textId="34E59488" w:rsidR="00B53454" w:rsidRPr="00AE7509" w:rsidRDefault="00B53454" w:rsidP="00B53454">
            <w:pPr>
              <w:pStyle w:val="TAC"/>
              <w:keepNext w:val="0"/>
              <w:keepLines w:val="0"/>
              <w:widowControl w:val="0"/>
              <w:rPr>
                <w:ins w:id="227" w:author="Nokia" w:date="2024-10-31T15:45:00Z" w16du:dateUtc="2024-10-31T13:45:00Z"/>
                <w:lang w:val="en-US" w:eastAsia="zh-CN" w:bidi="ar"/>
              </w:rPr>
            </w:pPr>
            <w:ins w:id="228" w:author="Nokia" w:date="2024-10-31T15:47:00Z" w16du:dateUtc="2024-10-31T13:47:00Z">
              <w:r>
                <w:rPr>
                  <w:lang w:val="en-US"/>
                </w:rPr>
                <w:t xml:space="preserve">5, </w:t>
              </w:r>
              <w:r w:rsidRPr="00240607">
                <w:rPr>
                  <w:lang w:val="en-US"/>
                </w:rPr>
                <w:t xml:space="preserve">10, 15, 20, 25, 30, </w:t>
              </w:r>
              <w:r>
                <w:rPr>
                  <w:lang w:val="en-US"/>
                </w:rPr>
                <w:t xml:space="preserve">35, </w:t>
              </w:r>
              <w:r w:rsidRPr="00240607">
                <w:rPr>
                  <w:lang w:val="en-US"/>
                </w:rPr>
                <w:t>40,</w:t>
              </w:r>
              <w:r>
                <w:rPr>
                  <w:lang w:val="en-US"/>
                </w:rPr>
                <w:t xml:space="preserve"> 45,</w:t>
              </w:r>
              <w:r w:rsidRPr="00240607">
                <w:rPr>
                  <w:lang w:val="en-US"/>
                </w:rPr>
                <w:t xml:space="preserve"> 50, 60, 70, 80, 90, 100</w:t>
              </w:r>
            </w:ins>
          </w:p>
        </w:tc>
        <w:tc>
          <w:tcPr>
            <w:tcW w:w="1837" w:type="dxa"/>
            <w:tcBorders>
              <w:top w:val="nil"/>
              <w:left w:val="single" w:sz="4" w:space="0" w:color="auto"/>
              <w:bottom w:val="single" w:sz="4" w:space="0" w:color="auto"/>
              <w:right w:val="single" w:sz="4" w:space="0" w:color="auto"/>
            </w:tcBorders>
            <w:vAlign w:val="center"/>
            <w:tcPrChange w:id="229" w:author="Nokia" w:date="2024-10-31T15:47:00Z" w16du:dateUtc="2024-10-31T13:47:00Z">
              <w:tcPr>
                <w:tcW w:w="1837" w:type="dxa"/>
                <w:gridSpan w:val="2"/>
                <w:tcBorders>
                  <w:top w:val="nil"/>
                  <w:left w:val="single" w:sz="4" w:space="0" w:color="auto"/>
                  <w:bottom w:val="single" w:sz="4" w:space="0" w:color="auto"/>
                  <w:right w:val="single" w:sz="4" w:space="0" w:color="auto"/>
                </w:tcBorders>
                <w:vAlign w:val="center"/>
              </w:tcPr>
            </w:tcPrChange>
          </w:tcPr>
          <w:p w14:paraId="56B84E1C" w14:textId="77777777" w:rsidR="00B53454" w:rsidRPr="00AE7509" w:rsidRDefault="00B53454" w:rsidP="00B53454">
            <w:pPr>
              <w:pStyle w:val="TAC"/>
              <w:keepNext w:val="0"/>
              <w:keepLines w:val="0"/>
              <w:widowControl w:val="0"/>
              <w:rPr>
                <w:ins w:id="230" w:author="Nokia" w:date="2024-10-31T15:45:00Z" w16du:dateUtc="2024-10-31T13:45:00Z"/>
                <w:lang w:val="en-US" w:eastAsia="zh-CN"/>
              </w:rPr>
            </w:pPr>
          </w:p>
        </w:tc>
      </w:tr>
      <w:tr w:rsidR="00DC0E40" w:rsidRPr="00AE7509" w14:paraId="5497F06D" w14:textId="77777777" w:rsidTr="00B9237B">
        <w:trPr>
          <w:trHeight w:val="29"/>
        </w:trPr>
        <w:tc>
          <w:tcPr>
            <w:tcW w:w="1959" w:type="dxa"/>
            <w:tcBorders>
              <w:top w:val="single" w:sz="4" w:space="0" w:color="auto"/>
              <w:left w:val="single" w:sz="4" w:space="0" w:color="auto"/>
              <w:bottom w:val="nil"/>
              <w:right w:val="single" w:sz="4" w:space="0" w:color="auto"/>
            </w:tcBorders>
          </w:tcPr>
          <w:p w14:paraId="0187AC3F" w14:textId="77777777" w:rsidR="00C5420F" w:rsidRPr="00AE7509" w:rsidRDefault="00C5420F" w:rsidP="008402D9">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4CE79473"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6B36D605" w14:textId="77777777" w:rsidR="00C5420F" w:rsidRPr="00AE7509" w:rsidRDefault="00C5420F" w:rsidP="008402D9">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31BD65BE" w14:textId="77777777" w:rsidR="00C5420F" w:rsidRPr="00AE7509" w:rsidRDefault="00C5420F" w:rsidP="008402D9">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49F50177"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460B18"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52481E5" w14:textId="77777777" w:rsidR="00C5420F" w:rsidRPr="00AE7509" w:rsidRDefault="00C5420F" w:rsidP="008402D9">
            <w:pPr>
              <w:pStyle w:val="TAC"/>
              <w:keepNext w:val="0"/>
              <w:keepLines w:val="0"/>
              <w:widowControl w:val="0"/>
              <w:rPr>
                <w:lang w:val="en-US" w:eastAsia="zh-CN"/>
              </w:rPr>
            </w:pPr>
            <w:r>
              <w:rPr>
                <w:lang w:val="en-US" w:eastAsia="zh-CN"/>
              </w:rPr>
              <w:t>4 and 5</w:t>
            </w:r>
          </w:p>
        </w:tc>
      </w:tr>
      <w:tr w:rsidR="00C5420F" w:rsidRPr="00AE7509" w14:paraId="7D184A43" w14:textId="77777777" w:rsidTr="008402D9">
        <w:trPr>
          <w:trHeight w:val="29"/>
        </w:trPr>
        <w:tc>
          <w:tcPr>
            <w:tcW w:w="1959" w:type="dxa"/>
            <w:tcBorders>
              <w:top w:val="nil"/>
              <w:left w:val="single" w:sz="4" w:space="0" w:color="auto"/>
              <w:bottom w:val="nil"/>
              <w:right w:val="single" w:sz="4" w:space="0" w:color="auto"/>
            </w:tcBorders>
          </w:tcPr>
          <w:p w14:paraId="63EF755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74779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1CF3E3"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C51411"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9FD0C1" w14:textId="77777777" w:rsidR="00C5420F" w:rsidRPr="00AE7509" w:rsidRDefault="00C5420F" w:rsidP="008402D9">
            <w:pPr>
              <w:pStyle w:val="TAC"/>
              <w:keepNext w:val="0"/>
              <w:keepLines w:val="0"/>
              <w:widowControl w:val="0"/>
              <w:rPr>
                <w:lang w:val="en-US" w:eastAsia="zh-CN"/>
              </w:rPr>
            </w:pPr>
          </w:p>
        </w:tc>
      </w:tr>
      <w:tr w:rsidR="00C5420F" w:rsidRPr="00AE7509" w14:paraId="4D6A43B7" w14:textId="77777777" w:rsidTr="008402D9">
        <w:trPr>
          <w:trHeight w:val="29"/>
        </w:trPr>
        <w:tc>
          <w:tcPr>
            <w:tcW w:w="1959" w:type="dxa"/>
            <w:tcBorders>
              <w:top w:val="nil"/>
              <w:left w:val="single" w:sz="4" w:space="0" w:color="auto"/>
              <w:bottom w:val="nil"/>
              <w:right w:val="single" w:sz="4" w:space="0" w:color="auto"/>
            </w:tcBorders>
          </w:tcPr>
          <w:p w14:paraId="27E5D77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88A6A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06E697B"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6D13D1E"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42292E5" w14:textId="77777777" w:rsidR="00C5420F" w:rsidRPr="00AE7509" w:rsidRDefault="00C5420F" w:rsidP="008402D9">
            <w:pPr>
              <w:pStyle w:val="TAC"/>
              <w:keepNext w:val="0"/>
              <w:keepLines w:val="0"/>
              <w:widowControl w:val="0"/>
              <w:rPr>
                <w:lang w:val="en-US" w:eastAsia="zh-CN"/>
              </w:rPr>
            </w:pPr>
          </w:p>
        </w:tc>
      </w:tr>
      <w:tr w:rsidR="00C5420F" w:rsidRPr="00AE7509" w14:paraId="4E90A253" w14:textId="77777777" w:rsidTr="00CE2A1B">
        <w:trPr>
          <w:trHeight w:val="29"/>
        </w:trPr>
        <w:tc>
          <w:tcPr>
            <w:tcW w:w="1959" w:type="dxa"/>
            <w:tcBorders>
              <w:top w:val="nil"/>
              <w:left w:val="single" w:sz="4" w:space="0" w:color="auto"/>
              <w:bottom w:val="single" w:sz="4" w:space="0" w:color="auto"/>
              <w:right w:val="single" w:sz="4" w:space="0" w:color="auto"/>
            </w:tcBorders>
          </w:tcPr>
          <w:p w14:paraId="00B4AC3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E402AB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EB3EC7F" w14:textId="77777777" w:rsidR="00C5420F" w:rsidRPr="00AE7509" w:rsidRDefault="00C5420F" w:rsidP="008402D9">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0784C20F"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w:t>
            </w:r>
            <w:r w:rsidRPr="00AE7509">
              <w:rPr>
                <w:rFonts w:cs="Arial"/>
                <w:color w:val="000000"/>
              </w:rPr>
              <w:lastRenderedPageBreak/>
              <w:t>Table 5.3.5-1</w:t>
            </w:r>
          </w:p>
        </w:tc>
        <w:tc>
          <w:tcPr>
            <w:tcW w:w="1837" w:type="dxa"/>
            <w:tcBorders>
              <w:top w:val="nil"/>
              <w:left w:val="single" w:sz="4" w:space="0" w:color="auto"/>
              <w:bottom w:val="single" w:sz="4" w:space="0" w:color="auto"/>
              <w:right w:val="single" w:sz="4" w:space="0" w:color="auto"/>
            </w:tcBorders>
            <w:vAlign w:val="center"/>
          </w:tcPr>
          <w:p w14:paraId="0B156356" w14:textId="77777777" w:rsidR="00C5420F" w:rsidRPr="00AE7509" w:rsidRDefault="00C5420F" w:rsidP="008402D9">
            <w:pPr>
              <w:pStyle w:val="TAC"/>
              <w:keepNext w:val="0"/>
              <w:keepLines w:val="0"/>
              <w:widowControl w:val="0"/>
              <w:rPr>
                <w:lang w:val="en-US" w:eastAsia="zh-CN"/>
              </w:rPr>
            </w:pPr>
          </w:p>
        </w:tc>
      </w:tr>
      <w:tr w:rsidR="00CE2A1B" w:rsidRPr="00AE7509" w14:paraId="2C0553A2" w14:textId="77777777" w:rsidTr="00041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2" w:author="Nokia" w:date="2024-10-31T16:17:00Z"/>
          <w:trPrChange w:id="233" w:author="Nokia" w:date="2024-10-31T16:21:00Z" w16du:dateUtc="2024-10-31T14:21:00Z">
            <w:trPr>
              <w:gridBefore w:val="1"/>
              <w:trHeight w:val="29"/>
            </w:trPr>
          </w:trPrChange>
        </w:trPr>
        <w:tc>
          <w:tcPr>
            <w:tcW w:w="1959" w:type="dxa"/>
            <w:tcBorders>
              <w:top w:val="single" w:sz="4" w:space="0" w:color="auto"/>
              <w:left w:val="single" w:sz="4" w:space="0" w:color="auto"/>
              <w:bottom w:val="nil"/>
              <w:right w:val="single" w:sz="4" w:space="0" w:color="auto"/>
            </w:tcBorders>
            <w:tcPrChange w:id="234"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19FC43FF" w14:textId="26043C5E" w:rsidR="00CE2A1B" w:rsidRPr="00AE7509" w:rsidRDefault="00CE2A1B" w:rsidP="00CE2A1B">
            <w:pPr>
              <w:pStyle w:val="TAC"/>
              <w:keepNext w:val="0"/>
              <w:keepLines w:val="0"/>
              <w:widowControl w:val="0"/>
              <w:rPr>
                <w:ins w:id="235" w:author="Nokia" w:date="2024-10-31T16:17:00Z" w16du:dateUtc="2024-10-31T14:17:00Z"/>
                <w:lang w:val="en-US"/>
              </w:rPr>
            </w:pPr>
            <w:ins w:id="236" w:author="Nokia" w:date="2024-10-31T16:21:00Z" w16du:dateUtc="2024-10-31T14:21:00Z">
              <w:r w:rsidRPr="00B53454">
                <w:rPr>
                  <w:lang w:val="en-US"/>
                </w:rPr>
                <w:t>CA_n1A-n3A-n20A-n71A</w:t>
              </w:r>
            </w:ins>
          </w:p>
        </w:tc>
        <w:tc>
          <w:tcPr>
            <w:tcW w:w="2036" w:type="dxa"/>
            <w:tcBorders>
              <w:top w:val="single" w:sz="4" w:space="0" w:color="auto"/>
              <w:left w:val="single" w:sz="4" w:space="0" w:color="auto"/>
              <w:bottom w:val="nil"/>
              <w:right w:val="single" w:sz="4" w:space="0" w:color="auto"/>
            </w:tcBorders>
            <w:tcPrChange w:id="237"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0B8C9D92" w14:textId="77777777" w:rsidR="00CE2A1B" w:rsidRPr="00B53454" w:rsidRDefault="00CE2A1B" w:rsidP="00CE2A1B">
            <w:pPr>
              <w:pStyle w:val="TAC"/>
              <w:widowControl w:val="0"/>
              <w:rPr>
                <w:ins w:id="238" w:author="Nokia" w:date="2024-10-31T16:21:00Z" w16du:dateUtc="2024-10-31T14:21:00Z"/>
                <w:lang w:val="en-US"/>
              </w:rPr>
            </w:pPr>
            <w:ins w:id="239" w:author="Nokia" w:date="2024-10-31T16:21:00Z" w16du:dateUtc="2024-10-31T14:21:00Z">
              <w:r w:rsidRPr="00B53454">
                <w:rPr>
                  <w:lang w:val="en-US"/>
                </w:rPr>
                <w:t>CA_n1A-n3A</w:t>
              </w:r>
            </w:ins>
          </w:p>
          <w:p w14:paraId="2C859F17" w14:textId="77777777" w:rsidR="00CE2A1B" w:rsidRPr="00B53454" w:rsidRDefault="00CE2A1B" w:rsidP="00CE2A1B">
            <w:pPr>
              <w:pStyle w:val="TAC"/>
              <w:widowControl w:val="0"/>
              <w:rPr>
                <w:ins w:id="240" w:author="Nokia" w:date="2024-10-31T16:21:00Z" w16du:dateUtc="2024-10-31T14:21:00Z"/>
                <w:lang w:val="en-US"/>
              </w:rPr>
            </w:pPr>
            <w:ins w:id="241" w:author="Nokia" w:date="2024-10-31T16:21:00Z" w16du:dateUtc="2024-10-31T14:21:00Z">
              <w:r w:rsidRPr="00B53454">
                <w:rPr>
                  <w:lang w:val="en-US"/>
                </w:rPr>
                <w:t>CA_n1A-n20A</w:t>
              </w:r>
            </w:ins>
          </w:p>
          <w:p w14:paraId="1D34FFE9" w14:textId="77777777" w:rsidR="00CE2A1B" w:rsidRPr="00B53454" w:rsidRDefault="00CE2A1B" w:rsidP="00CE2A1B">
            <w:pPr>
              <w:pStyle w:val="TAC"/>
              <w:widowControl w:val="0"/>
              <w:rPr>
                <w:ins w:id="242" w:author="Nokia" w:date="2024-10-31T16:21:00Z" w16du:dateUtc="2024-10-31T14:21:00Z"/>
                <w:lang w:val="en-US"/>
              </w:rPr>
            </w:pPr>
            <w:ins w:id="243" w:author="Nokia" w:date="2024-10-31T16:21:00Z" w16du:dateUtc="2024-10-31T14:21:00Z">
              <w:r w:rsidRPr="00B53454">
                <w:rPr>
                  <w:lang w:val="en-US"/>
                </w:rPr>
                <w:t>CA_n1A-n71A</w:t>
              </w:r>
            </w:ins>
          </w:p>
          <w:p w14:paraId="154A5D39" w14:textId="77777777" w:rsidR="00CE2A1B" w:rsidRPr="00B53454" w:rsidRDefault="00CE2A1B" w:rsidP="00CE2A1B">
            <w:pPr>
              <w:pStyle w:val="TAC"/>
              <w:widowControl w:val="0"/>
              <w:rPr>
                <w:ins w:id="244" w:author="Nokia" w:date="2024-10-31T16:21:00Z" w16du:dateUtc="2024-10-31T14:21:00Z"/>
                <w:lang w:val="en-US"/>
              </w:rPr>
            </w:pPr>
            <w:ins w:id="245" w:author="Nokia" w:date="2024-10-31T16:21:00Z" w16du:dateUtc="2024-10-31T14:21:00Z">
              <w:r w:rsidRPr="00B53454">
                <w:rPr>
                  <w:lang w:val="en-US"/>
                </w:rPr>
                <w:t>CA_n3A-n20A</w:t>
              </w:r>
            </w:ins>
          </w:p>
          <w:p w14:paraId="60E7036F" w14:textId="77777777" w:rsidR="00CE2A1B" w:rsidRPr="00B53454" w:rsidRDefault="00CE2A1B" w:rsidP="00CE2A1B">
            <w:pPr>
              <w:pStyle w:val="TAC"/>
              <w:widowControl w:val="0"/>
              <w:rPr>
                <w:ins w:id="246" w:author="Nokia" w:date="2024-10-31T16:21:00Z" w16du:dateUtc="2024-10-31T14:21:00Z"/>
                <w:lang w:val="en-US"/>
              </w:rPr>
            </w:pPr>
            <w:ins w:id="247" w:author="Nokia" w:date="2024-10-31T16:21:00Z" w16du:dateUtc="2024-10-31T14:21:00Z">
              <w:r w:rsidRPr="00B53454">
                <w:rPr>
                  <w:lang w:val="en-US"/>
                </w:rPr>
                <w:t>CA_n3A-n71A</w:t>
              </w:r>
            </w:ins>
          </w:p>
          <w:p w14:paraId="7DC94169" w14:textId="197BAE37" w:rsidR="00CE2A1B" w:rsidRPr="00AE7509" w:rsidRDefault="00CE2A1B" w:rsidP="00CE2A1B">
            <w:pPr>
              <w:pStyle w:val="TAC"/>
              <w:keepNext w:val="0"/>
              <w:keepLines w:val="0"/>
              <w:widowControl w:val="0"/>
              <w:rPr>
                <w:ins w:id="248" w:author="Nokia" w:date="2024-10-31T16:17:00Z" w16du:dateUtc="2024-10-31T14:17:00Z"/>
                <w:lang w:val="en-US"/>
              </w:rPr>
            </w:pPr>
            <w:ins w:id="249" w:author="Nokia" w:date="2024-10-31T16:21:00Z" w16du:dateUtc="2024-10-31T14:21:00Z">
              <w:r w:rsidRPr="00B53454">
                <w:rPr>
                  <w:lang w:val="en-US"/>
                </w:rPr>
                <w:t>CA_n20A-n71A</w:t>
              </w:r>
            </w:ins>
          </w:p>
        </w:tc>
        <w:tc>
          <w:tcPr>
            <w:tcW w:w="950" w:type="dxa"/>
            <w:tcBorders>
              <w:top w:val="single" w:sz="4" w:space="0" w:color="auto"/>
              <w:left w:val="single" w:sz="4" w:space="0" w:color="auto"/>
              <w:bottom w:val="single" w:sz="4" w:space="0" w:color="auto"/>
              <w:right w:val="single" w:sz="4" w:space="0" w:color="auto"/>
            </w:tcBorders>
            <w:tcPrChange w:id="250"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2CDF46B1" w14:textId="38D7353E" w:rsidR="00CE2A1B" w:rsidRDefault="00CE2A1B" w:rsidP="00041390">
            <w:pPr>
              <w:pStyle w:val="TAC"/>
              <w:keepNext w:val="0"/>
              <w:keepLines w:val="0"/>
              <w:widowControl w:val="0"/>
              <w:rPr>
                <w:ins w:id="251" w:author="Nokia" w:date="2024-10-31T16:17:00Z" w16du:dateUtc="2024-10-31T14:17:00Z"/>
                <w:rFonts w:eastAsia="DengXian"/>
                <w:lang w:val="en-US"/>
              </w:rPr>
            </w:pPr>
            <w:ins w:id="252" w:author="Nokia" w:date="2024-10-31T16:21:00Z" w16du:dateUtc="2024-10-31T14:21: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Change w:id="253"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CA7BD5C" w14:textId="33226D62" w:rsidR="00CE2A1B" w:rsidRPr="00AE7509" w:rsidRDefault="00CE2A1B" w:rsidP="00041390">
            <w:pPr>
              <w:pStyle w:val="TAC"/>
              <w:keepNext w:val="0"/>
              <w:keepLines w:val="0"/>
              <w:widowControl w:val="0"/>
              <w:rPr>
                <w:ins w:id="254" w:author="Nokia" w:date="2024-10-31T16:17:00Z" w16du:dateUtc="2024-10-31T14:17:00Z"/>
                <w:rFonts w:cs="Arial"/>
                <w:color w:val="000000"/>
              </w:rPr>
            </w:pPr>
            <w:ins w:id="255" w:author="Nokia" w:date="2024-10-31T16:21:00Z" w16du:dateUtc="2024-10-31T14:21: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Change w:id="256"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1A1829B9" w14:textId="4ACB049E" w:rsidR="00CE2A1B" w:rsidRPr="00AE7509" w:rsidRDefault="00CE2A1B" w:rsidP="00041390">
            <w:pPr>
              <w:pStyle w:val="TAC"/>
              <w:keepNext w:val="0"/>
              <w:keepLines w:val="0"/>
              <w:widowControl w:val="0"/>
              <w:rPr>
                <w:ins w:id="257" w:author="Nokia" w:date="2024-10-31T16:17:00Z" w16du:dateUtc="2024-10-31T14:17:00Z"/>
                <w:lang w:val="en-US" w:eastAsia="zh-CN"/>
              </w:rPr>
            </w:pPr>
            <w:ins w:id="258" w:author="Nokia" w:date="2024-10-31T16:21:00Z" w16du:dateUtc="2024-10-31T14:21:00Z">
              <w:r>
                <w:rPr>
                  <w:lang w:val="en-US" w:eastAsia="zh-CN"/>
                </w:rPr>
                <w:t>0</w:t>
              </w:r>
            </w:ins>
          </w:p>
        </w:tc>
      </w:tr>
      <w:tr w:rsidR="00CE2A1B" w:rsidRPr="00AE7509" w14:paraId="2EBCB65A"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0" w:author="Nokia" w:date="2024-10-31T16:17:00Z"/>
          <w:trPrChange w:id="261"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262"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636634E2" w14:textId="77777777" w:rsidR="00CE2A1B" w:rsidRPr="00AE7509" w:rsidRDefault="00CE2A1B" w:rsidP="00CE2A1B">
            <w:pPr>
              <w:pStyle w:val="TAC"/>
              <w:keepNext w:val="0"/>
              <w:keepLines w:val="0"/>
              <w:widowControl w:val="0"/>
              <w:rPr>
                <w:ins w:id="263" w:author="Nokia" w:date="2024-10-31T16:17:00Z" w16du:dateUtc="2024-10-31T14:17:00Z"/>
                <w:lang w:val="en-US"/>
              </w:rPr>
            </w:pPr>
          </w:p>
        </w:tc>
        <w:tc>
          <w:tcPr>
            <w:tcW w:w="2036" w:type="dxa"/>
            <w:tcBorders>
              <w:top w:val="nil"/>
              <w:left w:val="single" w:sz="4" w:space="0" w:color="auto"/>
              <w:bottom w:val="nil"/>
              <w:right w:val="single" w:sz="4" w:space="0" w:color="auto"/>
            </w:tcBorders>
            <w:tcPrChange w:id="264"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6307A36E" w14:textId="77777777" w:rsidR="00CE2A1B" w:rsidRPr="00AE7509" w:rsidRDefault="00CE2A1B" w:rsidP="00CE2A1B">
            <w:pPr>
              <w:pStyle w:val="TAC"/>
              <w:keepNext w:val="0"/>
              <w:keepLines w:val="0"/>
              <w:widowControl w:val="0"/>
              <w:rPr>
                <w:ins w:id="265"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266"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3715B14A" w14:textId="697D0E31" w:rsidR="00CE2A1B" w:rsidRDefault="00CE2A1B" w:rsidP="00CE2A1B">
            <w:pPr>
              <w:pStyle w:val="TAC"/>
              <w:keepNext w:val="0"/>
              <w:keepLines w:val="0"/>
              <w:widowControl w:val="0"/>
              <w:rPr>
                <w:ins w:id="267" w:author="Nokia" w:date="2024-10-31T16:17:00Z" w16du:dateUtc="2024-10-31T14:17:00Z"/>
                <w:rFonts w:eastAsia="DengXian"/>
                <w:lang w:val="en-US"/>
              </w:rPr>
            </w:pPr>
            <w:ins w:id="268" w:author="Nokia" w:date="2024-10-31T16:21:00Z" w16du:dateUtc="2024-10-31T14:21: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269"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63F4729" w14:textId="7D96641C" w:rsidR="00CE2A1B" w:rsidRPr="00AE7509" w:rsidRDefault="00CE2A1B" w:rsidP="00CE2A1B">
            <w:pPr>
              <w:pStyle w:val="TAC"/>
              <w:keepNext w:val="0"/>
              <w:keepLines w:val="0"/>
              <w:widowControl w:val="0"/>
              <w:rPr>
                <w:ins w:id="270" w:author="Nokia" w:date="2024-10-31T16:17:00Z" w16du:dateUtc="2024-10-31T14:17:00Z"/>
                <w:rFonts w:cs="Arial"/>
                <w:color w:val="000000"/>
              </w:rPr>
            </w:pPr>
            <w:ins w:id="271" w:author="Nokia" w:date="2024-10-31T16:21:00Z" w16du:dateUtc="2024-10-31T14:21: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Change w:id="272"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5499E395" w14:textId="77777777" w:rsidR="00CE2A1B" w:rsidRPr="00AE7509" w:rsidRDefault="00CE2A1B" w:rsidP="00CE2A1B">
            <w:pPr>
              <w:pStyle w:val="TAC"/>
              <w:keepNext w:val="0"/>
              <w:keepLines w:val="0"/>
              <w:widowControl w:val="0"/>
              <w:rPr>
                <w:ins w:id="273" w:author="Nokia" w:date="2024-10-31T16:17:00Z" w16du:dateUtc="2024-10-31T14:17:00Z"/>
                <w:lang w:val="en-US" w:eastAsia="zh-CN"/>
              </w:rPr>
            </w:pPr>
          </w:p>
        </w:tc>
      </w:tr>
      <w:tr w:rsidR="00CE2A1B" w:rsidRPr="00AE7509" w14:paraId="61EEC84C"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 w:author="Nokia" w:date="2024-10-31T16:17:00Z"/>
          <w:trPrChange w:id="276"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277"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18AC71C4" w14:textId="77777777" w:rsidR="00CE2A1B" w:rsidRPr="00AE7509" w:rsidRDefault="00CE2A1B" w:rsidP="00CE2A1B">
            <w:pPr>
              <w:pStyle w:val="TAC"/>
              <w:keepNext w:val="0"/>
              <w:keepLines w:val="0"/>
              <w:widowControl w:val="0"/>
              <w:rPr>
                <w:ins w:id="278" w:author="Nokia" w:date="2024-10-31T16:17:00Z" w16du:dateUtc="2024-10-31T14:17:00Z"/>
                <w:lang w:val="en-US"/>
              </w:rPr>
            </w:pPr>
          </w:p>
        </w:tc>
        <w:tc>
          <w:tcPr>
            <w:tcW w:w="2036" w:type="dxa"/>
            <w:tcBorders>
              <w:top w:val="nil"/>
              <w:left w:val="single" w:sz="4" w:space="0" w:color="auto"/>
              <w:bottom w:val="nil"/>
              <w:right w:val="single" w:sz="4" w:space="0" w:color="auto"/>
            </w:tcBorders>
            <w:tcPrChange w:id="279"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2A95223A" w14:textId="77777777" w:rsidR="00CE2A1B" w:rsidRPr="00AE7509" w:rsidRDefault="00CE2A1B" w:rsidP="00CE2A1B">
            <w:pPr>
              <w:pStyle w:val="TAC"/>
              <w:keepNext w:val="0"/>
              <w:keepLines w:val="0"/>
              <w:widowControl w:val="0"/>
              <w:rPr>
                <w:ins w:id="280"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281"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364EE37D" w14:textId="0D8B7F1C" w:rsidR="00CE2A1B" w:rsidRDefault="00CE2A1B" w:rsidP="00CE2A1B">
            <w:pPr>
              <w:pStyle w:val="TAC"/>
              <w:keepNext w:val="0"/>
              <w:keepLines w:val="0"/>
              <w:widowControl w:val="0"/>
              <w:rPr>
                <w:ins w:id="282" w:author="Nokia" w:date="2024-10-31T16:17:00Z" w16du:dateUtc="2024-10-31T14:17:00Z"/>
                <w:rFonts w:eastAsia="DengXian"/>
                <w:lang w:val="en-US"/>
              </w:rPr>
            </w:pPr>
            <w:ins w:id="283" w:author="Nokia" w:date="2024-10-31T16:21:00Z" w16du:dateUtc="2024-10-31T14:21: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284"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B79F2C7" w14:textId="3B980F3E" w:rsidR="00CE2A1B" w:rsidRPr="00AE7509" w:rsidRDefault="00CE2A1B" w:rsidP="00CE2A1B">
            <w:pPr>
              <w:pStyle w:val="TAC"/>
              <w:keepNext w:val="0"/>
              <w:keepLines w:val="0"/>
              <w:widowControl w:val="0"/>
              <w:rPr>
                <w:ins w:id="285" w:author="Nokia" w:date="2024-10-31T16:17:00Z" w16du:dateUtc="2024-10-31T14:17:00Z"/>
                <w:rFonts w:cs="Arial"/>
                <w:color w:val="000000"/>
              </w:rPr>
            </w:pPr>
            <w:ins w:id="286" w:author="Nokia" w:date="2024-10-31T16:21:00Z" w16du:dateUtc="2024-10-31T14:21:00Z">
              <w:r w:rsidRPr="00240607">
                <w:rPr>
                  <w:lang w:val="en-US"/>
                </w:rPr>
                <w:t>5, 10,15, 20</w:t>
              </w:r>
            </w:ins>
          </w:p>
        </w:tc>
        <w:tc>
          <w:tcPr>
            <w:tcW w:w="1837" w:type="dxa"/>
            <w:tcBorders>
              <w:top w:val="nil"/>
              <w:left w:val="single" w:sz="4" w:space="0" w:color="auto"/>
              <w:bottom w:val="nil"/>
              <w:right w:val="single" w:sz="4" w:space="0" w:color="auto"/>
            </w:tcBorders>
            <w:vAlign w:val="center"/>
            <w:tcPrChange w:id="287"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606370E4" w14:textId="77777777" w:rsidR="00CE2A1B" w:rsidRPr="00AE7509" w:rsidRDefault="00CE2A1B" w:rsidP="00CE2A1B">
            <w:pPr>
              <w:pStyle w:val="TAC"/>
              <w:keepNext w:val="0"/>
              <w:keepLines w:val="0"/>
              <w:widowControl w:val="0"/>
              <w:rPr>
                <w:ins w:id="288" w:author="Nokia" w:date="2024-10-31T16:17:00Z" w16du:dateUtc="2024-10-31T14:17:00Z"/>
                <w:lang w:val="en-US" w:eastAsia="zh-CN"/>
              </w:rPr>
            </w:pPr>
          </w:p>
        </w:tc>
      </w:tr>
      <w:tr w:rsidR="00CE2A1B" w:rsidRPr="00AE7509" w14:paraId="238E1932"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 w:author="Nokia" w:date="2024-10-31T16:17:00Z"/>
          <w:trPrChange w:id="291" w:author="Nokia" w:date="2024-10-31T16:21:00Z" w16du:dateUtc="2024-10-31T14:21:00Z">
            <w:trPr>
              <w:gridBefore w:val="1"/>
              <w:trHeight w:val="29"/>
            </w:trPr>
          </w:trPrChange>
        </w:trPr>
        <w:tc>
          <w:tcPr>
            <w:tcW w:w="1959" w:type="dxa"/>
            <w:tcBorders>
              <w:top w:val="nil"/>
              <w:left w:val="single" w:sz="4" w:space="0" w:color="auto"/>
              <w:bottom w:val="single" w:sz="4" w:space="0" w:color="auto"/>
              <w:right w:val="single" w:sz="4" w:space="0" w:color="auto"/>
            </w:tcBorders>
            <w:tcPrChange w:id="292"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2086F3E9" w14:textId="77777777" w:rsidR="00CE2A1B" w:rsidRPr="00AE7509" w:rsidRDefault="00CE2A1B" w:rsidP="00CE2A1B">
            <w:pPr>
              <w:pStyle w:val="TAC"/>
              <w:keepNext w:val="0"/>
              <w:keepLines w:val="0"/>
              <w:widowControl w:val="0"/>
              <w:rPr>
                <w:ins w:id="293" w:author="Nokia" w:date="2024-10-31T16:17:00Z" w16du:dateUtc="2024-10-31T14:17:00Z"/>
                <w:lang w:val="en-US"/>
              </w:rPr>
            </w:pPr>
          </w:p>
        </w:tc>
        <w:tc>
          <w:tcPr>
            <w:tcW w:w="2036" w:type="dxa"/>
            <w:tcBorders>
              <w:top w:val="nil"/>
              <w:left w:val="single" w:sz="4" w:space="0" w:color="auto"/>
              <w:bottom w:val="single" w:sz="4" w:space="0" w:color="auto"/>
              <w:right w:val="single" w:sz="4" w:space="0" w:color="auto"/>
            </w:tcBorders>
            <w:tcPrChange w:id="294"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7448057D" w14:textId="77777777" w:rsidR="00CE2A1B" w:rsidRPr="00AE7509" w:rsidRDefault="00CE2A1B" w:rsidP="00CE2A1B">
            <w:pPr>
              <w:pStyle w:val="TAC"/>
              <w:keepNext w:val="0"/>
              <w:keepLines w:val="0"/>
              <w:widowControl w:val="0"/>
              <w:rPr>
                <w:ins w:id="295"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tcPrChange w:id="296"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0A077012" w14:textId="538D8E98" w:rsidR="00CE2A1B" w:rsidRDefault="00CE2A1B" w:rsidP="00CE2A1B">
            <w:pPr>
              <w:pStyle w:val="TAC"/>
              <w:keepNext w:val="0"/>
              <w:keepLines w:val="0"/>
              <w:widowControl w:val="0"/>
              <w:rPr>
                <w:ins w:id="297" w:author="Nokia" w:date="2024-10-31T16:17:00Z" w16du:dateUtc="2024-10-31T14:17:00Z"/>
                <w:rFonts w:eastAsia="DengXian"/>
                <w:lang w:val="en-US"/>
              </w:rPr>
            </w:pPr>
            <w:ins w:id="298" w:author="Nokia" w:date="2024-10-31T16:21:00Z" w16du:dateUtc="2024-10-31T14:21:00Z">
              <w:r>
                <w:rPr>
                  <w:rFonts w:cs="Arial"/>
                  <w:szCs w:val="18"/>
                </w:rPr>
                <w:t>n71</w:t>
              </w:r>
            </w:ins>
          </w:p>
        </w:tc>
        <w:tc>
          <w:tcPr>
            <w:tcW w:w="2832" w:type="dxa"/>
            <w:tcBorders>
              <w:top w:val="single" w:sz="4" w:space="0" w:color="auto"/>
              <w:left w:val="single" w:sz="4" w:space="0" w:color="auto"/>
              <w:bottom w:val="single" w:sz="4" w:space="0" w:color="auto"/>
              <w:right w:val="single" w:sz="4" w:space="0" w:color="auto"/>
            </w:tcBorders>
            <w:tcPrChange w:id="299"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A630621" w14:textId="78A44B96" w:rsidR="00CE2A1B" w:rsidRPr="00AE7509" w:rsidRDefault="00CE2A1B" w:rsidP="00CE2A1B">
            <w:pPr>
              <w:pStyle w:val="TAC"/>
              <w:keepNext w:val="0"/>
              <w:keepLines w:val="0"/>
              <w:widowControl w:val="0"/>
              <w:rPr>
                <w:ins w:id="300" w:author="Nokia" w:date="2024-10-31T16:17:00Z" w16du:dateUtc="2024-10-31T14:17:00Z"/>
                <w:rFonts w:cs="Arial"/>
                <w:color w:val="000000"/>
              </w:rPr>
            </w:pPr>
            <w:ins w:id="301" w:author="Nokia" w:date="2024-10-31T16:21:00Z" w16du:dateUtc="2024-10-31T14:21:00Z">
              <w:r>
                <w:rPr>
                  <w:rFonts w:cs="Arial"/>
                  <w:szCs w:val="18"/>
                  <w:lang w:val="en-US"/>
                </w:rPr>
                <w:t>5, 10,15, 20, 25, 30, 35</w:t>
              </w:r>
            </w:ins>
          </w:p>
        </w:tc>
        <w:tc>
          <w:tcPr>
            <w:tcW w:w="1837" w:type="dxa"/>
            <w:tcBorders>
              <w:top w:val="nil"/>
              <w:left w:val="single" w:sz="4" w:space="0" w:color="auto"/>
              <w:bottom w:val="single" w:sz="4" w:space="0" w:color="auto"/>
              <w:right w:val="single" w:sz="4" w:space="0" w:color="auto"/>
            </w:tcBorders>
            <w:vAlign w:val="center"/>
            <w:tcPrChange w:id="302"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23EF048B" w14:textId="77777777" w:rsidR="00CE2A1B" w:rsidRPr="00AE7509" w:rsidRDefault="00CE2A1B" w:rsidP="00CE2A1B">
            <w:pPr>
              <w:pStyle w:val="TAC"/>
              <w:keepNext w:val="0"/>
              <w:keepLines w:val="0"/>
              <w:widowControl w:val="0"/>
              <w:rPr>
                <w:ins w:id="303" w:author="Nokia" w:date="2024-10-31T16:17:00Z" w16du:dateUtc="2024-10-31T14:17:00Z"/>
                <w:lang w:val="en-US" w:eastAsia="zh-CN"/>
              </w:rPr>
            </w:pPr>
          </w:p>
        </w:tc>
      </w:tr>
      <w:tr w:rsidR="00CE2A1B" w:rsidRPr="00AE7509" w14:paraId="725E90DD" w14:textId="77777777" w:rsidTr="00041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5" w:author="Nokia" w:date="2024-10-31T16:17:00Z"/>
          <w:trPrChange w:id="306" w:author="Nokia" w:date="2024-10-31T16:21:00Z" w16du:dateUtc="2024-10-31T14:21:00Z">
            <w:trPr>
              <w:gridBefore w:val="1"/>
              <w:trHeight w:val="29"/>
            </w:trPr>
          </w:trPrChange>
        </w:trPr>
        <w:tc>
          <w:tcPr>
            <w:tcW w:w="1959" w:type="dxa"/>
            <w:tcBorders>
              <w:top w:val="single" w:sz="4" w:space="0" w:color="auto"/>
              <w:left w:val="single" w:sz="4" w:space="0" w:color="auto"/>
              <w:bottom w:val="nil"/>
              <w:right w:val="single" w:sz="4" w:space="0" w:color="auto"/>
            </w:tcBorders>
            <w:tcPrChange w:id="307"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093FF117" w14:textId="1D3A7974" w:rsidR="00CE2A1B" w:rsidRPr="00AE7509" w:rsidRDefault="00CE2A1B" w:rsidP="00CE2A1B">
            <w:pPr>
              <w:pStyle w:val="TAC"/>
              <w:keepNext w:val="0"/>
              <w:keepLines w:val="0"/>
              <w:widowControl w:val="0"/>
              <w:rPr>
                <w:ins w:id="308" w:author="Nokia" w:date="2024-10-31T16:17:00Z" w16du:dateUtc="2024-10-31T14:17:00Z"/>
                <w:lang w:val="en-US"/>
              </w:rPr>
            </w:pPr>
            <w:ins w:id="309" w:author="Nokia" w:date="2024-10-31T16:21:00Z" w16du:dateUtc="2024-10-31T14:21:00Z">
              <w:r w:rsidRPr="00B53454">
                <w:rPr>
                  <w:lang w:val="en-US"/>
                </w:rPr>
                <w:t>CA_n1A-n3A-n20A-n77A</w:t>
              </w:r>
            </w:ins>
          </w:p>
        </w:tc>
        <w:tc>
          <w:tcPr>
            <w:tcW w:w="2036" w:type="dxa"/>
            <w:tcBorders>
              <w:top w:val="single" w:sz="4" w:space="0" w:color="auto"/>
              <w:left w:val="single" w:sz="4" w:space="0" w:color="auto"/>
              <w:bottom w:val="nil"/>
              <w:right w:val="single" w:sz="4" w:space="0" w:color="auto"/>
            </w:tcBorders>
            <w:tcPrChange w:id="310"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67522703" w14:textId="77777777" w:rsidR="00CE2A1B" w:rsidRPr="00B53454" w:rsidRDefault="00CE2A1B" w:rsidP="00CE2A1B">
            <w:pPr>
              <w:pStyle w:val="TAC"/>
              <w:widowControl w:val="0"/>
              <w:rPr>
                <w:ins w:id="311" w:author="Nokia" w:date="2024-10-31T16:21:00Z" w16du:dateUtc="2024-10-31T14:21:00Z"/>
                <w:lang w:val="en-US"/>
              </w:rPr>
            </w:pPr>
            <w:ins w:id="312" w:author="Nokia" w:date="2024-10-31T16:21:00Z" w16du:dateUtc="2024-10-31T14:21:00Z">
              <w:r w:rsidRPr="00B53454">
                <w:rPr>
                  <w:lang w:val="en-US"/>
                </w:rPr>
                <w:t>CA_n1A-n3A</w:t>
              </w:r>
            </w:ins>
          </w:p>
          <w:p w14:paraId="55AF900E" w14:textId="77777777" w:rsidR="00CE2A1B" w:rsidRPr="00B53454" w:rsidRDefault="00CE2A1B" w:rsidP="00CE2A1B">
            <w:pPr>
              <w:pStyle w:val="TAC"/>
              <w:widowControl w:val="0"/>
              <w:rPr>
                <w:ins w:id="313" w:author="Nokia" w:date="2024-10-31T16:21:00Z" w16du:dateUtc="2024-10-31T14:21:00Z"/>
                <w:lang w:val="en-US"/>
              </w:rPr>
            </w:pPr>
            <w:ins w:id="314" w:author="Nokia" w:date="2024-10-31T16:21:00Z" w16du:dateUtc="2024-10-31T14:21:00Z">
              <w:r w:rsidRPr="00B53454">
                <w:rPr>
                  <w:lang w:val="en-US"/>
                </w:rPr>
                <w:t>CA_n1A-n20A</w:t>
              </w:r>
            </w:ins>
          </w:p>
          <w:p w14:paraId="4B364D7D" w14:textId="77777777" w:rsidR="00CE2A1B" w:rsidRPr="00B53454" w:rsidRDefault="00CE2A1B" w:rsidP="00CE2A1B">
            <w:pPr>
              <w:pStyle w:val="TAC"/>
              <w:widowControl w:val="0"/>
              <w:rPr>
                <w:ins w:id="315" w:author="Nokia" w:date="2024-10-31T16:21:00Z" w16du:dateUtc="2024-10-31T14:21:00Z"/>
                <w:lang w:val="en-US"/>
              </w:rPr>
            </w:pPr>
            <w:ins w:id="316" w:author="Nokia" w:date="2024-10-31T16:21:00Z" w16du:dateUtc="2024-10-31T14:21:00Z">
              <w:r w:rsidRPr="00B53454">
                <w:rPr>
                  <w:lang w:val="en-US"/>
                </w:rPr>
                <w:t>CA_n1A-n77A</w:t>
              </w:r>
            </w:ins>
          </w:p>
          <w:p w14:paraId="7D479D88" w14:textId="77777777" w:rsidR="00CE2A1B" w:rsidRPr="00B53454" w:rsidRDefault="00CE2A1B" w:rsidP="00CE2A1B">
            <w:pPr>
              <w:pStyle w:val="TAC"/>
              <w:widowControl w:val="0"/>
              <w:rPr>
                <w:ins w:id="317" w:author="Nokia" w:date="2024-10-31T16:21:00Z" w16du:dateUtc="2024-10-31T14:21:00Z"/>
                <w:lang w:val="en-US"/>
              </w:rPr>
            </w:pPr>
            <w:ins w:id="318" w:author="Nokia" w:date="2024-10-31T16:21:00Z" w16du:dateUtc="2024-10-31T14:21:00Z">
              <w:r w:rsidRPr="00B53454">
                <w:rPr>
                  <w:lang w:val="en-US"/>
                </w:rPr>
                <w:t>CA_n3A-n20A</w:t>
              </w:r>
            </w:ins>
          </w:p>
          <w:p w14:paraId="3F73648A" w14:textId="77777777" w:rsidR="00CE2A1B" w:rsidRPr="00B53454" w:rsidRDefault="00CE2A1B" w:rsidP="00CE2A1B">
            <w:pPr>
              <w:pStyle w:val="TAC"/>
              <w:widowControl w:val="0"/>
              <w:rPr>
                <w:ins w:id="319" w:author="Nokia" w:date="2024-10-31T16:21:00Z" w16du:dateUtc="2024-10-31T14:21:00Z"/>
                <w:lang w:val="en-US"/>
              </w:rPr>
            </w:pPr>
            <w:ins w:id="320" w:author="Nokia" w:date="2024-10-31T16:21:00Z" w16du:dateUtc="2024-10-31T14:21:00Z">
              <w:r w:rsidRPr="00B53454">
                <w:rPr>
                  <w:lang w:val="en-US"/>
                </w:rPr>
                <w:t>CA_n3A-n77A</w:t>
              </w:r>
            </w:ins>
          </w:p>
          <w:p w14:paraId="7510C257" w14:textId="48E4DEF8" w:rsidR="00CE2A1B" w:rsidRPr="00AE7509" w:rsidRDefault="00CE2A1B" w:rsidP="00CE2A1B">
            <w:pPr>
              <w:pStyle w:val="TAC"/>
              <w:keepNext w:val="0"/>
              <w:keepLines w:val="0"/>
              <w:widowControl w:val="0"/>
              <w:rPr>
                <w:ins w:id="321" w:author="Nokia" w:date="2024-10-31T16:17:00Z" w16du:dateUtc="2024-10-31T14:17:00Z"/>
                <w:lang w:val="en-US"/>
              </w:rPr>
            </w:pPr>
            <w:ins w:id="322" w:author="Nokia" w:date="2024-10-31T16:21:00Z" w16du:dateUtc="2024-10-31T14:21:00Z">
              <w:r w:rsidRPr="00B53454">
                <w:rPr>
                  <w:lang w:val="en-US"/>
                </w:rPr>
                <w:t>CA_n20A-n77A</w:t>
              </w:r>
            </w:ins>
          </w:p>
        </w:tc>
        <w:tc>
          <w:tcPr>
            <w:tcW w:w="950" w:type="dxa"/>
            <w:tcBorders>
              <w:top w:val="single" w:sz="4" w:space="0" w:color="auto"/>
              <w:left w:val="single" w:sz="4" w:space="0" w:color="auto"/>
              <w:bottom w:val="single" w:sz="4" w:space="0" w:color="auto"/>
              <w:right w:val="single" w:sz="4" w:space="0" w:color="auto"/>
            </w:tcBorders>
            <w:tcPrChange w:id="323"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1EFC6C48" w14:textId="0F4AABF6" w:rsidR="00CE2A1B" w:rsidRDefault="00CE2A1B" w:rsidP="00041390">
            <w:pPr>
              <w:pStyle w:val="TAC"/>
              <w:keepNext w:val="0"/>
              <w:keepLines w:val="0"/>
              <w:widowControl w:val="0"/>
              <w:rPr>
                <w:ins w:id="324" w:author="Nokia" w:date="2024-10-31T16:17:00Z" w16du:dateUtc="2024-10-31T14:17:00Z"/>
                <w:rFonts w:eastAsia="DengXian"/>
                <w:lang w:val="en-US"/>
              </w:rPr>
            </w:pPr>
            <w:ins w:id="325" w:author="Nokia" w:date="2024-10-31T16:21:00Z" w16du:dateUtc="2024-10-31T14:21: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Change w:id="326"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4D2D68E" w14:textId="3EB3A401" w:rsidR="00CE2A1B" w:rsidRPr="00AE7509" w:rsidRDefault="00CE2A1B" w:rsidP="00041390">
            <w:pPr>
              <w:pStyle w:val="TAC"/>
              <w:keepNext w:val="0"/>
              <w:keepLines w:val="0"/>
              <w:widowControl w:val="0"/>
              <w:rPr>
                <w:ins w:id="327" w:author="Nokia" w:date="2024-10-31T16:17:00Z" w16du:dateUtc="2024-10-31T14:17:00Z"/>
                <w:rFonts w:cs="Arial"/>
                <w:color w:val="000000"/>
              </w:rPr>
            </w:pPr>
            <w:ins w:id="328" w:author="Nokia" w:date="2024-10-31T16:21:00Z" w16du:dateUtc="2024-10-31T14:21: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Change w:id="329"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377DDB9B" w14:textId="0CA79794" w:rsidR="00CE2A1B" w:rsidRPr="00AE7509" w:rsidRDefault="00CE2A1B" w:rsidP="00041390">
            <w:pPr>
              <w:pStyle w:val="TAC"/>
              <w:keepNext w:val="0"/>
              <w:keepLines w:val="0"/>
              <w:widowControl w:val="0"/>
              <w:rPr>
                <w:ins w:id="330" w:author="Nokia" w:date="2024-10-31T16:17:00Z" w16du:dateUtc="2024-10-31T14:17:00Z"/>
                <w:lang w:val="en-US" w:eastAsia="zh-CN"/>
              </w:rPr>
            </w:pPr>
            <w:ins w:id="331" w:author="Nokia" w:date="2024-10-31T16:21:00Z" w16du:dateUtc="2024-10-31T14:21:00Z">
              <w:r>
                <w:rPr>
                  <w:lang w:val="en-US" w:eastAsia="zh-CN"/>
                </w:rPr>
                <w:t>0</w:t>
              </w:r>
            </w:ins>
          </w:p>
        </w:tc>
      </w:tr>
      <w:tr w:rsidR="00CE2A1B" w:rsidRPr="00AE7509" w14:paraId="03D86003"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3" w:author="Nokia" w:date="2024-10-31T16:17:00Z"/>
          <w:trPrChange w:id="334"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335"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30E85A09" w14:textId="77777777" w:rsidR="00CE2A1B" w:rsidRPr="00AE7509" w:rsidRDefault="00CE2A1B" w:rsidP="00CE2A1B">
            <w:pPr>
              <w:pStyle w:val="TAC"/>
              <w:keepNext w:val="0"/>
              <w:keepLines w:val="0"/>
              <w:widowControl w:val="0"/>
              <w:rPr>
                <w:ins w:id="336" w:author="Nokia" w:date="2024-10-31T16:17:00Z" w16du:dateUtc="2024-10-31T14:17:00Z"/>
                <w:lang w:val="en-US"/>
              </w:rPr>
            </w:pPr>
          </w:p>
        </w:tc>
        <w:tc>
          <w:tcPr>
            <w:tcW w:w="2036" w:type="dxa"/>
            <w:tcBorders>
              <w:top w:val="nil"/>
              <w:left w:val="single" w:sz="4" w:space="0" w:color="auto"/>
              <w:bottom w:val="nil"/>
              <w:right w:val="single" w:sz="4" w:space="0" w:color="auto"/>
            </w:tcBorders>
            <w:tcPrChange w:id="337"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5CD2C689" w14:textId="77777777" w:rsidR="00CE2A1B" w:rsidRPr="00AE7509" w:rsidRDefault="00CE2A1B" w:rsidP="00CE2A1B">
            <w:pPr>
              <w:pStyle w:val="TAC"/>
              <w:keepNext w:val="0"/>
              <w:keepLines w:val="0"/>
              <w:widowControl w:val="0"/>
              <w:rPr>
                <w:ins w:id="338"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339"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1D17699C" w14:textId="146EBABF" w:rsidR="00CE2A1B" w:rsidRDefault="00CE2A1B" w:rsidP="00CE2A1B">
            <w:pPr>
              <w:pStyle w:val="TAC"/>
              <w:keepNext w:val="0"/>
              <w:keepLines w:val="0"/>
              <w:widowControl w:val="0"/>
              <w:rPr>
                <w:ins w:id="340" w:author="Nokia" w:date="2024-10-31T16:17:00Z" w16du:dateUtc="2024-10-31T14:17:00Z"/>
                <w:rFonts w:eastAsia="DengXian"/>
                <w:lang w:val="en-US"/>
              </w:rPr>
            </w:pPr>
            <w:ins w:id="341" w:author="Nokia" w:date="2024-10-31T16:21:00Z" w16du:dateUtc="2024-10-31T14:21: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342"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263B5878" w14:textId="76FEEAC7" w:rsidR="00CE2A1B" w:rsidRPr="00AE7509" w:rsidRDefault="00CE2A1B" w:rsidP="00CE2A1B">
            <w:pPr>
              <w:pStyle w:val="TAC"/>
              <w:keepNext w:val="0"/>
              <w:keepLines w:val="0"/>
              <w:widowControl w:val="0"/>
              <w:rPr>
                <w:ins w:id="343" w:author="Nokia" w:date="2024-10-31T16:17:00Z" w16du:dateUtc="2024-10-31T14:17:00Z"/>
                <w:rFonts w:cs="Arial"/>
                <w:color w:val="000000"/>
              </w:rPr>
            </w:pPr>
            <w:ins w:id="344" w:author="Nokia" w:date="2024-10-31T16:21:00Z" w16du:dateUtc="2024-10-31T14:21: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Change w:id="345"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4DBDC26B" w14:textId="77777777" w:rsidR="00CE2A1B" w:rsidRPr="00AE7509" w:rsidRDefault="00CE2A1B" w:rsidP="00CE2A1B">
            <w:pPr>
              <w:pStyle w:val="TAC"/>
              <w:keepNext w:val="0"/>
              <w:keepLines w:val="0"/>
              <w:widowControl w:val="0"/>
              <w:rPr>
                <w:ins w:id="346" w:author="Nokia" w:date="2024-10-31T16:17:00Z" w16du:dateUtc="2024-10-31T14:17:00Z"/>
                <w:lang w:val="en-US" w:eastAsia="zh-CN"/>
              </w:rPr>
            </w:pPr>
          </w:p>
        </w:tc>
      </w:tr>
      <w:tr w:rsidR="00CE2A1B" w:rsidRPr="00AE7509" w14:paraId="3169DCC3" w14:textId="77777777" w:rsidTr="00CE2A1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 w:author="Nokia" w:date="2024-10-31T16:17:00Z"/>
          <w:trPrChange w:id="349"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350"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1EE7FE1A" w14:textId="77777777" w:rsidR="00CE2A1B" w:rsidRPr="00AE7509" w:rsidRDefault="00CE2A1B" w:rsidP="00CE2A1B">
            <w:pPr>
              <w:pStyle w:val="TAC"/>
              <w:keepNext w:val="0"/>
              <w:keepLines w:val="0"/>
              <w:widowControl w:val="0"/>
              <w:rPr>
                <w:ins w:id="351" w:author="Nokia" w:date="2024-10-31T16:17:00Z" w16du:dateUtc="2024-10-31T14:17:00Z"/>
                <w:lang w:val="en-US"/>
              </w:rPr>
            </w:pPr>
          </w:p>
        </w:tc>
        <w:tc>
          <w:tcPr>
            <w:tcW w:w="2036" w:type="dxa"/>
            <w:tcBorders>
              <w:top w:val="nil"/>
              <w:left w:val="single" w:sz="4" w:space="0" w:color="auto"/>
              <w:bottom w:val="nil"/>
              <w:right w:val="single" w:sz="4" w:space="0" w:color="auto"/>
            </w:tcBorders>
            <w:tcPrChange w:id="352"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450BE8F6" w14:textId="77777777" w:rsidR="00CE2A1B" w:rsidRPr="00AE7509" w:rsidRDefault="00CE2A1B" w:rsidP="00CE2A1B">
            <w:pPr>
              <w:pStyle w:val="TAC"/>
              <w:keepNext w:val="0"/>
              <w:keepLines w:val="0"/>
              <w:widowControl w:val="0"/>
              <w:rPr>
                <w:ins w:id="353"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354"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74F50413" w14:textId="2C81D9BE" w:rsidR="00CE2A1B" w:rsidRDefault="00CE2A1B" w:rsidP="00CE2A1B">
            <w:pPr>
              <w:pStyle w:val="TAC"/>
              <w:keepNext w:val="0"/>
              <w:keepLines w:val="0"/>
              <w:widowControl w:val="0"/>
              <w:rPr>
                <w:ins w:id="355" w:author="Nokia" w:date="2024-10-31T16:17:00Z" w16du:dateUtc="2024-10-31T14:17:00Z"/>
                <w:rFonts w:eastAsia="DengXian"/>
                <w:lang w:val="en-US"/>
              </w:rPr>
            </w:pPr>
            <w:ins w:id="356" w:author="Nokia" w:date="2024-10-31T16:21:00Z" w16du:dateUtc="2024-10-31T14:21: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357"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76AA3D84" w14:textId="0C8B14D6" w:rsidR="00CE2A1B" w:rsidRPr="00AE7509" w:rsidRDefault="00CE2A1B" w:rsidP="00CE2A1B">
            <w:pPr>
              <w:pStyle w:val="TAC"/>
              <w:keepNext w:val="0"/>
              <w:keepLines w:val="0"/>
              <w:widowControl w:val="0"/>
              <w:rPr>
                <w:ins w:id="358" w:author="Nokia" w:date="2024-10-31T16:17:00Z" w16du:dateUtc="2024-10-31T14:17:00Z"/>
                <w:rFonts w:cs="Arial"/>
                <w:color w:val="000000"/>
              </w:rPr>
            </w:pPr>
            <w:ins w:id="359" w:author="Nokia" w:date="2024-10-31T16:21:00Z" w16du:dateUtc="2024-10-31T14:21:00Z">
              <w:r w:rsidRPr="00240607">
                <w:rPr>
                  <w:lang w:val="en-US"/>
                </w:rPr>
                <w:t>5, 10,15, 20</w:t>
              </w:r>
            </w:ins>
          </w:p>
        </w:tc>
        <w:tc>
          <w:tcPr>
            <w:tcW w:w="1837" w:type="dxa"/>
            <w:tcBorders>
              <w:top w:val="nil"/>
              <w:left w:val="single" w:sz="4" w:space="0" w:color="auto"/>
              <w:bottom w:val="nil"/>
              <w:right w:val="single" w:sz="4" w:space="0" w:color="auto"/>
            </w:tcBorders>
            <w:vAlign w:val="center"/>
            <w:tcPrChange w:id="360"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7C06F174" w14:textId="77777777" w:rsidR="00CE2A1B" w:rsidRPr="00AE7509" w:rsidRDefault="00CE2A1B" w:rsidP="00CE2A1B">
            <w:pPr>
              <w:pStyle w:val="TAC"/>
              <w:keepNext w:val="0"/>
              <w:keepLines w:val="0"/>
              <w:widowControl w:val="0"/>
              <w:rPr>
                <w:ins w:id="361" w:author="Nokia" w:date="2024-10-31T16:17:00Z" w16du:dateUtc="2024-10-31T14:17:00Z"/>
                <w:lang w:val="en-US" w:eastAsia="zh-CN"/>
              </w:rPr>
            </w:pPr>
          </w:p>
        </w:tc>
      </w:tr>
      <w:tr w:rsidR="00CE2A1B" w:rsidRPr="00AE7509" w14:paraId="16A70471" w14:textId="77777777" w:rsidTr="007D385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3" w:author="Nokia" w:date="2024-10-31T16:17:00Z"/>
          <w:trPrChange w:id="364" w:author="Nokia" w:date="2024-10-31T16:21:00Z" w16du:dateUtc="2024-10-31T14:21:00Z">
            <w:trPr>
              <w:gridBefore w:val="1"/>
              <w:trHeight w:val="29"/>
            </w:trPr>
          </w:trPrChange>
        </w:trPr>
        <w:tc>
          <w:tcPr>
            <w:tcW w:w="1959" w:type="dxa"/>
            <w:tcBorders>
              <w:top w:val="nil"/>
              <w:left w:val="single" w:sz="4" w:space="0" w:color="auto"/>
              <w:bottom w:val="single" w:sz="4" w:space="0" w:color="auto"/>
              <w:right w:val="single" w:sz="4" w:space="0" w:color="auto"/>
            </w:tcBorders>
            <w:tcPrChange w:id="365"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4546F4CA" w14:textId="77777777" w:rsidR="00CE2A1B" w:rsidRPr="00AE7509" w:rsidRDefault="00CE2A1B" w:rsidP="00CE2A1B">
            <w:pPr>
              <w:pStyle w:val="TAC"/>
              <w:keepNext w:val="0"/>
              <w:keepLines w:val="0"/>
              <w:widowControl w:val="0"/>
              <w:rPr>
                <w:ins w:id="366" w:author="Nokia" w:date="2024-10-31T16:17:00Z" w16du:dateUtc="2024-10-31T14:17:00Z"/>
                <w:lang w:val="en-US"/>
              </w:rPr>
            </w:pPr>
          </w:p>
        </w:tc>
        <w:tc>
          <w:tcPr>
            <w:tcW w:w="2036" w:type="dxa"/>
            <w:tcBorders>
              <w:top w:val="nil"/>
              <w:left w:val="single" w:sz="4" w:space="0" w:color="auto"/>
              <w:bottom w:val="single" w:sz="4" w:space="0" w:color="auto"/>
              <w:right w:val="single" w:sz="4" w:space="0" w:color="auto"/>
            </w:tcBorders>
            <w:tcPrChange w:id="367"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4E29BBF4" w14:textId="77777777" w:rsidR="00CE2A1B" w:rsidRPr="00AE7509" w:rsidRDefault="00CE2A1B" w:rsidP="00CE2A1B">
            <w:pPr>
              <w:pStyle w:val="TAC"/>
              <w:keepNext w:val="0"/>
              <w:keepLines w:val="0"/>
              <w:widowControl w:val="0"/>
              <w:rPr>
                <w:ins w:id="368"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369"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321C5FED" w14:textId="4EAAFBCE" w:rsidR="00CE2A1B" w:rsidRDefault="00CE2A1B" w:rsidP="00CE2A1B">
            <w:pPr>
              <w:pStyle w:val="TAC"/>
              <w:keepNext w:val="0"/>
              <w:keepLines w:val="0"/>
              <w:widowControl w:val="0"/>
              <w:rPr>
                <w:ins w:id="370" w:author="Nokia" w:date="2024-10-31T16:17:00Z" w16du:dateUtc="2024-10-31T14:17:00Z"/>
                <w:rFonts w:eastAsia="DengXian"/>
                <w:lang w:val="en-US"/>
              </w:rPr>
            </w:pPr>
            <w:ins w:id="371" w:author="Nokia" w:date="2024-10-31T16:21:00Z" w16du:dateUtc="2024-10-31T14:21:00Z">
              <w:r w:rsidRPr="00AE7509">
                <w:rPr>
                  <w:rFonts w:eastAsia="DengXian"/>
                  <w:lang w:val="en-US"/>
                </w:rPr>
                <w:t>n77</w:t>
              </w:r>
            </w:ins>
          </w:p>
        </w:tc>
        <w:tc>
          <w:tcPr>
            <w:tcW w:w="2832" w:type="dxa"/>
            <w:tcBorders>
              <w:top w:val="single" w:sz="4" w:space="0" w:color="auto"/>
              <w:left w:val="single" w:sz="4" w:space="0" w:color="auto"/>
              <w:bottom w:val="single" w:sz="4" w:space="0" w:color="auto"/>
              <w:right w:val="single" w:sz="4" w:space="0" w:color="auto"/>
            </w:tcBorders>
            <w:vAlign w:val="center"/>
            <w:tcPrChange w:id="372"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598CA3D" w14:textId="108AF22B" w:rsidR="00CE2A1B" w:rsidRPr="00AE7509" w:rsidRDefault="00CE2A1B" w:rsidP="00CE2A1B">
            <w:pPr>
              <w:pStyle w:val="TAC"/>
              <w:keepNext w:val="0"/>
              <w:keepLines w:val="0"/>
              <w:widowControl w:val="0"/>
              <w:rPr>
                <w:ins w:id="373" w:author="Nokia" w:date="2024-10-31T16:17:00Z" w16du:dateUtc="2024-10-31T14:17:00Z"/>
                <w:rFonts w:cs="Arial"/>
                <w:color w:val="000000"/>
              </w:rPr>
            </w:pPr>
            <w:ins w:id="374" w:author="Nokia" w:date="2024-10-31T16:21:00Z" w16du:dateUtc="2024-10-31T14:21: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vAlign w:val="center"/>
            <w:tcPrChange w:id="375"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5193300B" w14:textId="77777777" w:rsidR="00CE2A1B" w:rsidRPr="00AE7509" w:rsidRDefault="00CE2A1B" w:rsidP="00CE2A1B">
            <w:pPr>
              <w:pStyle w:val="TAC"/>
              <w:keepNext w:val="0"/>
              <w:keepLines w:val="0"/>
              <w:widowControl w:val="0"/>
              <w:rPr>
                <w:ins w:id="376" w:author="Nokia" w:date="2024-10-31T16:17:00Z" w16du:dateUtc="2024-10-31T14:17:00Z"/>
                <w:lang w:val="en-US" w:eastAsia="zh-CN"/>
              </w:rPr>
            </w:pPr>
          </w:p>
        </w:tc>
      </w:tr>
      <w:tr w:rsidR="00CE2A1B" w:rsidRPr="00AE7509" w14:paraId="0BEBA469" w14:textId="77777777" w:rsidTr="0004139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8" w:author="Nokia" w:date="2024-10-31T16:17:00Z"/>
          <w:trPrChange w:id="379" w:author="Nokia" w:date="2024-10-31T16:21:00Z" w16du:dateUtc="2024-10-31T14:21:00Z">
            <w:trPr>
              <w:gridBefore w:val="1"/>
              <w:trHeight w:val="29"/>
            </w:trPr>
          </w:trPrChange>
        </w:trPr>
        <w:tc>
          <w:tcPr>
            <w:tcW w:w="1959" w:type="dxa"/>
            <w:tcBorders>
              <w:top w:val="single" w:sz="4" w:space="0" w:color="auto"/>
              <w:left w:val="single" w:sz="4" w:space="0" w:color="auto"/>
              <w:bottom w:val="nil"/>
              <w:right w:val="single" w:sz="4" w:space="0" w:color="auto"/>
            </w:tcBorders>
            <w:tcPrChange w:id="380"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5E9FA1EA" w14:textId="3D79176A" w:rsidR="00CE2A1B" w:rsidRPr="00AE7509" w:rsidRDefault="00CE2A1B" w:rsidP="00CE2A1B">
            <w:pPr>
              <w:pStyle w:val="TAC"/>
              <w:keepNext w:val="0"/>
              <w:keepLines w:val="0"/>
              <w:widowControl w:val="0"/>
              <w:rPr>
                <w:ins w:id="381" w:author="Nokia" w:date="2024-10-31T16:17:00Z" w16du:dateUtc="2024-10-31T14:17:00Z"/>
                <w:lang w:val="en-US"/>
              </w:rPr>
            </w:pPr>
            <w:ins w:id="382" w:author="Nokia" w:date="2024-10-31T16:21:00Z" w16du:dateUtc="2024-10-31T14:21:00Z">
              <w:r w:rsidRPr="00DC0E40">
                <w:rPr>
                  <w:lang w:val="en-US"/>
                </w:rPr>
                <w:t>CA_n1A-n3A-n20A-n77(2A)</w:t>
              </w:r>
            </w:ins>
          </w:p>
        </w:tc>
        <w:tc>
          <w:tcPr>
            <w:tcW w:w="2036" w:type="dxa"/>
            <w:tcBorders>
              <w:top w:val="single" w:sz="4" w:space="0" w:color="auto"/>
              <w:left w:val="single" w:sz="4" w:space="0" w:color="auto"/>
              <w:bottom w:val="nil"/>
              <w:right w:val="single" w:sz="4" w:space="0" w:color="auto"/>
            </w:tcBorders>
            <w:tcPrChange w:id="383"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69841566" w14:textId="77777777" w:rsidR="00CE2A1B" w:rsidRPr="00DC0E40" w:rsidRDefault="00CE2A1B" w:rsidP="00CE2A1B">
            <w:pPr>
              <w:pStyle w:val="TAC"/>
              <w:widowControl w:val="0"/>
              <w:rPr>
                <w:ins w:id="384" w:author="Nokia" w:date="2024-10-31T16:21:00Z" w16du:dateUtc="2024-10-31T14:21:00Z"/>
                <w:lang w:val="en-US"/>
              </w:rPr>
            </w:pPr>
            <w:ins w:id="385" w:author="Nokia" w:date="2024-10-31T16:21:00Z" w16du:dateUtc="2024-10-31T14:21:00Z">
              <w:r w:rsidRPr="00DC0E40">
                <w:rPr>
                  <w:lang w:val="en-US"/>
                </w:rPr>
                <w:t>CA_n1A-n3A</w:t>
              </w:r>
            </w:ins>
          </w:p>
          <w:p w14:paraId="0B35C65F" w14:textId="77777777" w:rsidR="00CE2A1B" w:rsidRPr="00DC0E40" w:rsidRDefault="00CE2A1B" w:rsidP="00CE2A1B">
            <w:pPr>
              <w:pStyle w:val="TAC"/>
              <w:widowControl w:val="0"/>
              <w:rPr>
                <w:ins w:id="386" w:author="Nokia" w:date="2024-10-31T16:21:00Z" w16du:dateUtc="2024-10-31T14:21:00Z"/>
                <w:lang w:val="en-US"/>
              </w:rPr>
            </w:pPr>
            <w:ins w:id="387" w:author="Nokia" w:date="2024-10-31T16:21:00Z" w16du:dateUtc="2024-10-31T14:21:00Z">
              <w:r w:rsidRPr="00DC0E40">
                <w:rPr>
                  <w:lang w:val="en-US"/>
                </w:rPr>
                <w:t>CA_n1A-n20A</w:t>
              </w:r>
            </w:ins>
          </w:p>
          <w:p w14:paraId="2907D599" w14:textId="77777777" w:rsidR="00CE2A1B" w:rsidRPr="00DC0E40" w:rsidRDefault="00CE2A1B" w:rsidP="00CE2A1B">
            <w:pPr>
              <w:pStyle w:val="TAC"/>
              <w:widowControl w:val="0"/>
              <w:rPr>
                <w:ins w:id="388" w:author="Nokia" w:date="2024-10-31T16:21:00Z" w16du:dateUtc="2024-10-31T14:21:00Z"/>
                <w:lang w:val="en-US"/>
              </w:rPr>
            </w:pPr>
            <w:ins w:id="389" w:author="Nokia" w:date="2024-10-31T16:21:00Z" w16du:dateUtc="2024-10-31T14:21:00Z">
              <w:r w:rsidRPr="00DC0E40">
                <w:rPr>
                  <w:lang w:val="en-US"/>
                </w:rPr>
                <w:t>CA_n1A-n77A</w:t>
              </w:r>
            </w:ins>
          </w:p>
          <w:p w14:paraId="2C9A1311" w14:textId="77777777" w:rsidR="00CE2A1B" w:rsidRPr="00DC0E40" w:rsidRDefault="00CE2A1B" w:rsidP="00CE2A1B">
            <w:pPr>
              <w:pStyle w:val="TAC"/>
              <w:widowControl w:val="0"/>
              <w:rPr>
                <w:ins w:id="390" w:author="Nokia" w:date="2024-10-31T16:21:00Z" w16du:dateUtc="2024-10-31T14:21:00Z"/>
                <w:lang w:val="en-US"/>
              </w:rPr>
            </w:pPr>
            <w:ins w:id="391" w:author="Nokia" w:date="2024-10-31T16:21:00Z" w16du:dateUtc="2024-10-31T14:21:00Z">
              <w:r w:rsidRPr="00DC0E40">
                <w:rPr>
                  <w:lang w:val="en-US"/>
                </w:rPr>
                <w:t>CA_n3A-n20A</w:t>
              </w:r>
            </w:ins>
          </w:p>
          <w:p w14:paraId="2DDA4DC4" w14:textId="77777777" w:rsidR="00CE2A1B" w:rsidRPr="00DC0E40" w:rsidRDefault="00CE2A1B" w:rsidP="00CE2A1B">
            <w:pPr>
              <w:pStyle w:val="TAC"/>
              <w:widowControl w:val="0"/>
              <w:rPr>
                <w:ins w:id="392" w:author="Nokia" w:date="2024-10-31T16:21:00Z" w16du:dateUtc="2024-10-31T14:21:00Z"/>
                <w:lang w:val="en-US"/>
              </w:rPr>
            </w:pPr>
            <w:ins w:id="393" w:author="Nokia" w:date="2024-10-31T16:21:00Z" w16du:dateUtc="2024-10-31T14:21:00Z">
              <w:r w:rsidRPr="00DC0E40">
                <w:rPr>
                  <w:lang w:val="en-US"/>
                </w:rPr>
                <w:t>CA_n3A-n77A</w:t>
              </w:r>
            </w:ins>
          </w:p>
          <w:p w14:paraId="2D13866B" w14:textId="2AE622D5" w:rsidR="00CE2A1B" w:rsidRPr="00AE7509" w:rsidRDefault="00CE2A1B" w:rsidP="00CE2A1B">
            <w:pPr>
              <w:pStyle w:val="TAC"/>
              <w:keepNext w:val="0"/>
              <w:keepLines w:val="0"/>
              <w:widowControl w:val="0"/>
              <w:rPr>
                <w:ins w:id="394" w:author="Nokia" w:date="2024-10-31T16:17:00Z" w16du:dateUtc="2024-10-31T14:17:00Z"/>
                <w:lang w:val="en-US"/>
              </w:rPr>
            </w:pPr>
            <w:ins w:id="395" w:author="Nokia" w:date="2024-10-31T16:21:00Z" w16du:dateUtc="2024-10-31T14:21:00Z">
              <w:r w:rsidRPr="00DC0E40">
                <w:rPr>
                  <w:lang w:val="en-US"/>
                </w:rPr>
                <w:t>CA_n20A-n77A</w:t>
              </w:r>
            </w:ins>
          </w:p>
        </w:tc>
        <w:tc>
          <w:tcPr>
            <w:tcW w:w="950" w:type="dxa"/>
            <w:tcBorders>
              <w:top w:val="single" w:sz="4" w:space="0" w:color="auto"/>
              <w:left w:val="single" w:sz="4" w:space="0" w:color="auto"/>
              <w:bottom w:val="single" w:sz="4" w:space="0" w:color="auto"/>
              <w:right w:val="single" w:sz="4" w:space="0" w:color="auto"/>
            </w:tcBorders>
            <w:tcPrChange w:id="396"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61188CBD" w14:textId="59D31BEB" w:rsidR="00CE2A1B" w:rsidRDefault="00CE2A1B" w:rsidP="00041390">
            <w:pPr>
              <w:pStyle w:val="TAC"/>
              <w:keepNext w:val="0"/>
              <w:keepLines w:val="0"/>
              <w:widowControl w:val="0"/>
              <w:rPr>
                <w:ins w:id="397" w:author="Nokia" w:date="2024-10-31T16:17:00Z" w16du:dateUtc="2024-10-31T14:17:00Z"/>
                <w:rFonts w:eastAsia="DengXian"/>
                <w:lang w:val="en-US"/>
              </w:rPr>
            </w:pPr>
            <w:ins w:id="398" w:author="Nokia" w:date="2024-10-31T16:21:00Z" w16du:dateUtc="2024-10-31T14:21: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Change w:id="399"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5DC0EA6" w14:textId="12E2FEB6" w:rsidR="00CE2A1B" w:rsidRPr="00AE7509" w:rsidRDefault="00CE2A1B" w:rsidP="00041390">
            <w:pPr>
              <w:pStyle w:val="TAC"/>
              <w:keepNext w:val="0"/>
              <w:keepLines w:val="0"/>
              <w:widowControl w:val="0"/>
              <w:rPr>
                <w:ins w:id="400" w:author="Nokia" w:date="2024-10-31T16:17:00Z" w16du:dateUtc="2024-10-31T14:17:00Z"/>
                <w:rFonts w:cs="Arial"/>
                <w:color w:val="000000"/>
              </w:rPr>
            </w:pPr>
            <w:ins w:id="401" w:author="Nokia" w:date="2024-10-31T16:21:00Z" w16du:dateUtc="2024-10-31T14:21: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Change w:id="402"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662A9D91" w14:textId="295234A8" w:rsidR="00CE2A1B" w:rsidRPr="00AE7509" w:rsidRDefault="00CE2A1B" w:rsidP="00041390">
            <w:pPr>
              <w:pStyle w:val="TAC"/>
              <w:keepNext w:val="0"/>
              <w:keepLines w:val="0"/>
              <w:widowControl w:val="0"/>
              <w:rPr>
                <w:ins w:id="403" w:author="Nokia" w:date="2024-10-31T16:17:00Z" w16du:dateUtc="2024-10-31T14:17:00Z"/>
                <w:lang w:val="en-US" w:eastAsia="zh-CN"/>
              </w:rPr>
            </w:pPr>
            <w:ins w:id="404" w:author="Nokia" w:date="2024-10-31T16:21:00Z" w16du:dateUtc="2024-10-31T14:21:00Z">
              <w:r>
                <w:rPr>
                  <w:lang w:val="en-US" w:eastAsia="zh-CN"/>
                </w:rPr>
                <w:t>0</w:t>
              </w:r>
            </w:ins>
          </w:p>
        </w:tc>
      </w:tr>
      <w:tr w:rsidR="00CE2A1B" w:rsidRPr="00AE7509" w14:paraId="06D9B85A" w14:textId="77777777" w:rsidTr="007D385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6" w:author="Nokia" w:date="2024-10-31T16:17:00Z"/>
          <w:trPrChange w:id="407"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408"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6A0F16BA" w14:textId="77777777" w:rsidR="00CE2A1B" w:rsidRPr="00AE7509" w:rsidRDefault="00CE2A1B" w:rsidP="00CE2A1B">
            <w:pPr>
              <w:pStyle w:val="TAC"/>
              <w:keepNext w:val="0"/>
              <w:keepLines w:val="0"/>
              <w:widowControl w:val="0"/>
              <w:rPr>
                <w:ins w:id="409" w:author="Nokia" w:date="2024-10-31T16:17:00Z" w16du:dateUtc="2024-10-31T14:17:00Z"/>
                <w:lang w:val="en-US"/>
              </w:rPr>
            </w:pPr>
          </w:p>
        </w:tc>
        <w:tc>
          <w:tcPr>
            <w:tcW w:w="2036" w:type="dxa"/>
            <w:tcBorders>
              <w:top w:val="nil"/>
              <w:left w:val="single" w:sz="4" w:space="0" w:color="auto"/>
              <w:bottom w:val="nil"/>
              <w:right w:val="single" w:sz="4" w:space="0" w:color="auto"/>
            </w:tcBorders>
            <w:tcPrChange w:id="410"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5FE7BB74" w14:textId="77777777" w:rsidR="00CE2A1B" w:rsidRPr="00AE7509" w:rsidRDefault="00CE2A1B" w:rsidP="00CE2A1B">
            <w:pPr>
              <w:pStyle w:val="TAC"/>
              <w:keepNext w:val="0"/>
              <w:keepLines w:val="0"/>
              <w:widowControl w:val="0"/>
              <w:rPr>
                <w:ins w:id="411"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412"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580F41D5" w14:textId="51BACEC5" w:rsidR="00CE2A1B" w:rsidRDefault="00CE2A1B" w:rsidP="00CE2A1B">
            <w:pPr>
              <w:pStyle w:val="TAC"/>
              <w:keepNext w:val="0"/>
              <w:keepLines w:val="0"/>
              <w:widowControl w:val="0"/>
              <w:rPr>
                <w:ins w:id="413" w:author="Nokia" w:date="2024-10-31T16:17:00Z" w16du:dateUtc="2024-10-31T14:17:00Z"/>
                <w:rFonts w:eastAsia="DengXian"/>
                <w:lang w:val="en-US"/>
              </w:rPr>
            </w:pPr>
            <w:ins w:id="414" w:author="Nokia" w:date="2024-10-31T16:21:00Z" w16du:dateUtc="2024-10-31T14:21: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415"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C5D6969" w14:textId="069B4F2F" w:rsidR="00CE2A1B" w:rsidRPr="00AE7509" w:rsidRDefault="00CE2A1B" w:rsidP="00CE2A1B">
            <w:pPr>
              <w:pStyle w:val="TAC"/>
              <w:keepNext w:val="0"/>
              <w:keepLines w:val="0"/>
              <w:widowControl w:val="0"/>
              <w:rPr>
                <w:ins w:id="416" w:author="Nokia" w:date="2024-10-31T16:17:00Z" w16du:dateUtc="2024-10-31T14:17:00Z"/>
                <w:rFonts w:cs="Arial"/>
                <w:color w:val="000000"/>
              </w:rPr>
            </w:pPr>
            <w:ins w:id="417" w:author="Nokia" w:date="2024-10-31T16:21:00Z" w16du:dateUtc="2024-10-31T14:21: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Change w:id="418"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06A1C39B" w14:textId="77777777" w:rsidR="00CE2A1B" w:rsidRPr="00AE7509" w:rsidRDefault="00CE2A1B" w:rsidP="00CE2A1B">
            <w:pPr>
              <w:pStyle w:val="TAC"/>
              <w:keepNext w:val="0"/>
              <w:keepLines w:val="0"/>
              <w:widowControl w:val="0"/>
              <w:rPr>
                <w:ins w:id="419" w:author="Nokia" w:date="2024-10-31T16:17:00Z" w16du:dateUtc="2024-10-31T14:17:00Z"/>
                <w:lang w:val="en-US" w:eastAsia="zh-CN"/>
              </w:rPr>
            </w:pPr>
          </w:p>
        </w:tc>
      </w:tr>
      <w:tr w:rsidR="00CE2A1B" w:rsidRPr="00AE7509" w14:paraId="5FF2F63C" w14:textId="77777777" w:rsidTr="007D385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1" w:author="Nokia" w:date="2024-10-31T16:17:00Z"/>
          <w:trPrChange w:id="422" w:author="Nokia" w:date="2024-10-31T16:21:00Z" w16du:dateUtc="2024-10-31T14:21:00Z">
            <w:trPr>
              <w:gridBefore w:val="1"/>
              <w:trHeight w:val="29"/>
            </w:trPr>
          </w:trPrChange>
        </w:trPr>
        <w:tc>
          <w:tcPr>
            <w:tcW w:w="1959" w:type="dxa"/>
            <w:tcBorders>
              <w:top w:val="nil"/>
              <w:left w:val="single" w:sz="4" w:space="0" w:color="auto"/>
              <w:bottom w:val="nil"/>
              <w:right w:val="single" w:sz="4" w:space="0" w:color="auto"/>
            </w:tcBorders>
            <w:tcPrChange w:id="423"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6981FA28" w14:textId="77777777" w:rsidR="00CE2A1B" w:rsidRPr="00AE7509" w:rsidRDefault="00CE2A1B" w:rsidP="00CE2A1B">
            <w:pPr>
              <w:pStyle w:val="TAC"/>
              <w:keepNext w:val="0"/>
              <w:keepLines w:val="0"/>
              <w:widowControl w:val="0"/>
              <w:rPr>
                <w:ins w:id="424" w:author="Nokia" w:date="2024-10-31T16:17:00Z" w16du:dateUtc="2024-10-31T14:17:00Z"/>
                <w:lang w:val="en-US"/>
              </w:rPr>
            </w:pPr>
          </w:p>
        </w:tc>
        <w:tc>
          <w:tcPr>
            <w:tcW w:w="2036" w:type="dxa"/>
            <w:tcBorders>
              <w:top w:val="nil"/>
              <w:left w:val="single" w:sz="4" w:space="0" w:color="auto"/>
              <w:bottom w:val="nil"/>
              <w:right w:val="single" w:sz="4" w:space="0" w:color="auto"/>
            </w:tcBorders>
            <w:tcPrChange w:id="425"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3A66C9D7" w14:textId="77777777" w:rsidR="00CE2A1B" w:rsidRPr="00AE7509" w:rsidRDefault="00CE2A1B" w:rsidP="00CE2A1B">
            <w:pPr>
              <w:pStyle w:val="TAC"/>
              <w:keepNext w:val="0"/>
              <w:keepLines w:val="0"/>
              <w:widowControl w:val="0"/>
              <w:rPr>
                <w:ins w:id="426"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427"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145A19DF" w14:textId="0F397BF8" w:rsidR="00CE2A1B" w:rsidRDefault="00CE2A1B" w:rsidP="00CE2A1B">
            <w:pPr>
              <w:pStyle w:val="TAC"/>
              <w:keepNext w:val="0"/>
              <w:keepLines w:val="0"/>
              <w:widowControl w:val="0"/>
              <w:rPr>
                <w:ins w:id="428" w:author="Nokia" w:date="2024-10-31T16:17:00Z" w16du:dateUtc="2024-10-31T14:17:00Z"/>
                <w:rFonts w:eastAsia="DengXian"/>
                <w:lang w:val="en-US"/>
              </w:rPr>
            </w:pPr>
            <w:ins w:id="429" w:author="Nokia" w:date="2024-10-31T16:21:00Z" w16du:dateUtc="2024-10-31T14:21: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Change w:id="430"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5F9F2E8A" w14:textId="2B558DEB" w:rsidR="00CE2A1B" w:rsidRPr="00AE7509" w:rsidRDefault="00CE2A1B" w:rsidP="00CE2A1B">
            <w:pPr>
              <w:pStyle w:val="TAC"/>
              <w:keepNext w:val="0"/>
              <w:keepLines w:val="0"/>
              <w:widowControl w:val="0"/>
              <w:rPr>
                <w:ins w:id="431" w:author="Nokia" w:date="2024-10-31T16:17:00Z" w16du:dateUtc="2024-10-31T14:17:00Z"/>
                <w:rFonts w:cs="Arial"/>
                <w:color w:val="000000"/>
              </w:rPr>
            </w:pPr>
            <w:ins w:id="432" w:author="Nokia" w:date="2024-10-31T16:21:00Z" w16du:dateUtc="2024-10-31T14:21:00Z">
              <w:r w:rsidRPr="00240607">
                <w:rPr>
                  <w:lang w:val="en-US"/>
                </w:rPr>
                <w:t>5, 10,15, 20</w:t>
              </w:r>
            </w:ins>
          </w:p>
        </w:tc>
        <w:tc>
          <w:tcPr>
            <w:tcW w:w="1837" w:type="dxa"/>
            <w:tcBorders>
              <w:top w:val="nil"/>
              <w:left w:val="single" w:sz="4" w:space="0" w:color="auto"/>
              <w:bottom w:val="nil"/>
              <w:right w:val="single" w:sz="4" w:space="0" w:color="auto"/>
            </w:tcBorders>
            <w:vAlign w:val="center"/>
            <w:tcPrChange w:id="433"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78C95C9D" w14:textId="77777777" w:rsidR="00CE2A1B" w:rsidRPr="00AE7509" w:rsidRDefault="00CE2A1B" w:rsidP="00CE2A1B">
            <w:pPr>
              <w:pStyle w:val="TAC"/>
              <w:keepNext w:val="0"/>
              <w:keepLines w:val="0"/>
              <w:widowControl w:val="0"/>
              <w:rPr>
                <w:ins w:id="434" w:author="Nokia" w:date="2024-10-31T16:17:00Z" w16du:dateUtc="2024-10-31T14:17:00Z"/>
                <w:lang w:val="en-US" w:eastAsia="zh-CN"/>
              </w:rPr>
            </w:pPr>
          </w:p>
        </w:tc>
      </w:tr>
      <w:tr w:rsidR="00CE2A1B" w:rsidRPr="00AE7509" w14:paraId="5CCA0C2E" w14:textId="77777777" w:rsidTr="007D385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Nokia" w:date="2024-10-31T16:21:00Z" w16du:dateUtc="2024-10-31T14: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6" w:author="Nokia" w:date="2024-10-31T16:17:00Z"/>
          <w:trPrChange w:id="437" w:author="Nokia" w:date="2024-10-31T16:21:00Z" w16du:dateUtc="2024-10-31T14:21:00Z">
            <w:trPr>
              <w:gridBefore w:val="1"/>
              <w:trHeight w:val="29"/>
            </w:trPr>
          </w:trPrChange>
        </w:trPr>
        <w:tc>
          <w:tcPr>
            <w:tcW w:w="1959" w:type="dxa"/>
            <w:tcBorders>
              <w:top w:val="nil"/>
              <w:left w:val="single" w:sz="4" w:space="0" w:color="auto"/>
              <w:bottom w:val="single" w:sz="4" w:space="0" w:color="auto"/>
              <w:right w:val="single" w:sz="4" w:space="0" w:color="auto"/>
            </w:tcBorders>
            <w:tcPrChange w:id="438" w:author="Nokia" w:date="2024-10-31T16:21:00Z" w16du:dateUtc="2024-10-31T14:21:00Z">
              <w:tcPr>
                <w:tcW w:w="1959" w:type="dxa"/>
                <w:gridSpan w:val="2"/>
                <w:tcBorders>
                  <w:top w:val="nil"/>
                  <w:left w:val="single" w:sz="4" w:space="0" w:color="auto"/>
                  <w:bottom w:val="single" w:sz="4" w:space="0" w:color="auto"/>
                  <w:right w:val="single" w:sz="4" w:space="0" w:color="auto"/>
                </w:tcBorders>
              </w:tcPr>
            </w:tcPrChange>
          </w:tcPr>
          <w:p w14:paraId="06DD37BD" w14:textId="77777777" w:rsidR="00CE2A1B" w:rsidRPr="00AE7509" w:rsidRDefault="00CE2A1B" w:rsidP="00CE2A1B">
            <w:pPr>
              <w:pStyle w:val="TAC"/>
              <w:keepNext w:val="0"/>
              <w:keepLines w:val="0"/>
              <w:widowControl w:val="0"/>
              <w:rPr>
                <w:ins w:id="439" w:author="Nokia" w:date="2024-10-31T16:17:00Z" w16du:dateUtc="2024-10-31T14:17:00Z"/>
                <w:lang w:val="en-US"/>
              </w:rPr>
            </w:pPr>
          </w:p>
        </w:tc>
        <w:tc>
          <w:tcPr>
            <w:tcW w:w="2036" w:type="dxa"/>
            <w:tcBorders>
              <w:top w:val="nil"/>
              <w:left w:val="single" w:sz="4" w:space="0" w:color="auto"/>
              <w:bottom w:val="single" w:sz="4" w:space="0" w:color="auto"/>
              <w:right w:val="single" w:sz="4" w:space="0" w:color="auto"/>
            </w:tcBorders>
            <w:tcPrChange w:id="440" w:author="Nokia" w:date="2024-10-31T16:21:00Z" w16du:dateUtc="2024-10-31T14:21:00Z">
              <w:tcPr>
                <w:tcW w:w="2036" w:type="dxa"/>
                <w:gridSpan w:val="2"/>
                <w:tcBorders>
                  <w:top w:val="nil"/>
                  <w:left w:val="single" w:sz="4" w:space="0" w:color="auto"/>
                  <w:bottom w:val="single" w:sz="4" w:space="0" w:color="auto"/>
                  <w:right w:val="single" w:sz="4" w:space="0" w:color="auto"/>
                </w:tcBorders>
              </w:tcPr>
            </w:tcPrChange>
          </w:tcPr>
          <w:p w14:paraId="6FAFFC43" w14:textId="77777777" w:rsidR="00CE2A1B" w:rsidRPr="00AE7509" w:rsidRDefault="00CE2A1B" w:rsidP="00CE2A1B">
            <w:pPr>
              <w:pStyle w:val="TAC"/>
              <w:keepNext w:val="0"/>
              <w:keepLines w:val="0"/>
              <w:widowControl w:val="0"/>
              <w:rPr>
                <w:ins w:id="441" w:author="Nokia" w:date="2024-10-31T16:17:00Z" w16du:dateUtc="2024-10-31T14:17:00Z"/>
                <w:lang w:val="en-US"/>
              </w:rPr>
            </w:pPr>
          </w:p>
        </w:tc>
        <w:tc>
          <w:tcPr>
            <w:tcW w:w="950" w:type="dxa"/>
            <w:tcBorders>
              <w:top w:val="single" w:sz="4" w:space="0" w:color="auto"/>
              <w:left w:val="single" w:sz="4" w:space="0" w:color="auto"/>
              <w:bottom w:val="single" w:sz="4" w:space="0" w:color="auto"/>
              <w:right w:val="single" w:sz="4" w:space="0" w:color="auto"/>
            </w:tcBorders>
            <w:vAlign w:val="center"/>
            <w:tcPrChange w:id="442" w:author="Nokia" w:date="2024-10-31T16:21:00Z" w16du:dateUtc="2024-10-31T14:21:00Z">
              <w:tcPr>
                <w:tcW w:w="950" w:type="dxa"/>
                <w:gridSpan w:val="2"/>
                <w:tcBorders>
                  <w:top w:val="single" w:sz="4" w:space="0" w:color="auto"/>
                  <w:left w:val="single" w:sz="4" w:space="0" w:color="auto"/>
                  <w:bottom w:val="single" w:sz="4" w:space="0" w:color="auto"/>
                  <w:right w:val="single" w:sz="4" w:space="0" w:color="auto"/>
                </w:tcBorders>
              </w:tcPr>
            </w:tcPrChange>
          </w:tcPr>
          <w:p w14:paraId="4D6D95CB" w14:textId="0C324C63" w:rsidR="00CE2A1B" w:rsidRDefault="00CE2A1B" w:rsidP="00CE2A1B">
            <w:pPr>
              <w:pStyle w:val="TAC"/>
              <w:keepNext w:val="0"/>
              <w:keepLines w:val="0"/>
              <w:widowControl w:val="0"/>
              <w:rPr>
                <w:ins w:id="443" w:author="Nokia" w:date="2024-10-31T16:17:00Z" w16du:dateUtc="2024-10-31T14:17:00Z"/>
                <w:rFonts w:eastAsia="DengXian"/>
                <w:lang w:val="en-US"/>
              </w:rPr>
            </w:pPr>
            <w:ins w:id="444" w:author="Nokia" w:date="2024-10-31T16:21:00Z" w16du:dateUtc="2024-10-31T14:21:00Z">
              <w:r w:rsidRPr="00AE7509">
                <w:rPr>
                  <w:rFonts w:eastAsia="DengXian"/>
                  <w:lang w:val="en-US"/>
                </w:rPr>
                <w:t>n77</w:t>
              </w:r>
            </w:ins>
          </w:p>
        </w:tc>
        <w:tc>
          <w:tcPr>
            <w:tcW w:w="2832" w:type="dxa"/>
            <w:tcBorders>
              <w:top w:val="single" w:sz="4" w:space="0" w:color="auto"/>
              <w:left w:val="single" w:sz="4" w:space="0" w:color="auto"/>
              <w:bottom w:val="single" w:sz="4" w:space="0" w:color="auto"/>
              <w:right w:val="single" w:sz="4" w:space="0" w:color="auto"/>
            </w:tcBorders>
            <w:vAlign w:val="center"/>
            <w:tcPrChange w:id="445" w:author="Nokia" w:date="2024-10-31T16:21:00Z" w16du:dateUtc="2024-10-31T14:21:00Z">
              <w:tcPr>
                <w:tcW w:w="2832" w:type="dxa"/>
                <w:gridSpan w:val="2"/>
                <w:tcBorders>
                  <w:top w:val="single" w:sz="4" w:space="0" w:color="auto"/>
                  <w:left w:val="single" w:sz="4" w:space="0" w:color="auto"/>
                  <w:bottom w:val="single" w:sz="4" w:space="0" w:color="auto"/>
                  <w:right w:val="single" w:sz="4" w:space="0" w:color="auto"/>
                </w:tcBorders>
                <w:vAlign w:val="center"/>
              </w:tcPr>
            </w:tcPrChange>
          </w:tcPr>
          <w:p w14:paraId="0018658A" w14:textId="00A9278B" w:rsidR="00CE2A1B" w:rsidRPr="00AE7509" w:rsidRDefault="00CE2A1B" w:rsidP="00CE2A1B">
            <w:pPr>
              <w:pStyle w:val="TAC"/>
              <w:keepNext w:val="0"/>
              <w:keepLines w:val="0"/>
              <w:widowControl w:val="0"/>
              <w:rPr>
                <w:ins w:id="446" w:author="Nokia" w:date="2024-10-31T16:17:00Z" w16du:dateUtc="2024-10-31T14:17:00Z"/>
                <w:rFonts w:cs="Arial"/>
                <w:color w:val="000000"/>
              </w:rPr>
            </w:pPr>
            <w:ins w:id="447" w:author="Nokia" w:date="2024-10-31T16:21:00Z" w16du:dateUtc="2024-10-31T14:21: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vAlign w:val="center"/>
            <w:tcPrChange w:id="448" w:author="Nokia" w:date="2024-10-31T16:21:00Z" w16du:dateUtc="2024-10-31T14:21:00Z">
              <w:tcPr>
                <w:tcW w:w="1837" w:type="dxa"/>
                <w:gridSpan w:val="2"/>
                <w:tcBorders>
                  <w:top w:val="nil"/>
                  <w:left w:val="single" w:sz="4" w:space="0" w:color="auto"/>
                  <w:bottom w:val="single" w:sz="4" w:space="0" w:color="auto"/>
                  <w:right w:val="single" w:sz="4" w:space="0" w:color="auto"/>
                </w:tcBorders>
                <w:vAlign w:val="center"/>
              </w:tcPr>
            </w:tcPrChange>
          </w:tcPr>
          <w:p w14:paraId="42FC1BFA" w14:textId="77777777" w:rsidR="00CE2A1B" w:rsidRPr="00AE7509" w:rsidRDefault="00CE2A1B" w:rsidP="00CE2A1B">
            <w:pPr>
              <w:pStyle w:val="TAC"/>
              <w:keepNext w:val="0"/>
              <w:keepLines w:val="0"/>
              <w:widowControl w:val="0"/>
              <w:rPr>
                <w:ins w:id="449" w:author="Nokia" w:date="2024-10-31T16:17:00Z" w16du:dateUtc="2024-10-31T14:17:00Z"/>
                <w:lang w:val="en-US" w:eastAsia="zh-CN"/>
              </w:rPr>
            </w:pPr>
          </w:p>
        </w:tc>
      </w:tr>
      <w:tr w:rsidR="00CE2A1B" w:rsidRPr="00AE7509" w14:paraId="3D39DB6D" w14:textId="77777777" w:rsidTr="00041390">
        <w:trPr>
          <w:trHeight w:val="29"/>
          <w:ins w:id="450" w:author="Nokia" w:date="2024-10-31T16:22:00Z"/>
        </w:trPr>
        <w:tc>
          <w:tcPr>
            <w:tcW w:w="1959" w:type="dxa"/>
            <w:tcBorders>
              <w:top w:val="single" w:sz="4" w:space="0" w:color="auto"/>
              <w:left w:val="single" w:sz="4" w:space="0" w:color="auto"/>
              <w:bottom w:val="nil"/>
              <w:right w:val="single" w:sz="4" w:space="0" w:color="auto"/>
            </w:tcBorders>
          </w:tcPr>
          <w:p w14:paraId="61411C53" w14:textId="4F861284" w:rsidR="00CE2A1B" w:rsidRPr="00AE7509" w:rsidRDefault="00CE2A1B" w:rsidP="00CE2A1B">
            <w:pPr>
              <w:pStyle w:val="TAC"/>
              <w:keepNext w:val="0"/>
              <w:keepLines w:val="0"/>
              <w:widowControl w:val="0"/>
              <w:rPr>
                <w:ins w:id="451" w:author="Nokia" w:date="2024-10-31T16:22:00Z" w16du:dateUtc="2024-10-31T14:22:00Z"/>
                <w:lang w:val="en-US"/>
              </w:rPr>
            </w:pPr>
            <w:ins w:id="452" w:author="Nokia" w:date="2024-10-31T16:22:00Z" w16du:dateUtc="2024-10-31T14:22:00Z">
              <w:r w:rsidRPr="00DC0E40">
                <w:rPr>
                  <w:lang w:val="en-US"/>
                </w:rPr>
                <w:t>CA_n1A-n3A-n20A-n78A</w:t>
              </w:r>
            </w:ins>
          </w:p>
        </w:tc>
        <w:tc>
          <w:tcPr>
            <w:tcW w:w="2036" w:type="dxa"/>
            <w:tcBorders>
              <w:top w:val="single" w:sz="4" w:space="0" w:color="auto"/>
              <w:left w:val="single" w:sz="4" w:space="0" w:color="auto"/>
              <w:bottom w:val="nil"/>
              <w:right w:val="single" w:sz="4" w:space="0" w:color="auto"/>
            </w:tcBorders>
          </w:tcPr>
          <w:p w14:paraId="65813023" w14:textId="77777777" w:rsidR="00CE2A1B" w:rsidRPr="00DC0E40" w:rsidRDefault="00CE2A1B" w:rsidP="00CE2A1B">
            <w:pPr>
              <w:pStyle w:val="TAC"/>
              <w:widowControl w:val="0"/>
              <w:rPr>
                <w:ins w:id="453" w:author="Nokia" w:date="2024-10-31T16:22:00Z" w16du:dateUtc="2024-10-31T14:22:00Z"/>
                <w:lang w:val="en-US"/>
              </w:rPr>
            </w:pPr>
            <w:ins w:id="454" w:author="Nokia" w:date="2024-10-31T16:22:00Z" w16du:dateUtc="2024-10-31T14:22:00Z">
              <w:r w:rsidRPr="00DC0E40">
                <w:rPr>
                  <w:lang w:val="en-US"/>
                </w:rPr>
                <w:t>CA_n1A-n3A</w:t>
              </w:r>
            </w:ins>
          </w:p>
          <w:p w14:paraId="282094EB" w14:textId="77777777" w:rsidR="00CE2A1B" w:rsidRPr="00DC0E40" w:rsidRDefault="00CE2A1B" w:rsidP="00CE2A1B">
            <w:pPr>
              <w:pStyle w:val="TAC"/>
              <w:widowControl w:val="0"/>
              <w:rPr>
                <w:ins w:id="455" w:author="Nokia" w:date="2024-10-31T16:22:00Z" w16du:dateUtc="2024-10-31T14:22:00Z"/>
                <w:lang w:val="en-US"/>
              </w:rPr>
            </w:pPr>
            <w:ins w:id="456" w:author="Nokia" w:date="2024-10-31T16:22:00Z" w16du:dateUtc="2024-10-31T14:22:00Z">
              <w:r w:rsidRPr="00DC0E40">
                <w:rPr>
                  <w:lang w:val="en-US"/>
                </w:rPr>
                <w:t>CA_n1A-n20A</w:t>
              </w:r>
            </w:ins>
          </w:p>
          <w:p w14:paraId="04FDCBEC" w14:textId="77777777" w:rsidR="00CE2A1B" w:rsidRPr="00DC0E40" w:rsidRDefault="00CE2A1B" w:rsidP="00CE2A1B">
            <w:pPr>
              <w:pStyle w:val="TAC"/>
              <w:widowControl w:val="0"/>
              <w:rPr>
                <w:ins w:id="457" w:author="Nokia" w:date="2024-10-31T16:22:00Z" w16du:dateUtc="2024-10-31T14:22:00Z"/>
                <w:lang w:val="en-US"/>
              </w:rPr>
            </w:pPr>
            <w:ins w:id="458" w:author="Nokia" w:date="2024-10-31T16:22:00Z" w16du:dateUtc="2024-10-31T14:22:00Z">
              <w:r w:rsidRPr="00DC0E40">
                <w:rPr>
                  <w:lang w:val="en-US"/>
                </w:rPr>
                <w:t>CA_n1A-n78A</w:t>
              </w:r>
            </w:ins>
          </w:p>
          <w:p w14:paraId="1784DA54" w14:textId="77777777" w:rsidR="00CE2A1B" w:rsidRPr="00DC0E40" w:rsidRDefault="00CE2A1B" w:rsidP="00CE2A1B">
            <w:pPr>
              <w:pStyle w:val="TAC"/>
              <w:widowControl w:val="0"/>
              <w:rPr>
                <w:ins w:id="459" w:author="Nokia" w:date="2024-10-31T16:22:00Z" w16du:dateUtc="2024-10-31T14:22:00Z"/>
                <w:lang w:val="en-US"/>
              </w:rPr>
            </w:pPr>
            <w:ins w:id="460" w:author="Nokia" w:date="2024-10-31T16:22:00Z" w16du:dateUtc="2024-10-31T14:22:00Z">
              <w:r w:rsidRPr="00DC0E40">
                <w:rPr>
                  <w:lang w:val="en-US"/>
                </w:rPr>
                <w:t>CA_n3A-n20A</w:t>
              </w:r>
            </w:ins>
          </w:p>
          <w:p w14:paraId="5EB887D4" w14:textId="77777777" w:rsidR="00CE2A1B" w:rsidRPr="00DC0E40" w:rsidRDefault="00CE2A1B" w:rsidP="00CE2A1B">
            <w:pPr>
              <w:pStyle w:val="TAC"/>
              <w:widowControl w:val="0"/>
              <w:rPr>
                <w:ins w:id="461" w:author="Nokia" w:date="2024-10-31T16:22:00Z" w16du:dateUtc="2024-10-31T14:22:00Z"/>
                <w:lang w:val="en-US"/>
              </w:rPr>
            </w:pPr>
            <w:ins w:id="462" w:author="Nokia" w:date="2024-10-31T16:22:00Z" w16du:dateUtc="2024-10-31T14:22:00Z">
              <w:r w:rsidRPr="00DC0E40">
                <w:rPr>
                  <w:lang w:val="en-US"/>
                </w:rPr>
                <w:t>CA_n3A-n78A</w:t>
              </w:r>
            </w:ins>
          </w:p>
          <w:p w14:paraId="19E8843C" w14:textId="683FBC82" w:rsidR="00CE2A1B" w:rsidRPr="00AE7509" w:rsidRDefault="00CE2A1B" w:rsidP="00CE2A1B">
            <w:pPr>
              <w:pStyle w:val="TAC"/>
              <w:keepNext w:val="0"/>
              <w:keepLines w:val="0"/>
              <w:widowControl w:val="0"/>
              <w:rPr>
                <w:ins w:id="463" w:author="Nokia" w:date="2024-10-31T16:22:00Z" w16du:dateUtc="2024-10-31T14:22:00Z"/>
                <w:lang w:val="en-US"/>
              </w:rPr>
            </w:pPr>
            <w:ins w:id="464" w:author="Nokia" w:date="2024-10-31T16:22:00Z" w16du:dateUtc="2024-10-31T14:22:00Z">
              <w:r w:rsidRPr="00DC0E40">
                <w:rPr>
                  <w:lang w:val="en-US"/>
                </w:rPr>
                <w:t>CA_n20A-n78A</w:t>
              </w:r>
            </w:ins>
          </w:p>
        </w:tc>
        <w:tc>
          <w:tcPr>
            <w:tcW w:w="950" w:type="dxa"/>
            <w:tcBorders>
              <w:top w:val="single" w:sz="4" w:space="0" w:color="auto"/>
              <w:left w:val="single" w:sz="4" w:space="0" w:color="auto"/>
              <w:bottom w:val="single" w:sz="4" w:space="0" w:color="auto"/>
              <w:right w:val="single" w:sz="4" w:space="0" w:color="auto"/>
            </w:tcBorders>
          </w:tcPr>
          <w:p w14:paraId="0825A161" w14:textId="702FC807" w:rsidR="00CE2A1B" w:rsidRPr="00AE7509" w:rsidRDefault="00CE2A1B" w:rsidP="00041390">
            <w:pPr>
              <w:pStyle w:val="TAC"/>
              <w:keepNext w:val="0"/>
              <w:keepLines w:val="0"/>
              <w:widowControl w:val="0"/>
              <w:rPr>
                <w:ins w:id="465" w:author="Nokia" w:date="2024-10-31T16:22:00Z" w16du:dateUtc="2024-10-31T14:22:00Z"/>
                <w:rFonts w:eastAsia="DengXian"/>
                <w:lang w:val="en-US"/>
              </w:rPr>
            </w:pPr>
            <w:ins w:id="466" w:author="Nokia" w:date="2024-10-31T16:22:00Z" w16du:dateUtc="2024-10-31T14:22: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
          <w:p w14:paraId="26ACC6D4" w14:textId="74199798" w:rsidR="00CE2A1B" w:rsidRDefault="00CE2A1B" w:rsidP="00041390">
            <w:pPr>
              <w:pStyle w:val="TAC"/>
              <w:keepNext w:val="0"/>
              <w:keepLines w:val="0"/>
              <w:widowControl w:val="0"/>
              <w:rPr>
                <w:ins w:id="467" w:author="Nokia" w:date="2024-10-31T16:22:00Z" w16du:dateUtc="2024-10-31T14:22:00Z"/>
                <w:lang w:val="en-US" w:eastAsia="zh-CN" w:bidi="ar"/>
              </w:rPr>
            </w:pPr>
            <w:ins w:id="468" w:author="Nokia" w:date="2024-10-31T16:22:00Z" w16du:dateUtc="2024-10-31T14:22: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
          <w:p w14:paraId="4D547C85" w14:textId="14D9A785" w:rsidR="00CE2A1B" w:rsidRPr="00AE7509" w:rsidRDefault="00CE2A1B" w:rsidP="00041390">
            <w:pPr>
              <w:pStyle w:val="TAC"/>
              <w:keepNext w:val="0"/>
              <w:keepLines w:val="0"/>
              <w:widowControl w:val="0"/>
              <w:rPr>
                <w:ins w:id="469" w:author="Nokia" w:date="2024-10-31T16:22:00Z" w16du:dateUtc="2024-10-31T14:22:00Z"/>
                <w:lang w:val="en-US" w:eastAsia="zh-CN"/>
              </w:rPr>
            </w:pPr>
            <w:ins w:id="470" w:author="Nokia" w:date="2024-10-31T16:22:00Z" w16du:dateUtc="2024-10-31T14:22:00Z">
              <w:r>
                <w:rPr>
                  <w:lang w:val="en-US" w:eastAsia="zh-CN"/>
                </w:rPr>
                <w:t>0</w:t>
              </w:r>
            </w:ins>
          </w:p>
        </w:tc>
      </w:tr>
      <w:tr w:rsidR="00CE2A1B" w:rsidRPr="00AE7509" w14:paraId="535D196E" w14:textId="77777777" w:rsidTr="007D385A">
        <w:trPr>
          <w:trHeight w:val="29"/>
          <w:ins w:id="471" w:author="Nokia" w:date="2024-10-31T16:22:00Z"/>
        </w:trPr>
        <w:tc>
          <w:tcPr>
            <w:tcW w:w="1959" w:type="dxa"/>
            <w:tcBorders>
              <w:top w:val="nil"/>
              <w:left w:val="single" w:sz="4" w:space="0" w:color="auto"/>
              <w:bottom w:val="nil"/>
              <w:right w:val="single" w:sz="4" w:space="0" w:color="auto"/>
            </w:tcBorders>
          </w:tcPr>
          <w:p w14:paraId="6FA3A7A8" w14:textId="77777777" w:rsidR="00CE2A1B" w:rsidRPr="00AE7509" w:rsidRDefault="00CE2A1B" w:rsidP="00CE2A1B">
            <w:pPr>
              <w:pStyle w:val="TAC"/>
              <w:keepNext w:val="0"/>
              <w:keepLines w:val="0"/>
              <w:widowControl w:val="0"/>
              <w:rPr>
                <w:ins w:id="472" w:author="Nokia" w:date="2024-10-31T16:22:00Z" w16du:dateUtc="2024-10-31T14:22:00Z"/>
                <w:lang w:val="en-US"/>
              </w:rPr>
            </w:pPr>
          </w:p>
        </w:tc>
        <w:tc>
          <w:tcPr>
            <w:tcW w:w="2036" w:type="dxa"/>
            <w:tcBorders>
              <w:top w:val="nil"/>
              <w:left w:val="single" w:sz="4" w:space="0" w:color="auto"/>
              <w:bottom w:val="nil"/>
              <w:right w:val="single" w:sz="4" w:space="0" w:color="auto"/>
            </w:tcBorders>
          </w:tcPr>
          <w:p w14:paraId="7463C7AC" w14:textId="77777777" w:rsidR="00CE2A1B" w:rsidRPr="00AE7509" w:rsidRDefault="00CE2A1B" w:rsidP="00CE2A1B">
            <w:pPr>
              <w:pStyle w:val="TAC"/>
              <w:keepNext w:val="0"/>
              <w:keepLines w:val="0"/>
              <w:widowControl w:val="0"/>
              <w:rPr>
                <w:ins w:id="473" w:author="Nokia" w:date="2024-10-31T16:22:00Z" w16du:dateUtc="2024-10-31T14:22:00Z"/>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32F00433" w14:textId="7CFC522F" w:rsidR="00CE2A1B" w:rsidRPr="00AE7509" w:rsidRDefault="00CE2A1B" w:rsidP="00CE2A1B">
            <w:pPr>
              <w:pStyle w:val="TAC"/>
              <w:keepNext w:val="0"/>
              <w:keepLines w:val="0"/>
              <w:widowControl w:val="0"/>
              <w:rPr>
                <w:ins w:id="474" w:author="Nokia" w:date="2024-10-31T16:22:00Z" w16du:dateUtc="2024-10-31T14:22:00Z"/>
                <w:rFonts w:eastAsia="DengXian"/>
                <w:lang w:val="en-US"/>
              </w:rPr>
            </w:pPr>
            <w:ins w:id="475" w:author="Nokia" w:date="2024-10-31T16:22:00Z" w16du:dateUtc="2024-10-31T14:22: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3CDDF5F7" w14:textId="76E9D01A" w:rsidR="00CE2A1B" w:rsidRDefault="00CE2A1B" w:rsidP="00CE2A1B">
            <w:pPr>
              <w:pStyle w:val="TAC"/>
              <w:keepNext w:val="0"/>
              <w:keepLines w:val="0"/>
              <w:widowControl w:val="0"/>
              <w:rPr>
                <w:ins w:id="476" w:author="Nokia" w:date="2024-10-31T16:22:00Z" w16du:dateUtc="2024-10-31T14:22:00Z"/>
                <w:lang w:val="en-US" w:eastAsia="zh-CN" w:bidi="ar"/>
              </w:rPr>
            </w:pPr>
            <w:ins w:id="477" w:author="Nokia" w:date="2024-10-31T16:22:00Z" w16du:dateUtc="2024-10-31T14:22: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
          <w:p w14:paraId="2A31CB9D" w14:textId="77777777" w:rsidR="00CE2A1B" w:rsidRPr="00AE7509" w:rsidRDefault="00CE2A1B" w:rsidP="00CE2A1B">
            <w:pPr>
              <w:pStyle w:val="TAC"/>
              <w:keepNext w:val="0"/>
              <w:keepLines w:val="0"/>
              <w:widowControl w:val="0"/>
              <w:rPr>
                <w:ins w:id="478" w:author="Nokia" w:date="2024-10-31T16:22:00Z" w16du:dateUtc="2024-10-31T14:22:00Z"/>
                <w:lang w:val="en-US" w:eastAsia="zh-CN"/>
              </w:rPr>
            </w:pPr>
          </w:p>
        </w:tc>
      </w:tr>
      <w:tr w:rsidR="00CE2A1B" w:rsidRPr="00AE7509" w14:paraId="303897D7" w14:textId="77777777" w:rsidTr="007D385A">
        <w:trPr>
          <w:trHeight w:val="29"/>
          <w:ins w:id="479" w:author="Nokia" w:date="2024-10-31T16:22:00Z"/>
        </w:trPr>
        <w:tc>
          <w:tcPr>
            <w:tcW w:w="1959" w:type="dxa"/>
            <w:tcBorders>
              <w:top w:val="nil"/>
              <w:left w:val="single" w:sz="4" w:space="0" w:color="auto"/>
              <w:bottom w:val="nil"/>
              <w:right w:val="single" w:sz="4" w:space="0" w:color="auto"/>
            </w:tcBorders>
          </w:tcPr>
          <w:p w14:paraId="35A5712B" w14:textId="77777777" w:rsidR="00CE2A1B" w:rsidRPr="00AE7509" w:rsidRDefault="00CE2A1B" w:rsidP="00CE2A1B">
            <w:pPr>
              <w:pStyle w:val="TAC"/>
              <w:keepNext w:val="0"/>
              <w:keepLines w:val="0"/>
              <w:widowControl w:val="0"/>
              <w:rPr>
                <w:ins w:id="480" w:author="Nokia" w:date="2024-10-31T16:22:00Z" w16du:dateUtc="2024-10-31T14:22:00Z"/>
                <w:lang w:val="en-US"/>
              </w:rPr>
            </w:pPr>
          </w:p>
        </w:tc>
        <w:tc>
          <w:tcPr>
            <w:tcW w:w="2036" w:type="dxa"/>
            <w:tcBorders>
              <w:top w:val="nil"/>
              <w:left w:val="single" w:sz="4" w:space="0" w:color="auto"/>
              <w:bottom w:val="nil"/>
              <w:right w:val="single" w:sz="4" w:space="0" w:color="auto"/>
            </w:tcBorders>
          </w:tcPr>
          <w:p w14:paraId="26F36127" w14:textId="77777777" w:rsidR="00CE2A1B" w:rsidRPr="00AE7509" w:rsidRDefault="00CE2A1B" w:rsidP="00CE2A1B">
            <w:pPr>
              <w:pStyle w:val="TAC"/>
              <w:keepNext w:val="0"/>
              <w:keepLines w:val="0"/>
              <w:widowControl w:val="0"/>
              <w:rPr>
                <w:ins w:id="481" w:author="Nokia" w:date="2024-10-31T16:22:00Z" w16du:dateUtc="2024-10-31T14:22:00Z"/>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1E2E989" w14:textId="02E17F8B" w:rsidR="00CE2A1B" w:rsidRPr="00AE7509" w:rsidRDefault="00CE2A1B" w:rsidP="00CE2A1B">
            <w:pPr>
              <w:pStyle w:val="TAC"/>
              <w:keepNext w:val="0"/>
              <w:keepLines w:val="0"/>
              <w:widowControl w:val="0"/>
              <w:rPr>
                <w:ins w:id="482" w:author="Nokia" w:date="2024-10-31T16:22:00Z" w16du:dateUtc="2024-10-31T14:22:00Z"/>
                <w:rFonts w:eastAsia="DengXian"/>
                <w:lang w:val="en-US"/>
              </w:rPr>
            </w:pPr>
            <w:ins w:id="483" w:author="Nokia" w:date="2024-10-31T16:22:00Z" w16du:dateUtc="2024-10-31T14:22: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59261AD7" w14:textId="1FE6A1FC" w:rsidR="00CE2A1B" w:rsidRDefault="00CE2A1B" w:rsidP="00CE2A1B">
            <w:pPr>
              <w:pStyle w:val="TAC"/>
              <w:keepNext w:val="0"/>
              <w:keepLines w:val="0"/>
              <w:widowControl w:val="0"/>
              <w:rPr>
                <w:ins w:id="484" w:author="Nokia" w:date="2024-10-31T16:22:00Z" w16du:dateUtc="2024-10-31T14:22:00Z"/>
                <w:lang w:val="en-US" w:eastAsia="zh-CN" w:bidi="ar"/>
              </w:rPr>
            </w:pPr>
            <w:ins w:id="485" w:author="Nokia" w:date="2024-10-31T16:22:00Z" w16du:dateUtc="2024-10-31T14:22:00Z">
              <w:r w:rsidRPr="00240607">
                <w:rPr>
                  <w:lang w:val="en-US"/>
                </w:rPr>
                <w:t>5, 10,15, 20</w:t>
              </w:r>
            </w:ins>
          </w:p>
        </w:tc>
        <w:tc>
          <w:tcPr>
            <w:tcW w:w="1837" w:type="dxa"/>
            <w:tcBorders>
              <w:top w:val="nil"/>
              <w:left w:val="single" w:sz="4" w:space="0" w:color="auto"/>
              <w:bottom w:val="nil"/>
              <w:right w:val="single" w:sz="4" w:space="0" w:color="auto"/>
            </w:tcBorders>
            <w:vAlign w:val="center"/>
          </w:tcPr>
          <w:p w14:paraId="25E07D6D" w14:textId="77777777" w:rsidR="00CE2A1B" w:rsidRPr="00AE7509" w:rsidRDefault="00CE2A1B" w:rsidP="00CE2A1B">
            <w:pPr>
              <w:pStyle w:val="TAC"/>
              <w:keepNext w:val="0"/>
              <w:keepLines w:val="0"/>
              <w:widowControl w:val="0"/>
              <w:rPr>
                <w:ins w:id="486" w:author="Nokia" w:date="2024-10-31T16:22:00Z" w16du:dateUtc="2024-10-31T14:22:00Z"/>
                <w:lang w:val="en-US" w:eastAsia="zh-CN"/>
              </w:rPr>
            </w:pPr>
          </w:p>
        </w:tc>
      </w:tr>
      <w:tr w:rsidR="00CE2A1B" w:rsidRPr="00AE7509" w14:paraId="76BEE9F2" w14:textId="77777777" w:rsidTr="007D385A">
        <w:trPr>
          <w:trHeight w:val="29"/>
          <w:ins w:id="487" w:author="Nokia" w:date="2024-10-31T16:22:00Z"/>
        </w:trPr>
        <w:tc>
          <w:tcPr>
            <w:tcW w:w="1959" w:type="dxa"/>
            <w:tcBorders>
              <w:top w:val="nil"/>
              <w:left w:val="single" w:sz="4" w:space="0" w:color="auto"/>
              <w:bottom w:val="single" w:sz="4" w:space="0" w:color="auto"/>
              <w:right w:val="single" w:sz="4" w:space="0" w:color="auto"/>
            </w:tcBorders>
          </w:tcPr>
          <w:p w14:paraId="0625D366" w14:textId="77777777" w:rsidR="00CE2A1B" w:rsidRPr="00AE7509" w:rsidRDefault="00CE2A1B" w:rsidP="00CE2A1B">
            <w:pPr>
              <w:pStyle w:val="TAC"/>
              <w:keepNext w:val="0"/>
              <w:keepLines w:val="0"/>
              <w:widowControl w:val="0"/>
              <w:rPr>
                <w:ins w:id="488" w:author="Nokia" w:date="2024-10-31T16:22:00Z" w16du:dateUtc="2024-10-31T14:22:00Z"/>
                <w:lang w:val="en-US"/>
              </w:rPr>
            </w:pPr>
          </w:p>
        </w:tc>
        <w:tc>
          <w:tcPr>
            <w:tcW w:w="2036" w:type="dxa"/>
            <w:tcBorders>
              <w:top w:val="nil"/>
              <w:left w:val="single" w:sz="4" w:space="0" w:color="auto"/>
              <w:bottom w:val="single" w:sz="4" w:space="0" w:color="auto"/>
              <w:right w:val="single" w:sz="4" w:space="0" w:color="auto"/>
            </w:tcBorders>
          </w:tcPr>
          <w:p w14:paraId="742B9DAF" w14:textId="77777777" w:rsidR="00CE2A1B" w:rsidRPr="00AE7509" w:rsidRDefault="00CE2A1B" w:rsidP="00CE2A1B">
            <w:pPr>
              <w:pStyle w:val="TAC"/>
              <w:keepNext w:val="0"/>
              <w:keepLines w:val="0"/>
              <w:widowControl w:val="0"/>
              <w:rPr>
                <w:ins w:id="489" w:author="Nokia" w:date="2024-10-31T16:22:00Z" w16du:dateUtc="2024-10-31T14:22:00Z"/>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484D342A" w14:textId="6DE0F3A6" w:rsidR="00CE2A1B" w:rsidRPr="00AE7509" w:rsidRDefault="00CE2A1B" w:rsidP="00CE2A1B">
            <w:pPr>
              <w:pStyle w:val="TAC"/>
              <w:keepNext w:val="0"/>
              <w:keepLines w:val="0"/>
              <w:widowControl w:val="0"/>
              <w:rPr>
                <w:ins w:id="490" w:author="Nokia" w:date="2024-10-31T16:22:00Z" w16du:dateUtc="2024-10-31T14:22:00Z"/>
                <w:rFonts w:eastAsia="DengXian"/>
                <w:lang w:val="en-US"/>
              </w:rPr>
            </w:pPr>
            <w:ins w:id="491" w:author="Nokia" w:date="2024-10-31T16:22:00Z" w16du:dateUtc="2024-10-31T14:22:00Z">
              <w:r w:rsidRPr="00AE7509">
                <w:rPr>
                  <w:rFonts w:cs="Arial"/>
                  <w:lang w:val="en-US"/>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54D7172F" w14:textId="69F01380" w:rsidR="00CE2A1B" w:rsidRDefault="00CE2A1B" w:rsidP="00CE2A1B">
            <w:pPr>
              <w:pStyle w:val="TAC"/>
              <w:keepNext w:val="0"/>
              <w:keepLines w:val="0"/>
              <w:widowControl w:val="0"/>
              <w:rPr>
                <w:ins w:id="492" w:author="Nokia" w:date="2024-10-31T16:22:00Z" w16du:dateUtc="2024-10-31T14:22:00Z"/>
                <w:lang w:val="en-US" w:eastAsia="zh-CN" w:bidi="ar"/>
              </w:rPr>
            </w:pPr>
            <w:ins w:id="493" w:author="Nokia" w:date="2024-10-31T16:22:00Z" w16du:dateUtc="2024-10-31T14:22: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vAlign w:val="center"/>
          </w:tcPr>
          <w:p w14:paraId="5AA13D70" w14:textId="77777777" w:rsidR="00CE2A1B" w:rsidRPr="00AE7509" w:rsidRDefault="00CE2A1B" w:rsidP="00CE2A1B">
            <w:pPr>
              <w:pStyle w:val="TAC"/>
              <w:keepNext w:val="0"/>
              <w:keepLines w:val="0"/>
              <w:widowControl w:val="0"/>
              <w:rPr>
                <w:ins w:id="494" w:author="Nokia" w:date="2024-10-31T16:22:00Z" w16du:dateUtc="2024-10-31T14:22:00Z"/>
                <w:lang w:val="en-US" w:eastAsia="zh-CN"/>
              </w:rPr>
            </w:pPr>
          </w:p>
        </w:tc>
      </w:tr>
      <w:tr w:rsidR="00C5420F" w:rsidRPr="00AE7509" w14:paraId="27FB9132" w14:textId="77777777" w:rsidTr="007D385A">
        <w:trPr>
          <w:trHeight w:val="29"/>
        </w:trPr>
        <w:tc>
          <w:tcPr>
            <w:tcW w:w="1959" w:type="dxa"/>
            <w:tcBorders>
              <w:top w:val="single" w:sz="4" w:space="0" w:color="auto"/>
              <w:left w:val="single" w:sz="4" w:space="0" w:color="auto"/>
              <w:bottom w:val="nil"/>
              <w:right w:val="single" w:sz="4" w:space="0" w:color="auto"/>
            </w:tcBorders>
          </w:tcPr>
          <w:p w14:paraId="1DB019F4" w14:textId="77777777" w:rsidR="00C5420F" w:rsidRPr="00AE7509" w:rsidRDefault="00C5420F" w:rsidP="008402D9">
            <w:pPr>
              <w:pStyle w:val="TAC"/>
              <w:keepNext w:val="0"/>
              <w:keepLines w:val="0"/>
              <w:widowControl w:val="0"/>
              <w:rPr>
                <w:lang w:val="en-US"/>
              </w:rPr>
            </w:pPr>
            <w:r w:rsidRPr="00AE7509">
              <w:rPr>
                <w:lang w:val="en-US"/>
              </w:rPr>
              <w:t>CA_n1A-n3A-n26A-n78A</w:t>
            </w:r>
          </w:p>
        </w:tc>
        <w:tc>
          <w:tcPr>
            <w:tcW w:w="2036" w:type="dxa"/>
            <w:tcBorders>
              <w:top w:val="single" w:sz="4" w:space="0" w:color="auto"/>
              <w:left w:val="single" w:sz="4" w:space="0" w:color="auto"/>
              <w:bottom w:val="nil"/>
              <w:right w:val="single" w:sz="4" w:space="0" w:color="auto"/>
            </w:tcBorders>
          </w:tcPr>
          <w:p w14:paraId="07E06A47"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4759E7F4"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5F246464"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122C279F"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42F8C9B1"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D5E575A" w14:textId="77777777" w:rsidR="00C5420F" w:rsidRPr="00AE7509" w:rsidRDefault="00C5420F" w:rsidP="008402D9">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749FF8D" w14:textId="77777777" w:rsidR="00C5420F" w:rsidRPr="00AE7509" w:rsidRDefault="00C5420F" w:rsidP="008402D9">
            <w:pPr>
              <w:pStyle w:val="TAC"/>
              <w:keepNext w:val="0"/>
              <w:keepLines w:val="0"/>
              <w:widowControl w:val="0"/>
              <w:rPr>
                <w:rFonts w:eastAsia="DengXian"/>
                <w:lang w:val="en-US"/>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DD6E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DBAFFF" w14:textId="77777777" w:rsidR="00C5420F" w:rsidRPr="00AE7509" w:rsidRDefault="00C5420F" w:rsidP="008402D9">
            <w:pPr>
              <w:pStyle w:val="TAC"/>
              <w:keepNext w:val="0"/>
              <w:keepLines w:val="0"/>
              <w:widowControl w:val="0"/>
              <w:rPr>
                <w:lang w:val="en-US" w:eastAsia="zh-CN"/>
              </w:rPr>
            </w:pPr>
            <w:r w:rsidRPr="00AE7509">
              <w:rPr>
                <w:lang w:val="en-US" w:eastAsia="zh-CN" w:bidi="ar"/>
              </w:rPr>
              <w:t>0</w:t>
            </w:r>
          </w:p>
        </w:tc>
      </w:tr>
      <w:tr w:rsidR="00C5420F" w:rsidRPr="00AE7509" w14:paraId="622049AC" w14:textId="77777777" w:rsidTr="008402D9">
        <w:trPr>
          <w:trHeight w:val="29"/>
        </w:trPr>
        <w:tc>
          <w:tcPr>
            <w:tcW w:w="1959" w:type="dxa"/>
            <w:tcBorders>
              <w:top w:val="nil"/>
              <w:left w:val="single" w:sz="4" w:space="0" w:color="auto"/>
              <w:bottom w:val="nil"/>
              <w:right w:val="single" w:sz="4" w:space="0" w:color="auto"/>
            </w:tcBorders>
          </w:tcPr>
          <w:p w14:paraId="78FDF08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020C5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A04B96" w14:textId="77777777" w:rsidR="00C5420F" w:rsidRPr="00AE7509" w:rsidRDefault="00C5420F" w:rsidP="008402D9">
            <w:pPr>
              <w:pStyle w:val="TAC"/>
              <w:keepNext w:val="0"/>
              <w:keepLines w:val="0"/>
              <w:widowControl w:val="0"/>
              <w:rPr>
                <w:rFonts w:eastAsia="DengXian"/>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8075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11A89AC" w14:textId="77777777" w:rsidR="00C5420F" w:rsidRPr="00AE7509" w:rsidRDefault="00C5420F" w:rsidP="008402D9">
            <w:pPr>
              <w:pStyle w:val="TAC"/>
              <w:keepNext w:val="0"/>
              <w:keepLines w:val="0"/>
              <w:widowControl w:val="0"/>
              <w:rPr>
                <w:lang w:val="en-US" w:eastAsia="zh-CN"/>
              </w:rPr>
            </w:pPr>
          </w:p>
        </w:tc>
      </w:tr>
      <w:tr w:rsidR="00C5420F" w:rsidRPr="00AE7509" w14:paraId="7286645B" w14:textId="77777777" w:rsidTr="008402D9">
        <w:trPr>
          <w:trHeight w:val="29"/>
        </w:trPr>
        <w:tc>
          <w:tcPr>
            <w:tcW w:w="1959" w:type="dxa"/>
            <w:tcBorders>
              <w:top w:val="nil"/>
              <w:left w:val="single" w:sz="4" w:space="0" w:color="auto"/>
              <w:bottom w:val="nil"/>
              <w:right w:val="single" w:sz="4" w:space="0" w:color="auto"/>
            </w:tcBorders>
          </w:tcPr>
          <w:p w14:paraId="0BB7428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080C06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6617367" w14:textId="77777777" w:rsidR="00C5420F" w:rsidRPr="00AE7509" w:rsidRDefault="00C5420F" w:rsidP="008402D9">
            <w:pPr>
              <w:pStyle w:val="TAC"/>
              <w:keepNext w:val="0"/>
              <w:keepLines w:val="0"/>
              <w:widowControl w:val="0"/>
              <w:rPr>
                <w:rFonts w:eastAsia="DengXian"/>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394FD4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5C6465F" w14:textId="77777777" w:rsidR="00C5420F" w:rsidRPr="00AE7509" w:rsidRDefault="00C5420F" w:rsidP="008402D9">
            <w:pPr>
              <w:pStyle w:val="TAC"/>
              <w:keepNext w:val="0"/>
              <w:keepLines w:val="0"/>
              <w:widowControl w:val="0"/>
              <w:rPr>
                <w:lang w:val="en-US" w:eastAsia="zh-CN"/>
              </w:rPr>
            </w:pPr>
          </w:p>
        </w:tc>
      </w:tr>
      <w:tr w:rsidR="00C5420F" w:rsidRPr="00AE7509" w14:paraId="5C484A52" w14:textId="77777777" w:rsidTr="008402D9">
        <w:trPr>
          <w:trHeight w:val="29"/>
        </w:trPr>
        <w:tc>
          <w:tcPr>
            <w:tcW w:w="1959" w:type="dxa"/>
            <w:tcBorders>
              <w:top w:val="nil"/>
              <w:left w:val="single" w:sz="4" w:space="0" w:color="auto"/>
              <w:bottom w:val="single" w:sz="4" w:space="0" w:color="auto"/>
              <w:right w:val="single" w:sz="4" w:space="0" w:color="auto"/>
            </w:tcBorders>
          </w:tcPr>
          <w:p w14:paraId="28C4D99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2DC4A4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1B3AA5" w14:textId="77777777" w:rsidR="00C5420F" w:rsidRPr="00AE7509" w:rsidRDefault="00C5420F" w:rsidP="008402D9">
            <w:pPr>
              <w:pStyle w:val="TAC"/>
              <w:keepNext w:val="0"/>
              <w:keepLines w:val="0"/>
              <w:widowControl w:val="0"/>
              <w:rPr>
                <w:rFonts w:eastAsia="DengXian"/>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A5C1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FD4B8E" w14:textId="77777777" w:rsidR="00C5420F" w:rsidRPr="00AE7509" w:rsidRDefault="00C5420F" w:rsidP="008402D9">
            <w:pPr>
              <w:pStyle w:val="TAC"/>
              <w:keepNext w:val="0"/>
              <w:keepLines w:val="0"/>
              <w:widowControl w:val="0"/>
              <w:rPr>
                <w:lang w:val="en-US" w:eastAsia="zh-CN"/>
              </w:rPr>
            </w:pPr>
          </w:p>
        </w:tc>
      </w:tr>
      <w:tr w:rsidR="00C5420F" w:rsidRPr="00AE7509" w14:paraId="5C36424E" w14:textId="77777777" w:rsidTr="008402D9">
        <w:trPr>
          <w:trHeight w:val="29"/>
        </w:trPr>
        <w:tc>
          <w:tcPr>
            <w:tcW w:w="1959" w:type="dxa"/>
            <w:tcBorders>
              <w:top w:val="single" w:sz="4" w:space="0" w:color="auto"/>
              <w:left w:val="single" w:sz="4" w:space="0" w:color="auto"/>
              <w:bottom w:val="nil"/>
              <w:right w:val="single" w:sz="4" w:space="0" w:color="auto"/>
            </w:tcBorders>
          </w:tcPr>
          <w:p w14:paraId="5C580D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3907B5B6"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77D2D9E9"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6EFEB4D4"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3C6C2C84"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CF49567"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6E1454E6"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D09FC82"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28D1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00A74F8"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65A897DC" w14:textId="77777777" w:rsidTr="008402D9">
        <w:trPr>
          <w:trHeight w:val="29"/>
        </w:trPr>
        <w:tc>
          <w:tcPr>
            <w:tcW w:w="1959" w:type="dxa"/>
            <w:tcBorders>
              <w:top w:val="nil"/>
              <w:left w:val="single" w:sz="4" w:space="0" w:color="auto"/>
              <w:bottom w:val="nil"/>
              <w:right w:val="single" w:sz="4" w:space="0" w:color="auto"/>
            </w:tcBorders>
          </w:tcPr>
          <w:p w14:paraId="289AA00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FAD3E9"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7A06C89"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7083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78147B3" w14:textId="77777777" w:rsidR="00C5420F" w:rsidRPr="00AE7509" w:rsidRDefault="00C5420F" w:rsidP="008402D9">
            <w:pPr>
              <w:pStyle w:val="TAC"/>
              <w:keepNext w:val="0"/>
              <w:keepLines w:val="0"/>
              <w:widowControl w:val="0"/>
              <w:rPr>
                <w:lang w:val="en-US" w:eastAsia="zh-CN"/>
              </w:rPr>
            </w:pPr>
          </w:p>
        </w:tc>
      </w:tr>
      <w:tr w:rsidR="00C5420F" w:rsidRPr="00AE7509" w14:paraId="749D9EE0" w14:textId="77777777" w:rsidTr="008402D9">
        <w:trPr>
          <w:trHeight w:val="29"/>
        </w:trPr>
        <w:tc>
          <w:tcPr>
            <w:tcW w:w="1959" w:type="dxa"/>
            <w:tcBorders>
              <w:top w:val="nil"/>
              <w:left w:val="single" w:sz="4" w:space="0" w:color="auto"/>
              <w:bottom w:val="nil"/>
              <w:right w:val="single" w:sz="4" w:space="0" w:color="auto"/>
            </w:tcBorders>
          </w:tcPr>
          <w:p w14:paraId="0FD6BA1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AE2F7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60C985"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1FB7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4BCF8E94" w14:textId="77777777" w:rsidR="00C5420F" w:rsidRPr="00AE7509" w:rsidRDefault="00C5420F" w:rsidP="008402D9">
            <w:pPr>
              <w:pStyle w:val="TAC"/>
              <w:keepNext w:val="0"/>
              <w:keepLines w:val="0"/>
              <w:widowControl w:val="0"/>
              <w:rPr>
                <w:lang w:val="en-US" w:eastAsia="zh-CN"/>
              </w:rPr>
            </w:pPr>
          </w:p>
        </w:tc>
      </w:tr>
      <w:tr w:rsidR="00C5420F" w:rsidRPr="00AE7509" w14:paraId="37CDF661" w14:textId="77777777" w:rsidTr="008402D9">
        <w:trPr>
          <w:trHeight w:val="29"/>
        </w:trPr>
        <w:tc>
          <w:tcPr>
            <w:tcW w:w="1959" w:type="dxa"/>
            <w:tcBorders>
              <w:top w:val="nil"/>
              <w:left w:val="single" w:sz="4" w:space="0" w:color="auto"/>
              <w:bottom w:val="single" w:sz="4" w:space="0" w:color="auto"/>
              <w:right w:val="single" w:sz="4" w:space="0" w:color="auto"/>
            </w:tcBorders>
          </w:tcPr>
          <w:p w14:paraId="5DE4F2C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342C2C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379AF3"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400E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75731D" w14:textId="77777777" w:rsidR="00C5420F" w:rsidRPr="00AE7509" w:rsidRDefault="00C5420F" w:rsidP="008402D9">
            <w:pPr>
              <w:pStyle w:val="TAC"/>
              <w:keepNext w:val="0"/>
              <w:keepLines w:val="0"/>
              <w:widowControl w:val="0"/>
              <w:rPr>
                <w:lang w:val="en-US" w:eastAsia="zh-CN"/>
              </w:rPr>
            </w:pPr>
          </w:p>
        </w:tc>
      </w:tr>
      <w:tr w:rsidR="00C5420F" w:rsidRPr="00AE7509" w14:paraId="7FB9DC41" w14:textId="77777777" w:rsidTr="008402D9">
        <w:trPr>
          <w:trHeight w:val="29"/>
        </w:trPr>
        <w:tc>
          <w:tcPr>
            <w:tcW w:w="1959" w:type="dxa"/>
            <w:tcBorders>
              <w:top w:val="single" w:sz="4" w:space="0" w:color="auto"/>
              <w:left w:val="single" w:sz="4" w:space="0" w:color="auto"/>
              <w:bottom w:val="nil"/>
              <w:right w:val="single" w:sz="4" w:space="0" w:color="auto"/>
            </w:tcBorders>
          </w:tcPr>
          <w:p w14:paraId="7371AEB8" w14:textId="77777777" w:rsidR="00C5420F" w:rsidRPr="00AE7509" w:rsidRDefault="00C5420F" w:rsidP="008402D9">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6B48AD9F"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5E399270"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61B3BF42"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47BD2862" w14:textId="77777777" w:rsidR="00C5420F" w:rsidRPr="00AE7509" w:rsidRDefault="00C5420F" w:rsidP="008402D9">
            <w:pPr>
              <w:pStyle w:val="TAC"/>
              <w:keepNext w:val="0"/>
              <w:keepLines w:val="0"/>
              <w:widowControl w:val="0"/>
              <w:rPr>
                <w:lang w:val="en-US" w:eastAsia="zh-CN"/>
              </w:rPr>
            </w:pPr>
            <w:r w:rsidRPr="00AE7509">
              <w:rPr>
                <w:lang w:val="en-US" w:eastAsia="zh-CN"/>
              </w:rPr>
              <w:lastRenderedPageBreak/>
              <w:t>CA_n3A-n26A</w:t>
            </w:r>
          </w:p>
          <w:p w14:paraId="3EC31689"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D4464ED" w14:textId="77777777" w:rsidR="00C5420F" w:rsidRPr="00AE7509" w:rsidRDefault="00C5420F" w:rsidP="008402D9">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3E0CC2A"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0205289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F3380C"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5B7F352F" w14:textId="77777777" w:rsidTr="008402D9">
        <w:trPr>
          <w:trHeight w:val="29"/>
        </w:trPr>
        <w:tc>
          <w:tcPr>
            <w:tcW w:w="1959" w:type="dxa"/>
            <w:tcBorders>
              <w:top w:val="nil"/>
              <w:left w:val="single" w:sz="4" w:space="0" w:color="auto"/>
              <w:bottom w:val="nil"/>
              <w:right w:val="single" w:sz="4" w:space="0" w:color="auto"/>
            </w:tcBorders>
          </w:tcPr>
          <w:p w14:paraId="1843ADC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6EE1B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D71B2C"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3A6F9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2D75FB3" w14:textId="77777777" w:rsidR="00C5420F" w:rsidRPr="00AE7509" w:rsidRDefault="00C5420F" w:rsidP="008402D9">
            <w:pPr>
              <w:pStyle w:val="TAC"/>
              <w:keepNext w:val="0"/>
              <w:keepLines w:val="0"/>
              <w:widowControl w:val="0"/>
              <w:rPr>
                <w:lang w:val="en-US" w:eastAsia="zh-CN"/>
              </w:rPr>
            </w:pPr>
          </w:p>
        </w:tc>
      </w:tr>
      <w:tr w:rsidR="00C5420F" w:rsidRPr="00AE7509" w14:paraId="5B3A5FE4" w14:textId="77777777" w:rsidTr="008402D9">
        <w:trPr>
          <w:trHeight w:val="29"/>
        </w:trPr>
        <w:tc>
          <w:tcPr>
            <w:tcW w:w="1959" w:type="dxa"/>
            <w:tcBorders>
              <w:top w:val="nil"/>
              <w:left w:val="single" w:sz="4" w:space="0" w:color="auto"/>
              <w:bottom w:val="nil"/>
              <w:right w:val="single" w:sz="4" w:space="0" w:color="auto"/>
            </w:tcBorders>
          </w:tcPr>
          <w:p w14:paraId="3A28402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31666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32D955"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C8702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482DBE2" w14:textId="77777777" w:rsidR="00C5420F" w:rsidRPr="00AE7509" w:rsidRDefault="00C5420F" w:rsidP="008402D9">
            <w:pPr>
              <w:pStyle w:val="TAC"/>
              <w:keepNext w:val="0"/>
              <w:keepLines w:val="0"/>
              <w:widowControl w:val="0"/>
              <w:rPr>
                <w:lang w:val="en-US" w:eastAsia="zh-CN"/>
              </w:rPr>
            </w:pPr>
          </w:p>
        </w:tc>
      </w:tr>
      <w:tr w:rsidR="00C5420F" w:rsidRPr="00AE7509" w14:paraId="6F5AB936" w14:textId="77777777" w:rsidTr="008402D9">
        <w:trPr>
          <w:trHeight w:val="29"/>
        </w:trPr>
        <w:tc>
          <w:tcPr>
            <w:tcW w:w="1959" w:type="dxa"/>
            <w:tcBorders>
              <w:top w:val="nil"/>
              <w:left w:val="single" w:sz="4" w:space="0" w:color="auto"/>
              <w:bottom w:val="single" w:sz="4" w:space="0" w:color="auto"/>
              <w:right w:val="single" w:sz="4" w:space="0" w:color="auto"/>
            </w:tcBorders>
          </w:tcPr>
          <w:p w14:paraId="697D922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15CEAB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A439D4"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4B565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43BA5F7" w14:textId="77777777" w:rsidR="00C5420F" w:rsidRPr="00AE7509" w:rsidRDefault="00C5420F" w:rsidP="008402D9">
            <w:pPr>
              <w:pStyle w:val="TAC"/>
              <w:keepNext w:val="0"/>
              <w:keepLines w:val="0"/>
              <w:widowControl w:val="0"/>
              <w:rPr>
                <w:lang w:val="en-US" w:eastAsia="zh-CN"/>
              </w:rPr>
            </w:pPr>
          </w:p>
        </w:tc>
      </w:tr>
      <w:tr w:rsidR="00C5420F" w:rsidRPr="00AE7509" w14:paraId="50CB6B9B" w14:textId="77777777" w:rsidTr="008402D9">
        <w:trPr>
          <w:trHeight w:val="29"/>
        </w:trPr>
        <w:tc>
          <w:tcPr>
            <w:tcW w:w="1959" w:type="dxa"/>
            <w:tcBorders>
              <w:top w:val="single" w:sz="4" w:space="0" w:color="auto"/>
              <w:left w:val="single" w:sz="4" w:space="0" w:color="auto"/>
              <w:bottom w:val="nil"/>
              <w:right w:val="single" w:sz="4" w:space="0" w:color="auto"/>
            </w:tcBorders>
          </w:tcPr>
          <w:p w14:paraId="06804D93" w14:textId="77777777" w:rsidR="00C5420F" w:rsidRPr="00AE7509" w:rsidRDefault="00C5420F" w:rsidP="008402D9">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32CA4BF" w14:textId="77777777" w:rsidR="00C5420F" w:rsidRPr="00AE7509" w:rsidRDefault="00C5420F" w:rsidP="008402D9">
            <w:pPr>
              <w:pStyle w:val="TAC"/>
              <w:rPr>
                <w:lang w:val="en-US" w:eastAsia="zh-CN"/>
              </w:rPr>
            </w:pPr>
            <w:r w:rsidRPr="00AE7509">
              <w:rPr>
                <w:lang w:val="en-US" w:eastAsia="zh-CN"/>
              </w:rPr>
              <w:t>CA_n1A-n3A</w:t>
            </w:r>
          </w:p>
          <w:p w14:paraId="62B8EA88" w14:textId="77777777" w:rsidR="00C5420F" w:rsidRPr="00AE7509" w:rsidRDefault="00C5420F" w:rsidP="008402D9">
            <w:pPr>
              <w:pStyle w:val="TAC"/>
              <w:rPr>
                <w:lang w:val="en-US" w:eastAsia="zh-CN"/>
              </w:rPr>
            </w:pPr>
            <w:r w:rsidRPr="00AE7509">
              <w:rPr>
                <w:lang w:val="en-US" w:eastAsia="zh-CN"/>
              </w:rPr>
              <w:t>CA_n1A-n26A</w:t>
            </w:r>
          </w:p>
          <w:p w14:paraId="6B0A579F" w14:textId="77777777" w:rsidR="00C5420F" w:rsidRPr="00AE7509" w:rsidRDefault="00C5420F" w:rsidP="008402D9">
            <w:pPr>
              <w:pStyle w:val="TAC"/>
              <w:rPr>
                <w:lang w:val="en-US" w:eastAsia="zh-CN"/>
              </w:rPr>
            </w:pPr>
            <w:r w:rsidRPr="00AE7509">
              <w:rPr>
                <w:lang w:val="en-US" w:eastAsia="zh-CN"/>
              </w:rPr>
              <w:t>CA_n1A-n78A</w:t>
            </w:r>
          </w:p>
          <w:p w14:paraId="06D0550B" w14:textId="77777777" w:rsidR="00C5420F" w:rsidRPr="00AE7509" w:rsidRDefault="00C5420F" w:rsidP="008402D9">
            <w:pPr>
              <w:pStyle w:val="TAC"/>
              <w:rPr>
                <w:lang w:val="en-US" w:eastAsia="zh-CN"/>
              </w:rPr>
            </w:pPr>
            <w:r w:rsidRPr="00AE7509">
              <w:rPr>
                <w:lang w:val="en-US" w:eastAsia="zh-CN"/>
              </w:rPr>
              <w:t>CA_n3A-n26A</w:t>
            </w:r>
          </w:p>
          <w:p w14:paraId="015B383A" w14:textId="77777777" w:rsidR="00C5420F" w:rsidRPr="00AE7509" w:rsidRDefault="00C5420F" w:rsidP="008402D9">
            <w:pPr>
              <w:pStyle w:val="TAC"/>
              <w:rPr>
                <w:lang w:val="en-US" w:eastAsia="zh-CN"/>
              </w:rPr>
            </w:pPr>
            <w:r w:rsidRPr="00AE7509">
              <w:rPr>
                <w:lang w:val="en-US" w:eastAsia="zh-CN"/>
              </w:rPr>
              <w:t>CA_n3A-n78A</w:t>
            </w:r>
          </w:p>
          <w:p w14:paraId="2388C983" w14:textId="77777777" w:rsidR="00C5420F" w:rsidRDefault="00C5420F" w:rsidP="008402D9">
            <w:pPr>
              <w:pStyle w:val="TAC"/>
              <w:rPr>
                <w:lang w:val="en-US" w:eastAsia="zh-CN"/>
              </w:rPr>
            </w:pPr>
            <w:r w:rsidRPr="00AE7509">
              <w:rPr>
                <w:lang w:val="en-US" w:eastAsia="zh-CN"/>
              </w:rPr>
              <w:t>CA_n26A-n78A</w:t>
            </w:r>
          </w:p>
          <w:p w14:paraId="51A76229" w14:textId="77777777" w:rsidR="00C5420F" w:rsidRPr="00AE7509" w:rsidRDefault="00C5420F" w:rsidP="008402D9">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1D6D8D62"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D5B98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3B2A1D"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13A3938D" w14:textId="77777777" w:rsidTr="008402D9">
        <w:trPr>
          <w:trHeight w:val="29"/>
        </w:trPr>
        <w:tc>
          <w:tcPr>
            <w:tcW w:w="1959" w:type="dxa"/>
            <w:tcBorders>
              <w:top w:val="nil"/>
              <w:left w:val="single" w:sz="4" w:space="0" w:color="auto"/>
              <w:bottom w:val="nil"/>
              <w:right w:val="single" w:sz="4" w:space="0" w:color="auto"/>
            </w:tcBorders>
          </w:tcPr>
          <w:p w14:paraId="26EC07A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7EF670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50D9C0"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BE82E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5B09DD3" w14:textId="77777777" w:rsidR="00C5420F" w:rsidRPr="00AE7509" w:rsidRDefault="00C5420F" w:rsidP="008402D9">
            <w:pPr>
              <w:pStyle w:val="TAC"/>
              <w:keepNext w:val="0"/>
              <w:keepLines w:val="0"/>
              <w:widowControl w:val="0"/>
              <w:rPr>
                <w:lang w:val="en-US" w:eastAsia="zh-CN"/>
              </w:rPr>
            </w:pPr>
          </w:p>
        </w:tc>
      </w:tr>
      <w:tr w:rsidR="00C5420F" w:rsidRPr="00AE7509" w14:paraId="7CFFF2D9" w14:textId="77777777" w:rsidTr="008402D9">
        <w:trPr>
          <w:trHeight w:val="29"/>
        </w:trPr>
        <w:tc>
          <w:tcPr>
            <w:tcW w:w="1959" w:type="dxa"/>
            <w:tcBorders>
              <w:top w:val="nil"/>
              <w:left w:val="single" w:sz="4" w:space="0" w:color="auto"/>
              <w:bottom w:val="nil"/>
              <w:right w:val="single" w:sz="4" w:space="0" w:color="auto"/>
            </w:tcBorders>
          </w:tcPr>
          <w:p w14:paraId="0560514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1AEE7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3AB3EE"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1578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8BC5B1B" w14:textId="77777777" w:rsidR="00C5420F" w:rsidRPr="00AE7509" w:rsidRDefault="00C5420F" w:rsidP="008402D9">
            <w:pPr>
              <w:pStyle w:val="TAC"/>
              <w:keepNext w:val="0"/>
              <w:keepLines w:val="0"/>
              <w:widowControl w:val="0"/>
              <w:rPr>
                <w:lang w:val="en-US" w:eastAsia="zh-CN"/>
              </w:rPr>
            </w:pPr>
          </w:p>
        </w:tc>
      </w:tr>
      <w:tr w:rsidR="00C5420F" w:rsidRPr="00AE7509" w14:paraId="7B9773EB" w14:textId="77777777" w:rsidTr="008402D9">
        <w:trPr>
          <w:trHeight w:val="29"/>
        </w:trPr>
        <w:tc>
          <w:tcPr>
            <w:tcW w:w="1959" w:type="dxa"/>
            <w:tcBorders>
              <w:top w:val="nil"/>
              <w:left w:val="single" w:sz="4" w:space="0" w:color="auto"/>
              <w:bottom w:val="single" w:sz="4" w:space="0" w:color="auto"/>
              <w:right w:val="single" w:sz="4" w:space="0" w:color="auto"/>
            </w:tcBorders>
          </w:tcPr>
          <w:p w14:paraId="0214591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1AA43F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FEEDB8"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F28E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3D442DA2" w14:textId="77777777" w:rsidR="00C5420F" w:rsidRPr="00AE7509" w:rsidRDefault="00C5420F" w:rsidP="008402D9">
            <w:pPr>
              <w:pStyle w:val="TAC"/>
              <w:keepNext w:val="0"/>
              <w:keepLines w:val="0"/>
              <w:widowControl w:val="0"/>
              <w:rPr>
                <w:lang w:val="en-US" w:eastAsia="zh-CN"/>
              </w:rPr>
            </w:pPr>
          </w:p>
        </w:tc>
      </w:tr>
      <w:tr w:rsidR="00C5420F" w:rsidRPr="00AE7509" w14:paraId="137279C8" w14:textId="77777777" w:rsidTr="008402D9">
        <w:trPr>
          <w:trHeight w:val="29"/>
        </w:trPr>
        <w:tc>
          <w:tcPr>
            <w:tcW w:w="1959" w:type="dxa"/>
            <w:tcBorders>
              <w:top w:val="single" w:sz="4" w:space="0" w:color="auto"/>
              <w:left w:val="single" w:sz="4" w:space="0" w:color="auto"/>
              <w:bottom w:val="nil"/>
              <w:right w:val="single" w:sz="4" w:space="0" w:color="auto"/>
            </w:tcBorders>
          </w:tcPr>
          <w:p w14:paraId="7C46F6ED" w14:textId="77777777" w:rsidR="00C5420F" w:rsidRPr="00AE7509" w:rsidRDefault="00C5420F" w:rsidP="008402D9">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497BEC57"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3226A464"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0F7D618E"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5814342A"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A221636"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28BADF20"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40E895F" w14:textId="77777777" w:rsidR="00C5420F" w:rsidRPr="00AE7509" w:rsidRDefault="00C5420F"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B8C49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75A04AF"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715CA56E" w14:textId="77777777" w:rsidTr="008402D9">
        <w:trPr>
          <w:trHeight w:val="29"/>
        </w:trPr>
        <w:tc>
          <w:tcPr>
            <w:tcW w:w="1959" w:type="dxa"/>
            <w:tcBorders>
              <w:top w:val="nil"/>
              <w:left w:val="single" w:sz="4" w:space="0" w:color="auto"/>
              <w:bottom w:val="nil"/>
              <w:right w:val="single" w:sz="4" w:space="0" w:color="auto"/>
            </w:tcBorders>
          </w:tcPr>
          <w:p w14:paraId="29B696B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C0D90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1ABC4" w14:textId="77777777" w:rsidR="00C5420F" w:rsidRPr="00AE7509" w:rsidRDefault="00C5420F"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37651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52D993D" w14:textId="77777777" w:rsidR="00C5420F" w:rsidRPr="00AE7509" w:rsidRDefault="00C5420F" w:rsidP="008402D9">
            <w:pPr>
              <w:pStyle w:val="TAC"/>
              <w:keepNext w:val="0"/>
              <w:keepLines w:val="0"/>
              <w:widowControl w:val="0"/>
              <w:rPr>
                <w:lang w:val="en-US" w:eastAsia="zh-CN"/>
              </w:rPr>
            </w:pPr>
          </w:p>
        </w:tc>
      </w:tr>
      <w:tr w:rsidR="00C5420F" w:rsidRPr="00AE7509" w14:paraId="69452384" w14:textId="77777777" w:rsidTr="008402D9">
        <w:trPr>
          <w:trHeight w:val="29"/>
        </w:trPr>
        <w:tc>
          <w:tcPr>
            <w:tcW w:w="1959" w:type="dxa"/>
            <w:tcBorders>
              <w:top w:val="nil"/>
              <w:left w:val="single" w:sz="4" w:space="0" w:color="auto"/>
              <w:bottom w:val="nil"/>
              <w:right w:val="single" w:sz="4" w:space="0" w:color="auto"/>
            </w:tcBorders>
          </w:tcPr>
          <w:p w14:paraId="0A4358F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B798E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72763F" w14:textId="77777777" w:rsidR="00C5420F" w:rsidRPr="00AE7509" w:rsidRDefault="00C5420F"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2F009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2357E8F" w14:textId="77777777" w:rsidR="00C5420F" w:rsidRPr="00AE7509" w:rsidRDefault="00C5420F" w:rsidP="008402D9">
            <w:pPr>
              <w:pStyle w:val="TAC"/>
              <w:keepNext w:val="0"/>
              <w:keepLines w:val="0"/>
              <w:widowControl w:val="0"/>
              <w:rPr>
                <w:lang w:val="en-US" w:eastAsia="zh-CN"/>
              </w:rPr>
            </w:pPr>
          </w:p>
        </w:tc>
      </w:tr>
      <w:tr w:rsidR="00C5420F" w:rsidRPr="00AE7509" w14:paraId="1E392DC4" w14:textId="77777777" w:rsidTr="008402D9">
        <w:trPr>
          <w:trHeight w:val="29"/>
        </w:trPr>
        <w:tc>
          <w:tcPr>
            <w:tcW w:w="1959" w:type="dxa"/>
            <w:tcBorders>
              <w:top w:val="nil"/>
              <w:left w:val="single" w:sz="4" w:space="0" w:color="auto"/>
              <w:bottom w:val="single" w:sz="4" w:space="0" w:color="auto"/>
              <w:right w:val="single" w:sz="4" w:space="0" w:color="auto"/>
            </w:tcBorders>
          </w:tcPr>
          <w:p w14:paraId="1C706A8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B476C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3D2B58" w14:textId="77777777" w:rsidR="00C5420F" w:rsidRPr="00AE7509" w:rsidRDefault="00C5420F"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B4CF9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58DDBE2" w14:textId="77777777" w:rsidR="00C5420F" w:rsidRPr="00AE7509" w:rsidRDefault="00C5420F" w:rsidP="008402D9">
            <w:pPr>
              <w:pStyle w:val="TAC"/>
              <w:keepNext w:val="0"/>
              <w:keepLines w:val="0"/>
              <w:widowControl w:val="0"/>
              <w:rPr>
                <w:lang w:val="en-US" w:eastAsia="zh-CN"/>
              </w:rPr>
            </w:pPr>
          </w:p>
        </w:tc>
      </w:tr>
      <w:tr w:rsidR="00C5420F" w:rsidRPr="00AE7509" w14:paraId="5ABC7A1D" w14:textId="77777777" w:rsidTr="008402D9">
        <w:trPr>
          <w:trHeight w:val="29"/>
        </w:trPr>
        <w:tc>
          <w:tcPr>
            <w:tcW w:w="1959" w:type="dxa"/>
            <w:tcBorders>
              <w:top w:val="single" w:sz="4" w:space="0" w:color="auto"/>
              <w:left w:val="single" w:sz="4" w:space="0" w:color="auto"/>
              <w:bottom w:val="nil"/>
              <w:right w:val="single" w:sz="4" w:space="0" w:color="auto"/>
            </w:tcBorders>
          </w:tcPr>
          <w:p w14:paraId="129D88AE" w14:textId="77777777" w:rsidR="00C5420F" w:rsidRPr="00AE7509" w:rsidRDefault="00C5420F" w:rsidP="008402D9">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09131D5" w14:textId="77777777" w:rsidR="00C5420F" w:rsidRPr="00AE7509" w:rsidRDefault="00C5420F" w:rsidP="008402D9">
            <w:pPr>
              <w:pStyle w:val="TAC"/>
              <w:rPr>
                <w:lang w:val="en-US" w:eastAsia="zh-CN"/>
              </w:rPr>
            </w:pPr>
            <w:r w:rsidRPr="00AE7509">
              <w:rPr>
                <w:lang w:val="en-US" w:eastAsia="zh-CN"/>
              </w:rPr>
              <w:t>CA_n1A-n3A</w:t>
            </w:r>
          </w:p>
          <w:p w14:paraId="1D31A22E" w14:textId="77777777" w:rsidR="00C5420F" w:rsidRPr="00AE7509" w:rsidRDefault="00C5420F" w:rsidP="008402D9">
            <w:pPr>
              <w:pStyle w:val="TAC"/>
              <w:rPr>
                <w:lang w:val="en-US" w:eastAsia="zh-CN"/>
              </w:rPr>
            </w:pPr>
            <w:r w:rsidRPr="00AE7509">
              <w:rPr>
                <w:lang w:val="en-US" w:eastAsia="zh-CN"/>
              </w:rPr>
              <w:t>CA_n1A-n26A</w:t>
            </w:r>
          </w:p>
          <w:p w14:paraId="14278479" w14:textId="77777777" w:rsidR="00C5420F" w:rsidRPr="00AE7509" w:rsidRDefault="00C5420F" w:rsidP="008402D9">
            <w:pPr>
              <w:pStyle w:val="TAC"/>
              <w:rPr>
                <w:lang w:val="en-US" w:eastAsia="zh-CN"/>
              </w:rPr>
            </w:pPr>
            <w:r w:rsidRPr="00AE7509">
              <w:rPr>
                <w:lang w:val="en-US" w:eastAsia="zh-CN"/>
              </w:rPr>
              <w:t>CA_n1A-n78A</w:t>
            </w:r>
          </w:p>
          <w:p w14:paraId="4B11CD8E" w14:textId="77777777" w:rsidR="00C5420F" w:rsidRPr="00AE7509" w:rsidRDefault="00C5420F" w:rsidP="008402D9">
            <w:pPr>
              <w:pStyle w:val="TAC"/>
              <w:rPr>
                <w:lang w:val="en-US" w:eastAsia="zh-CN"/>
              </w:rPr>
            </w:pPr>
            <w:r w:rsidRPr="00AE7509">
              <w:rPr>
                <w:lang w:val="en-US" w:eastAsia="zh-CN"/>
              </w:rPr>
              <w:t>CA_n3A-n26A</w:t>
            </w:r>
          </w:p>
          <w:p w14:paraId="050791E3" w14:textId="77777777" w:rsidR="00C5420F" w:rsidRPr="00AE7509" w:rsidRDefault="00C5420F" w:rsidP="008402D9">
            <w:pPr>
              <w:pStyle w:val="TAC"/>
              <w:rPr>
                <w:lang w:val="en-US" w:eastAsia="zh-CN"/>
              </w:rPr>
            </w:pPr>
            <w:r w:rsidRPr="00AE7509">
              <w:rPr>
                <w:lang w:val="en-US" w:eastAsia="zh-CN"/>
              </w:rPr>
              <w:t>CA_n3A-n78A</w:t>
            </w:r>
          </w:p>
          <w:p w14:paraId="0E746804" w14:textId="77777777" w:rsidR="00C5420F" w:rsidRDefault="00C5420F" w:rsidP="008402D9">
            <w:pPr>
              <w:pStyle w:val="TAC"/>
              <w:rPr>
                <w:lang w:val="en-US" w:eastAsia="zh-CN"/>
              </w:rPr>
            </w:pPr>
            <w:r w:rsidRPr="00AE7509">
              <w:rPr>
                <w:lang w:val="en-US" w:eastAsia="zh-CN"/>
              </w:rPr>
              <w:t>CA_n26A-n78A</w:t>
            </w:r>
          </w:p>
          <w:p w14:paraId="22C71DEC" w14:textId="77777777" w:rsidR="00C5420F" w:rsidRDefault="00C5420F" w:rsidP="008402D9">
            <w:pPr>
              <w:pStyle w:val="TAC"/>
              <w:rPr>
                <w:lang w:val="en-US" w:eastAsia="zh-CN"/>
              </w:rPr>
            </w:pPr>
            <w:r>
              <w:rPr>
                <w:lang w:val="en-US" w:eastAsia="zh-CN"/>
              </w:rPr>
              <w:t>CA_n26(2A)</w:t>
            </w:r>
          </w:p>
          <w:p w14:paraId="4BD3B09D" w14:textId="77777777" w:rsidR="00C5420F" w:rsidRPr="00AE7509" w:rsidRDefault="00C5420F" w:rsidP="008402D9">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32B54A0"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5A2C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E6D1B49"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1189FDA6" w14:textId="77777777" w:rsidTr="008402D9">
        <w:trPr>
          <w:trHeight w:val="29"/>
        </w:trPr>
        <w:tc>
          <w:tcPr>
            <w:tcW w:w="1959" w:type="dxa"/>
            <w:tcBorders>
              <w:top w:val="nil"/>
              <w:left w:val="single" w:sz="4" w:space="0" w:color="auto"/>
              <w:bottom w:val="nil"/>
              <w:right w:val="single" w:sz="4" w:space="0" w:color="auto"/>
            </w:tcBorders>
          </w:tcPr>
          <w:p w14:paraId="0BA5946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3B4CD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00E0DB"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BEDCD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12C0A0B" w14:textId="77777777" w:rsidR="00C5420F" w:rsidRPr="00AE7509" w:rsidRDefault="00C5420F" w:rsidP="008402D9">
            <w:pPr>
              <w:pStyle w:val="TAC"/>
              <w:keepNext w:val="0"/>
              <w:keepLines w:val="0"/>
              <w:widowControl w:val="0"/>
              <w:rPr>
                <w:lang w:val="en-US" w:eastAsia="zh-CN"/>
              </w:rPr>
            </w:pPr>
          </w:p>
        </w:tc>
      </w:tr>
      <w:tr w:rsidR="00C5420F" w:rsidRPr="00AE7509" w14:paraId="2B3360AD" w14:textId="77777777" w:rsidTr="008402D9">
        <w:trPr>
          <w:trHeight w:val="29"/>
        </w:trPr>
        <w:tc>
          <w:tcPr>
            <w:tcW w:w="1959" w:type="dxa"/>
            <w:tcBorders>
              <w:top w:val="nil"/>
              <w:left w:val="single" w:sz="4" w:space="0" w:color="auto"/>
              <w:bottom w:val="nil"/>
              <w:right w:val="single" w:sz="4" w:space="0" w:color="auto"/>
            </w:tcBorders>
          </w:tcPr>
          <w:p w14:paraId="75D47EE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4145E3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6EFF07"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93A9F6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39026041" w14:textId="77777777" w:rsidR="00C5420F" w:rsidRPr="00AE7509" w:rsidRDefault="00C5420F" w:rsidP="008402D9">
            <w:pPr>
              <w:pStyle w:val="TAC"/>
              <w:keepNext w:val="0"/>
              <w:keepLines w:val="0"/>
              <w:widowControl w:val="0"/>
              <w:rPr>
                <w:lang w:val="en-US" w:eastAsia="zh-CN"/>
              </w:rPr>
            </w:pPr>
          </w:p>
        </w:tc>
      </w:tr>
      <w:tr w:rsidR="00C5420F" w:rsidRPr="00AE7509" w14:paraId="0ED413D3" w14:textId="77777777" w:rsidTr="008402D9">
        <w:trPr>
          <w:trHeight w:val="29"/>
        </w:trPr>
        <w:tc>
          <w:tcPr>
            <w:tcW w:w="1959" w:type="dxa"/>
            <w:tcBorders>
              <w:top w:val="nil"/>
              <w:left w:val="single" w:sz="4" w:space="0" w:color="auto"/>
              <w:bottom w:val="single" w:sz="4" w:space="0" w:color="auto"/>
              <w:right w:val="single" w:sz="4" w:space="0" w:color="auto"/>
            </w:tcBorders>
          </w:tcPr>
          <w:p w14:paraId="6D10962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05C3C3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7DF34C"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EBA0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4169B1BA" w14:textId="77777777" w:rsidR="00C5420F" w:rsidRPr="00AE7509" w:rsidRDefault="00C5420F" w:rsidP="008402D9">
            <w:pPr>
              <w:pStyle w:val="TAC"/>
              <w:keepNext w:val="0"/>
              <w:keepLines w:val="0"/>
              <w:widowControl w:val="0"/>
              <w:rPr>
                <w:lang w:val="en-US" w:eastAsia="zh-CN"/>
              </w:rPr>
            </w:pPr>
          </w:p>
        </w:tc>
      </w:tr>
      <w:tr w:rsidR="00C5420F" w:rsidRPr="00AE7509" w14:paraId="2BD21B9C" w14:textId="77777777" w:rsidTr="008402D9">
        <w:trPr>
          <w:trHeight w:val="29"/>
        </w:trPr>
        <w:tc>
          <w:tcPr>
            <w:tcW w:w="1959" w:type="dxa"/>
            <w:tcBorders>
              <w:top w:val="single" w:sz="4" w:space="0" w:color="auto"/>
              <w:left w:val="single" w:sz="4" w:space="0" w:color="auto"/>
              <w:bottom w:val="nil"/>
              <w:right w:val="single" w:sz="4" w:space="0" w:color="auto"/>
            </w:tcBorders>
          </w:tcPr>
          <w:p w14:paraId="790944AA" w14:textId="77777777" w:rsidR="00C5420F" w:rsidRPr="00AE7509" w:rsidRDefault="00C5420F" w:rsidP="008402D9">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739C24BE"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483A77F2"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0618608D"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703CA85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6212BE09"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04115489"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7E4C983" w14:textId="77777777" w:rsidR="00C5420F" w:rsidRPr="00AE7509" w:rsidRDefault="00C5420F" w:rsidP="008402D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1373D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4FE35B" w14:textId="77777777" w:rsidR="00C5420F" w:rsidRPr="00AE7509" w:rsidRDefault="00C5420F" w:rsidP="008402D9">
            <w:pPr>
              <w:pStyle w:val="TAC"/>
              <w:keepNext w:val="0"/>
              <w:keepLines w:val="0"/>
              <w:widowControl w:val="0"/>
              <w:rPr>
                <w:lang w:val="en-US" w:eastAsia="zh-CN"/>
              </w:rPr>
            </w:pPr>
            <w:r w:rsidRPr="00AE7509">
              <w:rPr>
                <w:lang w:val="en-US" w:eastAsia="zh-CN" w:bidi="ar"/>
              </w:rPr>
              <w:t>0</w:t>
            </w:r>
          </w:p>
        </w:tc>
      </w:tr>
      <w:tr w:rsidR="00C5420F" w:rsidRPr="00AE7509" w14:paraId="24CB46C6" w14:textId="77777777" w:rsidTr="008402D9">
        <w:trPr>
          <w:trHeight w:val="29"/>
        </w:trPr>
        <w:tc>
          <w:tcPr>
            <w:tcW w:w="1959" w:type="dxa"/>
            <w:tcBorders>
              <w:top w:val="nil"/>
              <w:left w:val="single" w:sz="4" w:space="0" w:color="auto"/>
              <w:bottom w:val="nil"/>
              <w:right w:val="single" w:sz="4" w:space="0" w:color="auto"/>
            </w:tcBorders>
          </w:tcPr>
          <w:p w14:paraId="367A0BC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21F46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A92473" w14:textId="77777777" w:rsidR="00C5420F" w:rsidRPr="00AE7509" w:rsidRDefault="00C5420F" w:rsidP="008402D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E8293F"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4831BB9" w14:textId="77777777" w:rsidR="00C5420F" w:rsidRPr="00AE7509" w:rsidRDefault="00C5420F" w:rsidP="008402D9">
            <w:pPr>
              <w:pStyle w:val="TAC"/>
              <w:keepNext w:val="0"/>
              <w:keepLines w:val="0"/>
              <w:widowControl w:val="0"/>
              <w:rPr>
                <w:lang w:val="en-US" w:eastAsia="zh-CN"/>
              </w:rPr>
            </w:pPr>
          </w:p>
        </w:tc>
      </w:tr>
      <w:tr w:rsidR="00C5420F" w:rsidRPr="00AE7509" w14:paraId="02142359" w14:textId="77777777" w:rsidTr="008402D9">
        <w:trPr>
          <w:trHeight w:val="29"/>
        </w:trPr>
        <w:tc>
          <w:tcPr>
            <w:tcW w:w="1959" w:type="dxa"/>
            <w:tcBorders>
              <w:top w:val="nil"/>
              <w:left w:val="single" w:sz="4" w:space="0" w:color="auto"/>
              <w:bottom w:val="nil"/>
              <w:right w:val="single" w:sz="4" w:space="0" w:color="auto"/>
            </w:tcBorders>
          </w:tcPr>
          <w:p w14:paraId="2566E71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BCD41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217C08" w14:textId="77777777" w:rsidR="00C5420F" w:rsidRPr="00AE7509" w:rsidRDefault="00C5420F" w:rsidP="008402D9">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99FF42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867682C" w14:textId="77777777" w:rsidR="00C5420F" w:rsidRPr="00AE7509" w:rsidRDefault="00C5420F" w:rsidP="008402D9">
            <w:pPr>
              <w:pStyle w:val="TAC"/>
              <w:keepNext w:val="0"/>
              <w:keepLines w:val="0"/>
              <w:widowControl w:val="0"/>
              <w:rPr>
                <w:lang w:val="en-US" w:eastAsia="zh-CN"/>
              </w:rPr>
            </w:pPr>
          </w:p>
        </w:tc>
      </w:tr>
      <w:tr w:rsidR="00C5420F" w:rsidRPr="00AE7509" w14:paraId="23E087A8" w14:textId="77777777" w:rsidTr="008402D9">
        <w:trPr>
          <w:trHeight w:val="29"/>
        </w:trPr>
        <w:tc>
          <w:tcPr>
            <w:tcW w:w="1959" w:type="dxa"/>
            <w:tcBorders>
              <w:top w:val="nil"/>
              <w:left w:val="single" w:sz="4" w:space="0" w:color="auto"/>
              <w:bottom w:val="single" w:sz="4" w:space="0" w:color="auto"/>
              <w:right w:val="single" w:sz="4" w:space="0" w:color="auto"/>
            </w:tcBorders>
          </w:tcPr>
          <w:p w14:paraId="599CCC1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F4FA35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3A4EE5" w14:textId="77777777" w:rsidR="00C5420F" w:rsidRPr="00AE7509" w:rsidRDefault="00C5420F" w:rsidP="008402D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F17EA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93E5B7" w14:textId="77777777" w:rsidR="00C5420F" w:rsidRPr="00AE7509" w:rsidRDefault="00C5420F" w:rsidP="008402D9">
            <w:pPr>
              <w:pStyle w:val="TAC"/>
              <w:keepNext w:val="0"/>
              <w:keepLines w:val="0"/>
              <w:widowControl w:val="0"/>
              <w:rPr>
                <w:lang w:val="en-US" w:eastAsia="zh-CN"/>
              </w:rPr>
            </w:pPr>
          </w:p>
        </w:tc>
      </w:tr>
      <w:tr w:rsidR="00C5420F" w:rsidRPr="00AE7509" w14:paraId="328370A7" w14:textId="77777777" w:rsidTr="008402D9">
        <w:trPr>
          <w:trHeight w:val="29"/>
        </w:trPr>
        <w:tc>
          <w:tcPr>
            <w:tcW w:w="1959" w:type="dxa"/>
            <w:tcBorders>
              <w:top w:val="single" w:sz="4" w:space="0" w:color="auto"/>
              <w:left w:val="single" w:sz="4" w:space="0" w:color="auto"/>
              <w:bottom w:val="nil"/>
              <w:right w:val="single" w:sz="4" w:space="0" w:color="auto"/>
            </w:tcBorders>
          </w:tcPr>
          <w:p w14:paraId="77C0FA57" w14:textId="77777777" w:rsidR="00C5420F" w:rsidRPr="00AE7509" w:rsidRDefault="00C5420F" w:rsidP="008402D9">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4150D24B"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54A0564B"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261B6D4A"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053C74E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7B5D33D4"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19A4686"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6905BEB" w14:textId="77777777" w:rsidR="00C5420F" w:rsidRPr="00AE7509" w:rsidRDefault="00C5420F"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232D0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83132D"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0384262D" w14:textId="77777777" w:rsidTr="008402D9">
        <w:trPr>
          <w:trHeight w:val="29"/>
        </w:trPr>
        <w:tc>
          <w:tcPr>
            <w:tcW w:w="1959" w:type="dxa"/>
            <w:tcBorders>
              <w:top w:val="nil"/>
              <w:left w:val="single" w:sz="4" w:space="0" w:color="auto"/>
              <w:bottom w:val="nil"/>
              <w:right w:val="single" w:sz="4" w:space="0" w:color="auto"/>
            </w:tcBorders>
          </w:tcPr>
          <w:p w14:paraId="77857F3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6D9AC6" w14:textId="77777777" w:rsidR="00C5420F" w:rsidRPr="00AE7509" w:rsidRDefault="00C5420F" w:rsidP="008402D9">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2D77047" w14:textId="77777777" w:rsidR="00C5420F" w:rsidRPr="00AE7509" w:rsidRDefault="00C5420F"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FB1F2C"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5E7AA7B" w14:textId="77777777" w:rsidR="00C5420F" w:rsidRPr="00AE7509" w:rsidRDefault="00C5420F" w:rsidP="008402D9">
            <w:pPr>
              <w:pStyle w:val="TAC"/>
              <w:keepNext w:val="0"/>
              <w:keepLines w:val="0"/>
              <w:widowControl w:val="0"/>
              <w:rPr>
                <w:lang w:val="en-US" w:eastAsia="zh-CN"/>
              </w:rPr>
            </w:pPr>
          </w:p>
        </w:tc>
      </w:tr>
      <w:tr w:rsidR="00C5420F" w:rsidRPr="00AE7509" w14:paraId="69AAF29F" w14:textId="77777777" w:rsidTr="008402D9">
        <w:trPr>
          <w:trHeight w:val="29"/>
        </w:trPr>
        <w:tc>
          <w:tcPr>
            <w:tcW w:w="1959" w:type="dxa"/>
            <w:tcBorders>
              <w:top w:val="nil"/>
              <w:left w:val="single" w:sz="4" w:space="0" w:color="auto"/>
              <w:bottom w:val="nil"/>
              <w:right w:val="single" w:sz="4" w:space="0" w:color="auto"/>
            </w:tcBorders>
          </w:tcPr>
          <w:p w14:paraId="7FB938A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FBE5FB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6BBB30" w14:textId="77777777" w:rsidR="00C5420F" w:rsidRPr="00AE7509" w:rsidRDefault="00C5420F"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F8FF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7B5E3F2F" w14:textId="77777777" w:rsidR="00C5420F" w:rsidRPr="00AE7509" w:rsidRDefault="00C5420F" w:rsidP="008402D9">
            <w:pPr>
              <w:pStyle w:val="TAC"/>
              <w:keepNext w:val="0"/>
              <w:keepLines w:val="0"/>
              <w:widowControl w:val="0"/>
              <w:rPr>
                <w:lang w:val="en-US" w:eastAsia="zh-CN"/>
              </w:rPr>
            </w:pPr>
          </w:p>
        </w:tc>
      </w:tr>
      <w:tr w:rsidR="00C5420F" w:rsidRPr="00AE7509" w14:paraId="691AC90B" w14:textId="77777777" w:rsidTr="008402D9">
        <w:trPr>
          <w:trHeight w:val="29"/>
        </w:trPr>
        <w:tc>
          <w:tcPr>
            <w:tcW w:w="1959" w:type="dxa"/>
            <w:tcBorders>
              <w:top w:val="nil"/>
              <w:left w:val="single" w:sz="4" w:space="0" w:color="auto"/>
              <w:bottom w:val="single" w:sz="4" w:space="0" w:color="auto"/>
              <w:right w:val="single" w:sz="4" w:space="0" w:color="auto"/>
            </w:tcBorders>
          </w:tcPr>
          <w:p w14:paraId="5E2AA40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4E3EB2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C0F0A3" w14:textId="77777777" w:rsidR="00C5420F" w:rsidRPr="00AE7509" w:rsidRDefault="00C5420F"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DC834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A4B0AE" w14:textId="77777777" w:rsidR="00C5420F" w:rsidRPr="00AE7509" w:rsidRDefault="00C5420F" w:rsidP="008402D9">
            <w:pPr>
              <w:pStyle w:val="TAC"/>
              <w:keepNext w:val="0"/>
              <w:keepLines w:val="0"/>
              <w:widowControl w:val="0"/>
              <w:rPr>
                <w:lang w:val="en-US" w:eastAsia="zh-CN"/>
              </w:rPr>
            </w:pPr>
          </w:p>
        </w:tc>
      </w:tr>
      <w:tr w:rsidR="00C5420F" w:rsidRPr="00AE7509" w14:paraId="14290C43" w14:textId="77777777" w:rsidTr="008402D9">
        <w:trPr>
          <w:trHeight w:val="29"/>
        </w:trPr>
        <w:tc>
          <w:tcPr>
            <w:tcW w:w="1959" w:type="dxa"/>
            <w:tcBorders>
              <w:top w:val="single" w:sz="4" w:space="0" w:color="auto"/>
              <w:left w:val="single" w:sz="4" w:space="0" w:color="auto"/>
              <w:bottom w:val="nil"/>
              <w:right w:val="single" w:sz="4" w:space="0" w:color="auto"/>
            </w:tcBorders>
          </w:tcPr>
          <w:p w14:paraId="439F8FED" w14:textId="77777777" w:rsidR="00C5420F" w:rsidRPr="00AE7509" w:rsidRDefault="00C5420F" w:rsidP="008402D9">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5B614446"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3D850EB7"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349261CA"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6EBE5E0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829C547"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1581F828"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619D552" w14:textId="77777777" w:rsidR="00C5420F" w:rsidRPr="00AE7509" w:rsidRDefault="00C5420F"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198CD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73E17F0"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30E2C371" w14:textId="77777777" w:rsidTr="008402D9">
        <w:trPr>
          <w:trHeight w:val="29"/>
        </w:trPr>
        <w:tc>
          <w:tcPr>
            <w:tcW w:w="1959" w:type="dxa"/>
            <w:tcBorders>
              <w:top w:val="nil"/>
              <w:left w:val="single" w:sz="4" w:space="0" w:color="auto"/>
              <w:bottom w:val="nil"/>
              <w:right w:val="single" w:sz="4" w:space="0" w:color="auto"/>
            </w:tcBorders>
          </w:tcPr>
          <w:p w14:paraId="05C8110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42E7B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C0B9C4" w14:textId="77777777" w:rsidR="00C5420F" w:rsidRPr="00AE7509" w:rsidRDefault="00C5420F"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A35CF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E320B28" w14:textId="77777777" w:rsidR="00C5420F" w:rsidRPr="00AE7509" w:rsidRDefault="00C5420F" w:rsidP="008402D9">
            <w:pPr>
              <w:pStyle w:val="TAC"/>
              <w:keepNext w:val="0"/>
              <w:keepLines w:val="0"/>
              <w:widowControl w:val="0"/>
              <w:rPr>
                <w:lang w:val="en-US" w:eastAsia="zh-CN"/>
              </w:rPr>
            </w:pPr>
          </w:p>
        </w:tc>
      </w:tr>
      <w:tr w:rsidR="00C5420F" w:rsidRPr="00AE7509" w14:paraId="75C2976F" w14:textId="77777777" w:rsidTr="008402D9">
        <w:trPr>
          <w:trHeight w:val="29"/>
        </w:trPr>
        <w:tc>
          <w:tcPr>
            <w:tcW w:w="1959" w:type="dxa"/>
            <w:tcBorders>
              <w:top w:val="nil"/>
              <w:left w:val="single" w:sz="4" w:space="0" w:color="auto"/>
              <w:bottom w:val="nil"/>
              <w:right w:val="single" w:sz="4" w:space="0" w:color="auto"/>
            </w:tcBorders>
          </w:tcPr>
          <w:p w14:paraId="06708B9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A7C28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DF5286" w14:textId="77777777" w:rsidR="00C5420F" w:rsidRPr="00AE7509" w:rsidRDefault="00C5420F"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6D941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CD796D6" w14:textId="77777777" w:rsidR="00C5420F" w:rsidRPr="00AE7509" w:rsidRDefault="00C5420F" w:rsidP="008402D9">
            <w:pPr>
              <w:pStyle w:val="TAC"/>
              <w:keepNext w:val="0"/>
              <w:keepLines w:val="0"/>
              <w:widowControl w:val="0"/>
              <w:rPr>
                <w:lang w:val="en-US" w:eastAsia="zh-CN"/>
              </w:rPr>
            </w:pPr>
          </w:p>
        </w:tc>
      </w:tr>
      <w:tr w:rsidR="00C5420F" w:rsidRPr="00AE7509" w14:paraId="44A3E099" w14:textId="77777777" w:rsidTr="008402D9">
        <w:trPr>
          <w:trHeight w:val="29"/>
        </w:trPr>
        <w:tc>
          <w:tcPr>
            <w:tcW w:w="1959" w:type="dxa"/>
            <w:tcBorders>
              <w:top w:val="nil"/>
              <w:left w:val="single" w:sz="4" w:space="0" w:color="auto"/>
              <w:bottom w:val="single" w:sz="4" w:space="0" w:color="auto"/>
              <w:right w:val="single" w:sz="4" w:space="0" w:color="auto"/>
            </w:tcBorders>
          </w:tcPr>
          <w:p w14:paraId="45387BB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2EF78E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FDB95D" w14:textId="77777777" w:rsidR="00C5420F" w:rsidRPr="00AE7509" w:rsidRDefault="00C5420F"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BD0C4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E8C3A42" w14:textId="77777777" w:rsidR="00C5420F" w:rsidRPr="00AE7509" w:rsidRDefault="00C5420F" w:rsidP="008402D9">
            <w:pPr>
              <w:pStyle w:val="TAC"/>
              <w:keepNext w:val="0"/>
              <w:keepLines w:val="0"/>
              <w:widowControl w:val="0"/>
              <w:rPr>
                <w:lang w:val="en-US" w:eastAsia="zh-CN"/>
              </w:rPr>
            </w:pPr>
          </w:p>
        </w:tc>
      </w:tr>
      <w:tr w:rsidR="00C5420F" w:rsidRPr="00AE7509" w14:paraId="6E7BBA0E" w14:textId="77777777" w:rsidTr="008402D9">
        <w:trPr>
          <w:trHeight w:val="29"/>
        </w:trPr>
        <w:tc>
          <w:tcPr>
            <w:tcW w:w="1959" w:type="dxa"/>
            <w:tcBorders>
              <w:top w:val="single" w:sz="4" w:space="0" w:color="auto"/>
              <w:left w:val="single" w:sz="4" w:space="0" w:color="auto"/>
              <w:bottom w:val="nil"/>
              <w:right w:val="single" w:sz="4" w:space="0" w:color="auto"/>
            </w:tcBorders>
          </w:tcPr>
          <w:p w14:paraId="5DEC39A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A6BAC7B" w14:textId="77777777" w:rsidR="00C5420F" w:rsidRPr="00AE7509" w:rsidRDefault="00C5420F" w:rsidP="008402D9">
            <w:pPr>
              <w:pStyle w:val="TAC"/>
              <w:rPr>
                <w:lang w:val="en-US" w:eastAsia="zh-CN"/>
              </w:rPr>
            </w:pPr>
            <w:r w:rsidRPr="00AE7509">
              <w:rPr>
                <w:lang w:val="en-US" w:eastAsia="zh-CN"/>
              </w:rPr>
              <w:t>CA_n1A-n3A</w:t>
            </w:r>
          </w:p>
          <w:p w14:paraId="1FC4C01B" w14:textId="77777777" w:rsidR="00C5420F" w:rsidRPr="00AE7509" w:rsidRDefault="00C5420F" w:rsidP="008402D9">
            <w:pPr>
              <w:pStyle w:val="TAC"/>
              <w:rPr>
                <w:lang w:val="en-US" w:eastAsia="zh-CN"/>
              </w:rPr>
            </w:pPr>
            <w:r w:rsidRPr="00AE7509">
              <w:rPr>
                <w:lang w:val="en-US" w:eastAsia="zh-CN"/>
              </w:rPr>
              <w:t>CA_n1A-n26A</w:t>
            </w:r>
          </w:p>
          <w:p w14:paraId="5A0A81FB" w14:textId="77777777" w:rsidR="00C5420F" w:rsidRPr="00AE7509" w:rsidRDefault="00C5420F" w:rsidP="008402D9">
            <w:pPr>
              <w:pStyle w:val="TAC"/>
              <w:rPr>
                <w:lang w:val="en-US" w:eastAsia="zh-CN"/>
              </w:rPr>
            </w:pPr>
            <w:r w:rsidRPr="00AE7509">
              <w:rPr>
                <w:lang w:val="en-US" w:eastAsia="zh-CN"/>
              </w:rPr>
              <w:t>CA_n1A-n78A</w:t>
            </w:r>
          </w:p>
          <w:p w14:paraId="60296089" w14:textId="77777777" w:rsidR="00C5420F" w:rsidRPr="00AE7509" w:rsidRDefault="00C5420F" w:rsidP="008402D9">
            <w:pPr>
              <w:pStyle w:val="TAC"/>
              <w:rPr>
                <w:lang w:val="en-US" w:eastAsia="zh-CN"/>
              </w:rPr>
            </w:pPr>
            <w:r w:rsidRPr="00AE7509">
              <w:rPr>
                <w:lang w:val="en-US" w:eastAsia="zh-CN"/>
              </w:rPr>
              <w:t>CA_n3A-n26A</w:t>
            </w:r>
          </w:p>
          <w:p w14:paraId="2E694641" w14:textId="77777777" w:rsidR="00C5420F" w:rsidRPr="00AE7509" w:rsidRDefault="00C5420F" w:rsidP="008402D9">
            <w:pPr>
              <w:pStyle w:val="TAC"/>
              <w:rPr>
                <w:lang w:val="en-US" w:eastAsia="zh-CN"/>
              </w:rPr>
            </w:pPr>
            <w:r w:rsidRPr="00AE7509">
              <w:rPr>
                <w:lang w:val="en-US" w:eastAsia="zh-CN"/>
              </w:rPr>
              <w:t>CA_n3A-n78A</w:t>
            </w:r>
          </w:p>
          <w:p w14:paraId="17B90754" w14:textId="77777777" w:rsidR="00C5420F" w:rsidRDefault="00C5420F" w:rsidP="008402D9">
            <w:pPr>
              <w:pStyle w:val="TAC"/>
              <w:rPr>
                <w:lang w:val="en-US" w:eastAsia="zh-CN"/>
              </w:rPr>
            </w:pPr>
            <w:r w:rsidRPr="00AE7509">
              <w:rPr>
                <w:lang w:val="en-US" w:eastAsia="zh-CN"/>
              </w:rPr>
              <w:t>CA_n26A-n78A</w:t>
            </w:r>
          </w:p>
          <w:p w14:paraId="305AE195" w14:textId="77777777" w:rsidR="00C5420F" w:rsidRPr="00AE7509" w:rsidRDefault="00C5420F" w:rsidP="008402D9">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98CD038"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1CCB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DC876A0"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39D5D8C9" w14:textId="77777777" w:rsidTr="008402D9">
        <w:trPr>
          <w:trHeight w:val="29"/>
        </w:trPr>
        <w:tc>
          <w:tcPr>
            <w:tcW w:w="1959" w:type="dxa"/>
            <w:tcBorders>
              <w:top w:val="single" w:sz="4" w:space="0" w:color="auto"/>
              <w:left w:val="single" w:sz="4" w:space="0" w:color="auto"/>
              <w:bottom w:val="nil"/>
              <w:right w:val="single" w:sz="4" w:space="0" w:color="auto"/>
            </w:tcBorders>
          </w:tcPr>
          <w:p w14:paraId="1B9D9470"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7544F2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6D4310"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B2A9FC"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3B2FF4F9" w14:textId="77777777" w:rsidR="00C5420F" w:rsidRPr="00AE7509" w:rsidRDefault="00C5420F" w:rsidP="008402D9">
            <w:pPr>
              <w:pStyle w:val="TAC"/>
              <w:keepNext w:val="0"/>
              <w:keepLines w:val="0"/>
              <w:widowControl w:val="0"/>
              <w:rPr>
                <w:lang w:val="en-US" w:eastAsia="zh-CN"/>
              </w:rPr>
            </w:pPr>
          </w:p>
        </w:tc>
      </w:tr>
      <w:tr w:rsidR="00C5420F" w:rsidRPr="00AE7509" w14:paraId="1627034B" w14:textId="77777777" w:rsidTr="008402D9">
        <w:trPr>
          <w:trHeight w:val="29"/>
        </w:trPr>
        <w:tc>
          <w:tcPr>
            <w:tcW w:w="1959" w:type="dxa"/>
            <w:tcBorders>
              <w:top w:val="single" w:sz="4" w:space="0" w:color="auto"/>
              <w:left w:val="single" w:sz="4" w:space="0" w:color="auto"/>
              <w:bottom w:val="nil"/>
              <w:right w:val="single" w:sz="4" w:space="0" w:color="auto"/>
            </w:tcBorders>
          </w:tcPr>
          <w:p w14:paraId="5BEA792D"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D378B3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E57F78"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5816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605845" w14:textId="77777777" w:rsidR="00C5420F" w:rsidRPr="00AE7509" w:rsidRDefault="00C5420F" w:rsidP="008402D9">
            <w:pPr>
              <w:pStyle w:val="TAC"/>
              <w:keepNext w:val="0"/>
              <w:keepLines w:val="0"/>
              <w:widowControl w:val="0"/>
              <w:rPr>
                <w:lang w:val="en-US" w:eastAsia="zh-CN"/>
              </w:rPr>
            </w:pPr>
          </w:p>
        </w:tc>
      </w:tr>
      <w:tr w:rsidR="00C5420F" w:rsidRPr="00AE7509" w14:paraId="5E4F5354" w14:textId="77777777" w:rsidTr="008402D9">
        <w:trPr>
          <w:trHeight w:val="29"/>
        </w:trPr>
        <w:tc>
          <w:tcPr>
            <w:tcW w:w="1959" w:type="dxa"/>
            <w:tcBorders>
              <w:top w:val="single" w:sz="4" w:space="0" w:color="auto"/>
              <w:left w:val="single" w:sz="4" w:space="0" w:color="auto"/>
              <w:bottom w:val="nil"/>
              <w:right w:val="single" w:sz="4" w:space="0" w:color="auto"/>
            </w:tcBorders>
          </w:tcPr>
          <w:p w14:paraId="71B61EDF"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2CB4DE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79026A"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5E98D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4D194A97" w14:textId="77777777" w:rsidR="00C5420F" w:rsidRPr="00AE7509" w:rsidRDefault="00C5420F" w:rsidP="008402D9">
            <w:pPr>
              <w:pStyle w:val="TAC"/>
              <w:keepNext w:val="0"/>
              <w:keepLines w:val="0"/>
              <w:widowControl w:val="0"/>
              <w:rPr>
                <w:lang w:val="en-US" w:eastAsia="zh-CN"/>
              </w:rPr>
            </w:pPr>
          </w:p>
        </w:tc>
      </w:tr>
      <w:tr w:rsidR="00C5420F" w:rsidRPr="00AE7509" w14:paraId="5F039D66" w14:textId="77777777" w:rsidTr="008402D9">
        <w:trPr>
          <w:trHeight w:val="29"/>
        </w:trPr>
        <w:tc>
          <w:tcPr>
            <w:tcW w:w="1959" w:type="dxa"/>
            <w:tcBorders>
              <w:top w:val="single" w:sz="4" w:space="0" w:color="auto"/>
              <w:left w:val="single" w:sz="4" w:space="0" w:color="auto"/>
              <w:bottom w:val="nil"/>
              <w:right w:val="single" w:sz="4" w:space="0" w:color="auto"/>
            </w:tcBorders>
          </w:tcPr>
          <w:p w14:paraId="243C9A81" w14:textId="77777777" w:rsidR="00C5420F" w:rsidRPr="00AE7509" w:rsidRDefault="00C5420F" w:rsidP="008402D9">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44000A4C"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5097F1BB"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702170E4"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4DF4D27D"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443BE265"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869267D"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4F67589" w14:textId="77777777" w:rsidR="00C5420F" w:rsidRPr="00AE7509" w:rsidRDefault="00C5420F" w:rsidP="008402D9">
            <w:pPr>
              <w:pStyle w:val="TAC"/>
              <w:keepNext w:val="0"/>
              <w:keepLines w:val="0"/>
              <w:widowControl w:val="0"/>
              <w:rPr>
                <w:lang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07C05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A6BA773"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01AE6F16" w14:textId="77777777" w:rsidTr="008402D9">
        <w:trPr>
          <w:trHeight w:val="29"/>
        </w:trPr>
        <w:tc>
          <w:tcPr>
            <w:tcW w:w="1959" w:type="dxa"/>
            <w:tcBorders>
              <w:top w:val="nil"/>
              <w:left w:val="single" w:sz="4" w:space="0" w:color="auto"/>
              <w:bottom w:val="nil"/>
              <w:right w:val="single" w:sz="4" w:space="0" w:color="auto"/>
            </w:tcBorders>
          </w:tcPr>
          <w:p w14:paraId="28BA3BD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970652" w14:textId="77777777" w:rsidR="00C5420F" w:rsidRPr="00AE7509" w:rsidRDefault="00C5420F" w:rsidP="008402D9">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BDA2F63" w14:textId="77777777" w:rsidR="00C5420F" w:rsidRPr="00AE7509" w:rsidRDefault="00C5420F" w:rsidP="008402D9">
            <w:pPr>
              <w:pStyle w:val="TAC"/>
              <w:keepNext w:val="0"/>
              <w:keepLines w:val="0"/>
              <w:widowControl w:val="0"/>
              <w:rPr>
                <w:lang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58BA43"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32EE7941" w14:textId="77777777" w:rsidR="00C5420F" w:rsidRPr="00AE7509" w:rsidRDefault="00C5420F" w:rsidP="008402D9">
            <w:pPr>
              <w:pStyle w:val="TAC"/>
              <w:keepNext w:val="0"/>
              <w:keepLines w:val="0"/>
              <w:widowControl w:val="0"/>
              <w:rPr>
                <w:lang w:val="en-US" w:eastAsia="zh-CN"/>
              </w:rPr>
            </w:pPr>
          </w:p>
        </w:tc>
      </w:tr>
      <w:tr w:rsidR="00C5420F" w:rsidRPr="00AE7509" w14:paraId="0CFEF147" w14:textId="77777777" w:rsidTr="008402D9">
        <w:trPr>
          <w:trHeight w:val="29"/>
        </w:trPr>
        <w:tc>
          <w:tcPr>
            <w:tcW w:w="1959" w:type="dxa"/>
            <w:tcBorders>
              <w:top w:val="nil"/>
              <w:left w:val="single" w:sz="4" w:space="0" w:color="auto"/>
              <w:bottom w:val="nil"/>
              <w:right w:val="single" w:sz="4" w:space="0" w:color="auto"/>
            </w:tcBorders>
          </w:tcPr>
          <w:p w14:paraId="1BE8428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84C52D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11E162" w14:textId="77777777" w:rsidR="00C5420F" w:rsidRPr="00AE7509" w:rsidRDefault="00C5420F" w:rsidP="008402D9">
            <w:pPr>
              <w:pStyle w:val="TAC"/>
              <w:keepNext w:val="0"/>
              <w:keepLines w:val="0"/>
              <w:widowControl w:val="0"/>
              <w:rPr>
                <w:lang w:eastAsia="zh-CN"/>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00550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67CBB581" w14:textId="77777777" w:rsidR="00C5420F" w:rsidRPr="00AE7509" w:rsidRDefault="00C5420F" w:rsidP="008402D9">
            <w:pPr>
              <w:pStyle w:val="TAC"/>
              <w:keepNext w:val="0"/>
              <w:keepLines w:val="0"/>
              <w:widowControl w:val="0"/>
              <w:rPr>
                <w:lang w:val="en-US" w:eastAsia="zh-CN"/>
              </w:rPr>
            </w:pPr>
          </w:p>
        </w:tc>
      </w:tr>
      <w:tr w:rsidR="00C5420F" w:rsidRPr="00AE7509" w14:paraId="24B27412" w14:textId="77777777" w:rsidTr="008402D9">
        <w:trPr>
          <w:trHeight w:val="29"/>
        </w:trPr>
        <w:tc>
          <w:tcPr>
            <w:tcW w:w="1959" w:type="dxa"/>
            <w:tcBorders>
              <w:top w:val="nil"/>
              <w:left w:val="single" w:sz="4" w:space="0" w:color="auto"/>
              <w:bottom w:val="single" w:sz="4" w:space="0" w:color="auto"/>
              <w:right w:val="single" w:sz="4" w:space="0" w:color="auto"/>
            </w:tcBorders>
          </w:tcPr>
          <w:p w14:paraId="2B7AFB5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80954E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0B1E61" w14:textId="77777777" w:rsidR="00C5420F" w:rsidRPr="00AE7509" w:rsidRDefault="00C5420F" w:rsidP="008402D9">
            <w:pPr>
              <w:pStyle w:val="TAC"/>
              <w:keepNext w:val="0"/>
              <w:keepLines w:val="0"/>
              <w:widowControl w:val="0"/>
              <w:rPr>
                <w:lang w:eastAsia="zh-CN"/>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9917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2E238BAF" w14:textId="77777777" w:rsidR="00C5420F" w:rsidRPr="00AE7509" w:rsidRDefault="00C5420F" w:rsidP="008402D9">
            <w:pPr>
              <w:pStyle w:val="TAC"/>
              <w:keepNext w:val="0"/>
              <w:keepLines w:val="0"/>
              <w:widowControl w:val="0"/>
              <w:rPr>
                <w:lang w:val="en-US" w:eastAsia="zh-CN"/>
              </w:rPr>
            </w:pPr>
          </w:p>
        </w:tc>
      </w:tr>
      <w:tr w:rsidR="00C5420F" w:rsidRPr="00AE7509" w14:paraId="74D9C9F7" w14:textId="77777777" w:rsidTr="008402D9">
        <w:trPr>
          <w:trHeight w:val="29"/>
        </w:trPr>
        <w:tc>
          <w:tcPr>
            <w:tcW w:w="1959" w:type="dxa"/>
            <w:tcBorders>
              <w:top w:val="single" w:sz="4" w:space="0" w:color="auto"/>
              <w:left w:val="single" w:sz="4" w:space="0" w:color="auto"/>
              <w:bottom w:val="nil"/>
              <w:right w:val="single" w:sz="4" w:space="0" w:color="auto"/>
            </w:tcBorders>
          </w:tcPr>
          <w:p w14:paraId="6D1B928E" w14:textId="77777777" w:rsidR="00C5420F" w:rsidRPr="00AE7509" w:rsidRDefault="00C5420F" w:rsidP="008402D9">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5D23E61" w14:textId="77777777" w:rsidR="00C5420F" w:rsidRPr="00AE7509" w:rsidRDefault="00C5420F" w:rsidP="008402D9">
            <w:pPr>
              <w:pStyle w:val="TAC"/>
              <w:rPr>
                <w:lang w:val="en-US" w:eastAsia="zh-CN"/>
              </w:rPr>
            </w:pPr>
            <w:r w:rsidRPr="00AE7509">
              <w:rPr>
                <w:lang w:val="en-US" w:eastAsia="zh-CN"/>
              </w:rPr>
              <w:t>CA_n1A-n3A</w:t>
            </w:r>
          </w:p>
          <w:p w14:paraId="7DB0058C" w14:textId="77777777" w:rsidR="00C5420F" w:rsidRPr="00AE7509" w:rsidRDefault="00C5420F" w:rsidP="008402D9">
            <w:pPr>
              <w:pStyle w:val="TAC"/>
              <w:rPr>
                <w:lang w:val="en-US" w:eastAsia="zh-CN"/>
              </w:rPr>
            </w:pPr>
            <w:r w:rsidRPr="00AE7509">
              <w:rPr>
                <w:lang w:val="en-US" w:eastAsia="zh-CN"/>
              </w:rPr>
              <w:t>CA_n1A-n26A</w:t>
            </w:r>
          </w:p>
          <w:p w14:paraId="64D1C4CB" w14:textId="77777777" w:rsidR="00C5420F" w:rsidRPr="00AE7509" w:rsidRDefault="00C5420F" w:rsidP="008402D9">
            <w:pPr>
              <w:pStyle w:val="TAC"/>
              <w:rPr>
                <w:lang w:val="en-US" w:eastAsia="zh-CN"/>
              </w:rPr>
            </w:pPr>
            <w:r w:rsidRPr="00AE7509">
              <w:rPr>
                <w:lang w:val="en-US" w:eastAsia="zh-CN"/>
              </w:rPr>
              <w:t>CA_n1A-n78A</w:t>
            </w:r>
          </w:p>
          <w:p w14:paraId="5E77802D" w14:textId="77777777" w:rsidR="00C5420F" w:rsidRPr="00AE7509" w:rsidRDefault="00C5420F" w:rsidP="008402D9">
            <w:pPr>
              <w:pStyle w:val="TAC"/>
              <w:rPr>
                <w:lang w:val="en-US" w:eastAsia="zh-CN"/>
              </w:rPr>
            </w:pPr>
            <w:r w:rsidRPr="00AE7509">
              <w:rPr>
                <w:lang w:val="en-US" w:eastAsia="zh-CN"/>
              </w:rPr>
              <w:t>CA_n3A-n26A</w:t>
            </w:r>
          </w:p>
          <w:p w14:paraId="297D35C9" w14:textId="77777777" w:rsidR="00C5420F" w:rsidRPr="00AE7509" w:rsidRDefault="00C5420F" w:rsidP="008402D9">
            <w:pPr>
              <w:pStyle w:val="TAC"/>
              <w:rPr>
                <w:lang w:val="en-US" w:eastAsia="zh-CN"/>
              </w:rPr>
            </w:pPr>
            <w:r w:rsidRPr="00AE7509">
              <w:rPr>
                <w:lang w:val="en-US" w:eastAsia="zh-CN"/>
              </w:rPr>
              <w:t>CA_n3A-n78A</w:t>
            </w:r>
          </w:p>
          <w:p w14:paraId="43852807" w14:textId="77777777" w:rsidR="00C5420F" w:rsidRDefault="00C5420F" w:rsidP="008402D9">
            <w:pPr>
              <w:pStyle w:val="TAC"/>
              <w:rPr>
                <w:lang w:val="en-US" w:eastAsia="zh-CN"/>
              </w:rPr>
            </w:pPr>
            <w:r w:rsidRPr="00AE7509">
              <w:rPr>
                <w:lang w:val="en-US" w:eastAsia="zh-CN"/>
              </w:rPr>
              <w:t>CA_n26A-n78A</w:t>
            </w:r>
          </w:p>
          <w:p w14:paraId="665D5D5F" w14:textId="77777777" w:rsidR="00C5420F" w:rsidRDefault="00C5420F" w:rsidP="008402D9">
            <w:pPr>
              <w:pStyle w:val="TAC"/>
              <w:rPr>
                <w:lang w:val="en-US" w:eastAsia="zh-CN"/>
              </w:rPr>
            </w:pPr>
            <w:r>
              <w:rPr>
                <w:lang w:val="en-US" w:eastAsia="zh-CN"/>
              </w:rPr>
              <w:t>CA_n26(2A)</w:t>
            </w:r>
          </w:p>
          <w:p w14:paraId="26D3F4A2" w14:textId="77777777" w:rsidR="00C5420F" w:rsidRPr="00AE7509" w:rsidRDefault="00C5420F" w:rsidP="008402D9">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C5CACA4"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57D57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6A5E1F2"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6434C13B" w14:textId="77777777" w:rsidTr="008402D9">
        <w:trPr>
          <w:trHeight w:val="29"/>
        </w:trPr>
        <w:tc>
          <w:tcPr>
            <w:tcW w:w="1959" w:type="dxa"/>
            <w:tcBorders>
              <w:top w:val="nil"/>
              <w:left w:val="single" w:sz="4" w:space="0" w:color="auto"/>
              <w:bottom w:val="nil"/>
              <w:right w:val="single" w:sz="4" w:space="0" w:color="auto"/>
            </w:tcBorders>
          </w:tcPr>
          <w:p w14:paraId="62260CC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C4240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A7DBB1"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A3EE6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64FD4B0B" w14:textId="77777777" w:rsidR="00C5420F" w:rsidRPr="00AE7509" w:rsidRDefault="00C5420F" w:rsidP="008402D9">
            <w:pPr>
              <w:pStyle w:val="TAC"/>
              <w:keepNext w:val="0"/>
              <w:keepLines w:val="0"/>
              <w:widowControl w:val="0"/>
              <w:rPr>
                <w:lang w:val="en-US" w:eastAsia="zh-CN"/>
              </w:rPr>
            </w:pPr>
          </w:p>
        </w:tc>
      </w:tr>
      <w:tr w:rsidR="00C5420F" w:rsidRPr="00AE7509" w14:paraId="5FCD9016" w14:textId="77777777" w:rsidTr="008402D9">
        <w:trPr>
          <w:trHeight w:val="29"/>
        </w:trPr>
        <w:tc>
          <w:tcPr>
            <w:tcW w:w="1959" w:type="dxa"/>
            <w:tcBorders>
              <w:top w:val="nil"/>
              <w:left w:val="single" w:sz="4" w:space="0" w:color="auto"/>
              <w:bottom w:val="nil"/>
              <w:right w:val="single" w:sz="4" w:space="0" w:color="auto"/>
            </w:tcBorders>
          </w:tcPr>
          <w:p w14:paraId="56E5E54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999D6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382C45"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0721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76922620" w14:textId="77777777" w:rsidR="00C5420F" w:rsidRPr="00AE7509" w:rsidRDefault="00C5420F" w:rsidP="008402D9">
            <w:pPr>
              <w:pStyle w:val="TAC"/>
              <w:keepNext w:val="0"/>
              <w:keepLines w:val="0"/>
              <w:widowControl w:val="0"/>
              <w:rPr>
                <w:lang w:val="en-US" w:eastAsia="zh-CN"/>
              </w:rPr>
            </w:pPr>
          </w:p>
        </w:tc>
      </w:tr>
      <w:tr w:rsidR="00C5420F" w:rsidRPr="00AE7509" w14:paraId="36E3FCC7" w14:textId="77777777" w:rsidTr="008402D9">
        <w:trPr>
          <w:trHeight w:val="29"/>
        </w:trPr>
        <w:tc>
          <w:tcPr>
            <w:tcW w:w="1959" w:type="dxa"/>
            <w:tcBorders>
              <w:top w:val="nil"/>
              <w:left w:val="single" w:sz="4" w:space="0" w:color="auto"/>
              <w:bottom w:val="single" w:sz="4" w:space="0" w:color="auto"/>
              <w:right w:val="single" w:sz="4" w:space="0" w:color="auto"/>
            </w:tcBorders>
          </w:tcPr>
          <w:p w14:paraId="6C1D7C9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240F26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A08C45" w14:textId="77777777" w:rsidR="00C5420F" w:rsidRPr="00AE7509" w:rsidRDefault="00C5420F" w:rsidP="008402D9">
            <w:pPr>
              <w:pStyle w:val="TAC"/>
              <w:keepNext w:val="0"/>
              <w:keepLines w:val="0"/>
              <w:widowControl w:val="0"/>
              <w:rPr>
                <w:rFonts w:eastAsia="DengXian"/>
                <w:lang w:val="en-US"/>
              </w:rPr>
            </w:pPr>
            <w:r w:rsidRPr="00AE7509">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3223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3075EBCE" w14:textId="77777777" w:rsidR="00C5420F" w:rsidRPr="00AE7509" w:rsidRDefault="00C5420F" w:rsidP="008402D9">
            <w:pPr>
              <w:pStyle w:val="TAC"/>
              <w:keepNext w:val="0"/>
              <w:keepLines w:val="0"/>
              <w:widowControl w:val="0"/>
              <w:rPr>
                <w:lang w:val="en-US" w:eastAsia="zh-CN"/>
              </w:rPr>
            </w:pPr>
          </w:p>
        </w:tc>
      </w:tr>
      <w:tr w:rsidR="00C5420F" w:rsidRPr="00AE7509" w14:paraId="6A1D70C3" w14:textId="77777777" w:rsidTr="008402D9">
        <w:trPr>
          <w:trHeight w:val="29"/>
        </w:trPr>
        <w:tc>
          <w:tcPr>
            <w:tcW w:w="1959" w:type="dxa"/>
            <w:tcBorders>
              <w:top w:val="single" w:sz="4" w:space="0" w:color="auto"/>
              <w:left w:val="single" w:sz="4" w:space="0" w:color="auto"/>
              <w:bottom w:val="nil"/>
              <w:right w:val="single" w:sz="4" w:space="0" w:color="auto"/>
            </w:tcBorders>
          </w:tcPr>
          <w:p w14:paraId="636527F2" w14:textId="77777777" w:rsidR="00C5420F" w:rsidRPr="00AE7509" w:rsidRDefault="00C5420F" w:rsidP="008402D9">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3ABA5DF5" w14:textId="77777777" w:rsidR="00C5420F" w:rsidRPr="00AE7509" w:rsidRDefault="00C5420F" w:rsidP="008402D9">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AB36130" w14:textId="77777777" w:rsidR="00C5420F" w:rsidRPr="00AE7509" w:rsidRDefault="00C5420F" w:rsidP="008402D9">
            <w:pPr>
              <w:pStyle w:val="TAC"/>
              <w:keepNext w:val="0"/>
              <w:keepLines w:val="0"/>
              <w:widowControl w:val="0"/>
              <w:rPr>
                <w:rFonts w:eastAsia="DengXian"/>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A4387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D1718C1"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408D59C3" w14:textId="77777777" w:rsidTr="008402D9">
        <w:trPr>
          <w:trHeight w:val="29"/>
        </w:trPr>
        <w:tc>
          <w:tcPr>
            <w:tcW w:w="1959" w:type="dxa"/>
            <w:tcBorders>
              <w:top w:val="nil"/>
              <w:left w:val="single" w:sz="4" w:space="0" w:color="auto"/>
              <w:bottom w:val="nil"/>
              <w:right w:val="single" w:sz="4" w:space="0" w:color="auto"/>
            </w:tcBorders>
          </w:tcPr>
          <w:p w14:paraId="067BE21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9CC8B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CC2DAD" w14:textId="77777777" w:rsidR="00C5420F" w:rsidRPr="00AE7509" w:rsidRDefault="00C5420F" w:rsidP="008402D9">
            <w:pPr>
              <w:pStyle w:val="TAC"/>
              <w:keepNext w:val="0"/>
              <w:keepLines w:val="0"/>
              <w:widowControl w:val="0"/>
              <w:rPr>
                <w:rFonts w:eastAsia="DengXian"/>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013D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0CB2C071" w14:textId="77777777" w:rsidR="00C5420F" w:rsidRPr="00AE7509" w:rsidRDefault="00C5420F" w:rsidP="008402D9">
            <w:pPr>
              <w:pStyle w:val="TAC"/>
              <w:keepNext w:val="0"/>
              <w:keepLines w:val="0"/>
              <w:widowControl w:val="0"/>
              <w:rPr>
                <w:lang w:val="en-US" w:eastAsia="zh-CN"/>
              </w:rPr>
            </w:pPr>
          </w:p>
        </w:tc>
      </w:tr>
      <w:tr w:rsidR="00C5420F" w:rsidRPr="00AE7509" w14:paraId="5D56856E" w14:textId="77777777" w:rsidTr="008402D9">
        <w:trPr>
          <w:trHeight w:val="29"/>
        </w:trPr>
        <w:tc>
          <w:tcPr>
            <w:tcW w:w="1959" w:type="dxa"/>
            <w:tcBorders>
              <w:top w:val="nil"/>
              <w:left w:val="single" w:sz="4" w:space="0" w:color="auto"/>
              <w:bottom w:val="nil"/>
              <w:right w:val="single" w:sz="4" w:space="0" w:color="auto"/>
            </w:tcBorders>
          </w:tcPr>
          <w:p w14:paraId="09B955D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1F2EA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4DF884" w14:textId="77777777" w:rsidR="00C5420F" w:rsidRPr="00AE7509" w:rsidRDefault="00C5420F" w:rsidP="008402D9">
            <w:pPr>
              <w:pStyle w:val="TAC"/>
              <w:keepNext w:val="0"/>
              <w:keepLines w:val="0"/>
              <w:widowControl w:val="0"/>
              <w:rPr>
                <w:rFonts w:eastAsia="DengXian"/>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43A1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CA0BBEF" w14:textId="77777777" w:rsidR="00C5420F" w:rsidRPr="00AE7509" w:rsidRDefault="00C5420F" w:rsidP="008402D9">
            <w:pPr>
              <w:pStyle w:val="TAC"/>
              <w:keepNext w:val="0"/>
              <w:keepLines w:val="0"/>
              <w:widowControl w:val="0"/>
              <w:rPr>
                <w:lang w:val="en-US" w:eastAsia="zh-CN"/>
              </w:rPr>
            </w:pPr>
          </w:p>
        </w:tc>
      </w:tr>
      <w:tr w:rsidR="00C5420F" w:rsidRPr="00AE7509" w14:paraId="23946004" w14:textId="77777777" w:rsidTr="008402D9">
        <w:trPr>
          <w:trHeight w:val="29"/>
        </w:trPr>
        <w:tc>
          <w:tcPr>
            <w:tcW w:w="1959" w:type="dxa"/>
            <w:tcBorders>
              <w:top w:val="nil"/>
              <w:left w:val="single" w:sz="4" w:space="0" w:color="auto"/>
              <w:bottom w:val="single" w:sz="4" w:space="0" w:color="auto"/>
              <w:right w:val="single" w:sz="4" w:space="0" w:color="auto"/>
            </w:tcBorders>
          </w:tcPr>
          <w:p w14:paraId="5B49C35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7D806D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8C752C" w14:textId="77777777" w:rsidR="00C5420F" w:rsidRPr="00AE7509" w:rsidRDefault="00C5420F" w:rsidP="008402D9">
            <w:pPr>
              <w:pStyle w:val="TAC"/>
              <w:keepNext w:val="0"/>
              <w:keepLines w:val="0"/>
              <w:widowControl w:val="0"/>
              <w:rPr>
                <w:rFonts w:eastAsia="DengXian"/>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87802D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F127EBA" w14:textId="77777777" w:rsidR="00C5420F" w:rsidRPr="00AE7509" w:rsidRDefault="00C5420F" w:rsidP="008402D9">
            <w:pPr>
              <w:pStyle w:val="TAC"/>
              <w:keepNext w:val="0"/>
              <w:keepLines w:val="0"/>
              <w:widowControl w:val="0"/>
              <w:rPr>
                <w:lang w:val="en-US" w:eastAsia="zh-CN"/>
              </w:rPr>
            </w:pPr>
          </w:p>
        </w:tc>
      </w:tr>
      <w:tr w:rsidR="00C5420F" w:rsidRPr="00AE7509" w14:paraId="120DFEC9" w14:textId="77777777" w:rsidTr="008402D9">
        <w:trPr>
          <w:trHeight w:val="29"/>
        </w:trPr>
        <w:tc>
          <w:tcPr>
            <w:tcW w:w="1959" w:type="dxa"/>
            <w:tcBorders>
              <w:top w:val="single" w:sz="4" w:space="0" w:color="auto"/>
              <w:left w:val="single" w:sz="4" w:space="0" w:color="auto"/>
              <w:bottom w:val="nil"/>
              <w:right w:val="single" w:sz="4" w:space="0" w:color="auto"/>
            </w:tcBorders>
          </w:tcPr>
          <w:p w14:paraId="0E344702" w14:textId="77777777" w:rsidR="00C5420F" w:rsidRPr="00AE7509" w:rsidRDefault="00C5420F" w:rsidP="008402D9">
            <w:pPr>
              <w:pStyle w:val="TAC"/>
              <w:keepNext w:val="0"/>
              <w:keepLines w:val="0"/>
              <w:widowControl w:val="0"/>
              <w:rPr>
                <w:lang w:val="en-US" w:eastAsia="zh-CN" w:bidi="ar"/>
              </w:rPr>
            </w:pPr>
            <w:r w:rsidRPr="00AE7509">
              <w:rPr>
                <w:lang w:val="en-US"/>
              </w:rPr>
              <w:t>CA_n1A-n3A-n28A-n41A</w:t>
            </w:r>
          </w:p>
        </w:tc>
        <w:tc>
          <w:tcPr>
            <w:tcW w:w="2036" w:type="dxa"/>
            <w:tcBorders>
              <w:top w:val="single" w:sz="4" w:space="0" w:color="auto"/>
              <w:left w:val="single" w:sz="4" w:space="0" w:color="auto"/>
              <w:bottom w:val="nil"/>
              <w:right w:val="single" w:sz="4" w:space="0" w:color="auto"/>
            </w:tcBorders>
          </w:tcPr>
          <w:p w14:paraId="0694CB22" w14:textId="77777777" w:rsidR="00C5420F" w:rsidRPr="00AE7B69" w:rsidRDefault="00C5420F" w:rsidP="008402D9">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15417BB2" w14:textId="77777777" w:rsidR="00C5420F" w:rsidRPr="00AE7B69" w:rsidRDefault="00C5420F" w:rsidP="008402D9">
            <w:pPr>
              <w:pStyle w:val="TAC"/>
              <w:rPr>
                <w:lang w:val="en-US" w:eastAsia="zh-CN"/>
              </w:rPr>
            </w:pPr>
            <w:r w:rsidRPr="00AE7B69">
              <w:rPr>
                <w:lang w:val="en-US" w:eastAsia="zh-CN"/>
              </w:rPr>
              <w:t>CA_n1A-n3A</w:t>
            </w:r>
          </w:p>
          <w:p w14:paraId="0C3312D1" w14:textId="77777777" w:rsidR="00C5420F" w:rsidRPr="00AE7B69" w:rsidRDefault="00C5420F" w:rsidP="008402D9">
            <w:pPr>
              <w:pStyle w:val="TAC"/>
              <w:rPr>
                <w:lang w:val="en-US" w:eastAsia="zh-CN"/>
              </w:rPr>
            </w:pPr>
            <w:r w:rsidRPr="00AE7B69">
              <w:rPr>
                <w:lang w:val="en-US" w:eastAsia="zh-CN"/>
              </w:rPr>
              <w:t>CA_n1A-n28A</w:t>
            </w:r>
          </w:p>
          <w:p w14:paraId="1E65836A" w14:textId="77777777" w:rsidR="00C5420F" w:rsidRPr="00AE7B69" w:rsidRDefault="00C5420F" w:rsidP="008402D9">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376F48C8" w14:textId="77777777" w:rsidR="00C5420F" w:rsidRPr="00AE7B69" w:rsidRDefault="00C5420F" w:rsidP="008402D9">
            <w:pPr>
              <w:pStyle w:val="TAC"/>
              <w:rPr>
                <w:lang w:val="en-US" w:eastAsia="zh-CN"/>
              </w:rPr>
            </w:pPr>
            <w:r w:rsidRPr="00AE7B69">
              <w:rPr>
                <w:lang w:val="en-US" w:eastAsia="zh-CN"/>
              </w:rPr>
              <w:t>CA_n3A-n28A</w:t>
            </w:r>
          </w:p>
          <w:p w14:paraId="4348013D" w14:textId="77777777" w:rsidR="00C5420F" w:rsidRPr="00AE7B69" w:rsidRDefault="00C5420F" w:rsidP="008402D9">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3C64602B" w14:textId="77777777" w:rsidR="00C5420F" w:rsidRPr="00AE7B69" w:rsidRDefault="00C5420F" w:rsidP="008402D9">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71CA37B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C98A5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CCA0BE"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p w14:paraId="783F65F9" w14:textId="77777777" w:rsidR="00C5420F" w:rsidRPr="00AE7509" w:rsidRDefault="00C5420F" w:rsidP="008402D9">
            <w:pPr>
              <w:pStyle w:val="TAC"/>
              <w:keepNext w:val="0"/>
              <w:keepLines w:val="0"/>
              <w:widowControl w:val="0"/>
              <w:rPr>
                <w:lang w:val="en-US" w:eastAsia="zh-CN"/>
              </w:rPr>
            </w:pPr>
          </w:p>
          <w:p w14:paraId="3337F034" w14:textId="77777777" w:rsidR="00C5420F" w:rsidRPr="00AE7509" w:rsidRDefault="00C5420F" w:rsidP="008402D9">
            <w:pPr>
              <w:pStyle w:val="TAC"/>
              <w:keepNext w:val="0"/>
              <w:keepLines w:val="0"/>
              <w:widowControl w:val="0"/>
              <w:rPr>
                <w:lang w:val="en-US" w:eastAsia="zh-CN"/>
              </w:rPr>
            </w:pPr>
          </w:p>
          <w:p w14:paraId="0406C05A" w14:textId="77777777" w:rsidR="00C5420F" w:rsidRPr="00AE7509" w:rsidRDefault="00C5420F" w:rsidP="008402D9">
            <w:pPr>
              <w:pStyle w:val="TAC"/>
              <w:keepNext w:val="0"/>
              <w:keepLines w:val="0"/>
              <w:widowControl w:val="0"/>
              <w:rPr>
                <w:lang w:val="en-US"/>
              </w:rPr>
            </w:pPr>
          </w:p>
        </w:tc>
      </w:tr>
      <w:tr w:rsidR="00C5420F" w:rsidRPr="00AE7509" w14:paraId="59FD9AA9" w14:textId="77777777" w:rsidTr="008402D9">
        <w:trPr>
          <w:trHeight w:val="29"/>
        </w:trPr>
        <w:tc>
          <w:tcPr>
            <w:tcW w:w="1959" w:type="dxa"/>
            <w:tcBorders>
              <w:top w:val="nil"/>
              <w:left w:val="single" w:sz="4" w:space="0" w:color="auto"/>
              <w:bottom w:val="nil"/>
              <w:right w:val="single" w:sz="4" w:space="0" w:color="auto"/>
            </w:tcBorders>
          </w:tcPr>
          <w:p w14:paraId="3DF4207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98D441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7A6400"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5B23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070947E" w14:textId="77777777" w:rsidR="00C5420F" w:rsidRPr="00AE7509" w:rsidRDefault="00C5420F" w:rsidP="008402D9">
            <w:pPr>
              <w:pStyle w:val="TAC"/>
              <w:keepNext w:val="0"/>
              <w:keepLines w:val="0"/>
              <w:widowControl w:val="0"/>
              <w:rPr>
                <w:lang w:val="en-US" w:eastAsia="zh-CN"/>
              </w:rPr>
            </w:pPr>
          </w:p>
        </w:tc>
      </w:tr>
      <w:tr w:rsidR="00C5420F" w:rsidRPr="00AE7509" w14:paraId="5AF710A2" w14:textId="77777777" w:rsidTr="008402D9">
        <w:trPr>
          <w:trHeight w:val="29"/>
        </w:trPr>
        <w:tc>
          <w:tcPr>
            <w:tcW w:w="1959" w:type="dxa"/>
            <w:tcBorders>
              <w:top w:val="nil"/>
              <w:left w:val="single" w:sz="4" w:space="0" w:color="auto"/>
              <w:bottom w:val="nil"/>
              <w:right w:val="single" w:sz="4" w:space="0" w:color="auto"/>
            </w:tcBorders>
          </w:tcPr>
          <w:p w14:paraId="71232D0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D82FAA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4D77B0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971CE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653C723A" w14:textId="77777777" w:rsidR="00C5420F" w:rsidRPr="00AE7509" w:rsidRDefault="00C5420F" w:rsidP="008402D9">
            <w:pPr>
              <w:pStyle w:val="TAC"/>
              <w:keepNext w:val="0"/>
              <w:keepLines w:val="0"/>
              <w:widowControl w:val="0"/>
              <w:rPr>
                <w:lang w:val="en-US" w:eastAsia="zh-CN"/>
              </w:rPr>
            </w:pPr>
          </w:p>
        </w:tc>
      </w:tr>
      <w:tr w:rsidR="00C5420F" w:rsidRPr="00AE7509" w14:paraId="01F8FC27" w14:textId="77777777" w:rsidTr="008402D9">
        <w:trPr>
          <w:trHeight w:val="29"/>
        </w:trPr>
        <w:tc>
          <w:tcPr>
            <w:tcW w:w="1959" w:type="dxa"/>
            <w:tcBorders>
              <w:top w:val="nil"/>
              <w:left w:val="single" w:sz="4" w:space="0" w:color="auto"/>
              <w:bottom w:val="single" w:sz="4" w:space="0" w:color="auto"/>
              <w:right w:val="single" w:sz="4" w:space="0" w:color="auto"/>
            </w:tcBorders>
          </w:tcPr>
          <w:p w14:paraId="5345F07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D26E85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ACF72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E93467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3028019" w14:textId="77777777" w:rsidR="00C5420F" w:rsidRPr="00AE7509" w:rsidRDefault="00C5420F" w:rsidP="008402D9">
            <w:pPr>
              <w:pStyle w:val="TAC"/>
              <w:keepNext w:val="0"/>
              <w:keepLines w:val="0"/>
              <w:widowControl w:val="0"/>
              <w:rPr>
                <w:lang w:val="en-US" w:eastAsia="zh-CN"/>
              </w:rPr>
            </w:pPr>
          </w:p>
        </w:tc>
      </w:tr>
      <w:tr w:rsidR="00C5420F" w:rsidRPr="00AE7509" w14:paraId="4985CC95" w14:textId="77777777" w:rsidTr="008402D9">
        <w:trPr>
          <w:trHeight w:val="29"/>
        </w:trPr>
        <w:tc>
          <w:tcPr>
            <w:tcW w:w="1959" w:type="dxa"/>
            <w:tcBorders>
              <w:top w:val="single" w:sz="4" w:space="0" w:color="auto"/>
              <w:left w:val="single" w:sz="4" w:space="0" w:color="auto"/>
              <w:bottom w:val="nil"/>
              <w:right w:val="single" w:sz="4" w:space="0" w:color="auto"/>
            </w:tcBorders>
          </w:tcPr>
          <w:p w14:paraId="47EE1911"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14448429" w14:textId="77777777" w:rsidR="00C5420F" w:rsidRPr="001B33E7" w:rsidRDefault="00C5420F" w:rsidP="008402D9">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238EE15A" w14:textId="77777777" w:rsidR="00C5420F" w:rsidRPr="00AE7509" w:rsidRDefault="00C5420F" w:rsidP="008402D9">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3B6805F9" w14:textId="77777777" w:rsidR="00C5420F" w:rsidRPr="00AE7509" w:rsidRDefault="00C5420F" w:rsidP="008402D9">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20B9F7DA" w14:textId="77777777" w:rsidR="00C5420F" w:rsidRPr="00AE7509" w:rsidRDefault="00C5420F" w:rsidP="008402D9">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19662A3C" w14:textId="77777777" w:rsidR="00C5420F" w:rsidRPr="00AE7509" w:rsidRDefault="00C5420F" w:rsidP="008402D9">
            <w:pPr>
              <w:pStyle w:val="TAC"/>
              <w:rPr>
                <w:lang w:val="en-US" w:eastAsia="zh-CN"/>
              </w:rPr>
            </w:pPr>
            <w:r w:rsidRPr="00AE7509">
              <w:rPr>
                <w:lang w:val="en-US" w:eastAsia="zh-CN"/>
              </w:rPr>
              <w:t>CA_n3A-n28A</w:t>
            </w:r>
          </w:p>
          <w:p w14:paraId="7F6EF092" w14:textId="77777777" w:rsidR="00C5420F" w:rsidRPr="00AE7509" w:rsidRDefault="00C5420F" w:rsidP="008402D9">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5E101AC1"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ADF58E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63246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7789F58"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7A98F7FE" w14:textId="77777777" w:rsidTr="008402D9">
        <w:trPr>
          <w:trHeight w:val="29"/>
        </w:trPr>
        <w:tc>
          <w:tcPr>
            <w:tcW w:w="1959" w:type="dxa"/>
            <w:tcBorders>
              <w:top w:val="nil"/>
              <w:left w:val="single" w:sz="4" w:space="0" w:color="auto"/>
              <w:bottom w:val="nil"/>
              <w:right w:val="single" w:sz="4" w:space="0" w:color="auto"/>
            </w:tcBorders>
          </w:tcPr>
          <w:p w14:paraId="2D06534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6B4F0B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84030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17546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B21CBED" w14:textId="77777777" w:rsidR="00C5420F" w:rsidRPr="00AE7509" w:rsidRDefault="00C5420F" w:rsidP="008402D9">
            <w:pPr>
              <w:pStyle w:val="TAC"/>
              <w:keepNext w:val="0"/>
              <w:keepLines w:val="0"/>
              <w:widowControl w:val="0"/>
              <w:rPr>
                <w:lang w:val="en-US" w:eastAsia="zh-CN"/>
              </w:rPr>
            </w:pPr>
          </w:p>
        </w:tc>
      </w:tr>
      <w:tr w:rsidR="00C5420F" w:rsidRPr="00AE7509" w14:paraId="54A4A6E7" w14:textId="77777777" w:rsidTr="008402D9">
        <w:trPr>
          <w:trHeight w:val="29"/>
        </w:trPr>
        <w:tc>
          <w:tcPr>
            <w:tcW w:w="1959" w:type="dxa"/>
            <w:tcBorders>
              <w:top w:val="nil"/>
              <w:left w:val="single" w:sz="4" w:space="0" w:color="auto"/>
              <w:bottom w:val="nil"/>
              <w:right w:val="single" w:sz="4" w:space="0" w:color="auto"/>
            </w:tcBorders>
          </w:tcPr>
          <w:p w14:paraId="596ED49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BDF894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9A2B83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281279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FD97684" w14:textId="77777777" w:rsidR="00C5420F" w:rsidRPr="00AE7509" w:rsidRDefault="00C5420F" w:rsidP="008402D9">
            <w:pPr>
              <w:pStyle w:val="TAC"/>
              <w:keepNext w:val="0"/>
              <w:keepLines w:val="0"/>
              <w:widowControl w:val="0"/>
              <w:rPr>
                <w:lang w:val="en-US" w:eastAsia="zh-CN"/>
              </w:rPr>
            </w:pPr>
          </w:p>
        </w:tc>
      </w:tr>
      <w:tr w:rsidR="00C5420F" w:rsidRPr="00AE7509" w14:paraId="00E59212" w14:textId="77777777" w:rsidTr="008402D9">
        <w:trPr>
          <w:trHeight w:val="29"/>
        </w:trPr>
        <w:tc>
          <w:tcPr>
            <w:tcW w:w="1959" w:type="dxa"/>
            <w:tcBorders>
              <w:top w:val="nil"/>
              <w:left w:val="single" w:sz="4" w:space="0" w:color="auto"/>
              <w:bottom w:val="nil"/>
              <w:right w:val="single" w:sz="4" w:space="0" w:color="auto"/>
            </w:tcBorders>
          </w:tcPr>
          <w:p w14:paraId="4BA3DCF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8618D0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6D464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82EC73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59E9C79" w14:textId="77777777" w:rsidR="00C5420F" w:rsidRPr="00AE7509" w:rsidRDefault="00C5420F" w:rsidP="008402D9">
            <w:pPr>
              <w:pStyle w:val="TAC"/>
              <w:keepNext w:val="0"/>
              <w:keepLines w:val="0"/>
              <w:widowControl w:val="0"/>
              <w:rPr>
                <w:lang w:val="en-US" w:eastAsia="zh-CN"/>
              </w:rPr>
            </w:pPr>
          </w:p>
        </w:tc>
      </w:tr>
      <w:tr w:rsidR="00C5420F" w:rsidRPr="00AE7509" w14:paraId="6FCF64F4" w14:textId="77777777" w:rsidTr="008402D9">
        <w:trPr>
          <w:trHeight w:val="29"/>
        </w:trPr>
        <w:tc>
          <w:tcPr>
            <w:tcW w:w="1959" w:type="dxa"/>
            <w:tcBorders>
              <w:top w:val="nil"/>
              <w:left w:val="single" w:sz="4" w:space="0" w:color="auto"/>
              <w:bottom w:val="nil"/>
              <w:right w:val="single" w:sz="4" w:space="0" w:color="auto"/>
            </w:tcBorders>
          </w:tcPr>
          <w:p w14:paraId="0221744A"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876F3C1" w14:textId="77777777" w:rsidR="00C5420F" w:rsidRPr="001B33E7" w:rsidRDefault="00C5420F" w:rsidP="008402D9">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66721348"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415A8C6B" w14:textId="77777777" w:rsidR="00C5420F" w:rsidRPr="00AE7509" w:rsidRDefault="00C5420F" w:rsidP="008402D9">
            <w:pPr>
              <w:pStyle w:val="TAC"/>
              <w:keepNext w:val="0"/>
              <w:keepLines w:val="0"/>
              <w:widowControl w:val="0"/>
              <w:rPr>
                <w:lang w:val="en-US" w:eastAsia="zh-CN"/>
              </w:rPr>
            </w:pPr>
            <w:r w:rsidRPr="00AE7509">
              <w:rPr>
                <w:lang w:val="en-US" w:eastAsia="zh-CN"/>
              </w:rPr>
              <w:t>CA_n1A-n28A</w:t>
            </w:r>
          </w:p>
          <w:p w14:paraId="49C9C7DA" w14:textId="77777777" w:rsidR="00C5420F" w:rsidRPr="00AE7509" w:rsidRDefault="00C5420F" w:rsidP="008402D9">
            <w:pPr>
              <w:pStyle w:val="TAC"/>
              <w:keepNext w:val="0"/>
              <w:keepLines w:val="0"/>
              <w:widowControl w:val="0"/>
              <w:rPr>
                <w:lang w:val="en-US" w:eastAsia="zh-CN"/>
              </w:rPr>
            </w:pPr>
            <w:r w:rsidRPr="00AE7509">
              <w:rPr>
                <w:lang w:val="en-US" w:eastAsia="zh-CN"/>
              </w:rPr>
              <w:t>CA_n1A-n77A</w:t>
            </w:r>
          </w:p>
          <w:p w14:paraId="5D04CE03" w14:textId="77777777" w:rsidR="00C5420F" w:rsidRPr="00AE7509" w:rsidRDefault="00C5420F" w:rsidP="008402D9">
            <w:pPr>
              <w:pStyle w:val="TAC"/>
              <w:keepNext w:val="0"/>
              <w:keepLines w:val="0"/>
              <w:widowControl w:val="0"/>
              <w:rPr>
                <w:lang w:val="en-US" w:eastAsia="zh-CN"/>
              </w:rPr>
            </w:pPr>
            <w:r w:rsidRPr="00AE7509">
              <w:rPr>
                <w:lang w:val="en-US" w:eastAsia="zh-CN"/>
              </w:rPr>
              <w:t>CA_n3A-n28A</w:t>
            </w:r>
          </w:p>
          <w:p w14:paraId="1C601E70" w14:textId="77777777" w:rsidR="00C5420F" w:rsidRPr="00AE7509" w:rsidRDefault="00C5420F" w:rsidP="008402D9">
            <w:pPr>
              <w:pStyle w:val="TAC"/>
              <w:keepNext w:val="0"/>
              <w:keepLines w:val="0"/>
              <w:widowControl w:val="0"/>
              <w:rPr>
                <w:lang w:val="en-US" w:eastAsia="zh-CN"/>
              </w:rPr>
            </w:pPr>
            <w:r w:rsidRPr="00AE7509">
              <w:rPr>
                <w:lang w:val="en-US" w:eastAsia="zh-CN"/>
              </w:rPr>
              <w:t>CA_n3A-n77A</w:t>
            </w:r>
          </w:p>
          <w:p w14:paraId="2E7C5DE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42ADE4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B9F0E1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FEC1ADE" w14:textId="77777777" w:rsidR="00C5420F" w:rsidRPr="00AE7509" w:rsidRDefault="00C5420F" w:rsidP="008402D9">
            <w:pPr>
              <w:pStyle w:val="TAC"/>
              <w:keepNext w:val="0"/>
              <w:keepLines w:val="0"/>
              <w:widowControl w:val="0"/>
              <w:rPr>
                <w:lang w:val="en-US"/>
              </w:rPr>
            </w:pPr>
            <w:r w:rsidRPr="00AE7509">
              <w:rPr>
                <w:rFonts w:hint="eastAsia"/>
                <w:lang w:val="en-US" w:eastAsia="zh-CN"/>
              </w:rPr>
              <w:t>1</w:t>
            </w:r>
          </w:p>
        </w:tc>
      </w:tr>
      <w:tr w:rsidR="00C5420F" w:rsidRPr="00AE7509" w14:paraId="58686E84" w14:textId="77777777" w:rsidTr="008402D9">
        <w:trPr>
          <w:trHeight w:val="29"/>
        </w:trPr>
        <w:tc>
          <w:tcPr>
            <w:tcW w:w="1959" w:type="dxa"/>
            <w:tcBorders>
              <w:top w:val="nil"/>
              <w:left w:val="single" w:sz="4" w:space="0" w:color="auto"/>
              <w:bottom w:val="nil"/>
              <w:right w:val="single" w:sz="4" w:space="0" w:color="auto"/>
            </w:tcBorders>
          </w:tcPr>
          <w:p w14:paraId="0260C83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5EDF59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F4901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549474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73F7495" w14:textId="77777777" w:rsidR="00C5420F" w:rsidRPr="00AE7509" w:rsidRDefault="00C5420F" w:rsidP="008402D9">
            <w:pPr>
              <w:pStyle w:val="TAC"/>
              <w:keepNext w:val="0"/>
              <w:keepLines w:val="0"/>
              <w:widowControl w:val="0"/>
              <w:rPr>
                <w:lang w:val="en-US" w:eastAsia="zh-CN"/>
              </w:rPr>
            </w:pPr>
          </w:p>
        </w:tc>
      </w:tr>
      <w:tr w:rsidR="00C5420F" w:rsidRPr="00AE7509" w14:paraId="7456844F" w14:textId="77777777" w:rsidTr="008402D9">
        <w:trPr>
          <w:trHeight w:val="29"/>
        </w:trPr>
        <w:tc>
          <w:tcPr>
            <w:tcW w:w="1959" w:type="dxa"/>
            <w:tcBorders>
              <w:top w:val="nil"/>
              <w:left w:val="single" w:sz="4" w:space="0" w:color="auto"/>
              <w:bottom w:val="nil"/>
              <w:right w:val="single" w:sz="4" w:space="0" w:color="auto"/>
            </w:tcBorders>
          </w:tcPr>
          <w:p w14:paraId="3964977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1498E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83BF2B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EDA89C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0E38AF4" w14:textId="77777777" w:rsidR="00C5420F" w:rsidRPr="00AE7509" w:rsidRDefault="00C5420F" w:rsidP="008402D9">
            <w:pPr>
              <w:pStyle w:val="TAC"/>
              <w:keepNext w:val="0"/>
              <w:keepLines w:val="0"/>
              <w:widowControl w:val="0"/>
              <w:rPr>
                <w:lang w:val="en-US" w:eastAsia="zh-CN"/>
              </w:rPr>
            </w:pPr>
          </w:p>
        </w:tc>
      </w:tr>
      <w:tr w:rsidR="00C5420F" w:rsidRPr="00AE7509" w14:paraId="791CB6CA" w14:textId="77777777" w:rsidTr="008402D9">
        <w:trPr>
          <w:trHeight w:val="29"/>
        </w:trPr>
        <w:tc>
          <w:tcPr>
            <w:tcW w:w="1959" w:type="dxa"/>
            <w:tcBorders>
              <w:top w:val="nil"/>
              <w:left w:val="single" w:sz="4" w:space="0" w:color="auto"/>
              <w:bottom w:val="single" w:sz="4" w:space="0" w:color="auto"/>
              <w:right w:val="single" w:sz="4" w:space="0" w:color="auto"/>
            </w:tcBorders>
          </w:tcPr>
          <w:p w14:paraId="361ECA7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649927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83CBC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E2D32C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022A48" w14:textId="77777777" w:rsidR="00C5420F" w:rsidRPr="00AE7509" w:rsidRDefault="00C5420F" w:rsidP="008402D9">
            <w:pPr>
              <w:pStyle w:val="TAC"/>
              <w:keepNext w:val="0"/>
              <w:keepLines w:val="0"/>
              <w:widowControl w:val="0"/>
              <w:rPr>
                <w:lang w:val="en-US" w:eastAsia="zh-CN"/>
              </w:rPr>
            </w:pPr>
          </w:p>
        </w:tc>
      </w:tr>
      <w:tr w:rsidR="00C5420F" w:rsidRPr="00AE7509" w14:paraId="761C41C9" w14:textId="77777777" w:rsidTr="008402D9">
        <w:trPr>
          <w:trHeight w:val="29"/>
        </w:trPr>
        <w:tc>
          <w:tcPr>
            <w:tcW w:w="1959" w:type="dxa"/>
            <w:tcBorders>
              <w:top w:val="single" w:sz="4" w:space="0" w:color="auto"/>
              <w:left w:val="single" w:sz="4" w:space="0" w:color="auto"/>
              <w:bottom w:val="nil"/>
              <w:right w:val="single" w:sz="4" w:space="0" w:color="auto"/>
            </w:tcBorders>
          </w:tcPr>
          <w:p w14:paraId="5D9D4AC8" w14:textId="77777777" w:rsidR="00C5420F" w:rsidRPr="00AE7509" w:rsidRDefault="00C5420F" w:rsidP="008402D9">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764ACDF8" w14:textId="77777777" w:rsidR="00C5420F" w:rsidRPr="001B33E7" w:rsidRDefault="00C5420F" w:rsidP="008402D9">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2ECC91D7" w14:textId="77777777" w:rsidR="00C5420F" w:rsidRPr="00AE7509" w:rsidRDefault="00C5420F" w:rsidP="008402D9">
            <w:pPr>
              <w:pStyle w:val="TAC"/>
              <w:keepNext w:val="0"/>
              <w:keepLines w:val="0"/>
              <w:widowControl w:val="0"/>
              <w:rPr>
                <w:rFonts w:cs="Arial"/>
                <w:lang w:val="en-US"/>
              </w:rPr>
            </w:pPr>
            <w:r w:rsidRPr="00AE7509">
              <w:rPr>
                <w:rFonts w:cs="Arial"/>
                <w:lang w:val="en-US"/>
              </w:rPr>
              <w:t>CA_n1A-n3A</w:t>
            </w:r>
          </w:p>
          <w:p w14:paraId="7903AA90" w14:textId="77777777" w:rsidR="00C5420F" w:rsidRPr="00AE7509" w:rsidRDefault="00C5420F" w:rsidP="008402D9">
            <w:pPr>
              <w:pStyle w:val="TAC"/>
              <w:keepNext w:val="0"/>
              <w:keepLines w:val="0"/>
              <w:widowControl w:val="0"/>
              <w:rPr>
                <w:rFonts w:cs="Arial"/>
                <w:lang w:val="en-US"/>
              </w:rPr>
            </w:pPr>
            <w:r w:rsidRPr="00AE7509">
              <w:rPr>
                <w:rFonts w:cs="Arial"/>
                <w:lang w:val="en-US"/>
              </w:rPr>
              <w:t>CA_n1A-n28A</w:t>
            </w:r>
          </w:p>
          <w:p w14:paraId="1CB33EC4" w14:textId="77777777" w:rsidR="00C5420F" w:rsidRPr="00AE7509" w:rsidRDefault="00C5420F" w:rsidP="008402D9">
            <w:pPr>
              <w:pStyle w:val="TAC"/>
              <w:keepNext w:val="0"/>
              <w:keepLines w:val="0"/>
              <w:widowControl w:val="0"/>
              <w:rPr>
                <w:rFonts w:cs="Arial"/>
                <w:lang w:val="en-US"/>
              </w:rPr>
            </w:pPr>
            <w:r w:rsidRPr="00AE7509">
              <w:rPr>
                <w:rFonts w:cs="Arial"/>
                <w:lang w:val="en-US"/>
              </w:rPr>
              <w:t>CA_n1A-n77A</w:t>
            </w:r>
          </w:p>
          <w:p w14:paraId="237BA0C6" w14:textId="77777777" w:rsidR="00C5420F" w:rsidRPr="00AE7509" w:rsidRDefault="00C5420F" w:rsidP="008402D9">
            <w:pPr>
              <w:pStyle w:val="TAC"/>
              <w:keepNext w:val="0"/>
              <w:keepLines w:val="0"/>
              <w:widowControl w:val="0"/>
              <w:rPr>
                <w:rFonts w:cs="Arial"/>
                <w:lang w:val="en-US"/>
              </w:rPr>
            </w:pPr>
            <w:r w:rsidRPr="00AE7509">
              <w:rPr>
                <w:rFonts w:cs="Arial"/>
                <w:lang w:val="en-US"/>
              </w:rPr>
              <w:t>CA_n3A-n28A</w:t>
            </w:r>
          </w:p>
          <w:p w14:paraId="58D38EEA" w14:textId="77777777" w:rsidR="00C5420F" w:rsidRPr="00AE7509" w:rsidRDefault="00C5420F" w:rsidP="008402D9">
            <w:pPr>
              <w:pStyle w:val="TAC"/>
              <w:keepNext w:val="0"/>
              <w:keepLines w:val="0"/>
              <w:widowControl w:val="0"/>
              <w:rPr>
                <w:rFonts w:cs="Arial"/>
                <w:lang w:val="en-US"/>
              </w:rPr>
            </w:pPr>
            <w:r w:rsidRPr="00AE7509">
              <w:rPr>
                <w:rFonts w:cs="Arial"/>
                <w:lang w:val="en-US"/>
              </w:rPr>
              <w:t>CA_n3A-n77A</w:t>
            </w:r>
          </w:p>
          <w:p w14:paraId="471E8FAF" w14:textId="77777777" w:rsidR="00C5420F" w:rsidRPr="00AE7509" w:rsidRDefault="00C5420F" w:rsidP="008402D9">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7A7AFCE5" w14:textId="77777777" w:rsidR="00C5420F" w:rsidRPr="00AE7509" w:rsidRDefault="00C5420F" w:rsidP="008402D9">
            <w:pPr>
              <w:pStyle w:val="TAC"/>
              <w:keepNext w:val="0"/>
              <w:keepLines w:val="0"/>
              <w:widowControl w:val="0"/>
              <w:rPr>
                <w:rFonts w:eastAsia="DengXian"/>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44D29A"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50500F" w14:textId="77777777" w:rsidR="00C5420F" w:rsidRPr="00AE7509" w:rsidRDefault="00C5420F" w:rsidP="008402D9">
            <w:pPr>
              <w:pStyle w:val="TAC"/>
              <w:keepNext w:val="0"/>
              <w:keepLines w:val="0"/>
              <w:widowControl w:val="0"/>
              <w:rPr>
                <w:lang w:val="en-US" w:eastAsia="zh-CN"/>
              </w:rPr>
            </w:pPr>
            <w:r w:rsidRPr="00AE7509">
              <w:rPr>
                <w:rFonts w:cs="Arial"/>
                <w:lang w:val="en-US"/>
              </w:rPr>
              <w:t>0</w:t>
            </w:r>
          </w:p>
        </w:tc>
      </w:tr>
      <w:tr w:rsidR="00C5420F" w:rsidRPr="00AE7509" w14:paraId="2D0CD3F2" w14:textId="77777777" w:rsidTr="008402D9">
        <w:trPr>
          <w:trHeight w:val="29"/>
        </w:trPr>
        <w:tc>
          <w:tcPr>
            <w:tcW w:w="1959" w:type="dxa"/>
            <w:tcBorders>
              <w:top w:val="nil"/>
              <w:left w:val="single" w:sz="4" w:space="0" w:color="auto"/>
              <w:bottom w:val="nil"/>
              <w:right w:val="single" w:sz="4" w:space="0" w:color="auto"/>
            </w:tcBorders>
          </w:tcPr>
          <w:p w14:paraId="3514C36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999C0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040001" w14:textId="77777777" w:rsidR="00C5420F" w:rsidRPr="00AE7509" w:rsidRDefault="00C5420F" w:rsidP="008402D9">
            <w:pPr>
              <w:pStyle w:val="TAC"/>
              <w:keepNext w:val="0"/>
              <w:keepLines w:val="0"/>
              <w:widowControl w:val="0"/>
              <w:rPr>
                <w:rFonts w:eastAsia="DengXian"/>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80EE39"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493FBB9A" w14:textId="77777777" w:rsidR="00C5420F" w:rsidRPr="00AE7509" w:rsidRDefault="00C5420F" w:rsidP="008402D9">
            <w:pPr>
              <w:pStyle w:val="TAC"/>
              <w:keepNext w:val="0"/>
              <w:keepLines w:val="0"/>
              <w:widowControl w:val="0"/>
              <w:rPr>
                <w:lang w:val="en-US" w:eastAsia="zh-CN"/>
              </w:rPr>
            </w:pPr>
          </w:p>
        </w:tc>
      </w:tr>
      <w:tr w:rsidR="00C5420F" w:rsidRPr="00AE7509" w14:paraId="2A5455A6" w14:textId="77777777" w:rsidTr="008402D9">
        <w:trPr>
          <w:trHeight w:val="29"/>
        </w:trPr>
        <w:tc>
          <w:tcPr>
            <w:tcW w:w="1959" w:type="dxa"/>
            <w:tcBorders>
              <w:top w:val="nil"/>
              <w:left w:val="single" w:sz="4" w:space="0" w:color="auto"/>
              <w:bottom w:val="nil"/>
              <w:right w:val="single" w:sz="4" w:space="0" w:color="auto"/>
            </w:tcBorders>
          </w:tcPr>
          <w:p w14:paraId="602BABF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6707C9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689B9A" w14:textId="77777777" w:rsidR="00C5420F" w:rsidRPr="00AE7509" w:rsidRDefault="00C5420F" w:rsidP="008402D9">
            <w:pPr>
              <w:pStyle w:val="TAC"/>
              <w:keepNext w:val="0"/>
              <w:keepLines w:val="0"/>
              <w:widowControl w:val="0"/>
              <w:rPr>
                <w:rFonts w:eastAsia="DengXian"/>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262841"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3EE32021" w14:textId="77777777" w:rsidR="00C5420F" w:rsidRPr="00AE7509" w:rsidRDefault="00C5420F" w:rsidP="008402D9">
            <w:pPr>
              <w:pStyle w:val="TAC"/>
              <w:keepNext w:val="0"/>
              <w:keepLines w:val="0"/>
              <w:widowControl w:val="0"/>
              <w:rPr>
                <w:lang w:val="en-US" w:eastAsia="zh-CN"/>
              </w:rPr>
            </w:pPr>
          </w:p>
        </w:tc>
      </w:tr>
      <w:tr w:rsidR="00C5420F" w:rsidRPr="00AE7509" w14:paraId="3FA30D3D" w14:textId="77777777" w:rsidTr="008402D9">
        <w:trPr>
          <w:trHeight w:val="29"/>
        </w:trPr>
        <w:tc>
          <w:tcPr>
            <w:tcW w:w="1959" w:type="dxa"/>
            <w:tcBorders>
              <w:top w:val="nil"/>
              <w:left w:val="single" w:sz="4" w:space="0" w:color="auto"/>
              <w:bottom w:val="single" w:sz="4" w:space="0" w:color="auto"/>
              <w:right w:val="single" w:sz="4" w:space="0" w:color="auto"/>
            </w:tcBorders>
          </w:tcPr>
          <w:p w14:paraId="00669BF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B7A4AB0"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D903ABA" w14:textId="77777777" w:rsidR="00C5420F" w:rsidRPr="00AE7509" w:rsidRDefault="00C5420F" w:rsidP="008402D9">
            <w:pPr>
              <w:pStyle w:val="TAC"/>
              <w:keepNext w:val="0"/>
              <w:keepLines w:val="0"/>
              <w:widowControl w:val="0"/>
              <w:rPr>
                <w:rFonts w:eastAsia="DengXian"/>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129ABF1"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76B60321" w14:textId="77777777" w:rsidR="00C5420F" w:rsidRPr="00AE7509" w:rsidRDefault="00C5420F" w:rsidP="008402D9">
            <w:pPr>
              <w:pStyle w:val="TAC"/>
              <w:keepNext w:val="0"/>
              <w:keepLines w:val="0"/>
              <w:widowControl w:val="0"/>
              <w:rPr>
                <w:lang w:val="en-US" w:eastAsia="zh-CN"/>
              </w:rPr>
            </w:pPr>
          </w:p>
        </w:tc>
      </w:tr>
      <w:tr w:rsidR="00C5420F" w:rsidRPr="00AE7509" w14:paraId="6B784918" w14:textId="77777777" w:rsidTr="008402D9">
        <w:trPr>
          <w:trHeight w:val="29"/>
        </w:trPr>
        <w:tc>
          <w:tcPr>
            <w:tcW w:w="1959" w:type="dxa"/>
            <w:tcBorders>
              <w:top w:val="single" w:sz="4" w:space="0" w:color="auto"/>
              <w:left w:val="single" w:sz="4" w:space="0" w:color="auto"/>
              <w:bottom w:val="nil"/>
              <w:right w:val="single" w:sz="4" w:space="0" w:color="auto"/>
            </w:tcBorders>
          </w:tcPr>
          <w:p w14:paraId="6D3FA790" w14:textId="77777777" w:rsidR="00C5420F" w:rsidRPr="00AE7509" w:rsidRDefault="00C5420F" w:rsidP="008402D9">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3E0C2750"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34D0665" w14:textId="77777777" w:rsidR="00C5420F" w:rsidRPr="00AE7509" w:rsidRDefault="00C5420F" w:rsidP="008402D9">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FB44D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8C67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BFF796D" w14:textId="77777777" w:rsidTr="008402D9">
        <w:trPr>
          <w:trHeight w:val="29"/>
        </w:trPr>
        <w:tc>
          <w:tcPr>
            <w:tcW w:w="1959" w:type="dxa"/>
            <w:tcBorders>
              <w:top w:val="nil"/>
              <w:left w:val="single" w:sz="4" w:space="0" w:color="auto"/>
              <w:bottom w:val="nil"/>
              <w:right w:val="single" w:sz="4" w:space="0" w:color="auto"/>
            </w:tcBorders>
          </w:tcPr>
          <w:p w14:paraId="0098FB2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E7F47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9B39C6" w14:textId="77777777" w:rsidR="00C5420F" w:rsidRPr="00AE7509" w:rsidRDefault="00C5420F" w:rsidP="008402D9">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04488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D5EE18C" w14:textId="77777777" w:rsidR="00C5420F" w:rsidRPr="00AE7509" w:rsidRDefault="00C5420F" w:rsidP="008402D9">
            <w:pPr>
              <w:pStyle w:val="TAC"/>
              <w:keepNext w:val="0"/>
              <w:keepLines w:val="0"/>
              <w:widowControl w:val="0"/>
              <w:rPr>
                <w:lang w:val="en-US" w:eastAsia="zh-CN" w:bidi="ar"/>
              </w:rPr>
            </w:pPr>
          </w:p>
        </w:tc>
      </w:tr>
      <w:tr w:rsidR="00C5420F" w:rsidRPr="00AE7509" w14:paraId="0DE580AF" w14:textId="77777777" w:rsidTr="008402D9">
        <w:trPr>
          <w:trHeight w:val="29"/>
        </w:trPr>
        <w:tc>
          <w:tcPr>
            <w:tcW w:w="1959" w:type="dxa"/>
            <w:tcBorders>
              <w:top w:val="nil"/>
              <w:left w:val="single" w:sz="4" w:space="0" w:color="auto"/>
              <w:bottom w:val="nil"/>
              <w:right w:val="single" w:sz="4" w:space="0" w:color="auto"/>
            </w:tcBorders>
          </w:tcPr>
          <w:p w14:paraId="62E1FB9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7E14D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F26A67" w14:textId="77777777" w:rsidR="00C5420F" w:rsidRPr="00AE7509" w:rsidRDefault="00C5420F" w:rsidP="008402D9">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E8B34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1329E09" w14:textId="77777777" w:rsidR="00C5420F" w:rsidRPr="00AE7509" w:rsidRDefault="00C5420F" w:rsidP="008402D9">
            <w:pPr>
              <w:pStyle w:val="TAC"/>
              <w:keepNext w:val="0"/>
              <w:keepLines w:val="0"/>
              <w:widowControl w:val="0"/>
              <w:rPr>
                <w:lang w:val="en-US" w:eastAsia="zh-CN" w:bidi="ar"/>
              </w:rPr>
            </w:pPr>
          </w:p>
        </w:tc>
      </w:tr>
      <w:tr w:rsidR="00C5420F" w:rsidRPr="00AE7509" w14:paraId="6DDC54DE" w14:textId="77777777" w:rsidTr="008402D9">
        <w:trPr>
          <w:trHeight w:val="29"/>
        </w:trPr>
        <w:tc>
          <w:tcPr>
            <w:tcW w:w="1959" w:type="dxa"/>
            <w:tcBorders>
              <w:top w:val="nil"/>
              <w:left w:val="single" w:sz="4" w:space="0" w:color="auto"/>
              <w:bottom w:val="nil"/>
              <w:right w:val="single" w:sz="4" w:space="0" w:color="auto"/>
            </w:tcBorders>
          </w:tcPr>
          <w:p w14:paraId="3886830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B5CA30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E6333B" w14:textId="77777777" w:rsidR="00C5420F" w:rsidRPr="00AE7509" w:rsidRDefault="00C5420F" w:rsidP="008402D9">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483E6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438F5C7F" w14:textId="77777777" w:rsidR="00C5420F" w:rsidRPr="00AE7509" w:rsidRDefault="00C5420F" w:rsidP="008402D9">
            <w:pPr>
              <w:pStyle w:val="TAC"/>
              <w:keepNext w:val="0"/>
              <w:keepLines w:val="0"/>
              <w:widowControl w:val="0"/>
              <w:rPr>
                <w:lang w:val="en-US" w:eastAsia="zh-CN" w:bidi="ar"/>
              </w:rPr>
            </w:pPr>
          </w:p>
        </w:tc>
      </w:tr>
      <w:tr w:rsidR="00C5420F" w:rsidRPr="00AE7509" w14:paraId="74CD9C5B" w14:textId="77777777" w:rsidTr="008402D9">
        <w:trPr>
          <w:trHeight w:val="29"/>
        </w:trPr>
        <w:tc>
          <w:tcPr>
            <w:tcW w:w="1959" w:type="dxa"/>
            <w:tcBorders>
              <w:top w:val="nil"/>
              <w:left w:val="single" w:sz="4" w:space="0" w:color="auto"/>
              <w:bottom w:val="nil"/>
              <w:right w:val="single" w:sz="4" w:space="0" w:color="auto"/>
            </w:tcBorders>
          </w:tcPr>
          <w:p w14:paraId="38B0B598"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E33664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44E6A3E1"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CA_n1A-n28A</w:t>
            </w:r>
          </w:p>
          <w:p w14:paraId="5F29C7A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CA_n1A-n78A</w:t>
            </w:r>
          </w:p>
          <w:p w14:paraId="60DE28FD"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CA_n3A-n28A</w:t>
            </w:r>
          </w:p>
          <w:p w14:paraId="45D75664"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CA_n3A-n78A</w:t>
            </w:r>
          </w:p>
          <w:p w14:paraId="711A040E" w14:textId="77777777" w:rsidR="00C5420F" w:rsidRPr="00AE7509" w:rsidRDefault="00C5420F" w:rsidP="008402D9">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E1A831A" w14:textId="77777777" w:rsidR="00C5420F" w:rsidRPr="00AE7509" w:rsidRDefault="00C5420F" w:rsidP="008402D9">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2A2433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CDBCB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43F86F3" w14:textId="77777777" w:rsidTr="008402D9">
        <w:trPr>
          <w:trHeight w:val="29"/>
        </w:trPr>
        <w:tc>
          <w:tcPr>
            <w:tcW w:w="1959" w:type="dxa"/>
            <w:tcBorders>
              <w:top w:val="nil"/>
              <w:left w:val="single" w:sz="4" w:space="0" w:color="auto"/>
              <w:bottom w:val="nil"/>
              <w:right w:val="single" w:sz="4" w:space="0" w:color="auto"/>
            </w:tcBorders>
          </w:tcPr>
          <w:p w14:paraId="0EF4542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4C669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09225F" w14:textId="77777777" w:rsidR="00C5420F" w:rsidRPr="00AE7509" w:rsidRDefault="00C5420F" w:rsidP="008402D9">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787D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263A862" w14:textId="77777777" w:rsidR="00C5420F" w:rsidRPr="00AE7509" w:rsidRDefault="00C5420F" w:rsidP="008402D9">
            <w:pPr>
              <w:pStyle w:val="TAC"/>
              <w:keepNext w:val="0"/>
              <w:keepLines w:val="0"/>
              <w:widowControl w:val="0"/>
              <w:rPr>
                <w:lang w:val="en-US" w:eastAsia="zh-CN" w:bidi="ar"/>
              </w:rPr>
            </w:pPr>
          </w:p>
        </w:tc>
      </w:tr>
      <w:tr w:rsidR="00C5420F" w:rsidRPr="00AE7509" w14:paraId="6BDC46DB" w14:textId="77777777" w:rsidTr="008402D9">
        <w:trPr>
          <w:trHeight w:val="29"/>
        </w:trPr>
        <w:tc>
          <w:tcPr>
            <w:tcW w:w="1959" w:type="dxa"/>
            <w:tcBorders>
              <w:top w:val="nil"/>
              <w:left w:val="single" w:sz="4" w:space="0" w:color="auto"/>
              <w:bottom w:val="nil"/>
              <w:right w:val="single" w:sz="4" w:space="0" w:color="auto"/>
            </w:tcBorders>
          </w:tcPr>
          <w:p w14:paraId="7428FFD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EB42E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727E7E" w14:textId="77777777" w:rsidR="00C5420F" w:rsidRPr="00AE7509" w:rsidRDefault="00C5420F" w:rsidP="008402D9">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A6B9B2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D2C699B" w14:textId="77777777" w:rsidR="00C5420F" w:rsidRPr="00AE7509" w:rsidRDefault="00C5420F" w:rsidP="008402D9">
            <w:pPr>
              <w:pStyle w:val="TAC"/>
              <w:keepNext w:val="0"/>
              <w:keepLines w:val="0"/>
              <w:widowControl w:val="0"/>
              <w:rPr>
                <w:lang w:val="en-US" w:eastAsia="zh-CN" w:bidi="ar"/>
              </w:rPr>
            </w:pPr>
          </w:p>
        </w:tc>
      </w:tr>
      <w:tr w:rsidR="00C5420F" w:rsidRPr="00AE7509" w14:paraId="214400CC" w14:textId="77777777" w:rsidTr="008402D9">
        <w:trPr>
          <w:trHeight w:val="29"/>
        </w:trPr>
        <w:tc>
          <w:tcPr>
            <w:tcW w:w="1959" w:type="dxa"/>
            <w:tcBorders>
              <w:top w:val="nil"/>
              <w:left w:val="single" w:sz="4" w:space="0" w:color="auto"/>
              <w:bottom w:val="nil"/>
              <w:right w:val="single" w:sz="4" w:space="0" w:color="auto"/>
            </w:tcBorders>
          </w:tcPr>
          <w:p w14:paraId="7C9740C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9E2BC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023E65" w14:textId="77777777" w:rsidR="00C5420F" w:rsidRPr="00AE7509" w:rsidRDefault="00C5420F" w:rsidP="008402D9">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207F0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B55329" w14:textId="77777777" w:rsidR="00C5420F" w:rsidRPr="00AE7509" w:rsidRDefault="00C5420F" w:rsidP="008402D9">
            <w:pPr>
              <w:pStyle w:val="TAC"/>
              <w:keepNext w:val="0"/>
              <w:keepLines w:val="0"/>
              <w:widowControl w:val="0"/>
              <w:rPr>
                <w:lang w:val="en-US" w:eastAsia="zh-CN" w:bidi="ar"/>
              </w:rPr>
            </w:pPr>
          </w:p>
        </w:tc>
      </w:tr>
      <w:tr w:rsidR="00C5420F" w:rsidRPr="00AE7509" w14:paraId="2DD96B76" w14:textId="77777777" w:rsidTr="008402D9">
        <w:trPr>
          <w:trHeight w:val="29"/>
        </w:trPr>
        <w:tc>
          <w:tcPr>
            <w:tcW w:w="1959" w:type="dxa"/>
            <w:tcBorders>
              <w:top w:val="nil"/>
              <w:left w:val="single" w:sz="4" w:space="0" w:color="auto"/>
              <w:bottom w:val="nil"/>
              <w:right w:val="single" w:sz="4" w:space="0" w:color="auto"/>
            </w:tcBorders>
          </w:tcPr>
          <w:p w14:paraId="48DF4EB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9DC0D6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FA644F"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E7004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A021B2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0D73E4D1" w14:textId="77777777" w:rsidTr="008402D9">
        <w:trPr>
          <w:trHeight w:val="29"/>
        </w:trPr>
        <w:tc>
          <w:tcPr>
            <w:tcW w:w="1959" w:type="dxa"/>
            <w:tcBorders>
              <w:top w:val="nil"/>
              <w:left w:val="single" w:sz="4" w:space="0" w:color="auto"/>
              <w:bottom w:val="nil"/>
              <w:right w:val="single" w:sz="4" w:space="0" w:color="auto"/>
            </w:tcBorders>
          </w:tcPr>
          <w:p w14:paraId="08FC46B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32955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979B19"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25D0E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CCA21B" w14:textId="77777777" w:rsidR="00C5420F" w:rsidRPr="00AE7509" w:rsidRDefault="00C5420F" w:rsidP="008402D9">
            <w:pPr>
              <w:pStyle w:val="TAC"/>
              <w:keepNext w:val="0"/>
              <w:keepLines w:val="0"/>
              <w:widowControl w:val="0"/>
              <w:rPr>
                <w:lang w:val="en-US" w:eastAsia="zh-CN" w:bidi="ar"/>
              </w:rPr>
            </w:pPr>
          </w:p>
        </w:tc>
      </w:tr>
      <w:tr w:rsidR="00C5420F" w:rsidRPr="00AE7509" w14:paraId="5949EC11" w14:textId="77777777" w:rsidTr="008402D9">
        <w:trPr>
          <w:trHeight w:val="29"/>
        </w:trPr>
        <w:tc>
          <w:tcPr>
            <w:tcW w:w="1959" w:type="dxa"/>
            <w:tcBorders>
              <w:top w:val="nil"/>
              <w:left w:val="single" w:sz="4" w:space="0" w:color="auto"/>
              <w:bottom w:val="nil"/>
              <w:right w:val="single" w:sz="4" w:space="0" w:color="auto"/>
            </w:tcBorders>
          </w:tcPr>
          <w:p w14:paraId="321DD4D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7ABDF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D70E6B" w14:textId="77777777" w:rsidR="00C5420F" w:rsidRPr="00AE7509" w:rsidRDefault="00C5420F" w:rsidP="008402D9">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50D6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137EB48" w14:textId="77777777" w:rsidR="00C5420F" w:rsidRPr="00AE7509" w:rsidRDefault="00C5420F" w:rsidP="008402D9">
            <w:pPr>
              <w:pStyle w:val="TAC"/>
              <w:keepNext w:val="0"/>
              <w:keepLines w:val="0"/>
              <w:widowControl w:val="0"/>
              <w:rPr>
                <w:lang w:val="en-US" w:eastAsia="zh-CN" w:bidi="ar"/>
              </w:rPr>
            </w:pPr>
          </w:p>
        </w:tc>
      </w:tr>
      <w:tr w:rsidR="00C5420F" w:rsidRPr="00AE7509" w14:paraId="0E90F53C" w14:textId="77777777" w:rsidTr="008402D9">
        <w:trPr>
          <w:trHeight w:val="29"/>
        </w:trPr>
        <w:tc>
          <w:tcPr>
            <w:tcW w:w="1959" w:type="dxa"/>
            <w:tcBorders>
              <w:top w:val="nil"/>
              <w:left w:val="single" w:sz="4" w:space="0" w:color="auto"/>
              <w:bottom w:val="single" w:sz="4" w:space="0" w:color="auto"/>
              <w:right w:val="single" w:sz="4" w:space="0" w:color="auto"/>
            </w:tcBorders>
          </w:tcPr>
          <w:p w14:paraId="03F229E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C3DA30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A370BF"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29345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C8D49B" w14:textId="77777777" w:rsidR="00C5420F" w:rsidRPr="00AE7509" w:rsidRDefault="00C5420F" w:rsidP="008402D9">
            <w:pPr>
              <w:pStyle w:val="TAC"/>
              <w:keepNext w:val="0"/>
              <w:keepLines w:val="0"/>
              <w:widowControl w:val="0"/>
              <w:rPr>
                <w:lang w:val="en-US" w:eastAsia="zh-CN" w:bidi="ar"/>
              </w:rPr>
            </w:pPr>
          </w:p>
        </w:tc>
      </w:tr>
      <w:tr w:rsidR="00C5420F" w:rsidRPr="00AE7509" w14:paraId="7F91D9A0" w14:textId="77777777" w:rsidTr="008402D9">
        <w:trPr>
          <w:trHeight w:val="29"/>
        </w:trPr>
        <w:tc>
          <w:tcPr>
            <w:tcW w:w="1959" w:type="dxa"/>
            <w:tcBorders>
              <w:top w:val="single" w:sz="4" w:space="0" w:color="auto"/>
              <w:left w:val="single" w:sz="4" w:space="0" w:color="auto"/>
              <w:bottom w:val="nil"/>
              <w:right w:val="single" w:sz="4" w:space="0" w:color="auto"/>
            </w:tcBorders>
          </w:tcPr>
          <w:p w14:paraId="6A1CB7BD" w14:textId="77777777" w:rsidR="00C5420F" w:rsidRPr="00AE7509" w:rsidRDefault="00C5420F" w:rsidP="008402D9">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6AC1CFA9"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CA_n78(2A)</w:t>
            </w:r>
          </w:p>
          <w:p w14:paraId="284865DB" w14:textId="77777777" w:rsidR="00C5420F" w:rsidRPr="00AE7509" w:rsidRDefault="00C5420F" w:rsidP="008402D9">
            <w:pPr>
              <w:pStyle w:val="TAC"/>
              <w:keepNext w:val="0"/>
              <w:keepLines w:val="0"/>
              <w:widowControl w:val="0"/>
              <w:rPr>
                <w:lang w:val="es-US" w:eastAsia="zh-CN"/>
              </w:rPr>
            </w:pPr>
            <w:r w:rsidRPr="00AE7509">
              <w:rPr>
                <w:lang w:val="es-US" w:eastAsia="zh-CN"/>
              </w:rPr>
              <w:t>CA_n1A-n3A</w:t>
            </w:r>
          </w:p>
          <w:p w14:paraId="7C7845C4" w14:textId="77777777" w:rsidR="00C5420F" w:rsidRPr="00AE7509" w:rsidRDefault="00C5420F" w:rsidP="008402D9">
            <w:pPr>
              <w:pStyle w:val="TAC"/>
              <w:keepNext w:val="0"/>
              <w:keepLines w:val="0"/>
              <w:widowControl w:val="0"/>
              <w:rPr>
                <w:lang w:val="es-US" w:eastAsia="zh-CN"/>
              </w:rPr>
            </w:pPr>
            <w:r w:rsidRPr="00AE7509">
              <w:rPr>
                <w:lang w:val="es-US" w:eastAsia="zh-CN"/>
              </w:rPr>
              <w:t>CA_n1A-n28A</w:t>
            </w:r>
          </w:p>
          <w:p w14:paraId="2D196DC9"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43957BFB" w14:textId="77777777" w:rsidR="00C5420F" w:rsidRPr="00AE7509" w:rsidRDefault="00C5420F" w:rsidP="008402D9">
            <w:pPr>
              <w:pStyle w:val="TAC"/>
              <w:keepNext w:val="0"/>
              <w:keepLines w:val="0"/>
              <w:widowControl w:val="0"/>
              <w:rPr>
                <w:lang w:val="es-US" w:eastAsia="zh-CN"/>
              </w:rPr>
            </w:pPr>
            <w:r w:rsidRPr="00AE7509">
              <w:rPr>
                <w:lang w:val="es-US" w:eastAsia="zh-CN"/>
              </w:rPr>
              <w:t>CA_n3A-n28A</w:t>
            </w:r>
          </w:p>
          <w:p w14:paraId="58C21C5B"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p w14:paraId="29C6B689" w14:textId="77777777" w:rsidR="00C5420F" w:rsidRPr="00AE7509" w:rsidRDefault="00C5420F" w:rsidP="008402D9">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75579B0"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352A3F90"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0D53CFF"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22822A4B" w14:textId="77777777" w:rsidTr="008402D9">
        <w:trPr>
          <w:trHeight w:val="29"/>
        </w:trPr>
        <w:tc>
          <w:tcPr>
            <w:tcW w:w="1959" w:type="dxa"/>
            <w:tcBorders>
              <w:top w:val="nil"/>
              <w:left w:val="single" w:sz="4" w:space="0" w:color="auto"/>
              <w:bottom w:val="nil"/>
              <w:right w:val="single" w:sz="4" w:space="0" w:color="auto"/>
            </w:tcBorders>
          </w:tcPr>
          <w:p w14:paraId="1956CAE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B302D2"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7FF24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7E6C4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B0CBB82" w14:textId="77777777" w:rsidR="00C5420F" w:rsidRPr="00AE7509" w:rsidRDefault="00C5420F" w:rsidP="008402D9">
            <w:pPr>
              <w:pStyle w:val="TAC"/>
              <w:keepNext w:val="0"/>
              <w:keepLines w:val="0"/>
              <w:widowControl w:val="0"/>
              <w:rPr>
                <w:lang w:val="en-US" w:eastAsia="zh-CN"/>
              </w:rPr>
            </w:pPr>
          </w:p>
        </w:tc>
      </w:tr>
      <w:tr w:rsidR="00C5420F" w:rsidRPr="00AE7509" w14:paraId="6A18990C" w14:textId="77777777" w:rsidTr="008402D9">
        <w:trPr>
          <w:trHeight w:val="29"/>
        </w:trPr>
        <w:tc>
          <w:tcPr>
            <w:tcW w:w="1959" w:type="dxa"/>
            <w:tcBorders>
              <w:top w:val="nil"/>
              <w:left w:val="single" w:sz="4" w:space="0" w:color="auto"/>
              <w:bottom w:val="nil"/>
              <w:right w:val="single" w:sz="4" w:space="0" w:color="auto"/>
            </w:tcBorders>
          </w:tcPr>
          <w:p w14:paraId="769D3E5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6D40D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5D124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92308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335BF6D2" w14:textId="77777777" w:rsidR="00C5420F" w:rsidRPr="00AE7509" w:rsidRDefault="00C5420F" w:rsidP="008402D9">
            <w:pPr>
              <w:pStyle w:val="TAC"/>
              <w:keepNext w:val="0"/>
              <w:keepLines w:val="0"/>
              <w:widowControl w:val="0"/>
              <w:rPr>
                <w:lang w:val="en-US" w:eastAsia="zh-CN"/>
              </w:rPr>
            </w:pPr>
          </w:p>
        </w:tc>
      </w:tr>
      <w:tr w:rsidR="00C5420F" w:rsidRPr="00AE7509" w14:paraId="4F87BBC4" w14:textId="77777777" w:rsidTr="008402D9">
        <w:trPr>
          <w:trHeight w:val="29"/>
        </w:trPr>
        <w:tc>
          <w:tcPr>
            <w:tcW w:w="1959" w:type="dxa"/>
            <w:tcBorders>
              <w:top w:val="nil"/>
              <w:left w:val="single" w:sz="4" w:space="0" w:color="auto"/>
              <w:bottom w:val="single" w:sz="4" w:space="0" w:color="auto"/>
              <w:right w:val="single" w:sz="4" w:space="0" w:color="auto"/>
            </w:tcBorders>
          </w:tcPr>
          <w:p w14:paraId="4CB45B7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26CD7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A4F5C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7642F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3F4C073" w14:textId="77777777" w:rsidR="00C5420F" w:rsidRPr="00AE7509" w:rsidRDefault="00C5420F" w:rsidP="008402D9">
            <w:pPr>
              <w:pStyle w:val="TAC"/>
              <w:keepNext w:val="0"/>
              <w:keepLines w:val="0"/>
              <w:widowControl w:val="0"/>
              <w:rPr>
                <w:lang w:val="en-US" w:eastAsia="zh-CN"/>
              </w:rPr>
            </w:pPr>
          </w:p>
        </w:tc>
      </w:tr>
      <w:tr w:rsidR="00C5420F" w:rsidRPr="00AE7509" w14:paraId="49CEEF9C" w14:textId="77777777" w:rsidTr="008402D9">
        <w:trPr>
          <w:trHeight w:val="29"/>
        </w:trPr>
        <w:tc>
          <w:tcPr>
            <w:tcW w:w="1959" w:type="dxa"/>
            <w:tcBorders>
              <w:top w:val="single" w:sz="4" w:space="0" w:color="auto"/>
              <w:left w:val="single" w:sz="4" w:space="0" w:color="auto"/>
              <w:bottom w:val="nil"/>
              <w:right w:val="single" w:sz="4" w:space="0" w:color="auto"/>
            </w:tcBorders>
          </w:tcPr>
          <w:p w14:paraId="253B2CB1" w14:textId="77777777" w:rsidR="00C5420F" w:rsidRPr="00AE7509" w:rsidRDefault="00C5420F" w:rsidP="008402D9">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6A2E37A6" w14:textId="77777777" w:rsidR="00C5420F" w:rsidRPr="00AE7509" w:rsidRDefault="00C5420F" w:rsidP="008402D9">
            <w:pPr>
              <w:pStyle w:val="TAC"/>
              <w:rPr>
                <w:rFonts w:cs="Arial"/>
                <w:lang w:val="en-US" w:eastAsia="zh-CN"/>
              </w:rPr>
            </w:pPr>
            <w:r w:rsidRPr="00AE7509">
              <w:rPr>
                <w:rFonts w:cs="Arial"/>
                <w:lang w:val="en-US" w:eastAsia="zh-CN"/>
              </w:rPr>
              <w:t>CA_n78</w:t>
            </w:r>
            <w:r>
              <w:rPr>
                <w:rFonts w:cs="Arial"/>
                <w:lang w:val="en-US" w:eastAsia="zh-CN"/>
              </w:rPr>
              <w:t>C</w:t>
            </w:r>
          </w:p>
          <w:p w14:paraId="0A19C1BC" w14:textId="77777777" w:rsidR="00C5420F" w:rsidRPr="00AE7509" w:rsidRDefault="00C5420F" w:rsidP="008402D9">
            <w:pPr>
              <w:pStyle w:val="TAC"/>
              <w:rPr>
                <w:lang w:val="es-US" w:eastAsia="zh-CN"/>
              </w:rPr>
            </w:pPr>
            <w:r w:rsidRPr="00AE7509">
              <w:rPr>
                <w:lang w:val="es-US" w:eastAsia="zh-CN"/>
              </w:rPr>
              <w:t>CA_n1A-n3A</w:t>
            </w:r>
          </w:p>
          <w:p w14:paraId="192A0864" w14:textId="77777777" w:rsidR="00C5420F" w:rsidRPr="00AE7509" w:rsidRDefault="00C5420F" w:rsidP="008402D9">
            <w:pPr>
              <w:pStyle w:val="TAC"/>
              <w:rPr>
                <w:lang w:val="es-US" w:eastAsia="zh-CN"/>
              </w:rPr>
            </w:pPr>
            <w:r w:rsidRPr="00AE7509">
              <w:rPr>
                <w:lang w:val="es-US" w:eastAsia="zh-CN"/>
              </w:rPr>
              <w:t>CA_n1A-n28A</w:t>
            </w:r>
          </w:p>
          <w:p w14:paraId="7C90958D" w14:textId="77777777" w:rsidR="00C5420F" w:rsidRPr="00AE7509" w:rsidRDefault="00C5420F" w:rsidP="008402D9">
            <w:pPr>
              <w:pStyle w:val="TAC"/>
              <w:rPr>
                <w:lang w:val="es-US" w:eastAsia="zh-CN"/>
              </w:rPr>
            </w:pPr>
            <w:r w:rsidRPr="00AE7509">
              <w:rPr>
                <w:lang w:val="es-US" w:eastAsia="zh-CN"/>
              </w:rPr>
              <w:t>CA_n1A-n78A</w:t>
            </w:r>
          </w:p>
          <w:p w14:paraId="51C64F63" w14:textId="77777777" w:rsidR="00C5420F" w:rsidRPr="00AE7509" w:rsidRDefault="00C5420F" w:rsidP="008402D9">
            <w:pPr>
              <w:pStyle w:val="TAC"/>
              <w:rPr>
                <w:lang w:val="es-US" w:eastAsia="zh-CN"/>
              </w:rPr>
            </w:pPr>
            <w:r w:rsidRPr="00AE7509">
              <w:rPr>
                <w:lang w:val="es-US" w:eastAsia="zh-CN"/>
              </w:rPr>
              <w:t>CA_n3A-n28A</w:t>
            </w:r>
          </w:p>
          <w:p w14:paraId="3FE06AE5" w14:textId="77777777" w:rsidR="00C5420F" w:rsidRPr="00AE7509" w:rsidRDefault="00C5420F" w:rsidP="008402D9">
            <w:pPr>
              <w:pStyle w:val="TAC"/>
              <w:rPr>
                <w:lang w:val="es-US" w:eastAsia="zh-CN"/>
              </w:rPr>
            </w:pPr>
            <w:r w:rsidRPr="00AE7509">
              <w:rPr>
                <w:lang w:val="es-US" w:eastAsia="zh-CN"/>
              </w:rPr>
              <w:t>CA_n3A-n78A</w:t>
            </w:r>
          </w:p>
          <w:p w14:paraId="1F71BC8B" w14:textId="77777777" w:rsidR="00C5420F" w:rsidRPr="00AE7509" w:rsidRDefault="00C5420F" w:rsidP="008402D9">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95AE2CE" w14:textId="77777777" w:rsidR="00C5420F" w:rsidRPr="00AE7509" w:rsidRDefault="00C5420F" w:rsidP="008402D9">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EBBEF85"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AE0B6BA"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61935946" w14:textId="77777777" w:rsidTr="008402D9">
        <w:trPr>
          <w:trHeight w:val="29"/>
        </w:trPr>
        <w:tc>
          <w:tcPr>
            <w:tcW w:w="1959" w:type="dxa"/>
            <w:tcBorders>
              <w:top w:val="nil"/>
              <w:left w:val="single" w:sz="4" w:space="0" w:color="auto"/>
              <w:bottom w:val="nil"/>
              <w:right w:val="single" w:sz="4" w:space="0" w:color="auto"/>
            </w:tcBorders>
          </w:tcPr>
          <w:p w14:paraId="22CB1F3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788DB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E27DED" w14:textId="77777777" w:rsidR="00C5420F" w:rsidRPr="00AE7509" w:rsidRDefault="00C5420F" w:rsidP="008402D9">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5C702"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0B096BC" w14:textId="77777777" w:rsidR="00C5420F" w:rsidRPr="00AE7509" w:rsidRDefault="00C5420F" w:rsidP="008402D9">
            <w:pPr>
              <w:pStyle w:val="TAC"/>
              <w:keepNext w:val="0"/>
              <w:keepLines w:val="0"/>
              <w:widowControl w:val="0"/>
              <w:rPr>
                <w:lang w:val="en-US" w:eastAsia="zh-CN"/>
              </w:rPr>
            </w:pPr>
          </w:p>
        </w:tc>
      </w:tr>
      <w:tr w:rsidR="00C5420F" w:rsidRPr="00AE7509" w14:paraId="19B55785" w14:textId="77777777" w:rsidTr="008402D9">
        <w:trPr>
          <w:trHeight w:val="29"/>
        </w:trPr>
        <w:tc>
          <w:tcPr>
            <w:tcW w:w="1959" w:type="dxa"/>
            <w:tcBorders>
              <w:top w:val="nil"/>
              <w:left w:val="single" w:sz="4" w:space="0" w:color="auto"/>
              <w:bottom w:val="nil"/>
              <w:right w:val="single" w:sz="4" w:space="0" w:color="auto"/>
            </w:tcBorders>
          </w:tcPr>
          <w:p w14:paraId="6CD4CE5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FD89E5"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9FF461" w14:textId="77777777" w:rsidR="00C5420F" w:rsidRPr="00AE7509" w:rsidRDefault="00C5420F" w:rsidP="008402D9">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26EED14" w14:textId="77777777" w:rsidR="00C5420F" w:rsidRPr="00AE7509" w:rsidRDefault="00C5420F" w:rsidP="008402D9">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489E8D0" w14:textId="77777777" w:rsidR="00C5420F" w:rsidRPr="00AE7509" w:rsidRDefault="00C5420F" w:rsidP="008402D9">
            <w:pPr>
              <w:pStyle w:val="TAC"/>
              <w:keepNext w:val="0"/>
              <w:keepLines w:val="0"/>
              <w:widowControl w:val="0"/>
              <w:rPr>
                <w:lang w:val="en-US" w:eastAsia="zh-CN"/>
              </w:rPr>
            </w:pPr>
          </w:p>
        </w:tc>
      </w:tr>
      <w:tr w:rsidR="00C5420F" w:rsidRPr="00AE7509" w14:paraId="2FDF9C28" w14:textId="77777777" w:rsidTr="008402D9">
        <w:trPr>
          <w:trHeight w:val="29"/>
        </w:trPr>
        <w:tc>
          <w:tcPr>
            <w:tcW w:w="1959" w:type="dxa"/>
            <w:tcBorders>
              <w:top w:val="nil"/>
              <w:left w:val="single" w:sz="4" w:space="0" w:color="auto"/>
              <w:bottom w:val="single" w:sz="4" w:space="0" w:color="auto"/>
              <w:right w:val="single" w:sz="4" w:space="0" w:color="auto"/>
            </w:tcBorders>
          </w:tcPr>
          <w:p w14:paraId="5CEB48A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94E34F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5381FC" w14:textId="77777777" w:rsidR="00C5420F" w:rsidRPr="00AE7509" w:rsidRDefault="00C5420F" w:rsidP="008402D9">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AE839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3FFB89BB" w14:textId="77777777" w:rsidR="00C5420F" w:rsidRPr="00AE7509" w:rsidRDefault="00C5420F" w:rsidP="008402D9">
            <w:pPr>
              <w:pStyle w:val="TAC"/>
              <w:keepNext w:val="0"/>
              <w:keepLines w:val="0"/>
              <w:widowControl w:val="0"/>
              <w:rPr>
                <w:lang w:val="en-US" w:eastAsia="zh-CN"/>
              </w:rPr>
            </w:pPr>
          </w:p>
        </w:tc>
      </w:tr>
      <w:tr w:rsidR="00C5420F" w:rsidRPr="00AE7509" w14:paraId="47DFAEA2" w14:textId="77777777" w:rsidTr="008402D9">
        <w:trPr>
          <w:trHeight w:val="29"/>
        </w:trPr>
        <w:tc>
          <w:tcPr>
            <w:tcW w:w="1959" w:type="dxa"/>
            <w:tcBorders>
              <w:top w:val="single" w:sz="4" w:space="0" w:color="auto"/>
              <w:left w:val="single" w:sz="4" w:space="0" w:color="auto"/>
              <w:bottom w:val="nil"/>
              <w:right w:val="single" w:sz="4" w:space="0" w:color="auto"/>
            </w:tcBorders>
          </w:tcPr>
          <w:p w14:paraId="3076807A" w14:textId="77777777" w:rsidR="00C5420F" w:rsidRPr="00AE7509" w:rsidRDefault="00C5420F" w:rsidP="008402D9">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4D2B88E8"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CA_n1A-n3A</w:t>
            </w:r>
          </w:p>
          <w:p w14:paraId="1A301C27"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CA_n1A-n28A</w:t>
            </w:r>
          </w:p>
          <w:p w14:paraId="42B4BEE9"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CA_n1A-n78A</w:t>
            </w:r>
          </w:p>
          <w:p w14:paraId="2B0CDA12"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CA_n3A-n28A</w:t>
            </w:r>
          </w:p>
          <w:p w14:paraId="2716ADD2" w14:textId="77777777" w:rsidR="00C5420F" w:rsidRPr="007B01F8" w:rsidRDefault="00C5420F" w:rsidP="008402D9">
            <w:pPr>
              <w:pStyle w:val="TAC"/>
              <w:keepNext w:val="0"/>
              <w:keepLines w:val="0"/>
              <w:widowControl w:val="0"/>
              <w:rPr>
                <w:lang w:val="en-US" w:eastAsia="zh-CN" w:bidi="ar"/>
              </w:rPr>
            </w:pPr>
            <w:r w:rsidRPr="007B01F8">
              <w:rPr>
                <w:lang w:val="en-US" w:eastAsia="zh-CN" w:bidi="ar"/>
              </w:rPr>
              <w:t>CA_n3A-n78A</w:t>
            </w:r>
          </w:p>
          <w:p w14:paraId="2C171D7E" w14:textId="77777777" w:rsidR="00C5420F" w:rsidRPr="00AE7509" w:rsidRDefault="00C5420F" w:rsidP="008402D9">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D33A33" w14:textId="77777777" w:rsidR="00C5420F" w:rsidRPr="00AE7509" w:rsidRDefault="00C5420F" w:rsidP="008402D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C7EAE"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44D658"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3DA0D7D7" w14:textId="77777777" w:rsidTr="008402D9">
        <w:trPr>
          <w:trHeight w:val="29"/>
        </w:trPr>
        <w:tc>
          <w:tcPr>
            <w:tcW w:w="1959" w:type="dxa"/>
            <w:tcBorders>
              <w:top w:val="nil"/>
              <w:left w:val="single" w:sz="4" w:space="0" w:color="auto"/>
              <w:bottom w:val="nil"/>
              <w:right w:val="single" w:sz="4" w:space="0" w:color="auto"/>
            </w:tcBorders>
          </w:tcPr>
          <w:p w14:paraId="6B3B4D5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124623"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1199697" w14:textId="77777777" w:rsidR="00C5420F" w:rsidRPr="00AE7509" w:rsidRDefault="00C5420F" w:rsidP="008402D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B2EB94"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04048CF9" w14:textId="77777777" w:rsidR="00C5420F" w:rsidRPr="00AE7509" w:rsidRDefault="00C5420F" w:rsidP="008402D9">
            <w:pPr>
              <w:pStyle w:val="TAC"/>
              <w:keepNext w:val="0"/>
              <w:keepLines w:val="0"/>
              <w:widowControl w:val="0"/>
              <w:rPr>
                <w:lang w:val="en-US"/>
              </w:rPr>
            </w:pPr>
          </w:p>
        </w:tc>
      </w:tr>
      <w:tr w:rsidR="00C5420F" w:rsidRPr="00AE7509" w14:paraId="44E505E7" w14:textId="77777777" w:rsidTr="008402D9">
        <w:trPr>
          <w:trHeight w:val="29"/>
        </w:trPr>
        <w:tc>
          <w:tcPr>
            <w:tcW w:w="1959" w:type="dxa"/>
            <w:tcBorders>
              <w:top w:val="nil"/>
              <w:left w:val="single" w:sz="4" w:space="0" w:color="auto"/>
              <w:bottom w:val="nil"/>
              <w:right w:val="single" w:sz="4" w:space="0" w:color="auto"/>
            </w:tcBorders>
          </w:tcPr>
          <w:p w14:paraId="5E85337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142656"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B0F7D5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C496DF8"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80C8F5E" w14:textId="77777777" w:rsidR="00C5420F" w:rsidRPr="00AE7509" w:rsidRDefault="00C5420F" w:rsidP="008402D9">
            <w:pPr>
              <w:pStyle w:val="TAC"/>
              <w:keepNext w:val="0"/>
              <w:keepLines w:val="0"/>
              <w:widowControl w:val="0"/>
              <w:rPr>
                <w:lang w:val="en-US"/>
              </w:rPr>
            </w:pPr>
          </w:p>
        </w:tc>
      </w:tr>
      <w:tr w:rsidR="00C5420F" w:rsidRPr="00AE7509" w14:paraId="50613E95" w14:textId="77777777" w:rsidTr="008402D9">
        <w:trPr>
          <w:trHeight w:val="29"/>
        </w:trPr>
        <w:tc>
          <w:tcPr>
            <w:tcW w:w="1959" w:type="dxa"/>
            <w:tcBorders>
              <w:top w:val="nil"/>
              <w:left w:val="single" w:sz="4" w:space="0" w:color="auto"/>
              <w:bottom w:val="single" w:sz="4" w:space="0" w:color="auto"/>
              <w:right w:val="single" w:sz="4" w:space="0" w:color="auto"/>
            </w:tcBorders>
          </w:tcPr>
          <w:p w14:paraId="2120595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0F4F91"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36C5107" w14:textId="77777777" w:rsidR="00C5420F" w:rsidRPr="00AE7509" w:rsidRDefault="00C5420F" w:rsidP="008402D9">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D6D745A"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B156F73" w14:textId="77777777" w:rsidR="00C5420F" w:rsidRPr="00AE7509" w:rsidRDefault="00C5420F" w:rsidP="008402D9">
            <w:pPr>
              <w:pStyle w:val="TAC"/>
              <w:keepNext w:val="0"/>
              <w:keepLines w:val="0"/>
              <w:widowControl w:val="0"/>
              <w:rPr>
                <w:lang w:val="en-US"/>
              </w:rPr>
            </w:pPr>
          </w:p>
        </w:tc>
      </w:tr>
      <w:tr w:rsidR="00C5420F" w:rsidRPr="00AE7509" w14:paraId="517FD1DE" w14:textId="77777777" w:rsidTr="008402D9">
        <w:trPr>
          <w:trHeight w:val="29"/>
        </w:trPr>
        <w:tc>
          <w:tcPr>
            <w:tcW w:w="1959" w:type="dxa"/>
            <w:tcBorders>
              <w:top w:val="single" w:sz="4" w:space="0" w:color="auto"/>
              <w:left w:val="single" w:sz="4" w:space="0" w:color="auto"/>
              <w:bottom w:val="nil"/>
              <w:right w:val="single" w:sz="4" w:space="0" w:color="auto"/>
            </w:tcBorders>
          </w:tcPr>
          <w:p w14:paraId="3DAAAF9F" w14:textId="77777777" w:rsidR="00C5420F" w:rsidRPr="00AE7509" w:rsidRDefault="00C5420F" w:rsidP="008402D9">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58204A44"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CA_n78(2A)</w:t>
            </w:r>
          </w:p>
          <w:p w14:paraId="69CDF4EF"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CA_n1A-n3A</w:t>
            </w:r>
          </w:p>
          <w:p w14:paraId="1D3A53B0"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lastRenderedPageBreak/>
              <w:t>CA_n1A-n28A</w:t>
            </w:r>
          </w:p>
          <w:p w14:paraId="61A938C3"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CA_n1A-n78A</w:t>
            </w:r>
          </w:p>
          <w:p w14:paraId="33F38907"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CA_n3A-n28A</w:t>
            </w:r>
          </w:p>
          <w:p w14:paraId="20DC9282" w14:textId="77777777" w:rsidR="00C5420F" w:rsidRPr="00785546" w:rsidRDefault="00C5420F" w:rsidP="008402D9">
            <w:pPr>
              <w:pStyle w:val="TAC"/>
              <w:keepNext w:val="0"/>
              <w:keepLines w:val="0"/>
              <w:widowControl w:val="0"/>
              <w:rPr>
                <w:lang w:val="en-US" w:eastAsia="zh-CN" w:bidi="ar"/>
              </w:rPr>
            </w:pPr>
            <w:r w:rsidRPr="00785546">
              <w:rPr>
                <w:lang w:val="en-US" w:eastAsia="zh-CN" w:bidi="ar"/>
              </w:rPr>
              <w:t>CA_n3A-n78A</w:t>
            </w:r>
          </w:p>
          <w:p w14:paraId="48ED4B36" w14:textId="77777777" w:rsidR="00C5420F" w:rsidRPr="00AE7509" w:rsidRDefault="00C5420F" w:rsidP="008402D9">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26B231E" w14:textId="77777777" w:rsidR="00C5420F" w:rsidRPr="00AE7509" w:rsidRDefault="00C5420F" w:rsidP="008402D9">
            <w:pPr>
              <w:pStyle w:val="TAC"/>
              <w:keepNext w:val="0"/>
              <w:keepLines w:val="0"/>
              <w:widowControl w:val="0"/>
              <w:rPr>
                <w:lang w:eastAsia="zh-CN"/>
              </w:rPr>
            </w:pPr>
            <w:r w:rsidRPr="00635DAD">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32F2131"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195932"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5FA84C3E" w14:textId="77777777" w:rsidTr="008402D9">
        <w:trPr>
          <w:trHeight w:val="29"/>
        </w:trPr>
        <w:tc>
          <w:tcPr>
            <w:tcW w:w="1959" w:type="dxa"/>
            <w:tcBorders>
              <w:top w:val="nil"/>
              <w:left w:val="single" w:sz="4" w:space="0" w:color="auto"/>
              <w:bottom w:val="nil"/>
              <w:right w:val="single" w:sz="4" w:space="0" w:color="auto"/>
            </w:tcBorders>
          </w:tcPr>
          <w:p w14:paraId="2FA3117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E281BD"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597F246" w14:textId="77777777" w:rsidR="00C5420F" w:rsidRPr="00AE7509" w:rsidRDefault="00C5420F" w:rsidP="008402D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362D44"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16734845" w14:textId="77777777" w:rsidR="00C5420F" w:rsidRPr="00AE7509" w:rsidRDefault="00C5420F" w:rsidP="008402D9">
            <w:pPr>
              <w:pStyle w:val="TAC"/>
              <w:keepNext w:val="0"/>
              <w:keepLines w:val="0"/>
              <w:widowControl w:val="0"/>
              <w:rPr>
                <w:lang w:val="en-US"/>
              </w:rPr>
            </w:pPr>
          </w:p>
        </w:tc>
      </w:tr>
      <w:tr w:rsidR="00C5420F" w:rsidRPr="00AE7509" w14:paraId="07F6E6A0" w14:textId="77777777" w:rsidTr="008402D9">
        <w:trPr>
          <w:trHeight w:val="29"/>
        </w:trPr>
        <w:tc>
          <w:tcPr>
            <w:tcW w:w="1959" w:type="dxa"/>
            <w:tcBorders>
              <w:top w:val="nil"/>
              <w:left w:val="single" w:sz="4" w:space="0" w:color="auto"/>
              <w:bottom w:val="nil"/>
              <w:right w:val="single" w:sz="4" w:space="0" w:color="auto"/>
            </w:tcBorders>
          </w:tcPr>
          <w:p w14:paraId="5681CF4F"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FAF7B2"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2FD3404"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6C15AD0"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2C5C3D7" w14:textId="77777777" w:rsidR="00C5420F" w:rsidRPr="00AE7509" w:rsidRDefault="00C5420F" w:rsidP="008402D9">
            <w:pPr>
              <w:pStyle w:val="TAC"/>
              <w:keepNext w:val="0"/>
              <w:keepLines w:val="0"/>
              <w:widowControl w:val="0"/>
              <w:rPr>
                <w:lang w:val="en-US"/>
              </w:rPr>
            </w:pPr>
          </w:p>
        </w:tc>
      </w:tr>
      <w:tr w:rsidR="00C5420F" w:rsidRPr="00AE7509" w14:paraId="066B232B" w14:textId="77777777" w:rsidTr="008402D9">
        <w:trPr>
          <w:trHeight w:val="29"/>
        </w:trPr>
        <w:tc>
          <w:tcPr>
            <w:tcW w:w="1959" w:type="dxa"/>
            <w:tcBorders>
              <w:top w:val="nil"/>
              <w:left w:val="single" w:sz="4" w:space="0" w:color="auto"/>
              <w:bottom w:val="single" w:sz="4" w:space="0" w:color="auto"/>
              <w:right w:val="single" w:sz="4" w:space="0" w:color="auto"/>
            </w:tcBorders>
          </w:tcPr>
          <w:p w14:paraId="25FA419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B34A46"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535220A"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267C5D4"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21D3AF2" w14:textId="77777777" w:rsidR="00C5420F" w:rsidRPr="00AE7509" w:rsidRDefault="00C5420F" w:rsidP="008402D9">
            <w:pPr>
              <w:pStyle w:val="TAC"/>
              <w:keepNext w:val="0"/>
              <w:keepLines w:val="0"/>
              <w:widowControl w:val="0"/>
              <w:rPr>
                <w:lang w:val="en-US"/>
              </w:rPr>
            </w:pPr>
          </w:p>
        </w:tc>
      </w:tr>
      <w:tr w:rsidR="00C5420F" w:rsidRPr="00AE7509" w14:paraId="73AB07CC" w14:textId="77777777" w:rsidTr="008402D9">
        <w:trPr>
          <w:trHeight w:val="29"/>
        </w:trPr>
        <w:tc>
          <w:tcPr>
            <w:tcW w:w="1959" w:type="dxa"/>
            <w:tcBorders>
              <w:top w:val="single" w:sz="4" w:space="0" w:color="auto"/>
              <w:left w:val="single" w:sz="4" w:space="0" w:color="auto"/>
              <w:bottom w:val="nil"/>
              <w:right w:val="single" w:sz="4" w:space="0" w:color="auto"/>
            </w:tcBorders>
          </w:tcPr>
          <w:p w14:paraId="5730E683" w14:textId="77777777" w:rsidR="00C5420F" w:rsidRPr="00AE7509" w:rsidRDefault="00C5420F" w:rsidP="008402D9">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0A080AC8" w14:textId="77777777" w:rsidR="00C5420F" w:rsidRPr="00785546" w:rsidRDefault="00C5420F" w:rsidP="008402D9">
            <w:pPr>
              <w:pStyle w:val="TAC"/>
              <w:rPr>
                <w:lang w:val="en-US" w:eastAsia="zh-CN" w:bidi="ar"/>
              </w:rPr>
            </w:pPr>
            <w:r w:rsidRPr="00785546">
              <w:rPr>
                <w:lang w:val="en-US" w:eastAsia="zh-CN" w:bidi="ar"/>
              </w:rPr>
              <w:t>CA_n1A-n3A</w:t>
            </w:r>
          </w:p>
          <w:p w14:paraId="7192504D" w14:textId="77777777" w:rsidR="00C5420F" w:rsidRPr="00785546" w:rsidRDefault="00C5420F" w:rsidP="008402D9">
            <w:pPr>
              <w:pStyle w:val="TAC"/>
              <w:rPr>
                <w:lang w:val="en-US" w:eastAsia="zh-CN" w:bidi="ar"/>
              </w:rPr>
            </w:pPr>
            <w:r w:rsidRPr="00785546">
              <w:rPr>
                <w:lang w:val="en-US" w:eastAsia="zh-CN" w:bidi="ar"/>
              </w:rPr>
              <w:t>CA_n1A-n28A</w:t>
            </w:r>
          </w:p>
          <w:p w14:paraId="151F9C47" w14:textId="77777777" w:rsidR="00C5420F" w:rsidRPr="00785546" w:rsidRDefault="00C5420F" w:rsidP="008402D9">
            <w:pPr>
              <w:pStyle w:val="TAC"/>
              <w:rPr>
                <w:lang w:val="en-US" w:eastAsia="zh-CN" w:bidi="ar"/>
              </w:rPr>
            </w:pPr>
            <w:r w:rsidRPr="00785546">
              <w:rPr>
                <w:lang w:val="en-US" w:eastAsia="zh-CN" w:bidi="ar"/>
              </w:rPr>
              <w:t>CA_n1A-n78A</w:t>
            </w:r>
          </w:p>
          <w:p w14:paraId="78BAFE78" w14:textId="77777777" w:rsidR="00C5420F" w:rsidRPr="00785546" w:rsidRDefault="00C5420F" w:rsidP="008402D9">
            <w:pPr>
              <w:pStyle w:val="TAC"/>
              <w:rPr>
                <w:lang w:val="en-US" w:eastAsia="zh-CN" w:bidi="ar"/>
              </w:rPr>
            </w:pPr>
            <w:r w:rsidRPr="00785546">
              <w:rPr>
                <w:lang w:val="en-US" w:eastAsia="zh-CN" w:bidi="ar"/>
              </w:rPr>
              <w:t>CA_n3A-n28A</w:t>
            </w:r>
          </w:p>
          <w:p w14:paraId="38C14804" w14:textId="77777777" w:rsidR="00C5420F" w:rsidRPr="00785546" w:rsidRDefault="00C5420F" w:rsidP="008402D9">
            <w:pPr>
              <w:pStyle w:val="TAC"/>
              <w:rPr>
                <w:lang w:val="en-US" w:eastAsia="zh-CN" w:bidi="ar"/>
              </w:rPr>
            </w:pPr>
            <w:r w:rsidRPr="00785546">
              <w:rPr>
                <w:lang w:val="en-US" w:eastAsia="zh-CN" w:bidi="ar"/>
              </w:rPr>
              <w:t>CA_n3A-n78A</w:t>
            </w:r>
          </w:p>
          <w:p w14:paraId="69F49632" w14:textId="77777777" w:rsidR="00C5420F" w:rsidRDefault="00C5420F" w:rsidP="008402D9">
            <w:pPr>
              <w:pStyle w:val="TAC"/>
              <w:rPr>
                <w:lang w:val="en-US" w:eastAsia="zh-CN" w:bidi="ar"/>
              </w:rPr>
            </w:pPr>
            <w:r w:rsidRPr="00785546">
              <w:rPr>
                <w:lang w:val="en-US" w:eastAsia="zh-CN" w:bidi="ar"/>
              </w:rPr>
              <w:t>CA_n28A-n78A</w:t>
            </w:r>
          </w:p>
          <w:p w14:paraId="6732E6B6" w14:textId="77777777" w:rsidR="00C5420F" w:rsidRPr="00AE7509" w:rsidRDefault="00C5420F" w:rsidP="008402D9">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6C9B933" w14:textId="77777777" w:rsidR="00C5420F" w:rsidRPr="00635DAD" w:rsidRDefault="00C5420F" w:rsidP="008402D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D28E47"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FA90ED6"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659363FC" w14:textId="77777777" w:rsidTr="008402D9">
        <w:trPr>
          <w:trHeight w:val="29"/>
        </w:trPr>
        <w:tc>
          <w:tcPr>
            <w:tcW w:w="1959" w:type="dxa"/>
            <w:tcBorders>
              <w:top w:val="nil"/>
              <w:left w:val="single" w:sz="4" w:space="0" w:color="auto"/>
              <w:bottom w:val="nil"/>
              <w:right w:val="single" w:sz="4" w:space="0" w:color="auto"/>
            </w:tcBorders>
          </w:tcPr>
          <w:p w14:paraId="0357181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4320DD"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D508C37" w14:textId="77777777" w:rsidR="00C5420F" w:rsidRPr="00635DAD" w:rsidRDefault="00C5420F" w:rsidP="008402D9">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1FC9DC"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6C8FD962" w14:textId="77777777" w:rsidR="00C5420F" w:rsidRPr="00AE7509" w:rsidRDefault="00C5420F" w:rsidP="008402D9">
            <w:pPr>
              <w:pStyle w:val="TAC"/>
              <w:keepNext w:val="0"/>
              <w:keepLines w:val="0"/>
              <w:widowControl w:val="0"/>
              <w:rPr>
                <w:lang w:val="en-US"/>
              </w:rPr>
            </w:pPr>
          </w:p>
        </w:tc>
      </w:tr>
      <w:tr w:rsidR="00C5420F" w:rsidRPr="00AE7509" w14:paraId="3B572961" w14:textId="77777777" w:rsidTr="008402D9">
        <w:trPr>
          <w:trHeight w:val="29"/>
        </w:trPr>
        <w:tc>
          <w:tcPr>
            <w:tcW w:w="1959" w:type="dxa"/>
            <w:tcBorders>
              <w:top w:val="nil"/>
              <w:left w:val="single" w:sz="4" w:space="0" w:color="auto"/>
              <w:bottom w:val="nil"/>
              <w:right w:val="single" w:sz="4" w:space="0" w:color="auto"/>
            </w:tcBorders>
          </w:tcPr>
          <w:p w14:paraId="626F9D3A"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EF9C60"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94EF4B3"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50E7188"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76266E02" w14:textId="77777777" w:rsidR="00C5420F" w:rsidRPr="00AE7509" w:rsidRDefault="00C5420F" w:rsidP="008402D9">
            <w:pPr>
              <w:pStyle w:val="TAC"/>
              <w:keepNext w:val="0"/>
              <w:keepLines w:val="0"/>
              <w:widowControl w:val="0"/>
              <w:rPr>
                <w:lang w:val="en-US"/>
              </w:rPr>
            </w:pPr>
          </w:p>
        </w:tc>
      </w:tr>
      <w:tr w:rsidR="00C5420F" w:rsidRPr="00AE7509" w14:paraId="698882A1" w14:textId="77777777" w:rsidTr="008402D9">
        <w:trPr>
          <w:trHeight w:val="29"/>
        </w:trPr>
        <w:tc>
          <w:tcPr>
            <w:tcW w:w="1959" w:type="dxa"/>
            <w:tcBorders>
              <w:top w:val="nil"/>
              <w:left w:val="single" w:sz="4" w:space="0" w:color="auto"/>
              <w:bottom w:val="single" w:sz="4" w:space="0" w:color="auto"/>
              <w:right w:val="single" w:sz="4" w:space="0" w:color="auto"/>
            </w:tcBorders>
          </w:tcPr>
          <w:p w14:paraId="19DB426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8E82C5"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53B78E2"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5997496"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6B1A42FB" w14:textId="77777777" w:rsidR="00C5420F" w:rsidRPr="00AE7509" w:rsidRDefault="00C5420F" w:rsidP="008402D9">
            <w:pPr>
              <w:pStyle w:val="TAC"/>
              <w:keepNext w:val="0"/>
              <w:keepLines w:val="0"/>
              <w:widowControl w:val="0"/>
              <w:rPr>
                <w:lang w:val="en-US"/>
              </w:rPr>
            </w:pPr>
          </w:p>
        </w:tc>
      </w:tr>
      <w:tr w:rsidR="00C5420F" w:rsidRPr="00AE7509" w14:paraId="1829FF97" w14:textId="77777777" w:rsidTr="008402D9">
        <w:trPr>
          <w:trHeight w:val="29"/>
        </w:trPr>
        <w:tc>
          <w:tcPr>
            <w:tcW w:w="1959" w:type="dxa"/>
            <w:tcBorders>
              <w:top w:val="single" w:sz="4" w:space="0" w:color="auto"/>
              <w:left w:val="single" w:sz="4" w:space="0" w:color="auto"/>
              <w:bottom w:val="nil"/>
              <w:right w:val="single" w:sz="4" w:space="0" w:color="auto"/>
            </w:tcBorders>
          </w:tcPr>
          <w:p w14:paraId="3508469C"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989ACA2"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1B09426"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7E3052B6"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1EE21950"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62F1DC04"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73926A01" w14:textId="77777777" w:rsidR="00C5420F" w:rsidRPr="00AE7509" w:rsidRDefault="00C5420F" w:rsidP="008402D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52F99F6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D65E43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F05CEE"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63B42F46" w14:textId="77777777" w:rsidTr="008402D9">
        <w:trPr>
          <w:trHeight w:val="29"/>
        </w:trPr>
        <w:tc>
          <w:tcPr>
            <w:tcW w:w="1959" w:type="dxa"/>
            <w:tcBorders>
              <w:top w:val="nil"/>
              <w:left w:val="single" w:sz="4" w:space="0" w:color="auto"/>
              <w:bottom w:val="nil"/>
              <w:right w:val="single" w:sz="4" w:space="0" w:color="auto"/>
            </w:tcBorders>
          </w:tcPr>
          <w:p w14:paraId="1E3EF14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BA740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01FE7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A8C17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1B7B4935" w14:textId="77777777" w:rsidR="00C5420F" w:rsidRPr="00AE7509" w:rsidRDefault="00C5420F" w:rsidP="008402D9">
            <w:pPr>
              <w:pStyle w:val="TAC"/>
              <w:keepNext w:val="0"/>
              <w:keepLines w:val="0"/>
              <w:widowControl w:val="0"/>
              <w:rPr>
                <w:lang w:val="en-US" w:eastAsia="zh-CN"/>
              </w:rPr>
            </w:pPr>
          </w:p>
        </w:tc>
      </w:tr>
      <w:tr w:rsidR="00C5420F" w:rsidRPr="00AE7509" w14:paraId="107996F1" w14:textId="77777777" w:rsidTr="008402D9">
        <w:trPr>
          <w:trHeight w:val="29"/>
        </w:trPr>
        <w:tc>
          <w:tcPr>
            <w:tcW w:w="1959" w:type="dxa"/>
            <w:tcBorders>
              <w:top w:val="nil"/>
              <w:left w:val="single" w:sz="4" w:space="0" w:color="auto"/>
              <w:bottom w:val="nil"/>
              <w:right w:val="single" w:sz="4" w:space="0" w:color="auto"/>
            </w:tcBorders>
          </w:tcPr>
          <w:p w14:paraId="1286730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F7FB9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67C534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A92DEA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F754234" w14:textId="77777777" w:rsidR="00C5420F" w:rsidRPr="00AE7509" w:rsidRDefault="00C5420F" w:rsidP="008402D9">
            <w:pPr>
              <w:pStyle w:val="TAC"/>
              <w:keepNext w:val="0"/>
              <w:keepLines w:val="0"/>
              <w:widowControl w:val="0"/>
              <w:rPr>
                <w:lang w:val="en-US" w:eastAsia="zh-CN"/>
              </w:rPr>
            </w:pPr>
          </w:p>
        </w:tc>
      </w:tr>
      <w:tr w:rsidR="00C5420F" w:rsidRPr="00AE7509" w14:paraId="13674851" w14:textId="77777777" w:rsidTr="008402D9">
        <w:trPr>
          <w:trHeight w:val="29"/>
        </w:trPr>
        <w:tc>
          <w:tcPr>
            <w:tcW w:w="1959" w:type="dxa"/>
            <w:tcBorders>
              <w:top w:val="nil"/>
              <w:left w:val="single" w:sz="4" w:space="0" w:color="auto"/>
              <w:bottom w:val="single" w:sz="4" w:space="0" w:color="auto"/>
              <w:right w:val="single" w:sz="4" w:space="0" w:color="auto"/>
            </w:tcBorders>
          </w:tcPr>
          <w:p w14:paraId="23A04B0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76C381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DAFD82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E04A3F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3140DEE" w14:textId="77777777" w:rsidR="00C5420F" w:rsidRPr="00AE7509" w:rsidRDefault="00C5420F" w:rsidP="008402D9">
            <w:pPr>
              <w:pStyle w:val="TAC"/>
              <w:keepNext w:val="0"/>
              <w:keepLines w:val="0"/>
              <w:widowControl w:val="0"/>
              <w:rPr>
                <w:lang w:val="en-US" w:eastAsia="zh-CN"/>
              </w:rPr>
            </w:pPr>
          </w:p>
        </w:tc>
      </w:tr>
      <w:tr w:rsidR="00C5420F" w:rsidRPr="00AE7509" w14:paraId="54A1EB78" w14:textId="77777777" w:rsidTr="008402D9">
        <w:trPr>
          <w:trHeight w:val="29"/>
        </w:trPr>
        <w:tc>
          <w:tcPr>
            <w:tcW w:w="1959" w:type="dxa"/>
            <w:tcBorders>
              <w:top w:val="single" w:sz="4" w:space="0" w:color="auto"/>
              <w:left w:val="single" w:sz="4" w:space="0" w:color="auto"/>
              <w:bottom w:val="nil"/>
              <w:right w:val="single" w:sz="4" w:space="0" w:color="auto"/>
            </w:tcBorders>
          </w:tcPr>
          <w:p w14:paraId="7C4E11A1" w14:textId="77777777" w:rsidR="00C5420F" w:rsidRPr="00AE7509" w:rsidRDefault="00C5420F" w:rsidP="008402D9">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5A075542" w14:textId="77777777" w:rsidR="00C5420F" w:rsidRPr="00AE7509" w:rsidRDefault="00C5420F" w:rsidP="008402D9">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65EA3E9" w14:textId="77777777" w:rsidR="00C5420F" w:rsidRPr="00AE7509" w:rsidRDefault="00C5420F" w:rsidP="008402D9">
            <w:pPr>
              <w:pStyle w:val="TAC"/>
              <w:keepNext w:val="0"/>
              <w:keepLines w:val="0"/>
              <w:widowControl w:val="0"/>
              <w:rPr>
                <w:rFonts w:eastAsia="DengXian"/>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C300C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F02AC89" w14:textId="77777777" w:rsidR="00C5420F" w:rsidRPr="00AE7509" w:rsidRDefault="00C5420F" w:rsidP="008402D9">
            <w:pPr>
              <w:pStyle w:val="TAC"/>
              <w:keepNext w:val="0"/>
              <w:keepLines w:val="0"/>
              <w:widowControl w:val="0"/>
              <w:rPr>
                <w:lang w:val="en-US" w:eastAsia="zh-CN"/>
              </w:rPr>
            </w:pPr>
            <w:r w:rsidRPr="00AE7509">
              <w:rPr>
                <w:lang w:val="en-US" w:eastAsia="zh-CN" w:bidi="ar"/>
              </w:rPr>
              <w:t>0</w:t>
            </w:r>
          </w:p>
        </w:tc>
      </w:tr>
      <w:tr w:rsidR="00C5420F" w:rsidRPr="00AE7509" w14:paraId="57BB490E" w14:textId="77777777" w:rsidTr="008402D9">
        <w:trPr>
          <w:trHeight w:val="29"/>
        </w:trPr>
        <w:tc>
          <w:tcPr>
            <w:tcW w:w="1959" w:type="dxa"/>
            <w:tcBorders>
              <w:top w:val="nil"/>
              <w:left w:val="single" w:sz="4" w:space="0" w:color="auto"/>
              <w:bottom w:val="nil"/>
              <w:right w:val="single" w:sz="4" w:space="0" w:color="auto"/>
            </w:tcBorders>
          </w:tcPr>
          <w:p w14:paraId="62D3436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CE3E2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326529" w14:textId="77777777" w:rsidR="00C5420F" w:rsidRPr="00AE7509" w:rsidRDefault="00C5420F" w:rsidP="008402D9">
            <w:pPr>
              <w:pStyle w:val="TAC"/>
              <w:keepNext w:val="0"/>
              <w:keepLines w:val="0"/>
              <w:widowControl w:val="0"/>
              <w:rPr>
                <w:rFonts w:eastAsia="DengXian"/>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5FA25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3E3081F" w14:textId="77777777" w:rsidR="00C5420F" w:rsidRPr="00AE7509" w:rsidRDefault="00C5420F" w:rsidP="008402D9">
            <w:pPr>
              <w:pStyle w:val="TAC"/>
              <w:keepNext w:val="0"/>
              <w:keepLines w:val="0"/>
              <w:widowControl w:val="0"/>
              <w:rPr>
                <w:lang w:val="en-US" w:eastAsia="zh-CN"/>
              </w:rPr>
            </w:pPr>
          </w:p>
        </w:tc>
      </w:tr>
      <w:tr w:rsidR="00C5420F" w:rsidRPr="00AE7509" w14:paraId="7DEBFB96" w14:textId="77777777" w:rsidTr="008402D9">
        <w:trPr>
          <w:trHeight w:val="29"/>
        </w:trPr>
        <w:tc>
          <w:tcPr>
            <w:tcW w:w="1959" w:type="dxa"/>
            <w:tcBorders>
              <w:top w:val="nil"/>
              <w:left w:val="single" w:sz="4" w:space="0" w:color="auto"/>
              <w:bottom w:val="nil"/>
              <w:right w:val="single" w:sz="4" w:space="0" w:color="auto"/>
            </w:tcBorders>
          </w:tcPr>
          <w:p w14:paraId="46EE75F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30D42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46EDCC" w14:textId="77777777" w:rsidR="00C5420F" w:rsidRPr="00AE7509" w:rsidRDefault="00C5420F" w:rsidP="008402D9">
            <w:pPr>
              <w:pStyle w:val="TAC"/>
              <w:keepNext w:val="0"/>
              <w:keepLines w:val="0"/>
              <w:widowControl w:val="0"/>
              <w:rPr>
                <w:rFonts w:eastAsia="DengXian"/>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51D95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B0EB2BD" w14:textId="77777777" w:rsidR="00C5420F" w:rsidRPr="00AE7509" w:rsidRDefault="00C5420F" w:rsidP="008402D9">
            <w:pPr>
              <w:pStyle w:val="TAC"/>
              <w:keepNext w:val="0"/>
              <w:keepLines w:val="0"/>
              <w:widowControl w:val="0"/>
              <w:rPr>
                <w:lang w:val="en-US" w:eastAsia="zh-CN"/>
              </w:rPr>
            </w:pPr>
          </w:p>
        </w:tc>
      </w:tr>
      <w:tr w:rsidR="00C5420F" w:rsidRPr="00AE7509" w14:paraId="1B2FE463" w14:textId="77777777" w:rsidTr="008402D9">
        <w:trPr>
          <w:trHeight w:val="29"/>
        </w:trPr>
        <w:tc>
          <w:tcPr>
            <w:tcW w:w="1959" w:type="dxa"/>
            <w:tcBorders>
              <w:top w:val="nil"/>
              <w:left w:val="single" w:sz="4" w:space="0" w:color="auto"/>
              <w:bottom w:val="nil"/>
              <w:right w:val="single" w:sz="4" w:space="0" w:color="auto"/>
            </w:tcBorders>
          </w:tcPr>
          <w:p w14:paraId="611F9E4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508F71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FB3420" w14:textId="77777777" w:rsidR="00C5420F" w:rsidRPr="00AE7509" w:rsidRDefault="00C5420F" w:rsidP="008402D9">
            <w:pPr>
              <w:pStyle w:val="TAC"/>
              <w:keepNext w:val="0"/>
              <w:keepLines w:val="0"/>
              <w:widowControl w:val="0"/>
              <w:rPr>
                <w:rFonts w:eastAsia="DengXian"/>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0B67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80E721" w14:textId="77777777" w:rsidR="00C5420F" w:rsidRPr="00AE7509" w:rsidRDefault="00C5420F" w:rsidP="008402D9">
            <w:pPr>
              <w:pStyle w:val="TAC"/>
              <w:keepNext w:val="0"/>
              <w:keepLines w:val="0"/>
              <w:widowControl w:val="0"/>
              <w:rPr>
                <w:lang w:val="en-US" w:eastAsia="zh-CN"/>
              </w:rPr>
            </w:pPr>
          </w:p>
        </w:tc>
      </w:tr>
      <w:tr w:rsidR="00C5420F" w:rsidRPr="00AE7509" w14:paraId="495935E5" w14:textId="77777777" w:rsidTr="008402D9">
        <w:trPr>
          <w:trHeight w:val="29"/>
        </w:trPr>
        <w:tc>
          <w:tcPr>
            <w:tcW w:w="1959" w:type="dxa"/>
            <w:tcBorders>
              <w:top w:val="single" w:sz="4" w:space="0" w:color="auto"/>
              <w:left w:val="single" w:sz="4" w:space="0" w:color="auto"/>
              <w:bottom w:val="nil"/>
              <w:right w:val="single" w:sz="4" w:space="0" w:color="auto"/>
            </w:tcBorders>
          </w:tcPr>
          <w:p w14:paraId="17596623" w14:textId="77777777" w:rsidR="00C5420F" w:rsidRPr="00AE7509" w:rsidRDefault="00C5420F" w:rsidP="008402D9">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5BAFFAB8"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093252EB" w14:textId="77777777" w:rsidR="00C5420F" w:rsidRPr="00AE7509" w:rsidRDefault="00C5420F" w:rsidP="008402D9">
            <w:pPr>
              <w:pStyle w:val="TAC"/>
              <w:keepNext w:val="0"/>
              <w:keepLines w:val="0"/>
              <w:widowControl w:val="0"/>
              <w:rPr>
                <w:lang w:val="en-US" w:eastAsia="zh-CN"/>
              </w:rPr>
            </w:pPr>
            <w:r w:rsidRPr="00AE7509">
              <w:rPr>
                <w:lang w:val="en-US" w:eastAsia="zh-CN"/>
              </w:rPr>
              <w:t>CA_n1A-n40A</w:t>
            </w:r>
          </w:p>
          <w:p w14:paraId="6AA3AE53" w14:textId="77777777" w:rsidR="00C5420F" w:rsidRPr="00AE7509" w:rsidRDefault="00C5420F" w:rsidP="008402D9">
            <w:pPr>
              <w:pStyle w:val="TAC"/>
              <w:keepNext w:val="0"/>
              <w:keepLines w:val="0"/>
              <w:widowControl w:val="0"/>
              <w:rPr>
                <w:lang w:val="en-US" w:eastAsia="zh-CN"/>
              </w:rPr>
            </w:pPr>
            <w:r w:rsidRPr="00AE7509">
              <w:rPr>
                <w:lang w:val="en-US" w:eastAsia="zh-CN"/>
              </w:rPr>
              <w:t>CA_n1A-n77A</w:t>
            </w:r>
          </w:p>
          <w:p w14:paraId="2463A5C2" w14:textId="77777777" w:rsidR="00C5420F" w:rsidRPr="00AE7509" w:rsidRDefault="00C5420F" w:rsidP="008402D9">
            <w:pPr>
              <w:pStyle w:val="TAC"/>
              <w:keepNext w:val="0"/>
              <w:keepLines w:val="0"/>
              <w:widowControl w:val="0"/>
              <w:rPr>
                <w:lang w:val="en-US" w:eastAsia="zh-CN"/>
              </w:rPr>
            </w:pPr>
            <w:r w:rsidRPr="00AE7509">
              <w:rPr>
                <w:lang w:val="en-US" w:eastAsia="zh-CN"/>
              </w:rPr>
              <w:t>CA_n3A-n40A</w:t>
            </w:r>
          </w:p>
          <w:p w14:paraId="1DDAC3C4" w14:textId="77777777" w:rsidR="00C5420F" w:rsidRPr="00AE7509" w:rsidRDefault="00C5420F" w:rsidP="008402D9">
            <w:pPr>
              <w:pStyle w:val="TAC"/>
              <w:keepNext w:val="0"/>
              <w:keepLines w:val="0"/>
              <w:widowControl w:val="0"/>
              <w:rPr>
                <w:lang w:val="en-US" w:eastAsia="zh-CN"/>
              </w:rPr>
            </w:pPr>
            <w:r w:rsidRPr="00AE7509">
              <w:rPr>
                <w:lang w:val="en-US" w:eastAsia="zh-CN"/>
              </w:rPr>
              <w:t>CA_n3A-n77A</w:t>
            </w:r>
          </w:p>
          <w:p w14:paraId="6C950A32" w14:textId="77777777" w:rsidR="00C5420F" w:rsidRPr="00AE7509" w:rsidRDefault="00C5420F" w:rsidP="008402D9">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CB511C2"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977010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6FB400"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tc>
      </w:tr>
      <w:tr w:rsidR="00C5420F" w:rsidRPr="00AE7509" w14:paraId="4776EC1D" w14:textId="77777777" w:rsidTr="008402D9">
        <w:trPr>
          <w:trHeight w:val="29"/>
        </w:trPr>
        <w:tc>
          <w:tcPr>
            <w:tcW w:w="1959" w:type="dxa"/>
            <w:tcBorders>
              <w:top w:val="nil"/>
              <w:left w:val="single" w:sz="4" w:space="0" w:color="auto"/>
              <w:bottom w:val="nil"/>
              <w:right w:val="single" w:sz="4" w:space="0" w:color="auto"/>
            </w:tcBorders>
          </w:tcPr>
          <w:p w14:paraId="7E75807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CCEFD4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D73362"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DAFF0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177AEB9" w14:textId="77777777" w:rsidR="00C5420F" w:rsidRPr="00AE7509" w:rsidRDefault="00C5420F" w:rsidP="008402D9">
            <w:pPr>
              <w:pStyle w:val="TAC"/>
              <w:keepNext w:val="0"/>
              <w:keepLines w:val="0"/>
              <w:widowControl w:val="0"/>
              <w:rPr>
                <w:lang w:val="en-US" w:eastAsia="zh-CN"/>
              </w:rPr>
            </w:pPr>
          </w:p>
        </w:tc>
      </w:tr>
      <w:tr w:rsidR="00C5420F" w:rsidRPr="00AE7509" w14:paraId="2EF1B2B4" w14:textId="77777777" w:rsidTr="008402D9">
        <w:trPr>
          <w:trHeight w:val="29"/>
        </w:trPr>
        <w:tc>
          <w:tcPr>
            <w:tcW w:w="1959" w:type="dxa"/>
            <w:tcBorders>
              <w:top w:val="nil"/>
              <w:left w:val="single" w:sz="4" w:space="0" w:color="auto"/>
              <w:bottom w:val="nil"/>
              <w:right w:val="single" w:sz="4" w:space="0" w:color="auto"/>
            </w:tcBorders>
          </w:tcPr>
          <w:p w14:paraId="384CE68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33D81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F727BA"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8BBFE3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4F133554" w14:textId="77777777" w:rsidR="00C5420F" w:rsidRPr="00AE7509" w:rsidRDefault="00C5420F" w:rsidP="008402D9">
            <w:pPr>
              <w:pStyle w:val="TAC"/>
              <w:keepNext w:val="0"/>
              <w:keepLines w:val="0"/>
              <w:widowControl w:val="0"/>
              <w:rPr>
                <w:lang w:val="en-US" w:eastAsia="zh-CN"/>
              </w:rPr>
            </w:pPr>
          </w:p>
        </w:tc>
      </w:tr>
      <w:tr w:rsidR="00C5420F" w:rsidRPr="00AE7509" w14:paraId="4DD0A0B1" w14:textId="77777777" w:rsidTr="008402D9">
        <w:trPr>
          <w:trHeight w:val="29"/>
        </w:trPr>
        <w:tc>
          <w:tcPr>
            <w:tcW w:w="1959" w:type="dxa"/>
            <w:tcBorders>
              <w:top w:val="nil"/>
              <w:left w:val="single" w:sz="4" w:space="0" w:color="auto"/>
              <w:bottom w:val="single" w:sz="4" w:space="0" w:color="auto"/>
              <w:right w:val="single" w:sz="4" w:space="0" w:color="auto"/>
            </w:tcBorders>
          </w:tcPr>
          <w:p w14:paraId="09617F6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C616E5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D36E07"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30DBC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6C6E50" w14:textId="77777777" w:rsidR="00C5420F" w:rsidRPr="00AE7509" w:rsidRDefault="00C5420F" w:rsidP="008402D9">
            <w:pPr>
              <w:pStyle w:val="TAC"/>
              <w:keepNext w:val="0"/>
              <w:keepLines w:val="0"/>
              <w:widowControl w:val="0"/>
              <w:rPr>
                <w:lang w:val="en-US" w:eastAsia="zh-CN"/>
              </w:rPr>
            </w:pPr>
          </w:p>
        </w:tc>
      </w:tr>
      <w:tr w:rsidR="00C5420F" w:rsidRPr="00AE7509" w14:paraId="2D083CA0" w14:textId="77777777" w:rsidTr="008402D9">
        <w:trPr>
          <w:trHeight w:val="29"/>
        </w:trPr>
        <w:tc>
          <w:tcPr>
            <w:tcW w:w="1959" w:type="dxa"/>
            <w:tcBorders>
              <w:top w:val="single" w:sz="4" w:space="0" w:color="auto"/>
              <w:left w:val="single" w:sz="4" w:space="0" w:color="auto"/>
              <w:bottom w:val="nil"/>
              <w:right w:val="single" w:sz="4" w:space="0" w:color="auto"/>
            </w:tcBorders>
          </w:tcPr>
          <w:p w14:paraId="57B197E4" w14:textId="77777777" w:rsidR="00C5420F" w:rsidRPr="00AE7509" w:rsidRDefault="00C5420F" w:rsidP="008402D9">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531CEDC1"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17D9DC7C"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A-n40A</w:t>
            </w:r>
          </w:p>
          <w:p w14:paraId="1BEC2C95" w14:textId="77777777" w:rsidR="00C5420F" w:rsidRPr="007F0942" w:rsidRDefault="00C5420F" w:rsidP="008402D9">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4E77180F" w14:textId="77777777" w:rsidR="00C5420F" w:rsidRPr="007F0942" w:rsidRDefault="00C5420F" w:rsidP="008402D9">
            <w:pPr>
              <w:pStyle w:val="TAC"/>
              <w:rPr>
                <w:lang w:val="en-US" w:eastAsia="zh-CN"/>
              </w:rPr>
            </w:pPr>
            <w:r w:rsidRPr="007F0942">
              <w:rPr>
                <w:lang w:val="en-US" w:eastAsia="zh-CN"/>
              </w:rPr>
              <w:t>CA_n</w:t>
            </w:r>
            <w:r>
              <w:rPr>
                <w:lang w:val="en-US" w:eastAsia="zh-CN"/>
              </w:rPr>
              <w:t>3</w:t>
            </w:r>
            <w:r w:rsidRPr="007F0942">
              <w:rPr>
                <w:lang w:val="en-US" w:eastAsia="zh-CN"/>
              </w:rPr>
              <w:t>A-n40A</w:t>
            </w:r>
          </w:p>
          <w:p w14:paraId="49E2DFAD" w14:textId="77777777" w:rsidR="00C5420F" w:rsidRPr="007F0942" w:rsidRDefault="00C5420F" w:rsidP="008402D9">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1FABBCBA" w14:textId="77777777" w:rsidR="00C5420F" w:rsidRPr="00AE7509" w:rsidRDefault="00C5420F" w:rsidP="008402D9">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A73ECFC" w14:textId="77777777" w:rsidR="00C5420F" w:rsidRPr="00AE7509" w:rsidRDefault="00C5420F" w:rsidP="008402D9">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5748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B9778F5" w14:textId="77777777" w:rsidR="00C5420F" w:rsidRPr="00AE7509" w:rsidRDefault="00C5420F" w:rsidP="008402D9">
            <w:pPr>
              <w:pStyle w:val="TAC"/>
              <w:keepNext w:val="0"/>
              <w:keepLines w:val="0"/>
              <w:widowControl w:val="0"/>
              <w:rPr>
                <w:lang w:val="en-US" w:eastAsia="zh-CN"/>
              </w:rPr>
            </w:pPr>
            <w:r w:rsidRPr="00AE7509">
              <w:rPr>
                <w:kern w:val="2"/>
                <w:szCs w:val="22"/>
                <w:lang w:val="en-US" w:eastAsia="zh-CN"/>
              </w:rPr>
              <w:t>0</w:t>
            </w:r>
          </w:p>
        </w:tc>
      </w:tr>
      <w:tr w:rsidR="00C5420F" w:rsidRPr="00AE7509" w14:paraId="40D2F106" w14:textId="77777777" w:rsidTr="008402D9">
        <w:trPr>
          <w:trHeight w:val="29"/>
        </w:trPr>
        <w:tc>
          <w:tcPr>
            <w:tcW w:w="1959" w:type="dxa"/>
            <w:tcBorders>
              <w:top w:val="nil"/>
              <w:left w:val="single" w:sz="4" w:space="0" w:color="auto"/>
              <w:bottom w:val="nil"/>
              <w:right w:val="single" w:sz="4" w:space="0" w:color="auto"/>
            </w:tcBorders>
          </w:tcPr>
          <w:p w14:paraId="300A961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12C297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3FE73E" w14:textId="77777777" w:rsidR="00C5420F" w:rsidRPr="00AE7509" w:rsidRDefault="00C5420F" w:rsidP="008402D9">
            <w:pPr>
              <w:pStyle w:val="TAC"/>
              <w:keepNext w:val="0"/>
              <w:keepLines w:val="0"/>
              <w:widowControl w:val="0"/>
              <w:rPr>
                <w:rFonts w:eastAsia="DengXian"/>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C96F8A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6CE3BA4" w14:textId="77777777" w:rsidR="00C5420F" w:rsidRPr="00AE7509" w:rsidRDefault="00C5420F" w:rsidP="008402D9">
            <w:pPr>
              <w:pStyle w:val="TAC"/>
              <w:keepNext w:val="0"/>
              <w:keepLines w:val="0"/>
              <w:widowControl w:val="0"/>
              <w:rPr>
                <w:lang w:val="en-US" w:eastAsia="zh-CN"/>
              </w:rPr>
            </w:pPr>
          </w:p>
        </w:tc>
      </w:tr>
      <w:tr w:rsidR="00C5420F" w:rsidRPr="00AE7509" w14:paraId="5262E92B" w14:textId="77777777" w:rsidTr="008402D9">
        <w:trPr>
          <w:trHeight w:val="29"/>
        </w:trPr>
        <w:tc>
          <w:tcPr>
            <w:tcW w:w="1959" w:type="dxa"/>
            <w:tcBorders>
              <w:top w:val="nil"/>
              <w:left w:val="single" w:sz="4" w:space="0" w:color="auto"/>
              <w:bottom w:val="nil"/>
              <w:right w:val="single" w:sz="4" w:space="0" w:color="auto"/>
            </w:tcBorders>
          </w:tcPr>
          <w:p w14:paraId="777542F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975BD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AA4974" w14:textId="77777777" w:rsidR="00C5420F" w:rsidRPr="00AE7509" w:rsidRDefault="00C5420F" w:rsidP="008402D9">
            <w:pPr>
              <w:pStyle w:val="TAC"/>
              <w:keepNext w:val="0"/>
              <w:keepLines w:val="0"/>
              <w:widowControl w:val="0"/>
              <w:rPr>
                <w:rFonts w:eastAsia="DengXian"/>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CD0A98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7C047755" w14:textId="77777777" w:rsidR="00C5420F" w:rsidRPr="00AE7509" w:rsidRDefault="00C5420F" w:rsidP="008402D9">
            <w:pPr>
              <w:pStyle w:val="TAC"/>
              <w:keepNext w:val="0"/>
              <w:keepLines w:val="0"/>
              <w:widowControl w:val="0"/>
              <w:rPr>
                <w:lang w:val="en-US" w:eastAsia="zh-CN"/>
              </w:rPr>
            </w:pPr>
          </w:p>
        </w:tc>
      </w:tr>
      <w:tr w:rsidR="00C5420F" w:rsidRPr="00AE7509" w14:paraId="12D5F390" w14:textId="77777777" w:rsidTr="008402D9">
        <w:trPr>
          <w:trHeight w:val="29"/>
        </w:trPr>
        <w:tc>
          <w:tcPr>
            <w:tcW w:w="1959" w:type="dxa"/>
            <w:tcBorders>
              <w:top w:val="nil"/>
              <w:left w:val="single" w:sz="4" w:space="0" w:color="auto"/>
              <w:bottom w:val="single" w:sz="4" w:space="0" w:color="auto"/>
              <w:right w:val="single" w:sz="4" w:space="0" w:color="auto"/>
            </w:tcBorders>
          </w:tcPr>
          <w:p w14:paraId="3798090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E9F861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E923A9" w14:textId="77777777" w:rsidR="00C5420F" w:rsidRPr="00AE7509" w:rsidRDefault="00C5420F" w:rsidP="008402D9">
            <w:pPr>
              <w:pStyle w:val="TAC"/>
              <w:keepNext w:val="0"/>
              <w:keepLines w:val="0"/>
              <w:widowControl w:val="0"/>
              <w:rPr>
                <w:rFonts w:eastAsia="DengXian"/>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09E06A"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CF30A10" w14:textId="77777777" w:rsidR="00C5420F" w:rsidRPr="00AE7509" w:rsidRDefault="00C5420F" w:rsidP="008402D9">
            <w:pPr>
              <w:pStyle w:val="TAC"/>
              <w:keepNext w:val="0"/>
              <w:keepLines w:val="0"/>
              <w:widowControl w:val="0"/>
              <w:rPr>
                <w:lang w:val="en-US" w:eastAsia="zh-CN"/>
              </w:rPr>
            </w:pPr>
          </w:p>
        </w:tc>
      </w:tr>
      <w:tr w:rsidR="00C5420F" w:rsidRPr="00AE7509" w14:paraId="77417D87" w14:textId="77777777" w:rsidTr="008402D9">
        <w:trPr>
          <w:trHeight w:val="29"/>
        </w:trPr>
        <w:tc>
          <w:tcPr>
            <w:tcW w:w="1959" w:type="dxa"/>
            <w:tcBorders>
              <w:top w:val="single" w:sz="4" w:space="0" w:color="auto"/>
              <w:left w:val="single" w:sz="4" w:space="0" w:color="auto"/>
              <w:bottom w:val="nil"/>
              <w:right w:val="single" w:sz="4" w:space="0" w:color="auto"/>
            </w:tcBorders>
          </w:tcPr>
          <w:p w14:paraId="34ED9695" w14:textId="77777777" w:rsidR="00C5420F" w:rsidRPr="00AE7509" w:rsidRDefault="00C5420F" w:rsidP="008402D9">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19B69F9C" w14:textId="77777777" w:rsidR="00C5420F" w:rsidRPr="00AE7509" w:rsidRDefault="00C5420F" w:rsidP="008402D9">
            <w:pPr>
              <w:pStyle w:val="TAC"/>
              <w:keepNext w:val="0"/>
              <w:keepLines w:val="0"/>
              <w:widowControl w:val="0"/>
              <w:rPr>
                <w:lang w:val="en-US" w:eastAsia="zh-CN"/>
              </w:rPr>
            </w:pPr>
            <w:r w:rsidRPr="00AE7509">
              <w:rPr>
                <w:lang w:val="en-US" w:eastAsia="zh-CN"/>
              </w:rPr>
              <w:t>CA_n1A-n3A</w:t>
            </w:r>
          </w:p>
          <w:p w14:paraId="0E15D01C" w14:textId="77777777" w:rsidR="00C5420F" w:rsidRPr="00AE7509" w:rsidRDefault="00C5420F" w:rsidP="008402D9">
            <w:pPr>
              <w:pStyle w:val="TAC"/>
              <w:keepNext w:val="0"/>
              <w:keepLines w:val="0"/>
              <w:widowControl w:val="0"/>
              <w:rPr>
                <w:lang w:val="en-US" w:eastAsia="zh-CN"/>
              </w:rPr>
            </w:pPr>
            <w:r w:rsidRPr="00AE7509">
              <w:rPr>
                <w:lang w:val="en-US" w:eastAsia="zh-CN"/>
              </w:rPr>
              <w:t>CA_n1A-n40A</w:t>
            </w:r>
          </w:p>
          <w:p w14:paraId="75DD6AA1" w14:textId="77777777" w:rsidR="00C5420F" w:rsidRPr="00AE7509" w:rsidRDefault="00C5420F" w:rsidP="008402D9">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4A50A5FD" w14:textId="77777777" w:rsidR="00C5420F" w:rsidRPr="00AE7509" w:rsidRDefault="00C5420F" w:rsidP="008402D9">
            <w:pPr>
              <w:pStyle w:val="TAC"/>
              <w:keepNext w:val="0"/>
              <w:keepLines w:val="0"/>
              <w:widowControl w:val="0"/>
              <w:rPr>
                <w:lang w:val="en-US" w:eastAsia="zh-CN"/>
              </w:rPr>
            </w:pPr>
            <w:r w:rsidRPr="00AE7509">
              <w:rPr>
                <w:lang w:val="en-US" w:eastAsia="zh-CN"/>
              </w:rPr>
              <w:t>CA_n3A-n40A</w:t>
            </w:r>
          </w:p>
          <w:p w14:paraId="12FCAC5C" w14:textId="77777777" w:rsidR="00C5420F" w:rsidRPr="00AE7509" w:rsidRDefault="00C5420F" w:rsidP="008402D9">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026D09E9" w14:textId="77777777" w:rsidR="00C5420F" w:rsidRPr="00AE7509" w:rsidRDefault="00C5420F" w:rsidP="008402D9">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2C21E3DF"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B2FACA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FEFD1F" w14:textId="77777777" w:rsidR="00C5420F" w:rsidRPr="00AE7509" w:rsidRDefault="00C5420F" w:rsidP="008402D9">
            <w:pPr>
              <w:pStyle w:val="TAC"/>
              <w:keepNext w:val="0"/>
              <w:keepLines w:val="0"/>
              <w:widowControl w:val="0"/>
              <w:rPr>
                <w:lang w:val="en-US" w:eastAsia="zh-CN"/>
              </w:rPr>
            </w:pPr>
            <w:r w:rsidRPr="00AE7509">
              <w:rPr>
                <w:rFonts w:hint="eastAsia"/>
                <w:lang w:val="en-US" w:eastAsia="zh-CN"/>
              </w:rPr>
              <w:t>0</w:t>
            </w:r>
          </w:p>
        </w:tc>
      </w:tr>
      <w:tr w:rsidR="00C5420F" w:rsidRPr="00AE7509" w14:paraId="447EDED5" w14:textId="77777777" w:rsidTr="008402D9">
        <w:trPr>
          <w:trHeight w:val="29"/>
        </w:trPr>
        <w:tc>
          <w:tcPr>
            <w:tcW w:w="1959" w:type="dxa"/>
            <w:tcBorders>
              <w:top w:val="nil"/>
              <w:left w:val="single" w:sz="4" w:space="0" w:color="auto"/>
              <w:bottom w:val="nil"/>
              <w:right w:val="single" w:sz="4" w:space="0" w:color="auto"/>
            </w:tcBorders>
          </w:tcPr>
          <w:p w14:paraId="26799A2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21AC80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782E19"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8D5D7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B472C65" w14:textId="77777777" w:rsidR="00C5420F" w:rsidRPr="00AE7509" w:rsidRDefault="00C5420F" w:rsidP="008402D9">
            <w:pPr>
              <w:pStyle w:val="TAC"/>
              <w:keepNext w:val="0"/>
              <w:keepLines w:val="0"/>
              <w:widowControl w:val="0"/>
              <w:rPr>
                <w:lang w:val="en-US" w:eastAsia="zh-CN"/>
              </w:rPr>
            </w:pPr>
          </w:p>
        </w:tc>
      </w:tr>
      <w:tr w:rsidR="00C5420F" w:rsidRPr="00AE7509" w14:paraId="1C02588D" w14:textId="77777777" w:rsidTr="008402D9">
        <w:trPr>
          <w:trHeight w:val="29"/>
        </w:trPr>
        <w:tc>
          <w:tcPr>
            <w:tcW w:w="1959" w:type="dxa"/>
            <w:tcBorders>
              <w:top w:val="nil"/>
              <w:left w:val="single" w:sz="4" w:space="0" w:color="auto"/>
              <w:bottom w:val="nil"/>
              <w:right w:val="single" w:sz="4" w:space="0" w:color="auto"/>
            </w:tcBorders>
          </w:tcPr>
          <w:p w14:paraId="5237577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22372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AAE0B6"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57B5E2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78D84600" w14:textId="77777777" w:rsidR="00C5420F" w:rsidRPr="00AE7509" w:rsidRDefault="00C5420F" w:rsidP="008402D9">
            <w:pPr>
              <w:pStyle w:val="TAC"/>
              <w:keepNext w:val="0"/>
              <w:keepLines w:val="0"/>
              <w:widowControl w:val="0"/>
              <w:rPr>
                <w:lang w:val="en-US" w:eastAsia="zh-CN"/>
              </w:rPr>
            </w:pPr>
          </w:p>
        </w:tc>
      </w:tr>
      <w:tr w:rsidR="00C5420F" w:rsidRPr="00AE7509" w14:paraId="30FDA480" w14:textId="77777777" w:rsidTr="008402D9">
        <w:trPr>
          <w:trHeight w:val="29"/>
        </w:trPr>
        <w:tc>
          <w:tcPr>
            <w:tcW w:w="1959" w:type="dxa"/>
            <w:tcBorders>
              <w:top w:val="nil"/>
              <w:left w:val="single" w:sz="4" w:space="0" w:color="auto"/>
              <w:bottom w:val="single" w:sz="4" w:space="0" w:color="auto"/>
              <w:right w:val="single" w:sz="4" w:space="0" w:color="auto"/>
            </w:tcBorders>
          </w:tcPr>
          <w:p w14:paraId="210BD81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E6DAD0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944BCD" w14:textId="77777777" w:rsidR="00C5420F" w:rsidRPr="00AE7509" w:rsidRDefault="00C5420F" w:rsidP="008402D9">
            <w:pPr>
              <w:pStyle w:val="TAC"/>
              <w:keepNext w:val="0"/>
              <w:keepLines w:val="0"/>
              <w:widowControl w:val="0"/>
              <w:rPr>
                <w:rFonts w:eastAsia="DengXian"/>
                <w:lang w:eastAsia="zh-CN"/>
              </w:rPr>
            </w:pPr>
            <w:r>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42CB1EB"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1B251ED" w14:textId="77777777" w:rsidR="00C5420F" w:rsidRPr="00AE7509" w:rsidRDefault="00C5420F" w:rsidP="008402D9">
            <w:pPr>
              <w:pStyle w:val="TAC"/>
              <w:keepNext w:val="0"/>
              <w:keepLines w:val="0"/>
              <w:widowControl w:val="0"/>
              <w:rPr>
                <w:lang w:val="en-US" w:eastAsia="zh-CN"/>
              </w:rPr>
            </w:pPr>
          </w:p>
        </w:tc>
      </w:tr>
      <w:tr w:rsidR="00C5420F" w:rsidRPr="00AE7509" w14:paraId="4A7BB9DC" w14:textId="77777777" w:rsidTr="008402D9">
        <w:trPr>
          <w:trHeight w:val="29"/>
        </w:trPr>
        <w:tc>
          <w:tcPr>
            <w:tcW w:w="1959" w:type="dxa"/>
            <w:tcBorders>
              <w:top w:val="single" w:sz="4" w:space="0" w:color="auto"/>
              <w:left w:val="single" w:sz="4" w:space="0" w:color="auto"/>
              <w:bottom w:val="nil"/>
              <w:right w:val="single" w:sz="4" w:space="0" w:color="auto"/>
            </w:tcBorders>
          </w:tcPr>
          <w:p w14:paraId="0D9C8D36" w14:textId="77777777" w:rsidR="00C5420F" w:rsidRPr="00AE7509" w:rsidRDefault="00C5420F" w:rsidP="008402D9">
            <w:pPr>
              <w:pStyle w:val="TAC"/>
              <w:keepNext w:val="0"/>
              <w:keepLines w:val="0"/>
              <w:widowControl w:val="0"/>
              <w:rPr>
                <w:lang w:val="en-US" w:eastAsia="zh-CN" w:bidi="ar"/>
              </w:rPr>
            </w:pPr>
            <w:r w:rsidRPr="00AE7509">
              <w:rPr>
                <w:lang w:val="en-US"/>
              </w:rPr>
              <w:lastRenderedPageBreak/>
              <w:t>CA_n1A-n3A-n41A-n77A</w:t>
            </w:r>
          </w:p>
        </w:tc>
        <w:tc>
          <w:tcPr>
            <w:tcW w:w="2036" w:type="dxa"/>
            <w:tcBorders>
              <w:top w:val="single" w:sz="4" w:space="0" w:color="auto"/>
              <w:left w:val="single" w:sz="4" w:space="0" w:color="auto"/>
              <w:bottom w:val="nil"/>
              <w:right w:val="single" w:sz="4" w:space="0" w:color="auto"/>
            </w:tcBorders>
          </w:tcPr>
          <w:p w14:paraId="49E1F867" w14:textId="77777777" w:rsidR="00C5420F" w:rsidRPr="005A6FB1" w:rsidRDefault="00C5420F" w:rsidP="008402D9">
            <w:pPr>
              <w:pStyle w:val="TAC"/>
              <w:rPr>
                <w:lang w:val="en-US" w:eastAsia="zh-CN"/>
              </w:rPr>
            </w:pPr>
            <w:r w:rsidRPr="00622C5B">
              <w:rPr>
                <w:lang w:val="en-US" w:eastAsia="zh-CN"/>
              </w:rPr>
              <w:t>n41</w:t>
            </w:r>
            <w:r w:rsidRPr="005A6FB1">
              <w:rPr>
                <w:vertAlign w:val="superscript"/>
                <w:lang w:val="en-US" w:eastAsia="zh-CN"/>
              </w:rPr>
              <w:t>5,6</w:t>
            </w:r>
          </w:p>
          <w:p w14:paraId="7D037290" w14:textId="77777777" w:rsidR="00C5420F" w:rsidRPr="00622C5B" w:rsidRDefault="00C5420F" w:rsidP="008402D9">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084EF4C7" w14:textId="77777777" w:rsidR="00C5420F" w:rsidRPr="00622C5B" w:rsidRDefault="00C5420F" w:rsidP="008402D9">
            <w:pPr>
              <w:pStyle w:val="TAC"/>
              <w:keepNext w:val="0"/>
              <w:keepLines w:val="0"/>
              <w:widowControl w:val="0"/>
              <w:rPr>
                <w:lang w:val="en-US" w:eastAsia="zh-CN"/>
              </w:rPr>
            </w:pPr>
            <w:r w:rsidRPr="00622C5B">
              <w:rPr>
                <w:lang w:val="en-US" w:eastAsia="zh-CN"/>
              </w:rPr>
              <w:t>CA_n1A-n3A</w:t>
            </w:r>
          </w:p>
          <w:p w14:paraId="58113083" w14:textId="77777777" w:rsidR="00C5420F" w:rsidRPr="00622C5B" w:rsidRDefault="00C5420F" w:rsidP="008402D9">
            <w:pPr>
              <w:pStyle w:val="TAC"/>
              <w:keepNext w:val="0"/>
              <w:keepLines w:val="0"/>
              <w:widowControl w:val="0"/>
              <w:rPr>
                <w:lang w:val="en-US" w:eastAsia="zh-CN"/>
              </w:rPr>
            </w:pPr>
            <w:r w:rsidRPr="00622C5B">
              <w:rPr>
                <w:lang w:val="en-US" w:eastAsia="zh-CN"/>
              </w:rPr>
              <w:t>CA_n1A-n41A</w:t>
            </w:r>
          </w:p>
          <w:p w14:paraId="267EF09A" w14:textId="77777777" w:rsidR="00C5420F" w:rsidRPr="00622C5B" w:rsidRDefault="00C5420F" w:rsidP="008402D9">
            <w:pPr>
              <w:pStyle w:val="TAC"/>
              <w:keepNext w:val="0"/>
              <w:keepLines w:val="0"/>
              <w:widowControl w:val="0"/>
              <w:rPr>
                <w:lang w:val="en-US" w:eastAsia="zh-CN"/>
              </w:rPr>
            </w:pPr>
            <w:r w:rsidRPr="00622C5B">
              <w:rPr>
                <w:lang w:val="en-US" w:eastAsia="zh-CN"/>
              </w:rPr>
              <w:t>CA_n1A-n77A</w:t>
            </w:r>
          </w:p>
          <w:p w14:paraId="6EE103B5" w14:textId="77777777" w:rsidR="00C5420F" w:rsidRPr="00622C5B" w:rsidRDefault="00C5420F" w:rsidP="008402D9">
            <w:pPr>
              <w:pStyle w:val="TAC"/>
              <w:keepNext w:val="0"/>
              <w:keepLines w:val="0"/>
              <w:widowControl w:val="0"/>
              <w:rPr>
                <w:lang w:val="en-US" w:eastAsia="zh-CN"/>
              </w:rPr>
            </w:pPr>
            <w:r w:rsidRPr="00622C5B">
              <w:rPr>
                <w:lang w:val="en-US" w:eastAsia="zh-CN"/>
              </w:rPr>
              <w:t>CA_n3A-n41A</w:t>
            </w:r>
          </w:p>
          <w:p w14:paraId="495826B2" w14:textId="77777777" w:rsidR="00C5420F" w:rsidRPr="00622C5B" w:rsidRDefault="00C5420F" w:rsidP="008402D9">
            <w:pPr>
              <w:pStyle w:val="TAC"/>
              <w:keepNext w:val="0"/>
              <w:keepLines w:val="0"/>
              <w:widowControl w:val="0"/>
              <w:rPr>
                <w:lang w:val="en-US" w:eastAsia="zh-CN"/>
              </w:rPr>
            </w:pPr>
            <w:r w:rsidRPr="00622C5B">
              <w:rPr>
                <w:lang w:val="en-US" w:eastAsia="zh-CN"/>
              </w:rPr>
              <w:t>CA_n3A-n77A</w:t>
            </w:r>
          </w:p>
          <w:p w14:paraId="55D162E3" w14:textId="77777777" w:rsidR="00C5420F" w:rsidRPr="00622C5B" w:rsidRDefault="00C5420F" w:rsidP="008402D9">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CCB91B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A18E2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8D7D10D" w14:textId="77777777" w:rsidR="00C5420F" w:rsidRPr="00AE7509" w:rsidRDefault="00C5420F" w:rsidP="008402D9">
            <w:pPr>
              <w:pStyle w:val="TAC"/>
              <w:keepNext w:val="0"/>
              <w:keepLines w:val="0"/>
              <w:widowControl w:val="0"/>
              <w:rPr>
                <w:lang w:val="en-US"/>
              </w:rPr>
            </w:pPr>
            <w:r w:rsidRPr="00AE7509">
              <w:rPr>
                <w:rFonts w:hint="eastAsia"/>
                <w:lang w:val="en-US" w:eastAsia="zh-CN"/>
              </w:rPr>
              <w:t>0</w:t>
            </w:r>
          </w:p>
        </w:tc>
      </w:tr>
      <w:tr w:rsidR="00C5420F" w:rsidRPr="00AE7509" w14:paraId="0CD027EE" w14:textId="77777777" w:rsidTr="008402D9">
        <w:trPr>
          <w:trHeight w:val="29"/>
        </w:trPr>
        <w:tc>
          <w:tcPr>
            <w:tcW w:w="1959" w:type="dxa"/>
            <w:tcBorders>
              <w:top w:val="nil"/>
              <w:left w:val="single" w:sz="4" w:space="0" w:color="auto"/>
              <w:bottom w:val="nil"/>
              <w:right w:val="single" w:sz="4" w:space="0" w:color="auto"/>
            </w:tcBorders>
          </w:tcPr>
          <w:p w14:paraId="07961A7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823680"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719C3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831A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A58AF0" w14:textId="77777777" w:rsidR="00C5420F" w:rsidRPr="00AE7509" w:rsidRDefault="00C5420F" w:rsidP="008402D9">
            <w:pPr>
              <w:pStyle w:val="TAC"/>
              <w:keepNext w:val="0"/>
              <w:keepLines w:val="0"/>
              <w:widowControl w:val="0"/>
              <w:rPr>
                <w:lang w:val="en-US" w:eastAsia="zh-CN"/>
              </w:rPr>
            </w:pPr>
          </w:p>
        </w:tc>
      </w:tr>
      <w:tr w:rsidR="00C5420F" w:rsidRPr="00AE7509" w14:paraId="5E210DC5" w14:textId="77777777" w:rsidTr="008402D9">
        <w:trPr>
          <w:trHeight w:val="29"/>
        </w:trPr>
        <w:tc>
          <w:tcPr>
            <w:tcW w:w="1959" w:type="dxa"/>
            <w:tcBorders>
              <w:top w:val="nil"/>
              <w:left w:val="single" w:sz="4" w:space="0" w:color="auto"/>
              <w:bottom w:val="nil"/>
              <w:right w:val="single" w:sz="4" w:space="0" w:color="auto"/>
            </w:tcBorders>
          </w:tcPr>
          <w:p w14:paraId="289889F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EF26F0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9B0BC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1FCB3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6C351AD" w14:textId="77777777" w:rsidR="00C5420F" w:rsidRPr="00AE7509" w:rsidRDefault="00C5420F" w:rsidP="008402D9">
            <w:pPr>
              <w:pStyle w:val="TAC"/>
              <w:keepNext w:val="0"/>
              <w:keepLines w:val="0"/>
              <w:widowControl w:val="0"/>
              <w:rPr>
                <w:lang w:val="en-US" w:eastAsia="zh-CN"/>
              </w:rPr>
            </w:pPr>
          </w:p>
        </w:tc>
      </w:tr>
      <w:tr w:rsidR="00C5420F" w:rsidRPr="00AE7509" w14:paraId="2A7F2626" w14:textId="77777777" w:rsidTr="008402D9">
        <w:trPr>
          <w:trHeight w:val="29"/>
        </w:trPr>
        <w:tc>
          <w:tcPr>
            <w:tcW w:w="1959" w:type="dxa"/>
            <w:tcBorders>
              <w:top w:val="nil"/>
              <w:left w:val="single" w:sz="4" w:space="0" w:color="auto"/>
              <w:bottom w:val="single" w:sz="4" w:space="0" w:color="auto"/>
              <w:right w:val="single" w:sz="4" w:space="0" w:color="auto"/>
            </w:tcBorders>
          </w:tcPr>
          <w:p w14:paraId="351A3A0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31C56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6E376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951A0A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8DD05C" w14:textId="77777777" w:rsidR="00C5420F" w:rsidRPr="00AE7509" w:rsidRDefault="00C5420F" w:rsidP="008402D9">
            <w:pPr>
              <w:pStyle w:val="TAC"/>
              <w:keepNext w:val="0"/>
              <w:keepLines w:val="0"/>
              <w:widowControl w:val="0"/>
              <w:rPr>
                <w:lang w:val="en-US" w:eastAsia="zh-CN"/>
              </w:rPr>
            </w:pPr>
          </w:p>
        </w:tc>
      </w:tr>
      <w:tr w:rsidR="00C5420F" w:rsidRPr="00AE7509" w14:paraId="2D507A1C" w14:textId="77777777" w:rsidTr="008402D9">
        <w:trPr>
          <w:trHeight w:val="29"/>
        </w:trPr>
        <w:tc>
          <w:tcPr>
            <w:tcW w:w="1959" w:type="dxa"/>
            <w:tcBorders>
              <w:top w:val="single" w:sz="4" w:space="0" w:color="auto"/>
              <w:left w:val="single" w:sz="4" w:space="0" w:color="auto"/>
              <w:bottom w:val="nil"/>
              <w:right w:val="single" w:sz="4" w:space="0" w:color="auto"/>
            </w:tcBorders>
          </w:tcPr>
          <w:p w14:paraId="6AE759A4" w14:textId="77777777" w:rsidR="00C5420F" w:rsidRPr="00AE7509" w:rsidRDefault="00C5420F" w:rsidP="008402D9">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4866E09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2DC3C093"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CA_n1A-n41A</w:t>
            </w:r>
          </w:p>
          <w:p w14:paraId="49BFA390"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CA_n1A-n77A</w:t>
            </w:r>
          </w:p>
          <w:p w14:paraId="57F2B52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CA_n3A-n41A</w:t>
            </w:r>
          </w:p>
          <w:p w14:paraId="151DBF2B"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CA_n3A-n77A</w:t>
            </w:r>
          </w:p>
          <w:p w14:paraId="313B8819" w14:textId="77777777" w:rsidR="00C5420F" w:rsidRPr="00AE7509" w:rsidRDefault="00C5420F" w:rsidP="008402D9">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3E0F8C1" w14:textId="77777777" w:rsidR="00C5420F" w:rsidRPr="00AE7509" w:rsidRDefault="00C5420F" w:rsidP="008402D9">
            <w:pPr>
              <w:pStyle w:val="TAC"/>
              <w:keepNext w:val="0"/>
              <w:keepLines w:val="0"/>
              <w:widowControl w:val="0"/>
              <w:rPr>
                <w:rFonts w:eastAsia="DengXian"/>
                <w:lang w:eastAsia="zh-CN"/>
              </w:rPr>
            </w:pPr>
            <w:r w:rsidRPr="00AE750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B3DD80"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7456C17"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3E15D83E" w14:textId="77777777" w:rsidTr="008402D9">
        <w:trPr>
          <w:trHeight w:val="29"/>
        </w:trPr>
        <w:tc>
          <w:tcPr>
            <w:tcW w:w="1959" w:type="dxa"/>
            <w:tcBorders>
              <w:top w:val="nil"/>
              <w:left w:val="single" w:sz="4" w:space="0" w:color="auto"/>
              <w:bottom w:val="nil"/>
              <w:right w:val="single" w:sz="4" w:space="0" w:color="auto"/>
            </w:tcBorders>
          </w:tcPr>
          <w:p w14:paraId="0369502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34A2A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520E75" w14:textId="77777777" w:rsidR="00C5420F" w:rsidRPr="00AE7509" w:rsidRDefault="00C5420F" w:rsidP="008402D9">
            <w:pPr>
              <w:pStyle w:val="TAC"/>
              <w:keepNext w:val="0"/>
              <w:keepLines w:val="0"/>
              <w:widowControl w:val="0"/>
              <w:rPr>
                <w:rFonts w:eastAsia="DengXian"/>
                <w:lang w:eastAsia="zh-CN"/>
              </w:rPr>
            </w:pPr>
            <w:r w:rsidRPr="00AE750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017425"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0DD1A0E3" w14:textId="77777777" w:rsidR="00C5420F" w:rsidRPr="00AE7509" w:rsidRDefault="00C5420F" w:rsidP="008402D9">
            <w:pPr>
              <w:pStyle w:val="TAC"/>
              <w:keepNext w:val="0"/>
              <w:keepLines w:val="0"/>
              <w:widowControl w:val="0"/>
              <w:rPr>
                <w:lang w:val="en-US" w:eastAsia="zh-CN"/>
              </w:rPr>
            </w:pPr>
          </w:p>
        </w:tc>
      </w:tr>
      <w:tr w:rsidR="00C5420F" w:rsidRPr="00AE7509" w14:paraId="23F3CF45" w14:textId="77777777" w:rsidTr="008402D9">
        <w:trPr>
          <w:trHeight w:val="29"/>
        </w:trPr>
        <w:tc>
          <w:tcPr>
            <w:tcW w:w="1959" w:type="dxa"/>
            <w:tcBorders>
              <w:top w:val="nil"/>
              <w:left w:val="single" w:sz="4" w:space="0" w:color="auto"/>
              <w:bottom w:val="nil"/>
              <w:right w:val="single" w:sz="4" w:space="0" w:color="auto"/>
            </w:tcBorders>
          </w:tcPr>
          <w:p w14:paraId="671589B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050ADA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22FC1E" w14:textId="77777777" w:rsidR="00C5420F" w:rsidRPr="00AE7509" w:rsidRDefault="00C5420F" w:rsidP="008402D9">
            <w:pPr>
              <w:pStyle w:val="TAC"/>
              <w:keepNext w:val="0"/>
              <w:keepLines w:val="0"/>
              <w:widowControl w:val="0"/>
              <w:rPr>
                <w:rFonts w:eastAsia="DengXian"/>
                <w:lang w:eastAsia="zh-CN"/>
              </w:rPr>
            </w:pPr>
            <w:r w:rsidRPr="00AE750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2EEEEE"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7A90E6D1" w14:textId="77777777" w:rsidR="00C5420F" w:rsidRPr="00AE7509" w:rsidRDefault="00C5420F" w:rsidP="008402D9">
            <w:pPr>
              <w:pStyle w:val="TAC"/>
              <w:keepNext w:val="0"/>
              <w:keepLines w:val="0"/>
              <w:widowControl w:val="0"/>
              <w:rPr>
                <w:lang w:val="en-US" w:eastAsia="zh-CN"/>
              </w:rPr>
            </w:pPr>
          </w:p>
        </w:tc>
      </w:tr>
      <w:tr w:rsidR="00C5420F" w:rsidRPr="00AE7509" w14:paraId="75735E9A" w14:textId="77777777" w:rsidTr="00041390">
        <w:trPr>
          <w:trHeight w:val="29"/>
        </w:trPr>
        <w:tc>
          <w:tcPr>
            <w:tcW w:w="1959" w:type="dxa"/>
            <w:tcBorders>
              <w:top w:val="nil"/>
              <w:left w:val="single" w:sz="4" w:space="0" w:color="auto"/>
              <w:bottom w:val="single" w:sz="4" w:space="0" w:color="auto"/>
              <w:right w:val="single" w:sz="4" w:space="0" w:color="auto"/>
            </w:tcBorders>
          </w:tcPr>
          <w:p w14:paraId="5B6360E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E89922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B7BA67" w14:textId="77777777" w:rsidR="00C5420F" w:rsidRPr="00AE7509" w:rsidRDefault="00C5420F" w:rsidP="008402D9">
            <w:pPr>
              <w:pStyle w:val="TAC"/>
              <w:keepNext w:val="0"/>
              <w:keepLines w:val="0"/>
              <w:widowControl w:val="0"/>
              <w:rPr>
                <w:rFonts w:eastAsia="DengXian"/>
                <w:lang w:eastAsia="zh-CN"/>
              </w:rPr>
            </w:pPr>
            <w:r w:rsidRPr="00AE750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76E704"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61899058" w14:textId="77777777" w:rsidR="00C5420F" w:rsidRPr="00AE7509" w:rsidRDefault="00C5420F" w:rsidP="008402D9">
            <w:pPr>
              <w:pStyle w:val="TAC"/>
              <w:keepNext w:val="0"/>
              <w:keepLines w:val="0"/>
              <w:widowControl w:val="0"/>
              <w:rPr>
                <w:lang w:val="en-US" w:eastAsia="zh-CN"/>
              </w:rPr>
            </w:pPr>
          </w:p>
        </w:tc>
      </w:tr>
      <w:tr w:rsidR="00041390" w:rsidRPr="00AE7509" w14:paraId="3E211A98" w14:textId="77777777" w:rsidTr="00041390">
        <w:trPr>
          <w:trHeight w:val="29"/>
          <w:ins w:id="495" w:author="Nokia" w:date="2024-10-31T16:15:00Z"/>
        </w:trPr>
        <w:tc>
          <w:tcPr>
            <w:tcW w:w="1959" w:type="dxa"/>
            <w:tcBorders>
              <w:top w:val="single" w:sz="4" w:space="0" w:color="auto"/>
              <w:left w:val="single" w:sz="4" w:space="0" w:color="auto"/>
              <w:bottom w:val="nil"/>
              <w:right w:val="single" w:sz="4" w:space="0" w:color="auto"/>
            </w:tcBorders>
          </w:tcPr>
          <w:p w14:paraId="5497FA12" w14:textId="3022C4D7" w:rsidR="00B9237B" w:rsidRPr="00AE7509" w:rsidRDefault="00B9237B" w:rsidP="00B9237B">
            <w:pPr>
              <w:pStyle w:val="TAC"/>
              <w:keepNext w:val="0"/>
              <w:keepLines w:val="0"/>
              <w:widowControl w:val="0"/>
              <w:rPr>
                <w:ins w:id="496" w:author="Nokia" w:date="2024-10-31T16:15:00Z" w16du:dateUtc="2024-10-31T14:15:00Z"/>
                <w:lang w:val="en-US"/>
              </w:rPr>
            </w:pPr>
            <w:ins w:id="497" w:author="Nokia" w:date="2024-10-31T16:15:00Z" w16du:dateUtc="2024-10-31T14:15:00Z">
              <w:r w:rsidRPr="00B9237B">
                <w:rPr>
                  <w:lang w:val="en-US"/>
                </w:rPr>
                <w:t>CA_n1A-n3A-n41A-n78A</w:t>
              </w:r>
            </w:ins>
          </w:p>
        </w:tc>
        <w:tc>
          <w:tcPr>
            <w:tcW w:w="2036" w:type="dxa"/>
            <w:tcBorders>
              <w:top w:val="single" w:sz="4" w:space="0" w:color="auto"/>
              <w:left w:val="single" w:sz="4" w:space="0" w:color="auto"/>
              <w:bottom w:val="nil"/>
              <w:right w:val="single" w:sz="4" w:space="0" w:color="auto"/>
            </w:tcBorders>
          </w:tcPr>
          <w:p w14:paraId="40E632B0" w14:textId="77777777" w:rsidR="00B9237B" w:rsidRPr="00B9237B" w:rsidRDefault="00B9237B" w:rsidP="00B9237B">
            <w:pPr>
              <w:pStyle w:val="TAC"/>
              <w:widowControl w:val="0"/>
              <w:rPr>
                <w:ins w:id="498" w:author="Nokia" w:date="2024-10-31T16:15:00Z" w16du:dateUtc="2024-10-31T14:15:00Z"/>
                <w:lang w:val="en-US"/>
              </w:rPr>
            </w:pPr>
            <w:ins w:id="499" w:author="Nokia" w:date="2024-10-31T16:15:00Z" w16du:dateUtc="2024-10-31T14:15:00Z">
              <w:r w:rsidRPr="00B9237B">
                <w:rPr>
                  <w:lang w:val="en-US"/>
                </w:rPr>
                <w:t>CA_n1A-n3A</w:t>
              </w:r>
            </w:ins>
          </w:p>
          <w:p w14:paraId="5A3367D2" w14:textId="77777777" w:rsidR="00B9237B" w:rsidRPr="00B9237B" w:rsidRDefault="00B9237B" w:rsidP="00B9237B">
            <w:pPr>
              <w:pStyle w:val="TAC"/>
              <w:widowControl w:val="0"/>
              <w:rPr>
                <w:ins w:id="500" w:author="Nokia" w:date="2024-10-31T16:15:00Z" w16du:dateUtc="2024-10-31T14:15:00Z"/>
                <w:lang w:val="en-US"/>
              </w:rPr>
            </w:pPr>
            <w:ins w:id="501" w:author="Nokia" w:date="2024-10-31T16:15:00Z" w16du:dateUtc="2024-10-31T14:15:00Z">
              <w:r w:rsidRPr="00B9237B">
                <w:rPr>
                  <w:lang w:val="en-US"/>
                </w:rPr>
                <w:t>CA_n1A-n41A</w:t>
              </w:r>
            </w:ins>
          </w:p>
          <w:p w14:paraId="0122D3FC" w14:textId="77777777" w:rsidR="00B9237B" w:rsidRPr="00B9237B" w:rsidRDefault="00B9237B" w:rsidP="00B9237B">
            <w:pPr>
              <w:pStyle w:val="TAC"/>
              <w:widowControl w:val="0"/>
              <w:rPr>
                <w:ins w:id="502" w:author="Nokia" w:date="2024-10-31T16:15:00Z" w16du:dateUtc="2024-10-31T14:15:00Z"/>
                <w:lang w:val="en-US"/>
              </w:rPr>
            </w:pPr>
            <w:ins w:id="503" w:author="Nokia" w:date="2024-10-31T16:15:00Z" w16du:dateUtc="2024-10-31T14:15:00Z">
              <w:r w:rsidRPr="00B9237B">
                <w:rPr>
                  <w:lang w:val="en-US"/>
                </w:rPr>
                <w:t>CA_n1A-n78A</w:t>
              </w:r>
            </w:ins>
          </w:p>
          <w:p w14:paraId="302B2538" w14:textId="77777777" w:rsidR="00B9237B" w:rsidRPr="00B9237B" w:rsidRDefault="00B9237B" w:rsidP="00B9237B">
            <w:pPr>
              <w:pStyle w:val="TAC"/>
              <w:widowControl w:val="0"/>
              <w:rPr>
                <w:ins w:id="504" w:author="Nokia" w:date="2024-10-31T16:15:00Z" w16du:dateUtc="2024-10-31T14:15:00Z"/>
                <w:lang w:val="en-US"/>
              </w:rPr>
            </w:pPr>
            <w:ins w:id="505" w:author="Nokia" w:date="2024-10-31T16:15:00Z" w16du:dateUtc="2024-10-31T14:15:00Z">
              <w:r w:rsidRPr="00B9237B">
                <w:rPr>
                  <w:lang w:val="en-US"/>
                </w:rPr>
                <w:t>CA_n3A-n41A</w:t>
              </w:r>
            </w:ins>
          </w:p>
          <w:p w14:paraId="023F9171" w14:textId="77777777" w:rsidR="00B9237B" w:rsidRPr="00B9237B" w:rsidRDefault="00B9237B" w:rsidP="00B9237B">
            <w:pPr>
              <w:pStyle w:val="TAC"/>
              <w:widowControl w:val="0"/>
              <w:rPr>
                <w:ins w:id="506" w:author="Nokia" w:date="2024-10-31T16:15:00Z" w16du:dateUtc="2024-10-31T14:15:00Z"/>
                <w:lang w:val="en-US"/>
              </w:rPr>
            </w:pPr>
            <w:ins w:id="507" w:author="Nokia" w:date="2024-10-31T16:15:00Z" w16du:dateUtc="2024-10-31T14:15:00Z">
              <w:r w:rsidRPr="00B9237B">
                <w:rPr>
                  <w:lang w:val="en-US"/>
                </w:rPr>
                <w:t>CA_n3A-n78A</w:t>
              </w:r>
            </w:ins>
          </w:p>
          <w:p w14:paraId="65616E90" w14:textId="5BBB4E97" w:rsidR="00B9237B" w:rsidRPr="00AE7509" w:rsidRDefault="00B9237B" w:rsidP="00B9237B">
            <w:pPr>
              <w:pStyle w:val="TAC"/>
              <w:keepNext w:val="0"/>
              <w:keepLines w:val="0"/>
              <w:widowControl w:val="0"/>
              <w:rPr>
                <w:ins w:id="508" w:author="Nokia" w:date="2024-10-31T16:15:00Z" w16du:dateUtc="2024-10-31T14:15:00Z"/>
                <w:lang w:val="en-US"/>
              </w:rPr>
            </w:pPr>
            <w:ins w:id="509" w:author="Nokia" w:date="2024-10-31T16:15:00Z" w16du:dateUtc="2024-10-31T14:15:00Z">
              <w:r w:rsidRPr="00B9237B">
                <w:rPr>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65DB64F9" w14:textId="3BC2D156" w:rsidR="00B9237B" w:rsidRPr="00AE7509" w:rsidRDefault="00B9237B" w:rsidP="00B9237B">
            <w:pPr>
              <w:pStyle w:val="TAC"/>
              <w:keepNext w:val="0"/>
              <w:keepLines w:val="0"/>
              <w:widowControl w:val="0"/>
              <w:rPr>
                <w:ins w:id="510" w:author="Nokia" w:date="2024-10-31T16:15:00Z" w16du:dateUtc="2024-10-31T14:15:00Z"/>
                <w:rFonts w:eastAsia="DengXian" w:cs="Arial"/>
                <w:lang w:eastAsia="zh-CN"/>
              </w:rPr>
            </w:pPr>
            <w:ins w:id="511" w:author="Nokia" w:date="2024-10-31T16:15:00Z" w16du:dateUtc="2024-10-31T14:15: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
          <w:p w14:paraId="2CBD9C6B" w14:textId="3BE59434" w:rsidR="00B9237B" w:rsidRPr="00AE7509" w:rsidRDefault="00B9237B" w:rsidP="00B9237B">
            <w:pPr>
              <w:pStyle w:val="TAC"/>
              <w:keepNext w:val="0"/>
              <w:keepLines w:val="0"/>
              <w:widowControl w:val="0"/>
              <w:rPr>
                <w:ins w:id="512" w:author="Nokia" w:date="2024-10-31T16:15:00Z" w16du:dateUtc="2024-10-31T14:15:00Z"/>
                <w:rFonts w:cs="Arial"/>
                <w:lang w:val="en-US" w:eastAsia="zh-CN" w:bidi="ar"/>
              </w:rPr>
            </w:pPr>
            <w:ins w:id="513" w:author="Nokia" w:date="2024-10-31T16:15:00Z" w16du:dateUtc="2024-10-31T14:15: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
          <w:p w14:paraId="0126874C" w14:textId="71735F10" w:rsidR="00B9237B" w:rsidRPr="00AE7509" w:rsidRDefault="00B9237B" w:rsidP="00B9237B">
            <w:pPr>
              <w:pStyle w:val="TAC"/>
              <w:keepNext w:val="0"/>
              <w:keepLines w:val="0"/>
              <w:widowControl w:val="0"/>
              <w:rPr>
                <w:ins w:id="514" w:author="Nokia" w:date="2024-10-31T16:15:00Z" w16du:dateUtc="2024-10-31T14:15:00Z"/>
                <w:lang w:val="en-US" w:eastAsia="zh-CN"/>
              </w:rPr>
            </w:pPr>
            <w:ins w:id="515" w:author="Nokia" w:date="2024-10-31T16:15:00Z" w16du:dateUtc="2024-10-31T14:15:00Z">
              <w:r>
                <w:rPr>
                  <w:lang w:val="en-US" w:eastAsia="zh-CN"/>
                </w:rPr>
                <w:t>0</w:t>
              </w:r>
            </w:ins>
          </w:p>
        </w:tc>
      </w:tr>
      <w:tr w:rsidR="00041390" w:rsidRPr="00AE7509" w14:paraId="4834E468" w14:textId="77777777" w:rsidTr="00041390">
        <w:trPr>
          <w:trHeight w:val="29"/>
          <w:ins w:id="516" w:author="Nokia" w:date="2024-10-31T16:15:00Z"/>
        </w:trPr>
        <w:tc>
          <w:tcPr>
            <w:tcW w:w="1959" w:type="dxa"/>
            <w:tcBorders>
              <w:top w:val="nil"/>
              <w:left w:val="single" w:sz="4" w:space="0" w:color="auto"/>
              <w:bottom w:val="nil"/>
              <w:right w:val="single" w:sz="4" w:space="0" w:color="auto"/>
            </w:tcBorders>
          </w:tcPr>
          <w:p w14:paraId="1706049A" w14:textId="77777777" w:rsidR="00B9237B" w:rsidRPr="00AE7509" w:rsidRDefault="00B9237B" w:rsidP="00B9237B">
            <w:pPr>
              <w:pStyle w:val="TAC"/>
              <w:keepNext w:val="0"/>
              <w:keepLines w:val="0"/>
              <w:widowControl w:val="0"/>
              <w:rPr>
                <w:ins w:id="517" w:author="Nokia" w:date="2024-10-31T16:15:00Z" w16du:dateUtc="2024-10-31T14:15:00Z"/>
                <w:lang w:val="en-US"/>
              </w:rPr>
            </w:pPr>
          </w:p>
        </w:tc>
        <w:tc>
          <w:tcPr>
            <w:tcW w:w="2036" w:type="dxa"/>
            <w:tcBorders>
              <w:top w:val="nil"/>
              <w:left w:val="single" w:sz="4" w:space="0" w:color="auto"/>
              <w:bottom w:val="nil"/>
              <w:right w:val="single" w:sz="4" w:space="0" w:color="auto"/>
            </w:tcBorders>
          </w:tcPr>
          <w:p w14:paraId="5CEB3C8B" w14:textId="77777777" w:rsidR="00B9237B" w:rsidRPr="00AE7509" w:rsidRDefault="00B9237B" w:rsidP="00B9237B">
            <w:pPr>
              <w:pStyle w:val="TAC"/>
              <w:keepNext w:val="0"/>
              <w:keepLines w:val="0"/>
              <w:widowControl w:val="0"/>
              <w:rPr>
                <w:ins w:id="518" w:author="Nokia" w:date="2024-10-31T16:15:00Z" w16du:dateUtc="2024-10-31T14:15:00Z"/>
                <w:lang w:val="en-US"/>
              </w:rPr>
            </w:pPr>
          </w:p>
        </w:tc>
        <w:tc>
          <w:tcPr>
            <w:tcW w:w="950" w:type="dxa"/>
            <w:tcBorders>
              <w:top w:val="single" w:sz="4" w:space="0" w:color="auto"/>
              <w:left w:val="single" w:sz="4" w:space="0" w:color="auto"/>
              <w:bottom w:val="single" w:sz="4" w:space="0" w:color="auto"/>
              <w:right w:val="single" w:sz="4" w:space="0" w:color="auto"/>
            </w:tcBorders>
          </w:tcPr>
          <w:p w14:paraId="477E8DF7" w14:textId="7212D049" w:rsidR="00B9237B" w:rsidRPr="00AE7509" w:rsidRDefault="00B9237B" w:rsidP="00B9237B">
            <w:pPr>
              <w:pStyle w:val="TAC"/>
              <w:keepNext w:val="0"/>
              <w:keepLines w:val="0"/>
              <w:widowControl w:val="0"/>
              <w:rPr>
                <w:ins w:id="519" w:author="Nokia" w:date="2024-10-31T16:15:00Z" w16du:dateUtc="2024-10-31T14:15:00Z"/>
                <w:rFonts w:eastAsia="DengXian" w:cs="Arial"/>
                <w:lang w:eastAsia="zh-CN"/>
              </w:rPr>
            </w:pPr>
            <w:ins w:id="520" w:author="Nokia" w:date="2024-10-31T16:15:00Z" w16du:dateUtc="2024-10-31T14:15: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tcPr>
          <w:p w14:paraId="5D192507" w14:textId="56CD7AE0" w:rsidR="00B9237B" w:rsidRPr="00AE7509" w:rsidRDefault="00B9237B" w:rsidP="00B9237B">
            <w:pPr>
              <w:pStyle w:val="TAC"/>
              <w:keepNext w:val="0"/>
              <w:keepLines w:val="0"/>
              <w:widowControl w:val="0"/>
              <w:rPr>
                <w:ins w:id="521" w:author="Nokia" w:date="2024-10-31T16:15:00Z" w16du:dateUtc="2024-10-31T14:15:00Z"/>
                <w:rFonts w:cs="Arial"/>
                <w:lang w:val="en-US" w:eastAsia="zh-CN" w:bidi="ar"/>
              </w:rPr>
            </w:pPr>
            <w:ins w:id="522" w:author="Nokia" w:date="2024-10-31T16:15:00Z" w16du:dateUtc="2024-10-31T14:15: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tcPr>
          <w:p w14:paraId="28AE77C1" w14:textId="77777777" w:rsidR="00B9237B" w:rsidRPr="00AE7509" w:rsidRDefault="00B9237B" w:rsidP="00B9237B">
            <w:pPr>
              <w:pStyle w:val="TAC"/>
              <w:keepNext w:val="0"/>
              <w:keepLines w:val="0"/>
              <w:widowControl w:val="0"/>
              <w:rPr>
                <w:ins w:id="523" w:author="Nokia" w:date="2024-10-31T16:15:00Z" w16du:dateUtc="2024-10-31T14:15:00Z"/>
                <w:lang w:val="en-US" w:eastAsia="zh-CN"/>
              </w:rPr>
            </w:pPr>
          </w:p>
        </w:tc>
      </w:tr>
      <w:tr w:rsidR="00041390" w:rsidRPr="00AE7509" w14:paraId="0AAE24F9" w14:textId="77777777" w:rsidTr="00041390">
        <w:trPr>
          <w:trHeight w:val="29"/>
          <w:ins w:id="524" w:author="Nokia" w:date="2024-10-31T16:15:00Z"/>
        </w:trPr>
        <w:tc>
          <w:tcPr>
            <w:tcW w:w="1959" w:type="dxa"/>
            <w:tcBorders>
              <w:top w:val="nil"/>
              <w:left w:val="single" w:sz="4" w:space="0" w:color="auto"/>
              <w:bottom w:val="nil"/>
              <w:right w:val="single" w:sz="4" w:space="0" w:color="auto"/>
            </w:tcBorders>
          </w:tcPr>
          <w:p w14:paraId="302B3396" w14:textId="77777777" w:rsidR="00B9237B" w:rsidRPr="00AE7509" w:rsidRDefault="00B9237B" w:rsidP="00B9237B">
            <w:pPr>
              <w:pStyle w:val="TAC"/>
              <w:keepNext w:val="0"/>
              <w:keepLines w:val="0"/>
              <w:widowControl w:val="0"/>
              <w:rPr>
                <w:ins w:id="525" w:author="Nokia" w:date="2024-10-31T16:15:00Z" w16du:dateUtc="2024-10-31T14:15:00Z"/>
                <w:lang w:val="en-US"/>
              </w:rPr>
            </w:pPr>
          </w:p>
        </w:tc>
        <w:tc>
          <w:tcPr>
            <w:tcW w:w="2036" w:type="dxa"/>
            <w:tcBorders>
              <w:top w:val="nil"/>
              <w:left w:val="single" w:sz="4" w:space="0" w:color="auto"/>
              <w:bottom w:val="nil"/>
              <w:right w:val="single" w:sz="4" w:space="0" w:color="auto"/>
            </w:tcBorders>
          </w:tcPr>
          <w:p w14:paraId="0466D81D" w14:textId="77777777" w:rsidR="00B9237B" w:rsidRPr="00AE7509" w:rsidRDefault="00B9237B" w:rsidP="00B9237B">
            <w:pPr>
              <w:pStyle w:val="TAC"/>
              <w:keepNext w:val="0"/>
              <w:keepLines w:val="0"/>
              <w:widowControl w:val="0"/>
              <w:rPr>
                <w:ins w:id="526" w:author="Nokia" w:date="2024-10-31T16:15:00Z" w16du:dateUtc="2024-10-31T14:15:00Z"/>
                <w:lang w:val="en-US"/>
              </w:rPr>
            </w:pPr>
          </w:p>
        </w:tc>
        <w:tc>
          <w:tcPr>
            <w:tcW w:w="950" w:type="dxa"/>
            <w:tcBorders>
              <w:top w:val="single" w:sz="4" w:space="0" w:color="auto"/>
              <w:left w:val="single" w:sz="4" w:space="0" w:color="auto"/>
              <w:bottom w:val="single" w:sz="4" w:space="0" w:color="auto"/>
              <w:right w:val="single" w:sz="4" w:space="0" w:color="auto"/>
            </w:tcBorders>
          </w:tcPr>
          <w:p w14:paraId="787D831C" w14:textId="23EFD50B" w:rsidR="00B9237B" w:rsidRPr="00AE7509" w:rsidRDefault="00B9237B" w:rsidP="00B9237B">
            <w:pPr>
              <w:pStyle w:val="TAC"/>
              <w:keepNext w:val="0"/>
              <w:keepLines w:val="0"/>
              <w:widowControl w:val="0"/>
              <w:rPr>
                <w:ins w:id="527" w:author="Nokia" w:date="2024-10-31T16:15:00Z" w16du:dateUtc="2024-10-31T14:15:00Z"/>
                <w:rFonts w:eastAsia="DengXian" w:cs="Arial"/>
                <w:lang w:eastAsia="zh-CN"/>
              </w:rPr>
            </w:pPr>
            <w:ins w:id="528" w:author="Nokia" w:date="2024-10-31T16:15:00Z" w16du:dateUtc="2024-10-31T14:15:00Z">
              <w:r>
                <w:rPr>
                  <w:rFonts w:cs="Arial"/>
                  <w:lang w:val="en-US"/>
                </w:rPr>
                <w:t>n41</w:t>
              </w:r>
            </w:ins>
          </w:p>
        </w:tc>
        <w:tc>
          <w:tcPr>
            <w:tcW w:w="2832" w:type="dxa"/>
            <w:tcBorders>
              <w:top w:val="single" w:sz="4" w:space="0" w:color="auto"/>
              <w:left w:val="single" w:sz="4" w:space="0" w:color="auto"/>
              <w:bottom w:val="single" w:sz="4" w:space="0" w:color="auto"/>
              <w:right w:val="single" w:sz="4" w:space="0" w:color="auto"/>
            </w:tcBorders>
          </w:tcPr>
          <w:p w14:paraId="021BBA51" w14:textId="42CCCF87" w:rsidR="00B9237B" w:rsidRPr="00AE7509" w:rsidRDefault="00B9237B" w:rsidP="00B9237B">
            <w:pPr>
              <w:pStyle w:val="TAC"/>
              <w:keepNext w:val="0"/>
              <w:keepLines w:val="0"/>
              <w:widowControl w:val="0"/>
              <w:rPr>
                <w:ins w:id="529" w:author="Nokia" w:date="2024-10-31T16:15:00Z" w16du:dateUtc="2024-10-31T14:15:00Z"/>
                <w:rFonts w:cs="Arial"/>
                <w:lang w:val="en-US" w:eastAsia="zh-CN" w:bidi="ar"/>
              </w:rPr>
            </w:pPr>
            <w:ins w:id="530" w:author="Nokia" w:date="2024-10-31T16:15:00Z" w16du:dateUtc="2024-10-31T14:15:00Z">
              <w:r w:rsidRPr="00B9237B">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7CC773B0" w14:textId="77777777" w:rsidR="00B9237B" w:rsidRPr="00AE7509" w:rsidRDefault="00B9237B" w:rsidP="00B9237B">
            <w:pPr>
              <w:pStyle w:val="TAC"/>
              <w:keepNext w:val="0"/>
              <w:keepLines w:val="0"/>
              <w:widowControl w:val="0"/>
              <w:rPr>
                <w:ins w:id="531" w:author="Nokia" w:date="2024-10-31T16:15:00Z" w16du:dateUtc="2024-10-31T14:15:00Z"/>
                <w:lang w:val="en-US" w:eastAsia="zh-CN"/>
              </w:rPr>
            </w:pPr>
          </w:p>
        </w:tc>
      </w:tr>
      <w:tr w:rsidR="00041390" w:rsidRPr="00AE7509" w14:paraId="6604D58A" w14:textId="77777777" w:rsidTr="00041390">
        <w:trPr>
          <w:trHeight w:val="29"/>
          <w:ins w:id="532" w:author="Nokia" w:date="2024-10-31T16:15:00Z"/>
        </w:trPr>
        <w:tc>
          <w:tcPr>
            <w:tcW w:w="1959" w:type="dxa"/>
            <w:tcBorders>
              <w:top w:val="nil"/>
              <w:left w:val="single" w:sz="4" w:space="0" w:color="auto"/>
              <w:bottom w:val="single" w:sz="4" w:space="0" w:color="auto"/>
              <w:right w:val="single" w:sz="4" w:space="0" w:color="auto"/>
            </w:tcBorders>
          </w:tcPr>
          <w:p w14:paraId="55CD1C94" w14:textId="77777777" w:rsidR="00B9237B" w:rsidRPr="00AE7509" w:rsidRDefault="00B9237B" w:rsidP="00B9237B">
            <w:pPr>
              <w:pStyle w:val="TAC"/>
              <w:keepNext w:val="0"/>
              <w:keepLines w:val="0"/>
              <w:widowControl w:val="0"/>
              <w:rPr>
                <w:ins w:id="533" w:author="Nokia" w:date="2024-10-31T16:15:00Z" w16du:dateUtc="2024-10-31T14:15:00Z"/>
                <w:lang w:val="en-US"/>
              </w:rPr>
            </w:pPr>
          </w:p>
        </w:tc>
        <w:tc>
          <w:tcPr>
            <w:tcW w:w="2036" w:type="dxa"/>
            <w:tcBorders>
              <w:top w:val="nil"/>
              <w:left w:val="single" w:sz="4" w:space="0" w:color="auto"/>
              <w:bottom w:val="single" w:sz="4" w:space="0" w:color="auto"/>
              <w:right w:val="single" w:sz="4" w:space="0" w:color="auto"/>
            </w:tcBorders>
          </w:tcPr>
          <w:p w14:paraId="38CE357B" w14:textId="77777777" w:rsidR="00B9237B" w:rsidRPr="00AE7509" w:rsidRDefault="00B9237B" w:rsidP="00B9237B">
            <w:pPr>
              <w:pStyle w:val="TAC"/>
              <w:keepNext w:val="0"/>
              <w:keepLines w:val="0"/>
              <w:widowControl w:val="0"/>
              <w:rPr>
                <w:ins w:id="534" w:author="Nokia" w:date="2024-10-31T16:15:00Z" w16du:dateUtc="2024-10-31T14:15:00Z"/>
                <w:lang w:val="en-US"/>
              </w:rPr>
            </w:pPr>
          </w:p>
        </w:tc>
        <w:tc>
          <w:tcPr>
            <w:tcW w:w="950" w:type="dxa"/>
            <w:tcBorders>
              <w:top w:val="single" w:sz="4" w:space="0" w:color="auto"/>
              <w:left w:val="single" w:sz="4" w:space="0" w:color="auto"/>
              <w:bottom w:val="single" w:sz="4" w:space="0" w:color="auto"/>
              <w:right w:val="single" w:sz="4" w:space="0" w:color="auto"/>
            </w:tcBorders>
          </w:tcPr>
          <w:p w14:paraId="59E66FBF" w14:textId="4642414A" w:rsidR="00B9237B" w:rsidRPr="00AE7509" w:rsidRDefault="00B9237B" w:rsidP="00B9237B">
            <w:pPr>
              <w:pStyle w:val="TAC"/>
              <w:keepNext w:val="0"/>
              <w:keepLines w:val="0"/>
              <w:widowControl w:val="0"/>
              <w:rPr>
                <w:ins w:id="535" w:author="Nokia" w:date="2024-10-31T16:15:00Z" w16du:dateUtc="2024-10-31T14:15:00Z"/>
                <w:rFonts w:eastAsia="DengXian" w:cs="Arial"/>
                <w:lang w:eastAsia="zh-CN"/>
              </w:rPr>
            </w:pPr>
            <w:ins w:id="536" w:author="Nokia" w:date="2024-10-31T16:15:00Z" w16du:dateUtc="2024-10-31T14:15:00Z">
              <w:r w:rsidRPr="00AE7509">
                <w:rPr>
                  <w:rFonts w:cs="Arial"/>
                  <w:lang w:val="en-US"/>
                </w:rPr>
                <w:t>n78</w:t>
              </w:r>
            </w:ins>
          </w:p>
        </w:tc>
        <w:tc>
          <w:tcPr>
            <w:tcW w:w="2832" w:type="dxa"/>
            <w:tcBorders>
              <w:top w:val="single" w:sz="4" w:space="0" w:color="auto"/>
              <w:left w:val="single" w:sz="4" w:space="0" w:color="auto"/>
              <w:bottom w:val="single" w:sz="4" w:space="0" w:color="auto"/>
              <w:right w:val="single" w:sz="4" w:space="0" w:color="auto"/>
            </w:tcBorders>
          </w:tcPr>
          <w:p w14:paraId="7859D7D6" w14:textId="76CF8627" w:rsidR="00B9237B" w:rsidRPr="00AE7509" w:rsidRDefault="00B9237B" w:rsidP="00B9237B">
            <w:pPr>
              <w:pStyle w:val="TAC"/>
              <w:keepNext w:val="0"/>
              <w:keepLines w:val="0"/>
              <w:widowControl w:val="0"/>
              <w:rPr>
                <w:ins w:id="537" w:author="Nokia" w:date="2024-10-31T16:15:00Z" w16du:dateUtc="2024-10-31T14:15:00Z"/>
                <w:rFonts w:cs="Arial"/>
                <w:lang w:val="en-US" w:eastAsia="zh-CN" w:bidi="ar"/>
              </w:rPr>
            </w:pPr>
            <w:ins w:id="538" w:author="Nokia" w:date="2024-10-31T16:15:00Z" w16du:dateUtc="2024-10-31T14:15:00Z">
              <w:r w:rsidRPr="00AE7509">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29BA2AB3" w14:textId="77777777" w:rsidR="00B9237B" w:rsidRPr="00AE7509" w:rsidRDefault="00B9237B" w:rsidP="00B9237B">
            <w:pPr>
              <w:pStyle w:val="TAC"/>
              <w:keepNext w:val="0"/>
              <w:keepLines w:val="0"/>
              <w:widowControl w:val="0"/>
              <w:rPr>
                <w:ins w:id="539" w:author="Nokia" w:date="2024-10-31T16:15:00Z" w16du:dateUtc="2024-10-31T14:15:00Z"/>
                <w:lang w:val="en-US" w:eastAsia="zh-CN"/>
              </w:rPr>
            </w:pPr>
          </w:p>
        </w:tc>
      </w:tr>
      <w:tr w:rsidR="00C5420F" w:rsidRPr="00AE7509" w14:paraId="2C87724A" w14:textId="77777777" w:rsidTr="00041390">
        <w:trPr>
          <w:trHeight w:val="29"/>
        </w:trPr>
        <w:tc>
          <w:tcPr>
            <w:tcW w:w="1959" w:type="dxa"/>
            <w:tcBorders>
              <w:top w:val="single" w:sz="4" w:space="0" w:color="auto"/>
              <w:left w:val="single" w:sz="4" w:space="0" w:color="auto"/>
              <w:bottom w:val="nil"/>
              <w:right w:val="single" w:sz="4" w:space="0" w:color="auto"/>
            </w:tcBorders>
          </w:tcPr>
          <w:p w14:paraId="66012398" w14:textId="77777777" w:rsidR="00C5420F" w:rsidRPr="00AE7509" w:rsidRDefault="00C5420F" w:rsidP="008402D9">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54BF5C8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CA_n1A-n3A</w:t>
            </w:r>
          </w:p>
          <w:p w14:paraId="4C4E815C"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CA_n1A-n41A</w:t>
            </w:r>
          </w:p>
          <w:p w14:paraId="7AC59516"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CA_n1A-n79A</w:t>
            </w:r>
          </w:p>
          <w:p w14:paraId="08F57810"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CA_n3A-n41A</w:t>
            </w:r>
          </w:p>
          <w:p w14:paraId="4C0BB615"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CA_n3A-n79A</w:t>
            </w:r>
          </w:p>
          <w:p w14:paraId="78552D46" w14:textId="77777777" w:rsidR="00C5420F" w:rsidRPr="00AE7509" w:rsidRDefault="00C5420F" w:rsidP="008402D9">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6B6DAFA" w14:textId="77777777" w:rsidR="00C5420F" w:rsidRPr="00AE7509" w:rsidRDefault="00C5420F" w:rsidP="008402D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FFB8F19"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50AD89AC" w14:textId="77777777" w:rsidR="00C5420F" w:rsidRPr="00AE7509" w:rsidRDefault="00C5420F" w:rsidP="008402D9">
            <w:pPr>
              <w:pStyle w:val="TAC"/>
              <w:keepNext w:val="0"/>
              <w:keepLines w:val="0"/>
              <w:widowControl w:val="0"/>
              <w:rPr>
                <w:lang w:val="en-US"/>
              </w:rPr>
            </w:pPr>
            <w:r w:rsidRPr="00AE7509">
              <w:rPr>
                <w:rFonts w:hint="eastAsia"/>
                <w:lang w:val="en-US" w:eastAsia="ja-JP"/>
              </w:rPr>
              <w:t>0</w:t>
            </w:r>
          </w:p>
        </w:tc>
      </w:tr>
      <w:tr w:rsidR="00C5420F" w:rsidRPr="00AE7509" w14:paraId="6ACAA1F6" w14:textId="77777777" w:rsidTr="008402D9">
        <w:trPr>
          <w:trHeight w:val="29"/>
        </w:trPr>
        <w:tc>
          <w:tcPr>
            <w:tcW w:w="1959" w:type="dxa"/>
            <w:tcBorders>
              <w:top w:val="nil"/>
              <w:left w:val="single" w:sz="4" w:space="0" w:color="auto"/>
              <w:bottom w:val="nil"/>
              <w:right w:val="single" w:sz="4" w:space="0" w:color="auto"/>
            </w:tcBorders>
          </w:tcPr>
          <w:p w14:paraId="63383C7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73F11F"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DF6414D" w14:textId="77777777" w:rsidR="00C5420F" w:rsidRPr="00AE7509" w:rsidRDefault="00C5420F" w:rsidP="008402D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B33F760"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63A5CD87" w14:textId="77777777" w:rsidR="00C5420F" w:rsidRPr="00AE7509" w:rsidRDefault="00C5420F" w:rsidP="008402D9">
            <w:pPr>
              <w:pStyle w:val="TAC"/>
              <w:keepNext w:val="0"/>
              <w:keepLines w:val="0"/>
              <w:widowControl w:val="0"/>
              <w:rPr>
                <w:lang w:val="en-US"/>
              </w:rPr>
            </w:pPr>
          </w:p>
        </w:tc>
      </w:tr>
      <w:tr w:rsidR="00C5420F" w:rsidRPr="00AE7509" w14:paraId="53DA15B1" w14:textId="77777777" w:rsidTr="008402D9">
        <w:trPr>
          <w:trHeight w:val="29"/>
        </w:trPr>
        <w:tc>
          <w:tcPr>
            <w:tcW w:w="1959" w:type="dxa"/>
            <w:tcBorders>
              <w:top w:val="nil"/>
              <w:left w:val="single" w:sz="4" w:space="0" w:color="auto"/>
              <w:bottom w:val="nil"/>
              <w:right w:val="single" w:sz="4" w:space="0" w:color="auto"/>
            </w:tcBorders>
          </w:tcPr>
          <w:p w14:paraId="7AB4461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F2A82A"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82A472C" w14:textId="77777777" w:rsidR="00C5420F" w:rsidRPr="00AE7509" w:rsidRDefault="00C5420F" w:rsidP="008402D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F93CD2"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0C9F3C54" w14:textId="77777777" w:rsidR="00C5420F" w:rsidRPr="00AE7509" w:rsidRDefault="00C5420F" w:rsidP="008402D9">
            <w:pPr>
              <w:pStyle w:val="TAC"/>
              <w:keepNext w:val="0"/>
              <w:keepLines w:val="0"/>
              <w:widowControl w:val="0"/>
              <w:rPr>
                <w:lang w:val="en-US"/>
              </w:rPr>
            </w:pPr>
          </w:p>
        </w:tc>
      </w:tr>
      <w:tr w:rsidR="00C5420F" w:rsidRPr="00AE7509" w14:paraId="79ECDDA2" w14:textId="77777777" w:rsidTr="008402D9">
        <w:trPr>
          <w:trHeight w:val="29"/>
        </w:trPr>
        <w:tc>
          <w:tcPr>
            <w:tcW w:w="1959" w:type="dxa"/>
            <w:tcBorders>
              <w:top w:val="nil"/>
              <w:left w:val="single" w:sz="4" w:space="0" w:color="auto"/>
              <w:bottom w:val="single" w:sz="4" w:space="0" w:color="auto"/>
              <w:right w:val="single" w:sz="4" w:space="0" w:color="auto"/>
            </w:tcBorders>
          </w:tcPr>
          <w:p w14:paraId="707F037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B4AFBD"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5C6D8D3" w14:textId="77777777" w:rsidR="00C5420F" w:rsidRPr="00AE7509" w:rsidRDefault="00C5420F" w:rsidP="008402D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878F776"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63BA376B" w14:textId="77777777" w:rsidR="00C5420F" w:rsidRPr="00AE7509" w:rsidRDefault="00C5420F" w:rsidP="008402D9">
            <w:pPr>
              <w:pStyle w:val="TAC"/>
              <w:keepNext w:val="0"/>
              <w:keepLines w:val="0"/>
              <w:widowControl w:val="0"/>
              <w:rPr>
                <w:lang w:val="en-US"/>
              </w:rPr>
            </w:pPr>
          </w:p>
        </w:tc>
      </w:tr>
      <w:tr w:rsidR="00C5420F" w:rsidRPr="00AE7509" w14:paraId="79C96A74" w14:textId="77777777" w:rsidTr="008402D9">
        <w:trPr>
          <w:trHeight w:val="29"/>
        </w:trPr>
        <w:tc>
          <w:tcPr>
            <w:tcW w:w="1959" w:type="dxa"/>
            <w:tcBorders>
              <w:top w:val="single" w:sz="4" w:space="0" w:color="auto"/>
              <w:left w:val="single" w:sz="4" w:space="0" w:color="auto"/>
              <w:bottom w:val="nil"/>
              <w:right w:val="single" w:sz="4" w:space="0" w:color="auto"/>
            </w:tcBorders>
          </w:tcPr>
          <w:p w14:paraId="0EFF80EC" w14:textId="77777777" w:rsidR="00C5420F" w:rsidRPr="00AE7509" w:rsidRDefault="00C5420F" w:rsidP="008402D9">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7B0194F4" w14:textId="77777777" w:rsidR="00C5420F" w:rsidRPr="00AE7509" w:rsidRDefault="00C5420F" w:rsidP="008402D9">
            <w:pPr>
              <w:pStyle w:val="TAC"/>
              <w:keepNext w:val="0"/>
              <w:keepLines w:val="0"/>
              <w:widowControl w:val="0"/>
              <w:rPr>
                <w:lang w:val="es-US" w:eastAsia="zh-CN"/>
              </w:rPr>
            </w:pPr>
            <w:r w:rsidRPr="00AE7509">
              <w:rPr>
                <w:lang w:val="es-US" w:eastAsia="zh-CN"/>
              </w:rPr>
              <w:t>CA_n1A-n3A</w:t>
            </w:r>
          </w:p>
          <w:p w14:paraId="06BC4FD4"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014F1CCF"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5310EBCB" w14:textId="77777777" w:rsidR="00C5420F" w:rsidRPr="00AE7509" w:rsidRDefault="00C5420F" w:rsidP="008402D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32A63C"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12028C8"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50E3C6EA" w14:textId="77777777" w:rsidTr="008402D9">
        <w:trPr>
          <w:trHeight w:val="29"/>
        </w:trPr>
        <w:tc>
          <w:tcPr>
            <w:tcW w:w="1959" w:type="dxa"/>
            <w:tcBorders>
              <w:top w:val="nil"/>
              <w:left w:val="single" w:sz="4" w:space="0" w:color="auto"/>
              <w:bottom w:val="nil"/>
              <w:right w:val="single" w:sz="4" w:space="0" w:color="auto"/>
            </w:tcBorders>
          </w:tcPr>
          <w:p w14:paraId="3F05D04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137860"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EFDD324" w14:textId="77777777" w:rsidR="00C5420F" w:rsidRPr="00AE7509" w:rsidRDefault="00C5420F" w:rsidP="008402D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99E4DD"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CEDFBDA" w14:textId="77777777" w:rsidR="00C5420F" w:rsidRPr="00AE7509" w:rsidRDefault="00C5420F" w:rsidP="008402D9">
            <w:pPr>
              <w:pStyle w:val="TAC"/>
              <w:keepNext w:val="0"/>
              <w:keepLines w:val="0"/>
              <w:widowControl w:val="0"/>
              <w:rPr>
                <w:lang w:val="en-US"/>
              </w:rPr>
            </w:pPr>
          </w:p>
        </w:tc>
      </w:tr>
      <w:tr w:rsidR="00C5420F" w:rsidRPr="00AE7509" w14:paraId="3B8F232B" w14:textId="77777777" w:rsidTr="008402D9">
        <w:trPr>
          <w:trHeight w:val="29"/>
        </w:trPr>
        <w:tc>
          <w:tcPr>
            <w:tcW w:w="1959" w:type="dxa"/>
            <w:tcBorders>
              <w:top w:val="nil"/>
              <w:left w:val="single" w:sz="4" w:space="0" w:color="auto"/>
              <w:bottom w:val="nil"/>
              <w:right w:val="single" w:sz="4" w:space="0" w:color="auto"/>
            </w:tcBorders>
          </w:tcPr>
          <w:p w14:paraId="4D52EE6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91A943"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C1724C3" w14:textId="77777777" w:rsidR="00C5420F" w:rsidRPr="00AE7509" w:rsidRDefault="00C5420F" w:rsidP="008402D9">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EEA3A3D"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AC8FC97" w14:textId="77777777" w:rsidR="00C5420F" w:rsidRPr="00AE7509" w:rsidRDefault="00C5420F" w:rsidP="008402D9">
            <w:pPr>
              <w:pStyle w:val="TAC"/>
              <w:keepNext w:val="0"/>
              <w:keepLines w:val="0"/>
              <w:widowControl w:val="0"/>
              <w:rPr>
                <w:lang w:val="en-US"/>
              </w:rPr>
            </w:pPr>
          </w:p>
        </w:tc>
      </w:tr>
      <w:tr w:rsidR="00C5420F" w:rsidRPr="00AE7509" w14:paraId="06872D61" w14:textId="77777777" w:rsidTr="008402D9">
        <w:trPr>
          <w:trHeight w:val="29"/>
        </w:trPr>
        <w:tc>
          <w:tcPr>
            <w:tcW w:w="1959" w:type="dxa"/>
            <w:tcBorders>
              <w:top w:val="nil"/>
              <w:left w:val="single" w:sz="4" w:space="0" w:color="auto"/>
              <w:bottom w:val="single" w:sz="4" w:space="0" w:color="auto"/>
              <w:right w:val="single" w:sz="4" w:space="0" w:color="auto"/>
            </w:tcBorders>
          </w:tcPr>
          <w:p w14:paraId="7D44FB4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A6846F4"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D76E42A" w14:textId="77777777" w:rsidR="00C5420F" w:rsidRPr="00AE7509" w:rsidRDefault="00C5420F" w:rsidP="008402D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1C242F" w14:textId="77777777" w:rsidR="00C5420F" w:rsidRPr="00AE7509" w:rsidRDefault="00C5420F" w:rsidP="008402D9">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3A4DB8B" w14:textId="77777777" w:rsidR="00C5420F" w:rsidRPr="00AE7509" w:rsidRDefault="00C5420F" w:rsidP="008402D9">
            <w:pPr>
              <w:pStyle w:val="TAC"/>
              <w:keepNext w:val="0"/>
              <w:keepLines w:val="0"/>
              <w:widowControl w:val="0"/>
              <w:rPr>
                <w:lang w:val="en-US"/>
              </w:rPr>
            </w:pPr>
          </w:p>
        </w:tc>
      </w:tr>
      <w:tr w:rsidR="00C5420F" w:rsidRPr="00AE7509" w14:paraId="705CC8FA" w14:textId="77777777" w:rsidTr="008402D9">
        <w:trPr>
          <w:trHeight w:val="29"/>
        </w:trPr>
        <w:tc>
          <w:tcPr>
            <w:tcW w:w="1959" w:type="dxa"/>
            <w:tcBorders>
              <w:top w:val="single" w:sz="4" w:space="0" w:color="auto"/>
              <w:left w:val="single" w:sz="4" w:space="0" w:color="auto"/>
              <w:bottom w:val="nil"/>
              <w:right w:val="single" w:sz="4" w:space="0" w:color="auto"/>
            </w:tcBorders>
          </w:tcPr>
          <w:p w14:paraId="0AE49977" w14:textId="77777777" w:rsidR="00C5420F" w:rsidRPr="00AE7509" w:rsidRDefault="00C5420F" w:rsidP="008402D9">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7EE018AF" w14:textId="77777777" w:rsidR="00C5420F" w:rsidRPr="00AE7509" w:rsidRDefault="00C5420F" w:rsidP="008402D9">
            <w:pPr>
              <w:pStyle w:val="TAC"/>
              <w:keepNext w:val="0"/>
              <w:keepLines w:val="0"/>
              <w:widowControl w:val="0"/>
              <w:rPr>
                <w:lang w:val="es-US" w:eastAsia="zh-CN"/>
              </w:rPr>
            </w:pPr>
            <w:r w:rsidRPr="00AE7509">
              <w:rPr>
                <w:lang w:val="es-US" w:eastAsia="zh-CN"/>
              </w:rPr>
              <w:t>CA_n1A-n3A</w:t>
            </w:r>
          </w:p>
          <w:p w14:paraId="761FE316"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4057CA63"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p w14:paraId="02FC1A80" w14:textId="77777777" w:rsidR="00C5420F" w:rsidRPr="00AE7509" w:rsidRDefault="00C5420F" w:rsidP="008402D9">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C914E82" w14:textId="77777777" w:rsidR="00C5420F" w:rsidRPr="00AE7509" w:rsidRDefault="00C5420F" w:rsidP="008402D9">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7D98F0"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660F326" w14:textId="77777777" w:rsidR="00C5420F" w:rsidRPr="00AE7509" w:rsidRDefault="00C5420F" w:rsidP="008402D9">
            <w:pPr>
              <w:pStyle w:val="TAC"/>
              <w:keepNext w:val="0"/>
              <w:keepLines w:val="0"/>
              <w:widowControl w:val="0"/>
              <w:rPr>
                <w:lang w:val="en-US"/>
              </w:rPr>
            </w:pPr>
            <w:r w:rsidRPr="00AE7509">
              <w:rPr>
                <w:lang w:val="en-US" w:eastAsia="zh-CN" w:bidi="ar"/>
              </w:rPr>
              <w:t>0</w:t>
            </w:r>
          </w:p>
        </w:tc>
      </w:tr>
      <w:tr w:rsidR="00C5420F" w:rsidRPr="00AE7509" w14:paraId="7CEEADF3" w14:textId="77777777" w:rsidTr="008402D9">
        <w:trPr>
          <w:trHeight w:val="29"/>
        </w:trPr>
        <w:tc>
          <w:tcPr>
            <w:tcW w:w="1959" w:type="dxa"/>
            <w:tcBorders>
              <w:top w:val="nil"/>
              <w:left w:val="single" w:sz="4" w:space="0" w:color="auto"/>
              <w:bottom w:val="nil"/>
              <w:right w:val="single" w:sz="4" w:space="0" w:color="auto"/>
            </w:tcBorders>
          </w:tcPr>
          <w:p w14:paraId="3297064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D9659A"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D1BB689" w14:textId="77777777" w:rsidR="00C5420F" w:rsidRPr="00AE7509" w:rsidRDefault="00C5420F" w:rsidP="008402D9">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368DB1"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26E6BD08" w14:textId="77777777" w:rsidR="00C5420F" w:rsidRPr="00AE7509" w:rsidRDefault="00C5420F" w:rsidP="008402D9">
            <w:pPr>
              <w:pStyle w:val="TAC"/>
              <w:keepNext w:val="0"/>
              <w:keepLines w:val="0"/>
              <w:widowControl w:val="0"/>
              <w:rPr>
                <w:lang w:val="en-US"/>
              </w:rPr>
            </w:pPr>
          </w:p>
        </w:tc>
      </w:tr>
      <w:tr w:rsidR="00C5420F" w:rsidRPr="00AE7509" w14:paraId="0328E6C7" w14:textId="77777777" w:rsidTr="008402D9">
        <w:trPr>
          <w:trHeight w:val="29"/>
        </w:trPr>
        <w:tc>
          <w:tcPr>
            <w:tcW w:w="1959" w:type="dxa"/>
            <w:tcBorders>
              <w:top w:val="nil"/>
              <w:left w:val="single" w:sz="4" w:space="0" w:color="auto"/>
              <w:bottom w:val="nil"/>
              <w:right w:val="single" w:sz="4" w:space="0" w:color="auto"/>
            </w:tcBorders>
          </w:tcPr>
          <w:p w14:paraId="6B943F8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553E5C"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E462B10" w14:textId="77777777" w:rsidR="00C5420F" w:rsidRPr="00AE7509" w:rsidRDefault="00C5420F" w:rsidP="008402D9">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4EEBDE8"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5F856DA" w14:textId="77777777" w:rsidR="00C5420F" w:rsidRPr="00AE7509" w:rsidRDefault="00C5420F" w:rsidP="008402D9">
            <w:pPr>
              <w:pStyle w:val="TAC"/>
              <w:keepNext w:val="0"/>
              <w:keepLines w:val="0"/>
              <w:widowControl w:val="0"/>
              <w:rPr>
                <w:lang w:val="en-US"/>
              </w:rPr>
            </w:pPr>
          </w:p>
        </w:tc>
      </w:tr>
      <w:tr w:rsidR="00C5420F" w:rsidRPr="00AE7509" w14:paraId="63209C0C" w14:textId="77777777" w:rsidTr="00041390">
        <w:trPr>
          <w:trHeight w:val="29"/>
        </w:trPr>
        <w:tc>
          <w:tcPr>
            <w:tcW w:w="1959" w:type="dxa"/>
            <w:tcBorders>
              <w:top w:val="nil"/>
              <w:left w:val="single" w:sz="4" w:space="0" w:color="auto"/>
              <w:bottom w:val="single" w:sz="4" w:space="0" w:color="auto"/>
              <w:right w:val="single" w:sz="4" w:space="0" w:color="auto"/>
            </w:tcBorders>
          </w:tcPr>
          <w:p w14:paraId="532A244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BDA1CB"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FF49A80" w14:textId="77777777" w:rsidR="00C5420F" w:rsidRPr="00AE7509" w:rsidRDefault="00C5420F" w:rsidP="008402D9">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5D7EB5B" w14:textId="77777777" w:rsidR="00C5420F" w:rsidRPr="00AE7509" w:rsidRDefault="00C5420F" w:rsidP="008402D9">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376CC725" w14:textId="77777777" w:rsidR="00C5420F" w:rsidRPr="00AE7509" w:rsidRDefault="00C5420F" w:rsidP="008402D9">
            <w:pPr>
              <w:pStyle w:val="TAC"/>
              <w:keepNext w:val="0"/>
              <w:keepLines w:val="0"/>
              <w:widowControl w:val="0"/>
              <w:rPr>
                <w:lang w:val="en-US"/>
              </w:rPr>
            </w:pPr>
          </w:p>
        </w:tc>
      </w:tr>
      <w:tr w:rsidR="00041390" w:rsidRPr="00AE7509" w14:paraId="317D58BF" w14:textId="77777777" w:rsidTr="00041390">
        <w:trPr>
          <w:trHeight w:val="29"/>
          <w:ins w:id="540" w:author="Nokia" w:date="2024-10-31T16:33:00Z"/>
        </w:trPr>
        <w:tc>
          <w:tcPr>
            <w:tcW w:w="1959" w:type="dxa"/>
            <w:tcBorders>
              <w:top w:val="single" w:sz="4" w:space="0" w:color="auto"/>
              <w:left w:val="single" w:sz="4" w:space="0" w:color="auto"/>
              <w:bottom w:val="nil"/>
              <w:right w:val="single" w:sz="4" w:space="0" w:color="auto"/>
            </w:tcBorders>
          </w:tcPr>
          <w:p w14:paraId="2D05CC4E" w14:textId="774F2267" w:rsidR="007D385A" w:rsidRPr="00AE7509" w:rsidRDefault="007D385A" w:rsidP="007D385A">
            <w:pPr>
              <w:pStyle w:val="TAC"/>
              <w:keepNext w:val="0"/>
              <w:keepLines w:val="0"/>
              <w:widowControl w:val="0"/>
              <w:rPr>
                <w:ins w:id="541" w:author="Nokia" w:date="2024-10-31T16:33:00Z" w16du:dateUtc="2024-10-31T14:33:00Z"/>
                <w:lang w:eastAsia="zh-CN"/>
              </w:rPr>
            </w:pPr>
            <w:ins w:id="542" w:author="Nokia" w:date="2024-10-31T16:34:00Z" w16du:dateUtc="2024-10-31T14:34:00Z">
              <w:r w:rsidRPr="007D385A">
                <w:rPr>
                  <w:lang w:eastAsia="zh-CN"/>
                </w:rPr>
                <w:t>CA_n1A-n3A-n71A-n77A</w:t>
              </w:r>
            </w:ins>
          </w:p>
        </w:tc>
        <w:tc>
          <w:tcPr>
            <w:tcW w:w="2036" w:type="dxa"/>
            <w:tcBorders>
              <w:top w:val="single" w:sz="4" w:space="0" w:color="auto"/>
              <w:left w:val="single" w:sz="4" w:space="0" w:color="auto"/>
              <w:bottom w:val="nil"/>
              <w:right w:val="single" w:sz="4" w:space="0" w:color="auto"/>
            </w:tcBorders>
          </w:tcPr>
          <w:p w14:paraId="7995F307" w14:textId="77777777" w:rsidR="007D385A" w:rsidRPr="007D385A" w:rsidRDefault="007D385A" w:rsidP="007D385A">
            <w:pPr>
              <w:pStyle w:val="TAC"/>
              <w:widowControl w:val="0"/>
              <w:rPr>
                <w:ins w:id="543" w:author="Nokia" w:date="2024-10-31T16:34:00Z" w16du:dateUtc="2024-10-31T14:34:00Z"/>
                <w:lang w:val="es-US" w:eastAsia="zh-CN"/>
              </w:rPr>
            </w:pPr>
            <w:ins w:id="544" w:author="Nokia" w:date="2024-10-31T16:34:00Z" w16du:dateUtc="2024-10-31T14:34:00Z">
              <w:r w:rsidRPr="007D385A">
                <w:rPr>
                  <w:lang w:val="es-US" w:eastAsia="zh-CN"/>
                </w:rPr>
                <w:t>CA_n1A-n3A</w:t>
              </w:r>
            </w:ins>
          </w:p>
          <w:p w14:paraId="08994AE8" w14:textId="77777777" w:rsidR="007D385A" w:rsidRPr="007D385A" w:rsidRDefault="007D385A" w:rsidP="007D385A">
            <w:pPr>
              <w:pStyle w:val="TAC"/>
              <w:widowControl w:val="0"/>
              <w:rPr>
                <w:ins w:id="545" w:author="Nokia" w:date="2024-10-31T16:34:00Z" w16du:dateUtc="2024-10-31T14:34:00Z"/>
                <w:lang w:val="es-US" w:eastAsia="zh-CN"/>
              </w:rPr>
            </w:pPr>
            <w:ins w:id="546" w:author="Nokia" w:date="2024-10-31T16:34:00Z" w16du:dateUtc="2024-10-31T14:34:00Z">
              <w:r w:rsidRPr="007D385A">
                <w:rPr>
                  <w:lang w:val="es-US" w:eastAsia="zh-CN"/>
                </w:rPr>
                <w:t>CA_n1A-n71A</w:t>
              </w:r>
            </w:ins>
          </w:p>
          <w:p w14:paraId="7BDB6764" w14:textId="77777777" w:rsidR="007D385A" w:rsidRPr="007D385A" w:rsidRDefault="007D385A" w:rsidP="007D385A">
            <w:pPr>
              <w:pStyle w:val="TAC"/>
              <w:widowControl w:val="0"/>
              <w:rPr>
                <w:ins w:id="547" w:author="Nokia" w:date="2024-10-31T16:34:00Z" w16du:dateUtc="2024-10-31T14:34:00Z"/>
                <w:lang w:val="es-US" w:eastAsia="zh-CN"/>
              </w:rPr>
            </w:pPr>
            <w:ins w:id="548" w:author="Nokia" w:date="2024-10-31T16:34:00Z" w16du:dateUtc="2024-10-31T14:34:00Z">
              <w:r w:rsidRPr="007D385A">
                <w:rPr>
                  <w:lang w:val="es-US" w:eastAsia="zh-CN"/>
                </w:rPr>
                <w:t xml:space="preserve">CA_n1A-n77A </w:t>
              </w:r>
            </w:ins>
          </w:p>
          <w:p w14:paraId="2B1A619D" w14:textId="77777777" w:rsidR="007D385A" w:rsidRPr="007D385A" w:rsidRDefault="007D385A" w:rsidP="007D385A">
            <w:pPr>
              <w:pStyle w:val="TAC"/>
              <w:widowControl w:val="0"/>
              <w:rPr>
                <w:ins w:id="549" w:author="Nokia" w:date="2024-10-31T16:34:00Z" w16du:dateUtc="2024-10-31T14:34:00Z"/>
                <w:lang w:val="es-US" w:eastAsia="zh-CN"/>
              </w:rPr>
            </w:pPr>
            <w:ins w:id="550" w:author="Nokia" w:date="2024-10-31T16:34:00Z" w16du:dateUtc="2024-10-31T14:34:00Z">
              <w:r w:rsidRPr="007D385A">
                <w:rPr>
                  <w:lang w:val="es-US" w:eastAsia="zh-CN"/>
                </w:rPr>
                <w:t>CA_n3A-n71A</w:t>
              </w:r>
            </w:ins>
          </w:p>
          <w:p w14:paraId="2E1F884C" w14:textId="77777777" w:rsidR="007D385A" w:rsidRPr="007D385A" w:rsidRDefault="007D385A" w:rsidP="007D385A">
            <w:pPr>
              <w:pStyle w:val="TAC"/>
              <w:widowControl w:val="0"/>
              <w:rPr>
                <w:ins w:id="551" w:author="Nokia" w:date="2024-10-31T16:34:00Z" w16du:dateUtc="2024-10-31T14:34:00Z"/>
                <w:lang w:val="es-US" w:eastAsia="zh-CN"/>
              </w:rPr>
            </w:pPr>
            <w:ins w:id="552" w:author="Nokia" w:date="2024-10-31T16:34:00Z" w16du:dateUtc="2024-10-31T14:34:00Z">
              <w:r w:rsidRPr="007D385A">
                <w:rPr>
                  <w:lang w:val="es-US" w:eastAsia="zh-CN"/>
                </w:rPr>
                <w:t>CA_n3A-n77A</w:t>
              </w:r>
            </w:ins>
          </w:p>
          <w:p w14:paraId="527B976A" w14:textId="0ABC914C" w:rsidR="007D385A" w:rsidRPr="00AE7509" w:rsidRDefault="007D385A" w:rsidP="007D385A">
            <w:pPr>
              <w:pStyle w:val="TAC"/>
              <w:keepNext w:val="0"/>
              <w:keepLines w:val="0"/>
              <w:widowControl w:val="0"/>
              <w:rPr>
                <w:ins w:id="553" w:author="Nokia" w:date="2024-10-31T16:33:00Z" w16du:dateUtc="2024-10-31T14:33:00Z"/>
                <w:lang w:val="es-US" w:eastAsia="zh-CN"/>
              </w:rPr>
            </w:pPr>
            <w:ins w:id="554" w:author="Nokia" w:date="2024-10-31T16:34:00Z" w16du:dateUtc="2024-10-31T14:34:00Z">
              <w:r w:rsidRPr="007D385A">
                <w:rPr>
                  <w:lang w:val="es-US"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6A6C977F" w14:textId="56DDA94D" w:rsidR="007D385A" w:rsidRPr="00AE7509" w:rsidRDefault="007D385A" w:rsidP="007D385A">
            <w:pPr>
              <w:pStyle w:val="TAC"/>
              <w:keepNext w:val="0"/>
              <w:keepLines w:val="0"/>
              <w:widowControl w:val="0"/>
              <w:rPr>
                <w:ins w:id="555" w:author="Nokia" w:date="2024-10-31T16:33:00Z" w16du:dateUtc="2024-10-31T14:33:00Z"/>
                <w:rFonts w:cs="Arial"/>
                <w:lang w:val="en-US"/>
              </w:rPr>
            </w:pPr>
            <w:ins w:id="556" w:author="Nokia" w:date="2024-10-31T16:34:00Z" w16du:dateUtc="2024-10-31T14:34: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tcPr>
          <w:p w14:paraId="62FCC2BE" w14:textId="10B4C944" w:rsidR="007D385A" w:rsidRPr="00AE7509" w:rsidRDefault="007D385A" w:rsidP="00041390">
            <w:pPr>
              <w:pStyle w:val="TAC"/>
              <w:keepNext w:val="0"/>
              <w:keepLines w:val="0"/>
              <w:widowControl w:val="0"/>
              <w:rPr>
                <w:ins w:id="557" w:author="Nokia" w:date="2024-10-31T16:33:00Z" w16du:dateUtc="2024-10-31T14:33:00Z"/>
                <w:rFonts w:cs="Arial"/>
                <w:szCs w:val="18"/>
              </w:rPr>
            </w:pPr>
            <w:ins w:id="558" w:author="Nokia" w:date="2024-10-31T16:34:00Z" w16du:dateUtc="2024-10-31T14:34: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tcPr>
          <w:p w14:paraId="15C7EA89" w14:textId="259D5065" w:rsidR="007D385A" w:rsidRPr="00AE7509" w:rsidRDefault="007D385A" w:rsidP="00041390">
            <w:pPr>
              <w:pStyle w:val="TAC"/>
              <w:keepNext w:val="0"/>
              <w:keepLines w:val="0"/>
              <w:widowControl w:val="0"/>
              <w:rPr>
                <w:ins w:id="559" w:author="Nokia" w:date="2024-10-31T16:33:00Z" w16du:dateUtc="2024-10-31T14:33:00Z"/>
                <w:lang w:val="en-US"/>
              </w:rPr>
            </w:pPr>
            <w:ins w:id="560" w:author="Nokia" w:date="2024-10-31T16:35:00Z" w16du:dateUtc="2024-10-31T14:35:00Z">
              <w:r>
                <w:rPr>
                  <w:lang w:val="en-US"/>
                </w:rPr>
                <w:t>0</w:t>
              </w:r>
            </w:ins>
          </w:p>
        </w:tc>
      </w:tr>
      <w:tr w:rsidR="007D385A" w:rsidRPr="00AE7509" w14:paraId="3B4BAC16" w14:textId="77777777" w:rsidTr="00041390">
        <w:trPr>
          <w:trHeight w:val="29"/>
          <w:ins w:id="561" w:author="Nokia" w:date="2024-10-31T16:33:00Z"/>
        </w:trPr>
        <w:tc>
          <w:tcPr>
            <w:tcW w:w="1959" w:type="dxa"/>
            <w:tcBorders>
              <w:top w:val="nil"/>
              <w:left w:val="single" w:sz="4" w:space="0" w:color="auto"/>
              <w:bottom w:val="nil"/>
              <w:right w:val="single" w:sz="4" w:space="0" w:color="auto"/>
            </w:tcBorders>
          </w:tcPr>
          <w:p w14:paraId="30C25C19" w14:textId="77777777" w:rsidR="007D385A" w:rsidRPr="00AE7509" w:rsidRDefault="007D385A" w:rsidP="007D385A">
            <w:pPr>
              <w:pStyle w:val="TAC"/>
              <w:keepNext w:val="0"/>
              <w:keepLines w:val="0"/>
              <w:widowControl w:val="0"/>
              <w:rPr>
                <w:ins w:id="562" w:author="Nokia" w:date="2024-10-31T16:33:00Z" w16du:dateUtc="2024-10-31T14:33:00Z"/>
                <w:lang w:eastAsia="zh-CN"/>
              </w:rPr>
            </w:pPr>
          </w:p>
        </w:tc>
        <w:tc>
          <w:tcPr>
            <w:tcW w:w="2036" w:type="dxa"/>
            <w:tcBorders>
              <w:top w:val="nil"/>
              <w:left w:val="single" w:sz="4" w:space="0" w:color="auto"/>
              <w:bottom w:val="nil"/>
              <w:right w:val="single" w:sz="4" w:space="0" w:color="auto"/>
            </w:tcBorders>
          </w:tcPr>
          <w:p w14:paraId="2B53F437" w14:textId="77777777" w:rsidR="007D385A" w:rsidRPr="00AE7509" w:rsidRDefault="007D385A" w:rsidP="007D385A">
            <w:pPr>
              <w:pStyle w:val="TAC"/>
              <w:keepNext w:val="0"/>
              <w:keepLines w:val="0"/>
              <w:widowControl w:val="0"/>
              <w:rPr>
                <w:ins w:id="563" w:author="Nokia" w:date="2024-10-31T16:33:00Z" w16du:dateUtc="2024-10-31T14:3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ECCA03F" w14:textId="0299E476" w:rsidR="007D385A" w:rsidRPr="00AE7509" w:rsidRDefault="007D385A" w:rsidP="007D385A">
            <w:pPr>
              <w:pStyle w:val="TAC"/>
              <w:keepNext w:val="0"/>
              <w:keepLines w:val="0"/>
              <w:widowControl w:val="0"/>
              <w:rPr>
                <w:ins w:id="564" w:author="Nokia" w:date="2024-10-31T16:33:00Z" w16du:dateUtc="2024-10-31T14:33:00Z"/>
                <w:rFonts w:cs="Arial"/>
                <w:lang w:val="en-US"/>
              </w:rPr>
            </w:pPr>
            <w:ins w:id="565" w:author="Nokia" w:date="2024-10-31T16:34:00Z" w16du:dateUtc="2024-10-31T14:34: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1B2C688E" w14:textId="64DE4387" w:rsidR="007D385A" w:rsidRPr="00AE7509" w:rsidRDefault="007D385A" w:rsidP="007D385A">
            <w:pPr>
              <w:pStyle w:val="TAC"/>
              <w:keepNext w:val="0"/>
              <w:keepLines w:val="0"/>
              <w:widowControl w:val="0"/>
              <w:rPr>
                <w:ins w:id="566" w:author="Nokia" w:date="2024-10-31T16:33:00Z" w16du:dateUtc="2024-10-31T14:33:00Z"/>
                <w:rFonts w:cs="Arial"/>
                <w:szCs w:val="18"/>
              </w:rPr>
            </w:pPr>
            <w:ins w:id="567" w:author="Nokia" w:date="2024-10-31T16:34:00Z" w16du:dateUtc="2024-10-31T14:34: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
          <w:p w14:paraId="11B3D6FF" w14:textId="77777777" w:rsidR="007D385A" w:rsidRPr="00AE7509" w:rsidRDefault="007D385A" w:rsidP="007D385A">
            <w:pPr>
              <w:pStyle w:val="TAC"/>
              <w:keepNext w:val="0"/>
              <w:keepLines w:val="0"/>
              <w:widowControl w:val="0"/>
              <w:rPr>
                <w:ins w:id="568" w:author="Nokia" w:date="2024-10-31T16:33:00Z" w16du:dateUtc="2024-10-31T14:33:00Z"/>
                <w:lang w:val="en-US"/>
              </w:rPr>
            </w:pPr>
          </w:p>
        </w:tc>
      </w:tr>
      <w:tr w:rsidR="007D385A" w:rsidRPr="00AE7509" w14:paraId="5D2ACB43" w14:textId="77777777" w:rsidTr="00041390">
        <w:trPr>
          <w:trHeight w:val="29"/>
          <w:ins w:id="569" w:author="Nokia" w:date="2024-10-31T16:33:00Z"/>
        </w:trPr>
        <w:tc>
          <w:tcPr>
            <w:tcW w:w="1959" w:type="dxa"/>
            <w:tcBorders>
              <w:top w:val="nil"/>
              <w:left w:val="single" w:sz="4" w:space="0" w:color="auto"/>
              <w:bottom w:val="nil"/>
              <w:right w:val="single" w:sz="4" w:space="0" w:color="auto"/>
            </w:tcBorders>
          </w:tcPr>
          <w:p w14:paraId="61158B5A" w14:textId="77777777" w:rsidR="007D385A" w:rsidRPr="00AE7509" w:rsidRDefault="007D385A" w:rsidP="008402D9">
            <w:pPr>
              <w:pStyle w:val="TAC"/>
              <w:keepNext w:val="0"/>
              <w:keepLines w:val="0"/>
              <w:widowControl w:val="0"/>
              <w:rPr>
                <w:ins w:id="570" w:author="Nokia" w:date="2024-10-31T16:33:00Z" w16du:dateUtc="2024-10-31T14:33:00Z"/>
                <w:lang w:eastAsia="zh-CN"/>
              </w:rPr>
            </w:pPr>
          </w:p>
        </w:tc>
        <w:tc>
          <w:tcPr>
            <w:tcW w:w="2036" w:type="dxa"/>
            <w:tcBorders>
              <w:top w:val="nil"/>
              <w:left w:val="single" w:sz="4" w:space="0" w:color="auto"/>
              <w:bottom w:val="nil"/>
              <w:right w:val="single" w:sz="4" w:space="0" w:color="auto"/>
            </w:tcBorders>
          </w:tcPr>
          <w:p w14:paraId="128FE0DA" w14:textId="77777777" w:rsidR="007D385A" w:rsidRPr="00AE7509" w:rsidRDefault="007D385A" w:rsidP="008402D9">
            <w:pPr>
              <w:pStyle w:val="TAC"/>
              <w:keepNext w:val="0"/>
              <w:keepLines w:val="0"/>
              <w:widowControl w:val="0"/>
              <w:rPr>
                <w:ins w:id="571" w:author="Nokia" w:date="2024-10-31T16:33:00Z" w16du:dateUtc="2024-10-31T14:33: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4B1C6EA" w14:textId="79312561" w:rsidR="007D385A" w:rsidRPr="00AE7509" w:rsidRDefault="007D385A" w:rsidP="008402D9">
            <w:pPr>
              <w:pStyle w:val="TAC"/>
              <w:keepNext w:val="0"/>
              <w:keepLines w:val="0"/>
              <w:widowControl w:val="0"/>
              <w:rPr>
                <w:ins w:id="572" w:author="Nokia" w:date="2024-10-31T16:33:00Z" w16du:dateUtc="2024-10-31T14:33:00Z"/>
                <w:rFonts w:cs="Arial"/>
                <w:lang w:val="en-US"/>
              </w:rPr>
            </w:pPr>
            <w:ins w:id="573" w:author="Nokia" w:date="2024-10-31T16:35:00Z" w16du:dateUtc="2024-10-31T14:35:00Z">
              <w:r>
                <w:rPr>
                  <w:rFonts w:cs="Arial"/>
                  <w:lang w:val="en-US"/>
                </w:rPr>
                <w:t>n71</w:t>
              </w:r>
            </w:ins>
          </w:p>
        </w:tc>
        <w:tc>
          <w:tcPr>
            <w:tcW w:w="2832" w:type="dxa"/>
            <w:tcBorders>
              <w:top w:val="single" w:sz="4" w:space="0" w:color="auto"/>
              <w:left w:val="single" w:sz="4" w:space="0" w:color="auto"/>
              <w:bottom w:val="single" w:sz="4" w:space="0" w:color="auto"/>
              <w:right w:val="single" w:sz="4" w:space="0" w:color="auto"/>
            </w:tcBorders>
            <w:vAlign w:val="center"/>
          </w:tcPr>
          <w:p w14:paraId="2328CFEF" w14:textId="14678DD3" w:rsidR="007D385A" w:rsidRPr="00AE7509" w:rsidRDefault="007D385A" w:rsidP="008402D9">
            <w:pPr>
              <w:pStyle w:val="TAC"/>
              <w:keepNext w:val="0"/>
              <w:keepLines w:val="0"/>
              <w:widowControl w:val="0"/>
              <w:rPr>
                <w:ins w:id="574" w:author="Nokia" w:date="2024-10-31T16:33:00Z" w16du:dateUtc="2024-10-31T14:33:00Z"/>
                <w:rFonts w:cs="Arial"/>
                <w:szCs w:val="18"/>
              </w:rPr>
            </w:pPr>
            <w:ins w:id="575" w:author="Nokia" w:date="2024-10-31T16:35:00Z" w16du:dateUtc="2024-10-31T14:35:00Z">
              <w:r>
                <w:rPr>
                  <w:rFonts w:cs="Arial"/>
                  <w:szCs w:val="18"/>
                  <w:lang w:val="en-US"/>
                </w:rPr>
                <w:t>5, 10,15, 20, 25, 30, 35</w:t>
              </w:r>
            </w:ins>
          </w:p>
        </w:tc>
        <w:tc>
          <w:tcPr>
            <w:tcW w:w="1837" w:type="dxa"/>
            <w:tcBorders>
              <w:top w:val="nil"/>
              <w:left w:val="single" w:sz="4" w:space="0" w:color="auto"/>
              <w:bottom w:val="nil"/>
              <w:right w:val="single" w:sz="4" w:space="0" w:color="auto"/>
            </w:tcBorders>
            <w:vAlign w:val="center"/>
          </w:tcPr>
          <w:p w14:paraId="6FBDBDE4" w14:textId="77777777" w:rsidR="007D385A" w:rsidRPr="00AE7509" w:rsidRDefault="007D385A" w:rsidP="008402D9">
            <w:pPr>
              <w:pStyle w:val="TAC"/>
              <w:keepNext w:val="0"/>
              <w:keepLines w:val="0"/>
              <w:widowControl w:val="0"/>
              <w:rPr>
                <w:ins w:id="576" w:author="Nokia" w:date="2024-10-31T16:33:00Z" w16du:dateUtc="2024-10-31T14:33:00Z"/>
                <w:lang w:val="en-US"/>
              </w:rPr>
            </w:pPr>
          </w:p>
        </w:tc>
      </w:tr>
      <w:tr w:rsidR="00041390" w:rsidRPr="00AE7509" w14:paraId="69C0F0C4" w14:textId="77777777" w:rsidTr="00041390">
        <w:trPr>
          <w:trHeight w:val="29"/>
          <w:ins w:id="577" w:author="Nokia" w:date="2024-10-31T16:33:00Z"/>
        </w:trPr>
        <w:tc>
          <w:tcPr>
            <w:tcW w:w="1959" w:type="dxa"/>
            <w:tcBorders>
              <w:top w:val="nil"/>
              <w:left w:val="single" w:sz="4" w:space="0" w:color="auto"/>
              <w:bottom w:val="single" w:sz="4" w:space="0" w:color="auto"/>
              <w:right w:val="single" w:sz="4" w:space="0" w:color="auto"/>
            </w:tcBorders>
          </w:tcPr>
          <w:p w14:paraId="4DC4B7DC" w14:textId="77777777" w:rsidR="007D385A" w:rsidRPr="00AE7509" w:rsidRDefault="007D385A" w:rsidP="008402D9">
            <w:pPr>
              <w:pStyle w:val="TAC"/>
              <w:keepNext w:val="0"/>
              <w:keepLines w:val="0"/>
              <w:widowControl w:val="0"/>
              <w:rPr>
                <w:ins w:id="578" w:author="Nokia" w:date="2024-10-31T16:33:00Z" w16du:dateUtc="2024-10-31T14:33:00Z"/>
                <w:lang w:eastAsia="zh-CN"/>
              </w:rPr>
            </w:pPr>
          </w:p>
        </w:tc>
        <w:tc>
          <w:tcPr>
            <w:tcW w:w="2036" w:type="dxa"/>
            <w:tcBorders>
              <w:top w:val="nil"/>
              <w:left w:val="single" w:sz="4" w:space="0" w:color="auto"/>
              <w:bottom w:val="single" w:sz="4" w:space="0" w:color="auto"/>
              <w:right w:val="single" w:sz="4" w:space="0" w:color="auto"/>
            </w:tcBorders>
          </w:tcPr>
          <w:p w14:paraId="0ECE49B1" w14:textId="77777777" w:rsidR="007D385A" w:rsidRPr="00AE7509" w:rsidRDefault="007D385A" w:rsidP="008402D9">
            <w:pPr>
              <w:pStyle w:val="TAC"/>
              <w:keepNext w:val="0"/>
              <w:keepLines w:val="0"/>
              <w:widowControl w:val="0"/>
              <w:rPr>
                <w:ins w:id="579" w:author="Nokia" w:date="2024-10-31T16:33:00Z" w16du:dateUtc="2024-10-31T14:33:00Z"/>
                <w:lang w:val="es-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AEDCBD1" w14:textId="1E90715C" w:rsidR="007D385A" w:rsidRPr="00AE7509" w:rsidRDefault="007D385A" w:rsidP="007D385A">
            <w:pPr>
              <w:pStyle w:val="TAC"/>
              <w:keepNext w:val="0"/>
              <w:keepLines w:val="0"/>
              <w:widowControl w:val="0"/>
              <w:rPr>
                <w:ins w:id="580" w:author="Nokia" w:date="2024-10-31T16:33:00Z" w16du:dateUtc="2024-10-31T14:33:00Z"/>
                <w:rFonts w:cs="Arial"/>
                <w:lang w:val="en-US"/>
              </w:rPr>
            </w:pPr>
            <w:ins w:id="581" w:author="Nokia" w:date="2024-10-31T16:35:00Z" w16du:dateUtc="2024-10-31T14:35:00Z">
              <w:r>
                <w:rPr>
                  <w:rFonts w:cs="Arial"/>
                  <w:lang w:val="en-US"/>
                </w:rPr>
                <w:t>n77</w:t>
              </w:r>
            </w:ins>
          </w:p>
        </w:tc>
        <w:tc>
          <w:tcPr>
            <w:tcW w:w="2832" w:type="dxa"/>
            <w:tcBorders>
              <w:top w:val="single" w:sz="4" w:space="0" w:color="auto"/>
              <w:left w:val="single" w:sz="4" w:space="0" w:color="auto"/>
              <w:bottom w:val="single" w:sz="4" w:space="0" w:color="auto"/>
              <w:right w:val="single" w:sz="4" w:space="0" w:color="auto"/>
            </w:tcBorders>
            <w:vAlign w:val="center"/>
          </w:tcPr>
          <w:p w14:paraId="2FB0D377" w14:textId="7B294B4D" w:rsidR="007D385A" w:rsidRPr="00AE7509" w:rsidRDefault="007D385A" w:rsidP="008402D9">
            <w:pPr>
              <w:pStyle w:val="TAC"/>
              <w:keepNext w:val="0"/>
              <w:keepLines w:val="0"/>
              <w:widowControl w:val="0"/>
              <w:rPr>
                <w:ins w:id="582" w:author="Nokia" w:date="2024-10-31T16:33:00Z" w16du:dateUtc="2024-10-31T14:33:00Z"/>
                <w:rFonts w:cs="Arial"/>
                <w:szCs w:val="18"/>
              </w:rPr>
            </w:pPr>
            <w:ins w:id="583" w:author="Nokia" w:date="2024-10-31T16:36:00Z" w16du:dateUtc="2024-10-31T14:36:00Z">
              <w:r w:rsidRPr="007D385A">
                <w:rPr>
                  <w:rFonts w:cs="Arial"/>
                  <w:szCs w:val="18"/>
                </w:rPr>
                <w:t>10, 15, 20, 25, 30, 40, 50, 60, 70, 80, 90, 100</w:t>
              </w:r>
            </w:ins>
          </w:p>
        </w:tc>
        <w:tc>
          <w:tcPr>
            <w:tcW w:w="1837" w:type="dxa"/>
            <w:tcBorders>
              <w:top w:val="nil"/>
              <w:left w:val="single" w:sz="4" w:space="0" w:color="auto"/>
              <w:bottom w:val="single" w:sz="4" w:space="0" w:color="auto"/>
              <w:right w:val="single" w:sz="4" w:space="0" w:color="auto"/>
            </w:tcBorders>
            <w:vAlign w:val="center"/>
          </w:tcPr>
          <w:p w14:paraId="2DAD3B19" w14:textId="77777777" w:rsidR="007D385A" w:rsidRPr="00AE7509" w:rsidRDefault="007D385A" w:rsidP="008402D9">
            <w:pPr>
              <w:pStyle w:val="TAC"/>
              <w:keepNext w:val="0"/>
              <w:keepLines w:val="0"/>
              <w:widowControl w:val="0"/>
              <w:rPr>
                <w:ins w:id="584" w:author="Nokia" w:date="2024-10-31T16:33:00Z" w16du:dateUtc="2024-10-31T14:33:00Z"/>
                <w:lang w:val="en-US"/>
              </w:rPr>
            </w:pPr>
          </w:p>
        </w:tc>
      </w:tr>
      <w:tr w:rsidR="00EB55D9" w:rsidRPr="00AE7509" w14:paraId="45AECBE1" w14:textId="77777777" w:rsidTr="00041390">
        <w:trPr>
          <w:trHeight w:val="29"/>
          <w:ins w:id="585" w:author="Nokia" w:date="2024-10-31T16:38:00Z"/>
        </w:trPr>
        <w:tc>
          <w:tcPr>
            <w:tcW w:w="1959" w:type="dxa"/>
            <w:tcBorders>
              <w:top w:val="single" w:sz="4" w:space="0" w:color="auto"/>
              <w:left w:val="single" w:sz="4" w:space="0" w:color="auto"/>
              <w:bottom w:val="nil"/>
              <w:right w:val="single" w:sz="4" w:space="0" w:color="auto"/>
            </w:tcBorders>
          </w:tcPr>
          <w:p w14:paraId="025AB0DF" w14:textId="1C84103E" w:rsidR="00EB55D9" w:rsidRPr="00AE7509" w:rsidRDefault="00EB55D9" w:rsidP="00EB55D9">
            <w:pPr>
              <w:pStyle w:val="TAC"/>
              <w:keepNext w:val="0"/>
              <w:keepLines w:val="0"/>
              <w:widowControl w:val="0"/>
              <w:rPr>
                <w:ins w:id="586" w:author="Nokia" w:date="2024-10-31T16:38:00Z" w16du:dateUtc="2024-10-31T14:38:00Z"/>
                <w:lang w:eastAsia="zh-CN"/>
              </w:rPr>
            </w:pPr>
            <w:ins w:id="587" w:author="Nokia" w:date="2024-10-31T16:38:00Z" w16du:dateUtc="2024-10-31T14:38:00Z">
              <w:r w:rsidRPr="00EB55D9">
                <w:rPr>
                  <w:lang w:eastAsia="zh-CN"/>
                </w:rPr>
                <w:t>CA_n1A-n3A-n71A-n77(2A)</w:t>
              </w:r>
            </w:ins>
          </w:p>
        </w:tc>
        <w:tc>
          <w:tcPr>
            <w:tcW w:w="2036" w:type="dxa"/>
            <w:tcBorders>
              <w:top w:val="single" w:sz="4" w:space="0" w:color="auto"/>
              <w:left w:val="single" w:sz="4" w:space="0" w:color="auto"/>
              <w:bottom w:val="nil"/>
              <w:right w:val="single" w:sz="4" w:space="0" w:color="auto"/>
            </w:tcBorders>
          </w:tcPr>
          <w:p w14:paraId="17D543F9" w14:textId="77777777" w:rsidR="00EB55D9" w:rsidRPr="00EB55D9" w:rsidRDefault="00EB55D9" w:rsidP="00EB55D9">
            <w:pPr>
              <w:pStyle w:val="TAC"/>
              <w:widowControl w:val="0"/>
              <w:rPr>
                <w:ins w:id="588" w:author="Nokia" w:date="2024-10-31T16:38:00Z" w16du:dateUtc="2024-10-31T14:38:00Z"/>
                <w:lang w:val="es-US" w:eastAsia="zh-CN"/>
              </w:rPr>
            </w:pPr>
            <w:ins w:id="589" w:author="Nokia" w:date="2024-10-31T16:38:00Z" w16du:dateUtc="2024-10-31T14:38:00Z">
              <w:r w:rsidRPr="00EB55D9">
                <w:rPr>
                  <w:lang w:val="es-US" w:eastAsia="zh-CN"/>
                </w:rPr>
                <w:t>CA_n1A-n3A</w:t>
              </w:r>
            </w:ins>
          </w:p>
          <w:p w14:paraId="6B9D72C2" w14:textId="77777777" w:rsidR="00EB55D9" w:rsidRPr="00EB55D9" w:rsidRDefault="00EB55D9" w:rsidP="00EB55D9">
            <w:pPr>
              <w:pStyle w:val="TAC"/>
              <w:widowControl w:val="0"/>
              <w:rPr>
                <w:ins w:id="590" w:author="Nokia" w:date="2024-10-31T16:38:00Z" w16du:dateUtc="2024-10-31T14:38:00Z"/>
                <w:lang w:val="es-US" w:eastAsia="zh-CN"/>
              </w:rPr>
            </w:pPr>
            <w:ins w:id="591" w:author="Nokia" w:date="2024-10-31T16:38:00Z" w16du:dateUtc="2024-10-31T14:38:00Z">
              <w:r w:rsidRPr="00EB55D9">
                <w:rPr>
                  <w:lang w:val="es-US" w:eastAsia="zh-CN"/>
                </w:rPr>
                <w:t>CA_n1A-n71A</w:t>
              </w:r>
            </w:ins>
          </w:p>
          <w:p w14:paraId="12486B60" w14:textId="77777777" w:rsidR="00EB55D9" w:rsidRPr="00EB55D9" w:rsidRDefault="00EB55D9" w:rsidP="00EB55D9">
            <w:pPr>
              <w:pStyle w:val="TAC"/>
              <w:widowControl w:val="0"/>
              <w:rPr>
                <w:ins w:id="592" w:author="Nokia" w:date="2024-10-31T16:38:00Z" w16du:dateUtc="2024-10-31T14:38:00Z"/>
                <w:lang w:val="es-US" w:eastAsia="zh-CN"/>
              </w:rPr>
            </w:pPr>
            <w:ins w:id="593" w:author="Nokia" w:date="2024-10-31T16:38:00Z" w16du:dateUtc="2024-10-31T14:38:00Z">
              <w:r w:rsidRPr="00EB55D9">
                <w:rPr>
                  <w:lang w:val="es-US" w:eastAsia="zh-CN"/>
                </w:rPr>
                <w:t xml:space="preserve">CA_n1A-n77A </w:t>
              </w:r>
            </w:ins>
          </w:p>
          <w:p w14:paraId="7F4BEEC1" w14:textId="77777777" w:rsidR="00EB55D9" w:rsidRPr="00EB55D9" w:rsidRDefault="00EB55D9" w:rsidP="00EB55D9">
            <w:pPr>
              <w:pStyle w:val="TAC"/>
              <w:widowControl w:val="0"/>
              <w:rPr>
                <w:ins w:id="594" w:author="Nokia" w:date="2024-10-31T16:38:00Z" w16du:dateUtc="2024-10-31T14:38:00Z"/>
                <w:lang w:val="es-US" w:eastAsia="zh-CN"/>
              </w:rPr>
            </w:pPr>
            <w:ins w:id="595" w:author="Nokia" w:date="2024-10-31T16:38:00Z" w16du:dateUtc="2024-10-31T14:38:00Z">
              <w:r w:rsidRPr="00EB55D9">
                <w:rPr>
                  <w:lang w:val="es-US" w:eastAsia="zh-CN"/>
                </w:rPr>
                <w:t>CA_n3A-n71A</w:t>
              </w:r>
            </w:ins>
          </w:p>
          <w:p w14:paraId="1F135AC0" w14:textId="77777777" w:rsidR="00EB55D9" w:rsidRPr="00EB55D9" w:rsidRDefault="00EB55D9" w:rsidP="00EB55D9">
            <w:pPr>
              <w:pStyle w:val="TAC"/>
              <w:widowControl w:val="0"/>
              <w:rPr>
                <w:ins w:id="596" w:author="Nokia" w:date="2024-10-31T16:38:00Z" w16du:dateUtc="2024-10-31T14:38:00Z"/>
                <w:lang w:val="es-US" w:eastAsia="zh-CN"/>
              </w:rPr>
            </w:pPr>
            <w:ins w:id="597" w:author="Nokia" w:date="2024-10-31T16:38:00Z" w16du:dateUtc="2024-10-31T14:38:00Z">
              <w:r w:rsidRPr="00EB55D9">
                <w:rPr>
                  <w:lang w:val="es-US" w:eastAsia="zh-CN"/>
                </w:rPr>
                <w:t>CA_n3A-n77A</w:t>
              </w:r>
            </w:ins>
          </w:p>
          <w:p w14:paraId="6C4005F1" w14:textId="448D3C4F" w:rsidR="00EB55D9" w:rsidRPr="00AE7509" w:rsidRDefault="00EB55D9" w:rsidP="00EB55D9">
            <w:pPr>
              <w:pStyle w:val="TAC"/>
              <w:keepNext w:val="0"/>
              <w:keepLines w:val="0"/>
              <w:widowControl w:val="0"/>
              <w:rPr>
                <w:ins w:id="598" w:author="Nokia" w:date="2024-10-31T16:38:00Z" w16du:dateUtc="2024-10-31T14:38:00Z"/>
                <w:lang w:val="es-US" w:eastAsia="zh-CN"/>
              </w:rPr>
            </w:pPr>
            <w:ins w:id="599" w:author="Nokia" w:date="2024-10-31T16:38:00Z" w16du:dateUtc="2024-10-31T14:38:00Z">
              <w:r w:rsidRPr="00EB55D9">
                <w:rPr>
                  <w:lang w:val="es-US" w:eastAsia="zh-CN"/>
                </w:rPr>
                <w:t>CA_n71A-n77A</w:t>
              </w:r>
            </w:ins>
          </w:p>
        </w:tc>
        <w:tc>
          <w:tcPr>
            <w:tcW w:w="950" w:type="dxa"/>
            <w:tcBorders>
              <w:top w:val="single" w:sz="4" w:space="0" w:color="auto"/>
              <w:left w:val="single" w:sz="4" w:space="0" w:color="auto"/>
              <w:bottom w:val="single" w:sz="4" w:space="0" w:color="auto"/>
              <w:right w:val="single" w:sz="4" w:space="0" w:color="auto"/>
            </w:tcBorders>
            <w:vAlign w:val="center"/>
          </w:tcPr>
          <w:p w14:paraId="6F30F1D3" w14:textId="5B14AFED" w:rsidR="00EB55D9" w:rsidRDefault="00EB55D9" w:rsidP="00EB55D9">
            <w:pPr>
              <w:pStyle w:val="TAC"/>
              <w:keepNext w:val="0"/>
              <w:keepLines w:val="0"/>
              <w:widowControl w:val="0"/>
              <w:rPr>
                <w:ins w:id="600" w:author="Nokia" w:date="2024-10-31T16:38:00Z" w16du:dateUtc="2024-10-31T14:38:00Z"/>
                <w:rFonts w:cs="Arial"/>
                <w:lang w:val="en-US"/>
              </w:rPr>
            </w:pPr>
            <w:ins w:id="601" w:author="Nokia" w:date="2024-10-31T16:39:00Z" w16du:dateUtc="2024-10-31T14:39:00Z">
              <w:r w:rsidRPr="00240607">
                <w:rPr>
                  <w:lang w:eastAsia="zh-TW"/>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3BA2590" w14:textId="43AE08D7" w:rsidR="00EB55D9" w:rsidRPr="007D385A" w:rsidRDefault="00EB55D9" w:rsidP="00EB55D9">
            <w:pPr>
              <w:pStyle w:val="TAC"/>
              <w:keepNext w:val="0"/>
              <w:keepLines w:val="0"/>
              <w:widowControl w:val="0"/>
              <w:rPr>
                <w:ins w:id="602" w:author="Nokia" w:date="2024-10-31T16:38:00Z" w16du:dateUtc="2024-10-31T14:38:00Z"/>
                <w:rFonts w:cs="Arial"/>
                <w:szCs w:val="18"/>
              </w:rPr>
            </w:pPr>
            <w:ins w:id="603" w:author="Nokia" w:date="2024-10-31T16:39:00Z" w16du:dateUtc="2024-10-31T14:39:00Z">
              <w:r w:rsidRPr="00240607">
                <w:rPr>
                  <w:lang w:val="en-US"/>
                </w:rPr>
                <w:t>5, 10,15, 20, 25, 30, 40,</w:t>
              </w:r>
              <w:r>
                <w:rPr>
                  <w:lang w:val="en-US"/>
                </w:rPr>
                <w:t xml:space="preserve"> 45,</w:t>
              </w:r>
              <w:r w:rsidRPr="00240607">
                <w:rPr>
                  <w:lang w:val="en-US"/>
                </w:rPr>
                <w:t xml:space="preserve"> 50</w:t>
              </w:r>
            </w:ins>
          </w:p>
        </w:tc>
        <w:tc>
          <w:tcPr>
            <w:tcW w:w="1837" w:type="dxa"/>
            <w:tcBorders>
              <w:top w:val="single" w:sz="4" w:space="0" w:color="auto"/>
              <w:left w:val="single" w:sz="4" w:space="0" w:color="auto"/>
              <w:bottom w:val="nil"/>
              <w:right w:val="single" w:sz="4" w:space="0" w:color="auto"/>
            </w:tcBorders>
            <w:vAlign w:val="center"/>
          </w:tcPr>
          <w:p w14:paraId="573FCD2B" w14:textId="60D5FA50" w:rsidR="00EB55D9" w:rsidRPr="00AE7509" w:rsidRDefault="00EB55D9" w:rsidP="00EB55D9">
            <w:pPr>
              <w:pStyle w:val="TAC"/>
              <w:keepNext w:val="0"/>
              <w:keepLines w:val="0"/>
              <w:widowControl w:val="0"/>
              <w:rPr>
                <w:ins w:id="604" w:author="Nokia" w:date="2024-10-31T16:38:00Z" w16du:dateUtc="2024-10-31T14:38:00Z"/>
                <w:lang w:val="en-US"/>
              </w:rPr>
            </w:pPr>
            <w:ins w:id="605" w:author="Nokia" w:date="2024-10-31T16:39:00Z" w16du:dateUtc="2024-10-31T14:39:00Z">
              <w:r>
                <w:rPr>
                  <w:lang w:val="en-US"/>
                </w:rPr>
                <w:t>0</w:t>
              </w:r>
            </w:ins>
          </w:p>
        </w:tc>
      </w:tr>
      <w:tr w:rsidR="00EB55D9" w:rsidRPr="00AE7509" w14:paraId="2BDE26CE" w14:textId="77777777" w:rsidTr="00EB55D9">
        <w:trPr>
          <w:trHeight w:val="29"/>
          <w:ins w:id="606" w:author="Nokia" w:date="2024-10-31T16:38:00Z"/>
        </w:trPr>
        <w:tc>
          <w:tcPr>
            <w:tcW w:w="1959" w:type="dxa"/>
            <w:tcBorders>
              <w:top w:val="nil"/>
              <w:left w:val="single" w:sz="4" w:space="0" w:color="auto"/>
              <w:bottom w:val="nil"/>
              <w:right w:val="single" w:sz="4" w:space="0" w:color="auto"/>
            </w:tcBorders>
          </w:tcPr>
          <w:p w14:paraId="5DD047BC" w14:textId="77777777" w:rsidR="00EB55D9" w:rsidRPr="00AE7509" w:rsidRDefault="00EB55D9" w:rsidP="00EB55D9">
            <w:pPr>
              <w:pStyle w:val="TAC"/>
              <w:keepNext w:val="0"/>
              <w:keepLines w:val="0"/>
              <w:widowControl w:val="0"/>
              <w:rPr>
                <w:ins w:id="607" w:author="Nokia" w:date="2024-10-31T16:38:00Z" w16du:dateUtc="2024-10-31T14:38:00Z"/>
                <w:lang w:eastAsia="zh-CN"/>
              </w:rPr>
            </w:pPr>
          </w:p>
        </w:tc>
        <w:tc>
          <w:tcPr>
            <w:tcW w:w="2036" w:type="dxa"/>
            <w:tcBorders>
              <w:top w:val="nil"/>
              <w:left w:val="single" w:sz="4" w:space="0" w:color="auto"/>
              <w:bottom w:val="nil"/>
              <w:right w:val="single" w:sz="4" w:space="0" w:color="auto"/>
            </w:tcBorders>
          </w:tcPr>
          <w:p w14:paraId="1A5CDEB3" w14:textId="77777777" w:rsidR="00EB55D9" w:rsidRPr="00AE7509" w:rsidRDefault="00EB55D9" w:rsidP="00EB55D9">
            <w:pPr>
              <w:pStyle w:val="TAC"/>
              <w:keepNext w:val="0"/>
              <w:keepLines w:val="0"/>
              <w:widowControl w:val="0"/>
              <w:rPr>
                <w:ins w:id="608" w:author="Nokia" w:date="2024-10-31T16:38:00Z" w16du:dateUtc="2024-10-31T14:38:00Z"/>
                <w:lang w:val="es-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D845FA" w14:textId="0695EF9C" w:rsidR="00EB55D9" w:rsidRDefault="00EB55D9" w:rsidP="00EB55D9">
            <w:pPr>
              <w:pStyle w:val="TAC"/>
              <w:keepNext w:val="0"/>
              <w:keepLines w:val="0"/>
              <w:widowControl w:val="0"/>
              <w:rPr>
                <w:ins w:id="609" w:author="Nokia" w:date="2024-10-31T16:38:00Z" w16du:dateUtc="2024-10-31T14:38:00Z"/>
                <w:rFonts w:cs="Arial"/>
                <w:lang w:val="en-US"/>
              </w:rPr>
            </w:pPr>
            <w:ins w:id="610" w:author="Nokia" w:date="2024-10-31T16:39:00Z" w16du:dateUtc="2024-10-31T14:39:00Z">
              <w:r w:rsidRPr="00240607">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3F017691" w14:textId="4115DC6F" w:rsidR="00EB55D9" w:rsidRPr="007D385A" w:rsidRDefault="00EB55D9" w:rsidP="00EB55D9">
            <w:pPr>
              <w:pStyle w:val="TAC"/>
              <w:keepNext w:val="0"/>
              <w:keepLines w:val="0"/>
              <w:widowControl w:val="0"/>
              <w:rPr>
                <w:ins w:id="611" w:author="Nokia" w:date="2024-10-31T16:38:00Z" w16du:dateUtc="2024-10-31T14:38:00Z"/>
                <w:rFonts w:cs="Arial"/>
                <w:szCs w:val="18"/>
              </w:rPr>
            </w:pPr>
            <w:ins w:id="612" w:author="Nokia" w:date="2024-10-31T16:39:00Z" w16du:dateUtc="2024-10-31T14:39:00Z">
              <w:r w:rsidRPr="00240607">
                <w:rPr>
                  <w:lang w:val="en-US"/>
                </w:rPr>
                <w:t>5, 10,15, 20, 25, 30,</w:t>
              </w:r>
              <w:r>
                <w:rPr>
                  <w:lang w:val="en-US"/>
                </w:rPr>
                <w:t xml:space="preserve"> 35,</w:t>
              </w:r>
              <w:r w:rsidRPr="00240607">
                <w:rPr>
                  <w:lang w:val="en-US"/>
                </w:rPr>
                <w:t xml:space="preserve"> 40,</w:t>
              </w:r>
              <w:r>
                <w:rPr>
                  <w:lang w:val="en-US"/>
                </w:rPr>
                <w:t xml:space="preserve"> 45,</w:t>
              </w:r>
              <w:r w:rsidRPr="00240607">
                <w:rPr>
                  <w:lang w:val="en-US"/>
                </w:rPr>
                <w:t xml:space="preserve"> 50</w:t>
              </w:r>
            </w:ins>
          </w:p>
        </w:tc>
        <w:tc>
          <w:tcPr>
            <w:tcW w:w="1837" w:type="dxa"/>
            <w:tcBorders>
              <w:top w:val="nil"/>
              <w:left w:val="single" w:sz="4" w:space="0" w:color="auto"/>
              <w:bottom w:val="nil"/>
              <w:right w:val="single" w:sz="4" w:space="0" w:color="auto"/>
            </w:tcBorders>
            <w:vAlign w:val="center"/>
          </w:tcPr>
          <w:p w14:paraId="362E5E23" w14:textId="77777777" w:rsidR="00EB55D9" w:rsidRPr="00AE7509" w:rsidRDefault="00EB55D9" w:rsidP="00EB55D9">
            <w:pPr>
              <w:pStyle w:val="TAC"/>
              <w:keepNext w:val="0"/>
              <w:keepLines w:val="0"/>
              <w:widowControl w:val="0"/>
              <w:rPr>
                <w:ins w:id="613" w:author="Nokia" w:date="2024-10-31T16:38:00Z" w16du:dateUtc="2024-10-31T14:38:00Z"/>
                <w:lang w:val="en-US"/>
              </w:rPr>
            </w:pPr>
          </w:p>
        </w:tc>
      </w:tr>
      <w:tr w:rsidR="00EB55D9" w:rsidRPr="00AE7509" w14:paraId="467452E4" w14:textId="77777777" w:rsidTr="00EB55D9">
        <w:trPr>
          <w:trHeight w:val="29"/>
          <w:ins w:id="614" w:author="Nokia" w:date="2024-10-31T16:38:00Z"/>
        </w:trPr>
        <w:tc>
          <w:tcPr>
            <w:tcW w:w="1959" w:type="dxa"/>
            <w:tcBorders>
              <w:top w:val="nil"/>
              <w:left w:val="single" w:sz="4" w:space="0" w:color="auto"/>
              <w:bottom w:val="nil"/>
              <w:right w:val="single" w:sz="4" w:space="0" w:color="auto"/>
            </w:tcBorders>
          </w:tcPr>
          <w:p w14:paraId="04836842" w14:textId="77777777" w:rsidR="00EB55D9" w:rsidRPr="00AE7509" w:rsidRDefault="00EB55D9" w:rsidP="00EB55D9">
            <w:pPr>
              <w:pStyle w:val="TAC"/>
              <w:keepNext w:val="0"/>
              <w:keepLines w:val="0"/>
              <w:widowControl w:val="0"/>
              <w:rPr>
                <w:ins w:id="615" w:author="Nokia" w:date="2024-10-31T16:38:00Z" w16du:dateUtc="2024-10-31T14:38:00Z"/>
                <w:lang w:eastAsia="zh-CN"/>
              </w:rPr>
            </w:pPr>
          </w:p>
        </w:tc>
        <w:tc>
          <w:tcPr>
            <w:tcW w:w="2036" w:type="dxa"/>
            <w:tcBorders>
              <w:top w:val="nil"/>
              <w:left w:val="single" w:sz="4" w:space="0" w:color="auto"/>
              <w:bottom w:val="nil"/>
              <w:right w:val="single" w:sz="4" w:space="0" w:color="auto"/>
            </w:tcBorders>
          </w:tcPr>
          <w:p w14:paraId="40436107" w14:textId="77777777" w:rsidR="00EB55D9" w:rsidRPr="00AE7509" w:rsidRDefault="00EB55D9" w:rsidP="00EB55D9">
            <w:pPr>
              <w:pStyle w:val="TAC"/>
              <w:keepNext w:val="0"/>
              <w:keepLines w:val="0"/>
              <w:widowControl w:val="0"/>
              <w:rPr>
                <w:ins w:id="616" w:author="Nokia" w:date="2024-10-31T16:38:00Z" w16du:dateUtc="2024-10-31T14:38:00Z"/>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3EE1418" w14:textId="7EB660F7" w:rsidR="00EB55D9" w:rsidRDefault="00EB55D9" w:rsidP="00EB55D9">
            <w:pPr>
              <w:pStyle w:val="TAC"/>
              <w:keepNext w:val="0"/>
              <w:keepLines w:val="0"/>
              <w:widowControl w:val="0"/>
              <w:rPr>
                <w:ins w:id="617" w:author="Nokia" w:date="2024-10-31T16:38:00Z" w16du:dateUtc="2024-10-31T14:38:00Z"/>
                <w:rFonts w:cs="Arial"/>
                <w:lang w:val="en-US"/>
              </w:rPr>
            </w:pPr>
            <w:ins w:id="618" w:author="Nokia" w:date="2024-10-31T16:39:00Z" w16du:dateUtc="2024-10-31T14:39:00Z">
              <w:r>
                <w:rPr>
                  <w:rFonts w:cs="Arial"/>
                  <w:lang w:val="en-US"/>
                </w:rPr>
                <w:t>n71</w:t>
              </w:r>
            </w:ins>
          </w:p>
        </w:tc>
        <w:tc>
          <w:tcPr>
            <w:tcW w:w="2832" w:type="dxa"/>
            <w:tcBorders>
              <w:top w:val="single" w:sz="4" w:space="0" w:color="auto"/>
              <w:left w:val="single" w:sz="4" w:space="0" w:color="auto"/>
              <w:bottom w:val="single" w:sz="4" w:space="0" w:color="auto"/>
              <w:right w:val="single" w:sz="4" w:space="0" w:color="auto"/>
            </w:tcBorders>
            <w:vAlign w:val="center"/>
          </w:tcPr>
          <w:p w14:paraId="0F85D2A9" w14:textId="35B2F159" w:rsidR="00EB55D9" w:rsidRPr="007D385A" w:rsidRDefault="00EB55D9" w:rsidP="00EB55D9">
            <w:pPr>
              <w:pStyle w:val="TAC"/>
              <w:keepNext w:val="0"/>
              <w:keepLines w:val="0"/>
              <w:widowControl w:val="0"/>
              <w:rPr>
                <w:ins w:id="619" w:author="Nokia" w:date="2024-10-31T16:38:00Z" w16du:dateUtc="2024-10-31T14:38:00Z"/>
                <w:rFonts w:cs="Arial"/>
                <w:szCs w:val="18"/>
              </w:rPr>
            </w:pPr>
            <w:ins w:id="620" w:author="Nokia" w:date="2024-10-31T16:39:00Z" w16du:dateUtc="2024-10-31T14:39:00Z">
              <w:r>
                <w:rPr>
                  <w:rFonts w:cs="Arial"/>
                  <w:szCs w:val="18"/>
                  <w:lang w:val="en-US"/>
                </w:rPr>
                <w:t>5, 10,15, 20, 25, 30, 35</w:t>
              </w:r>
            </w:ins>
          </w:p>
        </w:tc>
        <w:tc>
          <w:tcPr>
            <w:tcW w:w="1837" w:type="dxa"/>
            <w:tcBorders>
              <w:top w:val="nil"/>
              <w:left w:val="single" w:sz="4" w:space="0" w:color="auto"/>
              <w:bottom w:val="nil"/>
              <w:right w:val="single" w:sz="4" w:space="0" w:color="auto"/>
            </w:tcBorders>
            <w:vAlign w:val="center"/>
          </w:tcPr>
          <w:p w14:paraId="1BEF4D47" w14:textId="77777777" w:rsidR="00EB55D9" w:rsidRPr="00AE7509" w:rsidRDefault="00EB55D9" w:rsidP="00EB55D9">
            <w:pPr>
              <w:pStyle w:val="TAC"/>
              <w:keepNext w:val="0"/>
              <w:keepLines w:val="0"/>
              <w:widowControl w:val="0"/>
              <w:rPr>
                <w:ins w:id="621" w:author="Nokia" w:date="2024-10-31T16:38:00Z" w16du:dateUtc="2024-10-31T14:38:00Z"/>
                <w:lang w:val="en-US"/>
              </w:rPr>
            </w:pPr>
          </w:p>
        </w:tc>
      </w:tr>
      <w:tr w:rsidR="00EB55D9" w:rsidRPr="00AE7509" w14:paraId="121BF436" w14:textId="77777777" w:rsidTr="00EB55D9">
        <w:trPr>
          <w:trHeight w:val="29"/>
          <w:ins w:id="622" w:author="Nokia" w:date="2024-10-31T16:38:00Z"/>
        </w:trPr>
        <w:tc>
          <w:tcPr>
            <w:tcW w:w="1959" w:type="dxa"/>
            <w:tcBorders>
              <w:top w:val="nil"/>
              <w:left w:val="single" w:sz="4" w:space="0" w:color="auto"/>
              <w:bottom w:val="single" w:sz="4" w:space="0" w:color="auto"/>
              <w:right w:val="single" w:sz="4" w:space="0" w:color="auto"/>
            </w:tcBorders>
          </w:tcPr>
          <w:p w14:paraId="779CD435" w14:textId="77777777" w:rsidR="00EB55D9" w:rsidRPr="00AE7509" w:rsidRDefault="00EB55D9" w:rsidP="00EB55D9">
            <w:pPr>
              <w:pStyle w:val="TAC"/>
              <w:keepNext w:val="0"/>
              <w:keepLines w:val="0"/>
              <w:widowControl w:val="0"/>
              <w:rPr>
                <w:ins w:id="623" w:author="Nokia" w:date="2024-10-31T16:38:00Z" w16du:dateUtc="2024-10-31T14:38:00Z"/>
                <w:lang w:eastAsia="zh-CN"/>
              </w:rPr>
            </w:pPr>
          </w:p>
        </w:tc>
        <w:tc>
          <w:tcPr>
            <w:tcW w:w="2036" w:type="dxa"/>
            <w:tcBorders>
              <w:top w:val="nil"/>
              <w:left w:val="single" w:sz="4" w:space="0" w:color="auto"/>
              <w:bottom w:val="single" w:sz="4" w:space="0" w:color="auto"/>
              <w:right w:val="single" w:sz="4" w:space="0" w:color="auto"/>
            </w:tcBorders>
          </w:tcPr>
          <w:p w14:paraId="5685FE39" w14:textId="77777777" w:rsidR="00EB55D9" w:rsidRPr="00AE7509" w:rsidRDefault="00EB55D9" w:rsidP="00EB55D9">
            <w:pPr>
              <w:pStyle w:val="TAC"/>
              <w:keepNext w:val="0"/>
              <w:keepLines w:val="0"/>
              <w:widowControl w:val="0"/>
              <w:rPr>
                <w:ins w:id="624" w:author="Nokia" w:date="2024-10-31T16:38:00Z" w16du:dateUtc="2024-10-31T14:38:00Z"/>
                <w:lang w:val="es-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D76AC0B" w14:textId="2CE1A280" w:rsidR="00EB55D9" w:rsidRDefault="00EB55D9" w:rsidP="00EB55D9">
            <w:pPr>
              <w:pStyle w:val="TAC"/>
              <w:keepNext w:val="0"/>
              <w:keepLines w:val="0"/>
              <w:widowControl w:val="0"/>
              <w:rPr>
                <w:ins w:id="625" w:author="Nokia" w:date="2024-10-31T16:38:00Z" w16du:dateUtc="2024-10-31T14:38:00Z"/>
                <w:rFonts w:cs="Arial"/>
                <w:lang w:val="en-US"/>
              </w:rPr>
            </w:pPr>
            <w:ins w:id="626" w:author="Nokia" w:date="2024-10-31T16:39:00Z" w16du:dateUtc="2024-10-31T14:39:00Z">
              <w:r>
                <w:rPr>
                  <w:rFonts w:cs="Arial"/>
                  <w:lang w:val="en-US"/>
                </w:rPr>
                <w:t>n77</w:t>
              </w:r>
            </w:ins>
          </w:p>
        </w:tc>
        <w:tc>
          <w:tcPr>
            <w:tcW w:w="2832" w:type="dxa"/>
            <w:tcBorders>
              <w:top w:val="single" w:sz="4" w:space="0" w:color="auto"/>
              <w:left w:val="single" w:sz="4" w:space="0" w:color="auto"/>
              <w:bottom w:val="single" w:sz="4" w:space="0" w:color="auto"/>
              <w:right w:val="single" w:sz="4" w:space="0" w:color="auto"/>
            </w:tcBorders>
            <w:vAlign w:val="center"/>
          </w:tcPr>
          <w:p w14:paraId="7CB30BF1" w14:textId="17B1821C" w:rsidR="00EB55D9" w:rsidRPr="007D385A" w:rsidRDefault="00EB55D9" w:rsidP="00EB55D9">
            <w:pPr>
              <w:pStyle w:val="TAC"/>
              <w:keepNext w:val="0"/>
              <w:keepLines w:val="0"/>
              <w:widowControl w:val="0"/>
              <w:rPr>
                <w:ins w:id="627" w:author="Nokia" w:date="2024-10-31T16:38:00Z" w16du:dateUtc="2024-10-31T14:38:00Z"/>
                <w:rFonts w:cs="Arial"/>
                <w:szCs w:val="18"/>
              </w:rPr>
            </w:pPr>
            <w:ins w:id="628" w:author="Nokia" w:date="2024-10-31T16:39:00Z" w16du:dateUtc="2024-10-31T14:39:00Z">
              <w:r>
                <w:rPr>
                  <w:rFonts w:cs="Arial"/>
                  <w:szCs w:val="18"/>
                </w:rPr>
                <w:t>CA_n77(2A)_BCS1</w:t>
              </w:r>
            </w:ins>
          </w:p>
        </w:tc>
        <w:tc>
          <w:tcPr>
            <w:tcW w:w="1837" w:type="dxa"/>
            <w:tcBorders>
              <w:top w:val="nil"/>
              <w:left w:val="single" w:sz="4" w:space="0" w:color="auto"/>
              <w:bottom w:val="single" w:sz="4" w:space="0" w:color="auto"/>
              <w:right w:val="single" w:sz="4" w:space="0" w:color="auto"/>
            </w:tcBorders>
            <w:vAlign w:val="center"/>
          </w:tcPr>
          <w:p w14:paraId="7BDE16C1" w14:textId="77777777" w:rsidR="00EB55D9" w:rsidRPr="00AE7509" w:rsidRDefault="00EB55D9" w:rsidP="00EB55D9">
            <w:pPr>
              <w:pStyle w:val="TAC"/>
              <w:keepNext w:val="0"/>
              <w:keepLines w:val="0"/>
              <w:widowControl w:val="0"/>
              <w:rPr>
                <w:ins w:id="629" w:author="Nokia" w:date="2024-10-31T16:38:00Z" w16du:dateUtc="2024-10-31T14:38:00Z"/>
                <w:lang w:val="en-US"/>
              </w:rPr>
            </w:pPr>
          </w:p>
        </w:tc>
      </w:tr>
      <w:tr w:rsidR="00C5420F" w:rsidRPr="00AE7509" w14:paraId="0056DE0F" w14:textId="77777777" w:rsidTr="00EB55D9">
        <w:trPr>
          <w:trHeight w:val="29"/>
        </w:trPr>
        <w:tc>
          <w:tcPr>
            <w:tcW w:w="1959" w:type="dxa"/>
            <w:tcBorders>
              <w:top w:val="single" w:sz="4" w:space="0" w:color="auto"/>
              <w:left w:val="single" w:sz="4" w:space="0" w:color="auto"/>
              <w:bottom w:val="nil"/>
              <w:right w:val="single" w:sz="4" w:space="0" w:color="auto"/>
            </w:tcBorders>
          </w:tcPr>
          <w:p w14:paraId="750F6EBE" w14:textId="77777777" w:rsidR="00C5420F" w:rsidRPr="00AE7509" w:rsidRDefault="00C5420F" w:rsidP="008402D9">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6C186EEC" w14:textId="77777777" w:rsidR="00C5420F" w:rsidRPr="00AE7509" w:rsidRDefault="00C5420F" w:rsidP="008402D9">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00645657" w14:textId="77777777" w:rsidR="00C5420F" w:rsidRPr="00AE7509" w:rsidRDefault="00C5420F" w:rsidP="008402D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50EBCC" w14:textId="77777777" w:rsidR="00C5420F" w:rsidRPr="00AE7509" w:rsidRDefault="00C5420F" w:rsidP="008402D9">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F72C0AF" w14:textId="77777777" w:rsidR="00C5420F" w:rsidRPr="00AE7509" w:rsidRDefault="00C5420F" w:rsidP="008402D9">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C5420F" w:rsidRPr="00AE7509" w14:paraId="4CE48A76" w14:textId="77777777" w:rsidTr="008402D9">
        <w:trPr>
          <w:trHeight w:val="29"/>
        </w:trPr>
        <w:tc>
          <w:tcPr>
            <w:tcW w:w="1959" w:type="dxa"/>
            <w:tcBorders>
              <w:top w:val="nil"/>
              <w:left w:val="single" w:sz="4" w:space="0" w:color="auto"/>
              <w:bottom w:val="nil"/>
              <w:right w:val="single" w:sz="4" w:space="0" w:color="auto"/>
            </w:tcBorders>
          </w:tcPr>
          <w:p w14:paraId="1F9188D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3A8994"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9BCB7DA" w14:textId="77777777" w:rsidR="00C5420F" w:rsidRPr="00AE7509" w:rsidRDefault="00C5420F" w:rsidP="008402D9">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E5EBCE" w14:textId="77777777" w:rsidR="00C5420F" w:rsidRPr="00AE7509" w:rsidRDefault="00C5420F" w:rsidP="008402D9">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A940DDB" w14:textId="77777777" w:rsidR="00C5420F" w:rsidRPr="00AE7509" w:rsidRDefault="00C5420F" w:rsidP="008402D9">
            <w:pPr>
              <w:pStyle w:val="TAC"/>
              <w:keepNext w:val="0"/>
              <w:keepLines w:val="0"/>
              <w:widowControl w:val="0"/>
              <w:rPr>
                <w:lang w:val="en-US"/>
              </w:rPr>
            </w:pPr>
          </w:p>
        </w:tc>
      </w:tr>
      <w:tr w:rsidR="00C5420F" w:rsidRPr="00AE7509" w14:paraId="712B54DF" w14:textId="77777777" w:rsidTr="008402D9">
        <w:trPr>
          <w:trHeight w:val="29"/>
        </w:trPr>
        <w:tc>
          <w:tcPr>
            <w:tcW w:w="1959" w:type="dxa"/>
            <w:tcBorders>
              <w:top w:val="nil"/>
              <w:left w:val="single" w:sz="4" w:space="0" w:color="auto"/>
              <w:bottom w:val="nil"/>
              <w:right w:val="single" w:sz="4" w:space="0" w:color="auto"/>
            </w:tcBorders>
          </w:tcPr>
          <w:p w14:paraId="76A0AD0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1ACF6C"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89408AC"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21D8F4B" w14:textId="77777777" w:rsidR="00C5420F" w:rsidRPr="00AE7509" w:rsidRDefault="00C5420F" w:rsidP="008402D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30EFDCD" w14:textId="77777777" w:rsidR="00C5420F" w:rsidRPr="00AE7509" w:rsidRDefault="00C5420F" w:rsidP="008402D9">
            <w:pPr>
              <w:pStyle w:val="TAC"/>
              <w:keepNext w:val="0"/>
              <w:keepLines w:val="0"/>
              <w:widowControl w:val="0"/>
              <w:rPr>
                <w:lang w:val="en-US"/>
              </w:rPr>
            </w:pPr>
          </w:p>
        </w:tc>
      </w:tr>
      <w:tr w:rsidR="00C5420F" w:rsidRPr="00AE7509" w14:paraId="2C204A1B" w14:textId="77777777" w:rsidTr="008402D9">
        <w:trPr>
          <w:trHeight w:val="29"/>
        </w:trPr>
        <w:tc>
          <w:tcPr>
            <w:tcW w:w="1959" w:type="dxa"/>
            <w:tcBorders>
              <w:top w:val="nil"/>
              <w:left w:val="single" w:sz="4" w:space="0" w:color="auto"/>
              <w:bottom w:val="single" w:sz="4" w:space="0" w:color="auto"/>
              <w:right w:val="single" w:sz="4" w:space="0" w:color="auto"/>
            </w:tcBorders>
          </w:tcPr>
          <w:p w14:paraId="2663E01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9853C7" w14:textId="77777777" w:rsidR="00C5420F" w:rsidRPr="00AE7509" w:rsidRDefault="00C5420F" w:rsidP="008402D9">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ED2E471"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B929327" w14:textId="77777777" w:rsidR="00C5420F" w:rsidRPr="00AE7509" w:rsidRDefault="00C5420F" w:rsidP="008402D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123F951" w14:textId="77777777" w:rsidR="00C5420F" w:rsidRPr="00AE7509" w:rsidRDefault="00C5420F" w:rsidP="008402D9">
            <w:pPr>
              <w:pStyle w:val="TAC"/>
              <w:keepNext w:val="0"/>
              <w:keepLines w:val="0"/>
              <w:widowControl w:val="0"/>
              <w:rPr>
                <w:lang w:val="en-US"/>
              </w:rPr>
            </w:pPr>
          </w:p>
        </w:tc>
      </w:tr>
      <w:tr w:rsidR="00C5420F" w:rsidRPr="00AE7509" w14:paraId="47E10333" w14:textId="77777777" w:rsidTr="008402D9">
        <w:trPr>
          <w:trHeight w:val="29"/>
        </w:trPr>
        <w:tc>
          <w:tcPr>
            <w:tcW w:w="1959" w:type="dxa"/>
            <w:tcBorders>
              <w:top w:val="single" w:sz="4" w:space="0" w:color="auto"/>
              <w:left w:val="single" w:sz="4" w:space="0" w:color="auto"/>
              <w:bottom w:val="nil"/>
              <w:right w:val="single" w:sz="4" w:space="0" w:color="auto"/>
            </w:tcBorders>
          </w:tcPr>
          <w:p w14:paraId="6DC7B1B1" w14:textId="77777777" w:rsidR="00C5420F" w:rsidRPr="00AE7509" w:rsidRDefault="00C5420F" w:rsidP="008402D9">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20F8C2DF"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0258AA53"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1E8AE64E"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1B201FF"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3503854E" w14:textId="77777777" w:rsidR="00C5420F" w:rsidRPr="00AE7509" w:rsidRDefault="00C5420F" w:rsidP="008402D9">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631DC9DD" w14:textId="77777777" w:rsidR="00C5420F" w:rsidRPr="00AE7509" w:rsidRDefault="00C5420F" w:rsidP="008402D9">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08D61CE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1F4F7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384CA3"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495096E0" w14:textId="77777777" w:rsidTr="008402D9">
        <w:trPr>
          <w:trHeight w:val="29"/>
        </w:trPr>
        <w:tc>
          <w:tcPr>
            <w:tcW w:w="1959" w:type="dxa"/>
            <w:tcBorders>
              <w:top w:val="nil"/>
              <w:left w:val="single" w:sz="4" w:space="0" w:color="auto"/>
              <w:bottom w:val="nil"/>
              <w:right w:val="single" w:sz="4" w:space="0" w:color="auto"/>
            </w:tcBorders>
          </w:tcPr>
          <w:p w14:paraId="1E448A4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799BF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6101D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E91386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442E8FD4" w14:textId="77777777" w:rsidR="00C5420F" w:rsidRPr="00AE7509" w:rsidRDefault="00C5420F" w:rsidP="008402D9">
            <w:pPr>
              <w:pStyle w:val="TAC"/>
              <w:keepNext w:val="0"/>
              <w:keepLines w:val="0"/>
              <w:widowControl w:val="0"/>
              <w:rPr>
                <w:lang w:val="en-US" w:eastAsia="zh-CN"/>
              </w:rPr>
            </w:pPr>
          </w:p>
        </w:tc>
      </w:tr>
      <w:tr w:rsidR="00C5420F" w:rsidRPr="00AE7509" w14:paraId="4C6880FB" w14:textId="77777777" w:rsidTr="008402D9">
        <w:trPr>
          <w:trHeight w:val="29"/>
        </w:trPr>
        <w:tc>
          <w:tcPr>
            <w:tcW w:w="1959" w:type="dxa"/>
            <w:tcBorders>
              <w:top w:val="nil"/>
              <w:left w:val="single" w:sz="4" w:space="0" w:color="auto"/>
              <w:bottom w:val="nil"/>
              <w:right w:val="single" w:sz="4" w:space="0" w:color="auto"/>
            </w:tcBorders>
          </w:tcPr>
          <w:p w14:paraId="33B8E79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98777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2D2A7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C2DD3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18AD537C" w14:textId="77777777" w:rsidR="00C5420F" w:rsidRPr="00AE7509" w:rsidRDefault="00C5420F" w:rsidP="008402D9">
            <w:pPr>
              <w:pStyle w:val="TAC"/>
              <w:keepNext w:val="0"/>
              <w:keepLines w:val="0"/>
              <w:widowControl w:val="0"/>
              <w:rPr>
                <w:lang w:val="en-US" w:eastAsia="zh-CN"/>
              </w:rPr>
            </w:pPr>
          </w:p>
        </w:tc>
      </w:tr>
      <w:tr w:rsidR="00C5420F" w:rsidRPr="00AE7509" w14:paraId="3B23B052" w14:textId="77777777" w:rsidTr="008402D9">
        <w:trPr>
          <w:trHeight w:val="29"/>
        </w:trPr>
        <w:tc>
          <w:tcPr>
            <w:tcW w:w="1959" w:type="dxa"/>
            <w:tcBorders>
              <w:top w:val="nil"/>
              <w:left w:val="single" w:sz="4" w:space="0" w:color="auto"/>
              <w:bottom w:val="single" w:sz="4" w:space="0" w:color="auto"/>
              <w:right w:val="single" w:sz="4" w:space="0" w:color="auto"/>
            </w:tcBorders>
          </w:tcPr>
          <w:p w14:paraId="6028FB3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F3A6B9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F3F187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29A4A1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04188144" w14:textId="77777777" w:rsidR="00C5420F" w:rsidRPr="00AE7509" w:rsidRDefault="00C5420F" w:rsidP="008402D9">
            <w:pPr>
              <w:pStyle w:val="TAC"/>
              <w:keepNext w:val="0"/>
              <w:keepLines w:val="0"/>
              <w:widowControl w:val="0"/>
              <w:rPr>
                <w:lang w:val="en-US" w:eastAsia="zh-CN"/>
              </w:rPr>
            </w:pPr>
          </w:p>
        </w:tc>
      </w:tr>
      <w:tr w:rsidR="00C5420F" w:rsidRPr="00AE7509" w14:paraId="7E28909C" w14:textId="77777777" w:rsidTr="008402D9">
        <w:trPr>
          <w:trHeight w:val="29"/>
        </w:trPr>
        <w:tc>
          <w:tcPr>
            <w:tcW w:w="1959" w:type="dxa"/>
            <w:tcBorders>
              <w:top w:val="single" w:sz="4" w:space="0" w:color="auto"/>
              <w:left w:val="single" w:sz="4" w:space="0" w:color="auto"/>
              <w:bottom w:val="nil"/>
              <w:right w:val="single" w:sz="4" w:space="0" w:color="auto"/>
            </w:tcBorders>
          </w:tcPr>
          <w:p w14:paraId="6330107B" w14:textId="77777777" w:rsidR="00C5420F" w:rsidRPr="00AE7509" w:rsidRDefault="00C5420F" w:rsidP="008402D9">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45F51E97"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CA_n1A-n3A</w:t>
            </w:r>
          </w:p>
          <w:p w14:paraId="67A373E0"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CA_n1A-n77A</w:t>
            </w:r>
          </w:p>
          <w:p w14:paraId="04A13D3C"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CA_n1A-n79A</w:t>
            </w:r>
          </w:p>
          <w:p w14:paraId="38B6C6A4"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CA_n3A-n77A</w:t>
            </w:r>
          </w:p>
          <w:p w14:paraId="56EF62FC" w14:textId="77777777" w:rsidR="00C5420F" w:rsidRPr="00AE7509" w:rsidRDefault="00C5420F" w:rsidP="008402D9">
            <w:pPr>
              <w:pStyle w:val="TAC"/>
              <w:keepNext w:val="0"/>
              <w:keepLines w:val="0"/>
              <w:widowControl w:val="0"/>
              <w:rPr>
                <w:rFonts w:cs="Arial"/>
                <w:lang w:val="es-US" w:eastAsia="zh-CN"/>
              </w:rPr>
            </w:pPr>
            <w:r w:rsidRPr="00AE7509">
              <w:rPr>
                <w:rFonts w:cs="Arial"/>
                <w:lang w:val="es-US" w:eastAsia="zh-CN"/>
              </w:rPr>
              <w:t>CA_n3A-n79A</w:t>
            </w:r>
          </w:p>
          <w:p w14:paraId="38B53C7B" w14:textId="77777777" w:rsidR="00C5420F" w:rsidRPr="00AE7509" w:rsidRDefault="00C5420F" w:rsidP="008402D9">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1BDE19D8" w14:textId="77777777" w:rsidR="00C5420F" w:rsidRPr="00AE7509" w:rsidRDefault="00C5420F" w:rsidP="008402D9">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92412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DAF653" w14:textId="77777777" w:rsidR="00C5420F" w:rsidRPr="00AE7509" w:rsidRDefault="00C5420F" w:rsidP="008402D9">
            <w:pPr>
              <w:pStyle w:val="TAC"/>
              <w:keepNext w:val="0"/>
              <w:keepLines w:val="0"/>
              <w:widowControl w:val="0"/>
              <w:rPr>
                <w:lang w:val="en-US" w:eastAsia="zh-CN"/>
              </w:rPr>
            </w:pPr>
            <w:r w:rsidRPr="00AE7509">
              <w:rPr>
                <w:rFonts w:cs="Arial"/>
                <w:lang w:val="en-US"/>
              </w:rPr>
              <w:t>0</w:t>
            </w:r>
          </w:p>
        </w:tc>
      </w:tr>
      <w:tr w:rsidR="00C5420F" w:rsidRPr="00AE7509" w14:paraId="44839ECD" w14:textId="77777777" w:rsidTr="008402D9">
        <w:trPr>
          <w:trHeight w:val="29"/>
        </w:trPr>
        <w:tc>
          <w:tcPr>
            <w:tcW w:w="1959" w:type="dxa"/>
            <w:tcBorders>
              <w:top w:val="nil"/>
              <w:left w:val="single" w:sz="4" w:space="0" w:color="auto"/>
              <w:bottom w:val="nil"/>
              <w:right w:val="single" w:sz="4" w:space="0" w:color="auto"/>
            </w:tcBorders>
          </w:tcPr>
          <w:p w14:paraId="7540B54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77EB9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94F41D" w14:textId="77777777" w:rsidR="00C5420F" w:rsidRPr="00AE7509" w:rsidRDefault="00C5420F" w:rsidP="008402D9">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65DF9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693F82A3" w14:textId="77777777" w:rsidR="00C5420F" w:rsidRPr="00AE7509" w:rsidRDefault="00C5420F" w:rsidP="008402D9">
            <w:pPr>
              <w:pStyle w:val="TAC"/>
              <w:keepNext w:val="0"/>
              <w:keepLines w:val="0"/>
              <w:widowControl w:val="0"/>
              <w:rPr>
                <w:lang w:val="en-US" w:eastAsia="zh-CN"/>
              </w:rPr>
            </w:pPr>
          </w:p>
        </w:tc>
      </w:tr>
      <w:tr w:rsidR="00C5420F" w:rsidRPr="00AE7509" w14:paraId="48F9FFEF" w14:textId="77777777" w:rsidTr="008402D9">
        <w:trPr>
          <w:trHeight w:val="29"/>
        </w:trPr>
        <w:tc>
          <w:tcPr>
            <w:tcW w:w="1959" w:type="dxa"/>
            <w:tcBorders>
              <w:top w:val="nil"/>
              <w:left w:val="single" w:sz="4" w:space="0" w:color="auto"/>
              <w:bottom w:val="nil"/>
              <w:right w:val="single" w:sz="4" w:space="0" w:color="auto"/>
            </w:tcBorders>
          </w:tcPr>
          <w:p w14:paraId="086FF46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A006D7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741160" w14:textId="77777777" w:rsidR="00C5420F" w:rsidRPr="00AE7509" w:rsidRDefault="00C5420F" w:rsidP="008402D9">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CB4A9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69FA78D2" w14:textId="77777777" w:rsidR="00C5420F" w:rsidRPr="00AE7509" w:rsidRDefault="00C5420F" w:rsidP="008402D9">
            <w:pPr>
              <w:pStyle w:val="TAC"/>
              <w:keepNext w:val="0"/>
              <w:keepLines w:val="0"/>
              <w:widowControl w:val="0"/>
              <w:rPr>
                <w:lang w:val="en-US" w:eastAsia="zh-CN"/>
              </w:rPr>
            </w:pPr>
          </w:p>
        </w:tc>
      </w:tr>
      <w:tr w:rsidR="00C5420F" w:rsidRPr="00AE7509" w14:paraId="3231226B" w14:textId="77777777" w:rsidTr="008402D9">
        <w:trPr>
          <w:trHeight w:val="29"/>
        </w:trPr>
        <w:tc>
          <w:tcPr>
            <w:tcW w:w="1959" w:type="dxa"/>
            <w:tcBorders>
              <w:top w:val="nil"/>
              <w:left w:val="single" w:sz="4" w:space="0" w:color="auto"/>
              <w:bottom w:val="single" w:sz="4" w:space="0" w:color="auto"/>
              <w:right w:val="single" w:sz="4" w:space="0" w:color="auto"/>
            </w:tcBorders>
          </w:tcPr>
          <w:p w14:paraId="39DC400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1911BF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6EAC140" w14:textId="77777777" w:rsidR="00C5420F" w:rsidRPr="00AE7509" w:rsidRDefault="00C5420F" w:rsidP="008402D9">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7048B0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4455FF54" w14:textId="77777777" w:rsidR="00C5420F" w:rsidRPr="00AE7509" w:rsidRDefault="00C5420F" w:rsidP="008402D9">
            <w:pPr>
              <w:pStyle w:val="TAC"/>
              <w:keepNext w:val="0"/>
              <w:keepLines w:val="0"/>
              <w:widowControl w:val="0"/>
              <w:rPr>
                <w:lang w:val="en-US" w:eastAsia="zh-CN"/>
              </w:rPr>
            </w:pPr>
          </w:p>
        </w:tc>
      </w:tr>
      <w:tr w:rsidR="00C5420F" w:rsidRPr="00AE7509" w14:paraId="024B7804" w14:textId="77777777" w:rsidTr="008402D9">
        <w:trPr>
          <w:trHeight w:val="29"/>
        </w:trPr>
        <w:tc>
          <w:tcPr>
            <w:tcW w:w="1959" w:type="dxa"/>
            <w:tcBorders>
              <w:top w:val="single" w:sz="4" w:space="0" w:color="auto"/>
              <w:left w:val="single" w:sz="4" w:space="0" w:color="auto"/>
              <w:bottom w:val="nil"/>
              <w:right w:val="single" w:sz="4" w:space="0" w:color="auto"/>
            </w:tcBorders>
          </w:tcPr>
          <w:p w14:paraId="220221BD" w14:textId="77777777" w:rsidR="00C5420F" w:rsidRPr="00AE7509" w:rsidRDefault="00C5420F" w:rsidP="008402D9">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46D51259"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CA_n1A-n3A</w:t>
            </w:r>
          </w:p>
          <w:p w14:paraId="772DAD21"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CA_n1A-n78A</w:t>
            </w:r>
          </w:p>
          <w:p w14:paraId="2E57D229"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CA_n1A-n105A</w:t>
            </w:r>
          </w:p>
          <w:p w14:paraId="7A263C71"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CA_n3A-n78A</w:t>
            </w:r>
          </w:p>
          <w:p w14:paraId="27E9BB2E" w14:textId="77777777" w:rsidR="00C5420F" w:rsidRPr="00BB28FA" w:rsidRDefault="00C5420F" w:rsidP="008402D9">
            <w:pPr>
              <w:pStyle w:val="TAC"/>
              <w:keepNext w:val="0"/>
              <w:keepLines w:val="0"/>
              <w:widowControl w:val="0"/>
              <w:rPr>
                <w:rFonts w:cs="Arial"/>
                <w:lang w:val="es-US" w:eastAsia="zh-CN"/>
              </w:rPr>
            </w:pPr>
            <w:r w:rsidRPr="00BB28FA">
              <w:rPr>
                <w:rFonts w:cs="Arial"/>
                <w:lang w:val="es-US" w:eastAsia="zh-CN"/>
              </w:rPr>
              <w:t>CA_n3A-n105A</w:t>
            </w:r>
          </w:p>
          <w:p w14:paraId="4CBE9E90" w14:textId="77777777" w:rsidR="00C5420F" w:rsidRPr="00AE7509" w:rsidRDefault="00C5420F" w:rsidP="008402D9">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7D5E5C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DC2F72"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151ECD" w14:textId="77777777" w:rsidR="00C5420F" w:rsidRPr="00AE7509" w:rsidRDefault="00C5420F" w:rsidP="008402D9">
            <w:pPr>
              <w:pStyle w:val="TAC"/>
              <w:keepNext w:val="0"/>
              <w:keepLines w:val="0"/>
              <w:widowControl w:val="0"/>
              <w:rPr>
                <w:lang w:val="en-US" w:eastAsia="zh-CN"/>
              </w:rPr>
            </w:pPr>
            <w:r w:rsidRPr="00AE7509">
              <w:rPr>
                <w:rFonts w:cs="Arial"/>
                <w:lang w:val="en-US"/>
              </w:rPr>
              <w:t>0</w:t>
            </w:r>
          </w:p>
        </w:tc>
      </w:tr>
      <w:tr w:rsidR="00C5420F" w:rsidRPr="00AE7509" w14:paraId="6EFA5FBA" w14:textId="77777777" w:rsidTr="008402D9">
        <w:trPr>
          <w:trHeight w:val="29"/>
        </w:trPr>
        <w:tc>
          <w:tcPr>
            <w:tcW w:w="1959" w:type="dxa"/>
            <w:tcBorders>
              <w:top w:val="nil"/>
              <w:left w:val="single" w:sz="4" w:space="0" w:color="auto"/>
              <w:bottom w:val="nil"/>
              <w:right w:val="single" w:sz="4" w:space="0" w:color="auto"/>
            </w:tcBorders>
          </w:tcPr>
          <w:p w14:paraId="2447E74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57F6C2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63EB5B"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48D2E7"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1CCFE7C0" w14:textId="77777777" w:rsidR="00C5420F" w:rsidRPr="00AE7509" w:rsidRDefault="00C5420F" w:rsidP="008402D9">
            <w:pPr>
              <w:pStyle w:val="TAC"/>
              <w:keepNext w:val="0"/>
              <w:keepLines w:val="0"/>
              <w:widowControl w:val="0"/>
              <w:rPr>
                <w:lang w:val="en-US" w:eastAsia="zh-CN"/>
              </w:rPr>
            </w:pPr>
          </w:p>
        </w:tc>
      </w:tr>
      <w:tr w:rsidR="00C5420F" w:rsidRPr="00AE7509" w14:paraId="723C9761" w14:textId="77777777" w:rsidTr="008402D9">
        <w:trPr>
          <w:trHeight w:val="29"/>
        </w:trPr>
        <w:tc>
          <w:tcPr>
            <w:tcW w:w="1959" w:type="dxa"/>
            <w:tcBorders>
              <w:top w:val="nil"/>
              <w:left w:val="single" w:sz="4" w:space="0" w:color="auto"/>
              <w:bottom w:val="nil"/>
              <w:right w:val="single" w:sz="4" w:space="0" w:color="auto"/>
            </w:tcBorders>
          </w:tcPr>
          <w:p w14:paraId="16375E8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5313F1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4F744F"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2DD1B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4D248B8" w14:textId="77777777" w:rsidR="00C5420F" w:rsidRPr="00AE7509" w:rsidRDefault="00C5420F" w:rsidP="008402D9">
            <w:pPr>
              <w:pStyle w:val="TAC"/>
              <w:keepNext w:val="0"/>
              <w:keepLines w:val="0"/>
              <w:widowControl w:val="0"/>
              <w:rPr>
                <w:lang w:val="en-US" w:eastAsia="zh-CN"/>
              </w:rPr>
            </w:pPr>
          </w:p>
        </w:tc>
      </w:tr>
      <w:tr w:rsidR="00C5420F" w:rsidRPr="00AE7509" w14:paraId="1BA371A3" w14:textId="77777777" w:rsidTr="008402D9">
        <w:trPr>
          <w:trHeight w:val="29"/>
        </w:trPr>
        <w:tc>
          <w:tcPr>
            <w:tcW w:w="1959" w:type="dxa"/>
            <w:tcBorders>
              <w:top w:val="nil"/>
              <w:left w:val="single" w:sz="4" w:space="0" w:color="auto"/>
              <w:bottom w:val="single" w:sz="4" w:space="0" w:color="auto"/>
              <w:right w:val="single" w:sz="4" w:space="0" w:color="auto"/>
            </w:tcBorders>
          </w:tcPr>
          <w:p w14:paraId="19884A9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A2617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82E210" w14:textId="77777777" w:rsidR="00C5420F" w:rsidRPr="00AE7509" w:rsidRDefault="00C5420F" w:rsidP="008402D9">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42737A2"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4F8E280E" w14:textId="77777777" w:rsidR="00C5420F" w:rsidRPr="00AE7509" w:rsidRDefault="00C5420F" w:rsidP="008402D9">
            <w:pPr>
              <w:pStyle w:val="TAC"/>
              <w:keepNext w:val="0"/>
              <w:keepLines w:val="0"/>
              <w:widowControl w:val="0"/>
              <w:rPr>
                <w:lang w:val="en-US" w:eastAsia="zh-CN"/>
              </w:rPr>
            </w:pPr>
          </w:p>
        </w:tc>
      </w:tr>
      <w:tr w:rsidR="00C5420F" w:rsidRPr="00AE7509" w14:paraId="4DC1661C" w14:textId="77777777" w:rsidTr="008402D9">
        <w:trPr>
          <w:trHeight w:val="29"/>
        </w:trPr>
        <w:tc>
          <w:tcPr>
            <w:tcW w:w="1959" w:type="dxa"/>
            <w:tcBorders>
              <w:top w:val="single" w:sz="4" w:space="0" w:color="auto"/>
              <w:left w:val="single" w:sz="4" w:space="0" w:color="auto"/>
              <w:bottom w:val="nil"/>
              <w:right w:val="single" w:sz="4" w:space="0" w:color="auto"/>
            </w:tcBorders>
          </w:tcPr>
          <w:p w14:paraId="684B37CE" w14:textId="77777777" w:rsidR="00C5420F" w:rsidRPr="00AE7509" w:rsidRDefault="00C5420F" w:rsidP="008402D9">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28A8BF84" w14:textId="77777777" w:rsidR="00C5420F" w:rsidRPr="00AE7509" w:rsidRDefault="00C5420F" w:rsidP="008402D9">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CC7F115" w14:textId="77777777" w:rsidR="00C5420F" w:rsidRDefault="00C5420F" w:rsidP="008402D9">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78B36E" w14:textId="77777777" w:rsidR="00C5420F" w:rsidRPr="00AE7509" w:rsidRDefault="00C5420F" w:rsidP="008402D9">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A886618" w14:textId="77777777" w:rsidR="00C5420F" w:rsidRPr="00AE7509" w:rsidRDefault="00C5420F" w:rsidP="008402D9">
            <w:pPr>
              <w:pStyle w:val="TAC"/>
              <w:keepNext w:val="0"/>
              <w:keepLines w:val="0"/>
              <w:widowControl w:val="0"/>
              <w:rPr>
                <w:lang w:val="en-US" w:eastAsia="zh-CN"/>
              </w:rPr>
            </w:pPr>
            <w:r>
              <w:rPr>
                <w:lang w:val="en-US" w:eastAsia="zh-CN"/>
              </w:rPr>
              <w:t>0</w:t>
            </w:r>
          </w:p>
        </w:tc>
      </w:tr>
      <w:tr w:rsidR="00C5420F" w:rsidRPr="00AE7509" w14:paraId="02DACFB1" w14:textId="77777777" w:rsidTr="008402D9">
        <w:trPr>
          <w:trHeight w:val="29"/>
        </w:trPr>
        <w:tc>
          <w:tcPr>
            <w:tcW w:w="1959" w:type="dxa"/>
            <w:tcBorders>
              <w:top w:val="nil"/>
              <w:left w:val="single" w:sz="4" w:space="0" w:color="auto"/>
              <w:bottom w:val="nil"/>
              <w:right w:val="single" w:sz="4" w:space="0" w:color="auto"/>
            </w:tcBorders>
          </w:tcPr>
          <w:p w14:paraId="0F770D4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5450CB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06DED2" w14:textId="77777777" w:rsidR="00C5420F" w:rsidRDefault="00C5420F" w:rsidP="008402D9">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39ED331" w14:textId="77777777" w:rsidR="00C5420F" w:rsidRPr="00AE7509" w:rsidRDefault="00C5420F" w:rsidP="008402D9">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4F18BB6B" w14:textId="77777777" w:rsidR="00C5420F" w:rsidRPr="00AE7509" w:rsidRDefault="00C5420F" w:rsidP="008402D9">
            <w:pPr>
              <w:pStyle w:val="TAC"/>
              <w:keepNext w:val="0"/>
              <w:keepLines w:val="0"/>
              <w:widowControl w:val="0"/>
              <w:rPr>
                <w:lang w:val="en-US" w:eastAsia="zh-CN"/>
              </w:rPr>
            </w:pPr>
          </w:p>
        </w:tc>
      </w:tr>
      <w:tr w:rsidR="00C5420F" w:rsidRPr="00AE7509" w14:paraId="32774D40" w14:textId="77777777" w:rsidTr="008402D9">
        <w:trPr>
          <w:trHeight w:val="29"/>
        </w:trPr>
        <w:tc>
          <w:tcPr>
            <w:tcW w:w="1959" w:type="dxa"/>
            <w:tcBorders>
              <w:top w:val="nil"/>
              <w:left w:val="single" w:sz="4" w:space="0" w:color="auto"/>
              <w:bottom w:val="nil"/>
              <w:right w:val="single" w:sz="4" w:space="0" w:color="auto"/>
            </w:tcBorders>
          </w:tcPr>
          <w:p w14:paraId="1F5E684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3D367B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3F25AE" w14:textId="77777777" w:rsidR="00C5420F" w:rsidRDefault="00C5420F" w:rsidP="008402D9">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1957F9D" w14:textId="77777777" w:rsidR="00C5420F" w:rsidRPr="00AE7509" w:rsidRDefault="00C5420F" w:rsidP="008402D9">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0F4DB076" w14:textId="77777777" w:rsidR="00C5420F" w:rsidRPr="00AE7509" w:rsidRDefault="00C5420F" w:rsidP="008402D9">
            <w:pPr>
              <w:pStyle w:val="TAC"/>
              <w:keepNext w:val="0"/>
              <w:keepLines w:val="0"/>
              <w:widowControl w:val="0"/>
              <w:rPr>
                <w:lang w:val="en-US" w:eastAsia="zh-CN"/>
              </w:rPr>
            </w:pPr>
          </w:p>
        </w:tc>
      </w:tr>
      <w:tr w:rsidR="00C5420F" w:rsidRPr="00AE7509" w14:paraId="42968856" w14:textId="77777777" w:rsidTr="008402D9">
        <w:trPr>
          <w:trHeight w:val="29"/>
        </w:trPr>
        <w:tc>
          <w:tcPr>
            <w:tcW w:w="1959" w:type="dxa"/>
            <w:tcBorders>
              <w:top w:val="nil"/>
              <w:left w:val="single" w:sz="4" w:space="0" w:color="auto"/>
              <w:bottom w:val="single" w:sz="4" w:space="0" w:color="auto"/>
              <w:right w:val="single" w:sz="4" w:space="0" w:color="auto"/>
            </w:tcBorders>
          </w:tcPr>
          <w:p w14:paraId="25DB547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430B66"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194988" w14:textId="77777777" w:rsidR="00C5420F" w:rsidRDefault="00C5420F" w:rsidP="008402D9">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4A26BB73" w14:textId="77777777" w:rsidR="00C5420F" w:rsidRPr="00AE7509" w:rsidRDefault="00C5420F" w:rsidP="008402D9">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single" w:sz="4" w:space="0" w:color="auto"/>
              <w:right w:val="single" w:sz="4" w:space="0" w:color="auto"/>
            </w:tcBorders>
          </w:tcPr>
          <w:p w14:paraId="4AF20AD6" w14:textId="77777777" w:rsidR="00C5420F" w:rsidRPr="00AE7509" w:rsidRDefault="00C5420F" w:rsidP="008402D9">
            <w:pPr>
              <w:pStyle w:val="TAC"/>
              <w:keepNext w:val="0"/>
              <w:keepLines w:val="0"/>
              <w:widowControl w:val="0"/>
              <w:rPr>
                <w:lang w:val="en-US" w:eastAsia="zh-CN"/>
              </w:rPr>
            </w:pPr>
          </w:p>
        </w:tc>
      </w:tr>
      <w:tr w:rsidR="00C5420F" w:rsidRPr="00AE7509" w14:paraId="70357584" w14:textId="77777777" w:rsidTr="008402D9">
        <w:trPr>
          <w:trHeight w:val="29"/>
        </w:trPr>
        <w:tc>
          <w:tcPr>
            <w:tcW w:w="1959" w:type="dxa"/>
            <w:tcBorders>
              <w:top w:val="single" w:sz="4" w:space="0" w:color="auto"/>
              <w:left w:val="single" w:sz="4" w:space="0" w:color="auto"/>
              <w:bottom w:val="nil"/>
              <w:right w:val="single" w:sz="4" w:space="0" w:color="auto"/>
            </w:tcBorders>
          </w:tcPr>
          <w:p w14:paraId="23F927DB" w14:textId="77777777" w:rsidR="00C5420F" w:rsidRPr="00AE7509" w:rsidRDefault="00C5420F" w:rsidP="008402D9">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287AC384" w14:textId="77777777" w:rsidR="00C5420F" w:rsidRPr="00AE7509" w:rsidRDefault="00C5420F" w:rsidP="008402D9">
            <w:pPr>
              <w:pStyle w:val="TAC"/>
              <w:keepNext w:val="0"/>
              <w:keepLines w:val="0"/>
              <w:widowControl w:val="0"/>
              <w:rPr>
                <w:lang w:val="en-US" w:eastAsia="zh-CN"/>
              </w:rPr>
            </w:pPr>
            <w:r w:rsidRPr="00AE7509">
              <w:rPr>
                <w:lang w:val="en-US" w:eastAsia="zh-CN"/>
              </w:rPr>
              <w:t>CA_n1A-n5A</w:t>
            </w:r>
          </w:p>
          <w:p w14:paraId="08AB7952"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3559F483"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5706287E" w14:textId="77777777" w:rsidR="00C5420F" w:rsidRPr="00AE7509" w:rsidRDefault="00C5420F" w:rsidP="008402D9">
            <w:pPr>
              <w:pStyle w:val="TAC"/>
              <w:keepNext w:val="0"/>
              <w:keepLines w:val="0"/>
              <w:widowControl w:val="0"/>
              <w:rPr>
                <w:lang w:val="en-US" w:eastAsia="zh-CN"/>
              </w:rPr>
            </w:pPr>
            <w:r w:rsidRPr="00AE7509">
              <w:rPr>
                <w:lang w:val="en-US" w:eastAsia="zh-CN"/>
              </w:rPr>
              <w:t>CA_n5A-n7A</w:t>
            </w:r>
          </w:p>
          <w:p w14:paraId="224C60FD" w14:textId="77777777" w:rsidR="00C5420F" w:rsidRPr="00AE7509" w:rsidRDefault="00C5420F" w:rsidP="008402D9">
            <w:pPr>
              <w:pStyle w:val="TAC"/>
              <w:keepNext w:val="0"/>
              <w:keepLines w:val="0"/>
              <w:widowControl w:val="0"/>
              <w:rPr>
                <w:lang w:val="en-US" w:eastAsia="zh-CN" w:bidi="ar"/>
              </w:rPr>
            </w:pPr>
            <w:r w:rsidRPr="00AE7509">
              <w:rPr>
                <w:lang w:val="en-US" w:eastAsia="zh-CN"/>
              </w:rPr>
              <w:lastRenderedPageBreak/>
              <w:t>CA_n5A-n78A</w:t>
            </w:r>
          </w:p>
        </w:tc>
        <w:tc>
          <w:tcPr>
            <w:tcW w:w="950" w:type="dxa"/>
            <w:tcBorders>
              <w:top w:val="single" w:sz="4" w:space="0" w:color="auto"/>
              <w:left w:val="single" w:sz="4" w:space="0" w:color="auto"/>
              <w:bottom w:val="single" w:sz="4" w:space="0" w:color="auto"/>
              <w:right w:val="single" w:sz="4" w:space="0" w:color="auto"/>
            </w:tcBorders>
          </w:tcPr>
          <w:p w14:paraId="67317D0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095B14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9BF0527"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46330660" w14:textId="77777777" w:rsidTr="008402D9">
        <w:trPr>
          <w:trHeight w:val="29"/>
        </w:trPr>
        <w:tc>
          <w:tcPr>
            <w:tcW w:w="1959" w:type="dxa"/>
            <w:tcBorders>
              <w:top w:val="nil"/>
              <w:left w:val="single" w:sz="4" w:space="0" w:color="auto"/>
              <w:bottom w:val="nil"/>
              <w:right w:val="single" w:sz="4" w:space="0" w:color="auto"/>
            </w:tcBorders>
          </w:tcPr>
          <w:p w14:paraId="4DEA4CA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08C6F4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95B5E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86F76B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7294B1A" w14:textId="77777777" w:rsidR="00C5420F" w:rsidRPr="00AE7509" w:rsidRDefault="00C5420F" w:rsidP="008402D9">
            <w:pPr>
              <w:pStyle w:val="TAC"/>
              <w:keepNext w:val="0"/>
              <w:keepLines w:val="0"/>
              <w:widowControl w:val="0"/>
              <w:rPr>
                <w:lang w:val="en-US" w:eastAsia="zh-CN"/>
              </w:rPr>
            </w:pPr>
          </w:p>
        </w:tc>
      </w:tr>
      <w:tr w:rsidR="00C5420F" w:rsidRPr="00AE7509" w14:paraId="2A1A1DEE" w14:textId="77777777" w:rsidTr="008402D9">
        <w:trPr>
          <w:trHeight w:val="29"/>
        </w:trPr>
        <w:tc>
          <w:tcPr>
            <w:tcW w:w="1959" w:type="dxa"/>
            <w:tcBorders>
              <w:top w:val="nil"/>
              <w:left w:val="single" w:sz="4" w:space="0" w:color="auto"/>
              <w:bottom w:val="nil"/>
              <w:right w:val="single" w:sz="4" w:space="0" w:color="auto"/>
            </w:tcBorders>
          </w:tcPr>
          <w:p w14:paraId="2E887A3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4C5C562"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3210E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C0232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711348F" w14:textId="77777777" w:rsidR="00C5420F" w:rsidRPr="00AE7509" w:rsidRDefault="00C5420F" w:rsidP="008402D9">
            <w:pPr>
              <w:pStyle w:val="TAC"/>
              <w:keepNext w:val="0"/>
              <w:keepLines w:val="0"/>
              <w:widowControl w:val="0"/>
              <w:rPr>
                <w:lang w:val="en-US" w:eastAsia="zh-CN"/>
              </w:rPr>
            </w:pPr>
          </w:p>
        </w:tc>
      </w:tr>
      <w:tr w:rsidR="00C5420F" w:rsidRPr="00AE7509" w14:paraId="51E89266" w14:textId="77777777" w:rsidTr="008402D9">
        <w:trPr>
          <w:trHeight w:val="29"/>
        </w:trPr>
        <w:tc>
          <w:tcPr>
            <w:tcW w:w="1959" w:type="dxa"/>
            <w:tcBorders>
              <w:top w:val="nil"/>
              <w:left w:val="single" w:sz="4" w:space="0" w:color="auto"/>
              <w:bottom w:val="single" w:sz="4" w:space="0" w:color="auto"/>
              <w:right w:val="single" w:sz="4" w:space="0" w:color="auto"/>
            </w:tcBorders>
          </w:tcPr>
          <w:p w14:paraId="46FAEDF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3888AB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83DF10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54B15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247D52" w14:textId="77777777" w:rsidR="00C5420F" w:rsidRPr="00AE7509" w:rsidRDefault="00C5420F" w:rsidP="008402D9">
            <w:pPr>
              <w:pStyle w:val="TAC"/>
              <w:keepNext w:val="0"/>
              <w:keepLines w:val="0"/>
              <w:widowControl w:val="0"/>
              <w:rPr>
                <w:lang w:val="en-US" w:eastAsia="zh-CN"/>
              </w:rPr>
            </w:pPr>
          </w:p>
        </w:tc>
      </w:tr>
      <w:tr w:rsidR="00C5420F" w:rsidRPr="00AE7509" w14:paraId="28E6FA74" w14:textId="77777777" w:rsidTr="008402D9">
        <w:trPr>
          <w:trHeight w:val="29"/>
        </w:trPr>
        <w:tc>
          <w:tcPr>
            <w:tcW w:w="1959" w:type="dxa"/>
            <w:tcBorders>
              <w:top w:val="single" w:sz="4" w:space="0" w:color="auto"/>
              <w:left w:val="single" w:sz="4" w:space="0" w:color="auto"/>
              <w:bottom w:val="nil"/>
              <w:right w:val="single" w:sz="4" w:space="0" w:color="auto"/>
            </w:tcBorders>
          </w:tcPr>
          <w:p w14:paraId="62452433" w14:textId="77777777" w:rsidR="00C5420F" w:rsidRPr="00AE7509" w:rsidRDefault="00C5420F" w:rsidP="008402D9">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118AADDE" w14:textId="77777777" w:rsidR="00C5420F" w:rsidRPr="00AE7509" w:rsidRDefault="00C5420F" w:rsidP="008402D9">
            <w:pPr>
              <w:pStyle w:val="TAC"/>
              <w:keepNext w:val="0"/>
              <w:keepLines w:val="0"/>
              <w:widowControl w:val="0"/>
              <w:rPr>
                <w:lang w:val="en-US" w:eastAsia="zh-CN"/>
              </w:rPr>
            </w:pPr>
            <w:r w:rsidRPr="00AE7509">
              <w:rPr>
                <w:lang w:val="en-US" w:eastAsia="zh-CN"/>
              </w:rPr>
              <w:t>CA_n1A-n5A</w:t>
            </w:r>
          </w:p>
          <w:p w14:paraId="103CE25C"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0AC4AC8E"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361C81DA" w14:textId="77777777" w:rsidR="00C5420F" w:rsidRPr="00AE7509" w:rsidRDefault="00C5420F" w:rsidP="008402D9">
            <w:pPr>
              <w:pStyle w:val="TAC"/>
              <w:keepNext w:val="0"/>
              <w:keepLines w:val="0"/>
              <w:widowControl w:val="0"/>
              <w:rPr>
                <w:lang w:val="en-US" w:eastAsia="zh-CN"/>
              </w:rPr>
            </w:pPr>
            <w:r w:rsidRPr="00AE7509">
              <w:rPr>
                <w:lang w:val="en-US" w:eastAsia="zh-CN"/>
              </w:rPr>
              <w:t>CA_n5A-n7A</w:t>
            </w:r>
          </w:p>
          <w:p w14:paraId="7EAE5FDC" w14:textId="77777777" w:rsidR="00C5420F" w:rsidRPr="00AE7509" w:rsidRDefault="00C5420F" w:rsidP="008402D9">
            <w:pPr>
              <w:pStyle w:val="TAC"/>
              <w:keepNext w:val="0"/>
              <w:keepLines w:val="0"/>
              <w:widowControl w:val="0"/>
              <w:rPr>
                <w:lang w:val="en-US" w:eastAsia="zh-CN"/>
              </w:rPr>
            </w:pPr>
            <w:r w:rsidRPr="00AE7509">
              <w:rPr>
                <w:lang w:val="en-US" w:eastAsia="zh-CN"/>
              </w:rPr>
              <w:t>CA_n5A-n78A</w:t>
            </w:r>
          </w:p>
          <w:p w14:paraId="02A068B2"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5EDD2C2F"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5F4F7C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D2123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312878C"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5B17C70D" w14:textId="77777777" w:rsidTr="008402D9">
        <w:trPr>
          <w:trHeight w:val="29"/>
        </w:trPr>
        <w:tc>
          <w:tcPr>
            <w:tcW w:w="1959" w:type="dxa"/>
            <w:tcBorders>
              <w:top w:val="nil"/>
              <w:left w:val="single" w:sz="4" w:space="0" w:color="auto"/>
              <w:bottom w:val="nil"/>
              <w:right w:val="single" w:sz="4" w:space="0" w:color="auto"/>
            </w:tcBorders>
          </w:tcPr>
          <w:p w14:paraId="4022F09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755A8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1FB0D0"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6CECA0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628ECF8" w14:textId="77777777" w:rsidR="00C5420F" w:rsidRPr="00AE7509" w:rsidRDefault="00C5420F" w:rsidP="008402D9">
            <w:pPr>
              <w:pStyle w:val="TAC"/>
              <w:keepNext w:val="0"/>
              <w:keepLines w:val="0"/>
              <w:widowControl w:val="0"/>
              <w:rPr>
                <w:lang w:val="en-US" w:eastAsia="zh-CN"/>
              </w:rPr>
            </w:pPr>
          </w:p>
        </w:tc>
      </w:tr>
      <w:tr w:rsidR="00C5420F" w:rsidRPr="00AE7509" w14:paraId="34F54543" w14:textId="77777777" w:rsidTr="008402D9">
        <w:trPr>
          <w:trHeight w:val="29"/>
        </w:trPr>
        <w:tc>
          <w:tcPr>
            <w:tcW w:w="1959" w:type="dxa"/>
            <w:tcBorders>
              <w:top w:val="nil"/>
              <w:left w:val="single" w:sz="4" w:space="0" w:color="auto"/>
              <w:bottom w:val="nil"/>
              <w:right w:val="single" w:sz="4" w:space="0" w:color="auto"/>
            </w:tcBorders>
          </w:tcPr>
          <w:p w14:paraId="3A3C193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E9FFE2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E5768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00115DF" w14:textId="77777777" w:rsidR="00C5420F" w:rsidRPr="00C21A9D"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4B0FD61" w14:textId="77777777" w:rsidR="00C5420F" w:rsidRPr="00AE7509" w:rsidRDefault="00C5420F" w:rsidP="008402D9">
            <w:pPr>
              <w:pStyle w:val="TAC"/>
              <w:keepNext w:val="0"/>
              <w:keepLines w:val="0"/>
              <w:widowControl w:val="0"/>
              <w:rPr>
                <w:lang w:val="en-US" w:eastAsia="zh-CN"/>
              </w:rPr>
            </w:pPr>
          </w:p>
        </w:tc>
      </w:tr>
      <w:tr w:rsidR="00C5420F" w:rsidRPr="00AE7509" w14:paraId="49E4B1E7" w14:textId="77777777" w:rsidTr="008402D9">
        <w:trPr>
          <w:trHeight w:val="29"/>
        </w:trPr>
        <w:tc>
          <w:tcPr>
            <w:tcW w:w="1959" w:type="dxa"/>
            <w:tcBorders>
              <w:top w:val="nil"/>
              <w:left w:val="single" w:sz="4" w:space="0" w:color="auto"/>
              <w:bottom w:val="single" w:sz="4" w:space="0" w:color="auto"/>
              <w:right w:val="single" w:sz="4" w:space="0" w:color="auto"/>
            </w:tcBorders>
          </w:tcPr>
          <w:p w14:paraId="406ED8B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77C688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C2D58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F86E886" w14:textId="77777777" w:rsidR="00C5420F" w:rsidRPr="00C21A9D"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932AFC" w14:textId="77777777" w:rsidR="00C5420F" w:rsidRPr="00AE7509" w:rsidRDefault="00C5420F" w:rsidP="008402D9">
            <w:pPr>
              <w:pStyle w:val="TAC"/>
              <w:keepNext w:val="0"/>
              <w:keepLines w:val="0"/>
              <w:widowControl w:val="0"/>
              <w:rPr>
                <w:lang w:val="en-US" w:eastAsia="zh-CN"/>
              </w:rPr>
            </w:pPr>
          </w:p>
        </w:tc>
      </w:tr>
      <w:tr w:rsidR="00C5420F" w:rsidRPr="00AE7509" w14:paraId="632F150C" w14:textId="77777777" w:rsidTr="008402D9">
        <w:trPr>
          <w:trHeight w:val="29"/>
        </w:trPr>
        <w:tc>
          <w:tcPr>
            <w:tcW w:w="1959" w:type="dxa"/>
            <w:tcBorders>
              <w:top w:val="single" w:sz="4" w:space="0" w:color="auto"/>
              <w:left w:val="single" w:sz="4" w:space="0" w:color="auto"/>
              <w:bottom w:val="nil"/>
              <w:right w:val="single" w:sz="4" w:space="0" w:color="auto"/>
            </w:tcBorders>
          </w:tcPr>
          <w:p w14:paraId="6589D923" w14:textId="77777777" w:rsidR="00C5420F" w:rsidRPr="00AE7509" w:rsidRDefault="00C5420F" w:rsidP="008402D9">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745BF4F8" w14:textId="77777777" w:rsidR="00C5420F" w:rsidRPr="00AE7509" w:rsidRDefault="00C5420F" w:rsidP="008402D9">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06D1C575" w14:textId="77777777" w:rsidR="00C5420F" w:rsidRPr="00AE7509" w:rsidRDefault="00C5420F" w:rsidP="008402D9">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3890DA9E" w14:textId="77777777" w:rsidR="00C5420F" w:rsidRPr="00AE7509" w:rsidRDefault="00C5420F" w:rsidP="008402D9">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81FB352" w14:textId="77777777" w:rsidR="00C5420F" w:rsidRPr="00AE7509" w:rsidRDefault="00C5420F" w:rsidP="008402D9">
            <w:pPr>
              <w:pStyle w:val="TAC"/>
              <w:keepNext w:val="0"/>
              <w:keepLines w:val="0"/>
              <w:widowControl w:val="0"/>
              <w:rPr>
                <w:lang w:val="en-US" w:eastAsia="zh-CN"/>
              </w:rPr>
            </w:pPr>
            <w:r>
              <w:rPr>
                <w:lang w:val="en-US" w:eastAsia="zh-CN"/>
              </w:rPr>
              <w:t>0</w:t>
            </w:r>
          </w:p>
        </w:tc>
      </w:tr>
      <w:tr w:rsidR="00C5420F" w:rsidRPr="00AE7509" w14:paraId="285DD57D" w14:textId="77777777" w:rsidTr="008402D9">
        <w:trPr>
          <w:trHeight w:val="29"/>
        </w:trPr>
        <w:tc>
          <w:tcPr>
            <w:tcW w:w="1959" w:type="dxa"/>
            <w:tcBorders>
              <w:top w:val="nil"/>
              <w:left w:val="single" w:sz="4" w:space="0" w:color="auto"/>
              <w:bottom w:val="nil"/>
              <w:right w:val="single" w:sz="4" w:space="0" w:color="auto"/>
            </w:tcBorders>
          </w:tcPr>
          <w:p w14:paraId="2047596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C3DC1C5"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3F9E5A" w14:textId="77777777" w:rsidR="00C5420F" w:rsidRPr="00AE7509" w:rsidRDefault="00C5420F" w:rsidP="008402D9">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BAA98DE" w14:textId="77777777" w:rsidR="00C5420F" w:rsidRPr="00AE7509" w:rsidRDefault="00C5420F" w:rsidP="008402D9">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3AB76300" w14:textId="77777777" w:rsidR="00C5420F" w:rsidRPr="00AE7509" w:rsidRDefault="00C5420F" w:rsidP="008402D9">
            <w:pPr>
              <w:pStyle w:val="TAC"/>
              <w:keepNext w:val="0"/>
              <w:keepLines w:val="0"/>
              <w:widowControl w:val="0"/>
              <w:rPr>
                <w:lang w:val="en-US" w:eastAsia="zh-CN"/>
              </w:rPr>
            </w:pPr>
          </w:p>
        </w:tc>
      </w:tr>
      <w:tr w:rsidR="00C5420F" w:rsidRPr="00AE7509" w14:paraId="7CD71F1D" w14:textId="77777777" w:rsidTr="008402D9">
        <w:trPr>
          <w:trHeight w:val="29"/>
        </w:trPr>
        <w:tc>
          <w:tcPr>
            <w:tcW w:w="1959" w:type="dxa"/>
            <w:tcBorders>
              <w:top w:val="nil"/>
              <w:left w:val="single" w:sz="4" w:space="0" w:color="auto"/>
              <w:bottom w:val="nil"/>
              <w:right w:val="single" w:sz="4" w:space="0" w:color="auto"/>
            </w:tcBorders>
          </w:tcPr>
          <w:p w14:paraId="32D3D1C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322E5E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DAB45E" w14:textId="77777777" w:rsidR="00C5420F" w:rsidRPr="00AE7509" w:rsidRDefault="00C5420F" w:rsidP="008402D9">
            <w:pPr>
              <w:pStyle w:val="TAC"/>
              <w:keepNext w:val="0"/>
              <w:keepLines w:val="0"/>
              <w:widowControl w:val="0"/>
              <w:rPr>
                <w:lang w:val="en-US" w:eastAsia="zh-CN"/>
              </w:rPr>
            </w:pPr>
            <w:r w:rsidRPr="00C6620B">
              <w:rPr>
                <w:rFonts w:eastAsiaTheme="minorEastAsia"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1D46781C" w14:textId="77777777" w:rsidR="00C5420F" w:rsidRPr="00AE7509" w:rsidRDefault="00C5420F" w:rsidP="008402D9">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837" w:type="dxa"/>
            <w:tcBorders>
              <w:top w:val="nil"/>
              <w:left w:val="single" w:sz="4" w:space="0" w:color="auto"/>
              <w:bottom w:val="nil"/>
              <w:right w:val="single" w:sz="4" w:space="0" w:color="auto"/>
            </w:tcBorders>
          </w:tcPr>
          <w:p w14:paraId="337A7B40" w14:textId="77777777" w:rsidR="00C5420F" w:rsidRPr="00AE7509" w:rsidRDefault="00C5420F" w:rsidP="008402D9">
            <w:pPr>
              <w:pStyle w:val="TAC"/>
              <w:keepNext w:val="0"/>
              <w:keepLines w:val="0"/>
              <w:widowControl w:val="0"/>
              <w:rPr>
                <w:lang w:val="en-US" w:eastAsia="zh-CN"/>
              </w:rPr>
            </w:pPr>
          </w:p>
        </w:tc>
      </w:tr>
      <w:tr w:rsidR="00C5420F" w:rsidRPr="00AE7509" w14:paraId="6D6DEFDA" w14:textId="77777777" w:rsidTr="008402D9">
        <w:trPr>
          <w:trHeight w:val="29"/>
        </w:trPr>
        <w:tc>
          <w:tcPr>
            <w:tcW w:w="1959" w:type="dxa"/>
            <w:tcBorders>
              <w:top w:val="nil"/>
              <w:left w:val="single" w:sz="4" w:space="0" w:color="auto"/>
              <w:bottom w:val="single" w:sz="4" w:space="0" w:color="auto"/>
              <w:right w:val="single" w:sz="4" w:space="0" w:color="auto"/>
            </w:tcBorders>
          </w:tcPr>
          <w:p w14:paraId="63D185B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803596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38AA149" w14:textId="77777777" w:rsidR="00C5420F" w:rsidRPr="00AE7509" w:rsidRDefault="00C5420F" w:rsidP="008402D9">
            <w:pPr>
              <w:pStyle w:val="TAC"/>
              <w:keepNext w:val="0"/>
              <w:keepLines w:val="0"/>
              <w:widowControl w:val="0"/>
              <w:rPr>
                <w:lang w:val="en-US" w:eastAsia="zh-CN"/>
              </w:rPr>
            </w:pPr>
            <w:r w:rsidRPr="00C6620B">
              <w:rPr>
                <w:rFonts w:eastAsiaTheme="minorEastAsia"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685A3C91" w14:textId="77777777" w:rsidR="00C5420F" w:rsidRPr="00AE7509" w:rsidRDefault="00C5420F" w:rsidP="008402D9">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8D278B7" w14:textId="77777777" w:rsidR="00C5420F" w:rsidRPr="00AE7509" w:rsidRDefault="00C5420F" w:rsidP="008402D9">
            <w:pPr>
              <w:pStyle w:val="TAC"/>
              <w:keepNext w:val="0"/>
              <w:keepLines w:val="0"/>
              <w:widowControl w:val="0"/>
              <w:rPr>
                <w:lang w:val="en-US" w:eastAsia="zh-CN"/>
              </w:rPr>
            </w:pPr>
          </w:p>
        </w:tc>
      </w:tr>
      <w:tr w:rsidR="00C5420F" w:rsidRPr="00AE7509" w14:paraId="4774A6C2" w14:textId="77777777" w:rsidTr="008402D9">
        <w:trPr>
          <w:trHeight w:val="29"/>
        </w:trPr>
        <w:tc>
          <w:tcPr>
            <w:tcW w:w="1959" w:type="dxa"/>
            <w:tcBorders>
              <w:top w:val="single" w:sz="4" w:space="0" w:color="auto"/>
              <w:left w:val="single" w:sz="4" w:space="0" w:color="auto"/>
              <w:bottom w:val="nil"/>
              <w:right w:val="single" w:sz="4" w:space="0" w:color="auto"/>
            </w:tcBorders>
          </w:tcPr>
          <w:p w14:paraId="2D976333" w14:textId="77777777" w:rsidR="00C5420F" w:rsidRPr="00AE7509" w:rsidRDefault="00C5420F" w:rsidP="008402D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23C56FAD" w14:textId="77777777" w:rsidR="00C5420F" w:rsidRPr="002A55EB" w:rsidRDefault="00C5420F" w:rsidP="008402D9">
            <w:pPr>
              <w:pStyle w:val="TAC"/>
              <w:keepNext w:val="0"/>
              <w:keepLines w:val="0"/>
              <w:widowControl w:val="0"/>
              <w:rPr>
                <w:lang w:val="en-US"/>
              </w:rPr>
            </w:pPr>
            <w:r w:rsidRPr="002A55EB">
              <w:rPr>
                <w:lang w:val="en-US"/>
              </w:rPr>
              <w:t>CA_n1A-n5A</w:t>
            </w:r>
          </w:p>
          <w:p w14:paraId="6859F2A6" w14:textId="77777777" w:rsidR="00C5420F" w:rsidRPr="002A55EB" w:rsidRDefault="00C5420F" w:rsidP="008402D9">
            <w:pPr>
              <w:pStyle w:val="TAC"/>
              <w:keepNext w:val="0"/>
              <w:keepLines w:val="0"/>
              <w:widowControl w:val="0"/>
              <w:rPr>
                <w:lang w:val="en-US"/>
              </w:rPr>
            </w:pPr>
            <w:r w:rsidRPr="002A55EB">
              <w:rPr>
                <w:lang w:val="en-US"/>
              </w:rPr>
              <w:t>CA_n1A-n28A</w:t>
            </w:r>
          </w:p>
          <w:p w14:paraId="5DBEA9FD" w14:textId="77777777" w:rsidR="00C5420F" w:rsidRPr="002A55EB" w:rsidRDefault="00C5420F" w:rsidP="008402D9">
            <w:pPr>
              <w:pStyle w:val="TAC"/>
              <w:keepNext w:val="0"/>
              <w:keepLines w:val="0"/>
              <w:widowControl w:val="0"/>
              <w:rPr>
                <w:lang w:val="en-US"/>
              </w:rPr>
            </w:pPr>
            <w:r w:rsidRPr="002A55EB">
              <w:rPr>
                <w:lang w:val="en-US"/>
              </w:rPr>
              <w:t>CA_n1A-n78A</w:t>
            </w:r>
          </w:p>
          <w:p w14:paraId="768C2706" w14:textId="77777777" w:rsidR="00C5420F" w:rsidRPr="002A55EB" w:rsidRDefault="00C5420F" w:rsidP="008402D9">
            <w:pPr>
              <w:pStyle w:val="TAC"/>
              <w:keepNext w:val="0"/>
              <w:keepLines w:val="0"/>
              <w:widowControl w:val="0"/>
              <w:rPr>
                <w:lang w:val="en-US"/>
              </w:rPr>
            </w:pPr>
            <w:r w:rsidRPr="002A55EB">
              <w:rPr>
                <w:lang w:val="en-US"/>
              </w:rPr>
              <w:t>CA_n5A-n28A</w:t>
            </w:r>
          </w:p>
          <w:p w14:paraId="79C20265" w14:textId="77777777" w:rsidR="00C5420F" w:rsidRPr="002A55EB" w:rsidRDefault="00C5420F" w:rsidP="008402D9">
            <w:pPr>
              <w:pStyle w:val="TAC"/>
              <w:keepNext w:val="0"/>
              <w:keepLines w:val="0"/>
              <w:widowControl w:val="0"/>
              <w:rPr>
                <w:lang w:val="en-US"/>
              </w:rPr>
            </w:pPr>
            <w:r w:rsidRPr="002A55EB">
              <w:rPr>
                <w:lang w:val="en-US"/>
              </w:rPr>
              <w:t>CA_n5A-n78A</w:t>
            </w:r>
          </w:p>
          <w:p w14:paraId="22E2C837" w14:textId="77777777" w:rsidR="00C5420F" w:rsidRPr="00AE7509" w:rsidRDefault="00C5420F" w:rsidP="008402D9">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7127B2A1"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FCC3BA"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DED6626" w14:textId="77777777" w:rsidR="00C5420F" w:rsidRPr="00AE7509" w:rsidRDefault="00C5420F" w:rsidP="008402D9">
            <w:pPr>
              <w:pStyle w:val="TAC"/>
              <w:keepNext w:val="0"/>
              <w:keepLines w:val="0"/>
              <w:widowControl w:val="0"/>
              <w:rPr>
                <w:lang w:val="en-US" w:eastAsia="zh-CN"/>
              </w:rPr>
            </w:pPr>
            <w:r>
              <w:rPr>
                <w:lang w:val="en-US"/>
              </w:rPr>
              <w:t>4 and 5</w:t>
            </w:r>
          </w:p>
        </w:tc>
      </w:tr>
      <w:tr w:rsidR="00C5420F" w:rsidRPr="00AE7509" w14:paraId="65C0FA46" w14:textId="77777777" w:rsidTr="008402D9">
        <w:trPr>
          <w:trHeight w:val="29"/>
        </w:trPr>
        <w:tc>
          <w:tcPr>
            <w:tcW w:w="1959" w:type="dxa"/>
            <w:tcBorders>
              <w:top w:val="nil"/>
              <w:left w:val="single" w:sz="4" w:space="0" w:color="auto"/>
              <w:bottom w:val="nil"/>
              <w:right w:val="single" w:sz="4" w:space="0" w:color="auto"/>
            </w:tcBorders>
          </w:tcPr>
          <w:p w14:paraId="612E2A2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313230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33CB16"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E02FB62"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372CA21" w14:textId="77777777" w:rsidR="00C5420F" w:rsidRPr="00AE7509" w:rsidRDefault="00C5420F" w:rsidP="008402D9">
            <w:pPr>
              <w:pStyle w:val="TAC"/>
              <w:keepNext w:val="0"/>
              <w:keepLines w:val="0"/>
              <w:widowControl w:val="0"/>
              <w:rPr>
                <w:lang w:val="en-US" w:eastAsia="zh-CN"/>
              </w:rPr>
            </w:pPr>
          </w:p>
        </w:tc>
      </w:tr>
      <w:tr w:rsidR="00C5420F" w:rsidRPr="00AE7509" w14:paraId="084C57B0" w14:textId="77777777" w:rsidTr="008402D9">
        <w:trPr>
          <w:trHeight w:val="29"/>
        </w:trPr>
        <w:tc>
          <w:tcPr>
            <w:tcW w:w="1959" w:type="dxa"/>
            <w:tcBorders>
              <w:top w:val="nil"/>
              <w:left w:val="single" w:sz="4" w:space="0" w:color="auto"/>
              <w:bottom w:val="nil"/>
              <w:right w:val="single" w:sz="4" w:space="0" w:color="auto"/>
            </w:tcBorders>
          </w:tcPr>
          <w:p w14:paraId="374E48A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46778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65353E" w14:textId="77777777" w:rsidR="00C5420F" w:rsidRPr="00AE7509" w:rsidRDefault="00C5420F" w:rsidP="008402D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20B836E9"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61F42A3" w14:textId="77777777" w:rsidR="00C5420F" w:rsidRPr="00AE7509" w:rsidRDefault="00C5420F" w:rsidP="008402D9">
            <w:pPr>
              <w:pStyle w:val="TAC"/>
              <w:keepNext w:val="0"/>
              <w:keepLines w:val="0"/>
              <w:widowControl w:val="0"/>
              <w:rPr>
                <w:lang w:val="en-US" w:eastAsia="zh-CN"/>
              </w:rPr>
            </w:pPr>
          </w:p>
        </w:tc>
      </w:tr>
      <w:tr w:rsidR="00C5420F" w:rsidRPr="00AE7509" w14:paraId="1A2DC177" w14:textId="77777777" w:rsidTr="008402D9">
        <w:trPr>
          <w:trHeight w:val="29"/>
        </w:trPr>
        <w:tc>
          <w:tcPr>
            <w:tcW w:w="1959" w:type="dxa"/>
            <w:tcBorders>
              <w:top w:val="nil"/>
              <w:left w:val="single" w:sz="4" w:space="0" w:color="auto"/>
              <w:bottom w:val="single" w:sz="4" w:space="0" w:color="auto"/>
              <w:right w:val="single" w:sz="4" w:space="0" w:color="auto"/>
            </w:tcBorders>
          </w:tcPr>
          <w:p w14:paraId="73CCA0B3"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C3DE1D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0E0E2F" w14:textId="77777777" w:rsidR="00C5420F" w:rsidRPr="00AE7509" w:rsidRDefault="00C5420F" w:rsidP="008402D9">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F42FE6F" w14:textId="77777777" w:rsidR="00C5420F" w:rsidRPr="00AE7509" w:rsidRDefault="00C5420F" w:rsidP="008402D9">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827CE9A" w14:textId="77777777" w:rsidR="00C5420F" w:rsidRPr="00AE7509" w:rsidRDefault="00C5420F" w:rsidP="008402D9">
            <w:pPr>
              <w:pStyle w:val="TAC"/>
              <w:keepNext w:val="0"/>
              <w:keepLines w:val="0"/>
              <w:widowControl w:val="0"/>
              <w:rPr>
                <w:lang w:val="en-US" w:eastAsia="zh-CN"/>
              </w:rPr>
            </w:pPr>
          </w:p>
        </w:tc>
      </w:tr>
      <w:tr w:rsidR="00C5420F" w:rsidRPr="00AE7509" w14:paraId="4A53C170" w14:textId="77777777" w:rsidTr="008402D9">
        <w:trPr>
          <w:trHeight w:val="29"/>
        </w:trPr>
        <w:tc>
          <w:tcPr>
            <w:tcW w:w="1959" w:type="dxa"/>
            <w:tcBorders>
              <w:top w:val="single" w:sz="4" w:space="0" w:color="auto"/>
              <w:left w:val="single" w:sz="4" w:space="0" w:color="auto"/>
              <w:bottom w:val="nil"/>
              <w:right w:val="single" w:sz="4" w:space="0" w:color="auto"/>
            </w:tcBorders>
          </w:tcPr>
          <w:p w14:paraId="6863ABB3" w14:textId="77777777" w:rsidR="00C5420F" w:rsidRPr="00AE7509" w:rsidRDefault="00C5420F" w:rsidP="008402D9">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52BED814" w14:textId="77777777" w:rsidR="00C5420F" w:rsidRPr="002A55EB" w:rsidRDefault="00C5420F" w:rsidP="008402D9">
            <w:pPr>
              <w:pStyle w:val="TAC"/>
              <w:keepNext w:val="0"/>
              <w:keepLines w:val="0"/>
              <w:widowControl w:val="0"/>
              <w:rPr>
                <w:lang w:val="en-US"/>
              </w:rPr>
            </w:pPr>
            <w:r w:rsidRPr="002A55EB">
              <w:rPr>
                <w:lang w:val="en-US"/>
              </w:rPr>
              <w:t>CA_n1A-n5A</w:t>
            </w:r>
          </w:p>
          <w:p w14:paraId="7E74603D" w14:textId="77777777" w:rsidR="00C5420F" w:rsidRPr="002A55EB" w:rsidRDefault="00C5420F" w:rsidP="008402D9">
            <w:pPr>
              <w:pStyle w:val="TAC"/>
              <w:keepNext w:val="0"/>
              <w:keepLines w:val="0"/>
              <w:widowControl w:val="0"/>
              <w:rPr>
                <w:lang w:val="en-US"/>
              </w:rPr>
            </w:pPr>
            <w:r w:rsidRPr="002A55EB">
              <w:rPr>
                <w:lang w:val="en-US"/>
              </w:rPr>
              <w:t>CA_n1A-n28A</w:t>
            </w:r>
          </w:p>
          <w:p w14:paraId="519CF05B" w14:textId="77777777" w:rsidR="00C5420F" w:rsidRPr="002A55EB" w:rsidRDefault="00C5420F" w:rsidP="008402D9">
            <w:pPr>
              <w:pStyle w:val="TAC"/>
              <w:keepNext w:val="0"/>
              <w:keepLines w:val="0"/>
              <w:widowControl w:val="0"/>
              <w:rPr>
                <w:lang w:val="en-US"/>
              </w:rPr>
            </w:pPr>
            <w:r w:rsidRPr="002A55EB">
              <w:rPr>
                <w:lang w:val="en-US"/>
              </w:rPr>
              <w:t>CA_n1A-n7</w:t>
            </w:r>
            <w:r>
              <w:rPr>
                <w:lang w:val="en-US"/>
              </w:rPr>
              <w:t>9</w:t>
            </w:r>
            <w:r w:rsidRPr="002A55EB">
              <w:rPr>
                <w:lang w:val="en-US"/>
              </w:rPr>
              <w:t>A</w:t>
            </w:r>
          </w:p>
          <w:p w14:paraId="0CBDB7FE" w14:textId="77777777" w:rsidR="00C5420F" w:rsidRPr="002A55EB" w:rsidRDefault="00C5420F" w:rsidP="008402D9">
            <w:pPr>
              <w:pStyle w:val="TAC"/>
              <w:keepNext w:val="0"/>
              <w:keepLines w:val="0"/>
              <w:widowControl w:val="0"/>
              <w:rPr>
                <w:lang w:val="en-US"/>
              </w:rPr>
            </w:pPr>
            <w:r w:rsidRPr="002A55EB">
              <w:rPr>
                <w:lang w:val="en-US"/>
              </w:rPr>
              <w:t>CA_n5A-n28A</w:t>
            </w:r>
          </w:p>
          <w:p w14:paraId="65483216" w14:textId="77777777" w:rsidR="00C5420F" w:rsidRPr="002A55EB" w:rsidRDefault="00C5420F" w:rsidP="008402D9">
            <w:pPr>
              <w:pStyle w:val="TAC"/>
              <w:keepNext w:val="0"/>
              <w:keepLines w:val="0"/>
              <w:widowControl w:val="0"/>
              <w:rPr>
                <w:lang w:val="en-US"/>
              </w:rPr>
            </w:pPr>
            <w:r w:rsidRPr="002A55EB">
              <w:rPr>
                <w:lang w:val="en-US"/>
              </w:rPr>
              <w:t>CA_n5A-n7</w:t>
            </w:r>
            <w:r>
              <w:rPr>
                <w:lang w:val="en-US"/>
              </w:rPr>
              <w:t>9</w:t>
            </w:r>
            <w:r w:rsidRPr="002A55EB">
              <w:rPr>
                <w:lang w:val="en-US"/>
              </w:rPr>
              <w:t>A</w:t>
            </w:r>
          </w:p>
          <w:p w14:paraId="1DB65348" w14:textId="77777777" w:rsidR="00C5420F" w:rsidRPr="00AE7509" w:rsidRDefault="00C5420F" w:rsidP="008402D9">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76A5AA19"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7B8315"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9609C2A" w14:textId="77777777" w:rsidR="00C5420F" w:rsidRPr="00AE7509" w:rsidRDefault="00C5420F" w:rsidP="008402D9">
            <w:pPr>
              <w:pStyle w:val="TAC"/>
              <w:keepNext w:val="0"/>
              <w:keepLines w:val="0"/>
              <w:widowControl w:val="0"/>
              <w:rPr>
                <w:lang w:val="en-US" w:eastAsia="zh-CN"/>
              </w:rPr>
            </w:pPr>
            <w:r>
              <w:rPr>
                <w:lang w:val="en-US"/>
              </w:rPr>
              <w:t>4 and 5</w:t>
            </w:r>
          </w:p>
        </w:tc>
      </w:tr>
      <w:tr w:rsidR="00C5420F" w:rsidRPr="00AE7509" w14:paraId="19F2E368" w14:textId="77777777" w:rsidTr="008402D9">
        <w:trPr>
          <w:trHeight w:val="29"/>
        </w:trPr>
        <w:tc>
          <w:tcPr>
            <w:tcW w:w="1959" w:type="dxa"/>
            <w:tcBorders>
              <w:top w:val="nil"/>
              <w:left w:val="single" w:sz="4" w:space="0" w:color="auto"/>
              <w:bottom w:val="nil"/>
              <w:right w:val="single" w:sz="4" w:space="0" w:color="auto"/>
            </w:tcBorders>
          </w:tcPr>
          <w:p w14:paraId="0A30B8C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2DBB5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795EB7"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333EFD"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70445B5" w14:textId="77777777" w:rsidR="00C5420F" w:rsidRPr="00AE7509" w:rsidRDefault="00C5420F" w:rsidP="008402D9">
            <w:pPr>
              <w:pStyle w:val="TAC"/>
              <w:keepNext w:val="0"/>
              <w:keepLines w:val="0"/>
              <w:widowControl w:val="0"/>
              <w:rPr>
                <w:lang w:val="en-US" w:eastAsia="zh-CN"/>
              </w:rPr>
            </w:pPr>
          </w:p>
        </w:tc>
      </w:tr>
      <w:tr w:rsidR="00C5420F" w:rsidRPr="00AE7509" w14:paraId="5ABE0062" w14:textId="77777777" w:rsidTr="008402D9">
        <w:trPr>
          <w:trHeight w:val="29"/>
        </w:trPr>
        <w:tc>
          <w:tcPr>
            <w:tcW w:w="1959" w:type="dxa"/>
            <w:tcBorders>
              <w:top w:val="nil"/>
              <w:left w:val="single" w:sz="4" w:space="0" w:color="auto"/>
              <w:bottom w:val="nil"/>
              <w:right w:val="single" w:sz="4" w:space="0" w:color="auto"/>
            </w:tcBorders>
          </w:tcPr>
          <w:p w14:paraId="160ADE8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07C16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935685" w14:textId="77777777" w:rsidR="00C5420F" w:rsidRPr="00AE7509" w:rsidRDefault="00C5420F" w:rsidP="008402D9">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6D6B1ECE"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189B3A8" w14:textId="77777777" w:rsidR="00C5420F" w:rsidRPr="00AE7509" w:rsidRDefault="00C5420F" w:rsidP="008402D9">
            <w:pPr>
              <w:pStyle w:val="TAC"/>
              <w:keepNext w:val="0"/>
              <w:keepLines w:val="0"/>
              <w:widowControl w:val="0"/>
              <w:rPr>
                <w:lang w:val="en-US" w:eastAsia="zh-CN"/>
              </w:rPr>
            </w:pPr>
          </w:p>
        </w:tc>
      </w:tr>
      <w:tr w:rsidR="00C5420F" w:rsidRPr="00AE7509" w14:paraId="51EB7738" w14:textId="77777777" w:rsidTr="008402D9">
        <w:trPr>
          <w:trHeight w:val="29"/>
        </w:trPr>
        <w:tc>
          <w:tcPr>
            <w:tcW w:w="1959" w:type="dxa"/>
            <w:tcBorders>
              <w:top w:val="nil"/>
              <w:left w:val="single" w:sz="4" w:space="0" w:color="auto"/>
              <w:bottom w:val="single" w:sz="4" w:space="0" w:color="auto"/>
              <w:right w:val="single" w:sz="4" w:space="0" w:color="auto"/>
            </w:tcBorders>
          </w:tcPr>
          <w:p w14:paraId="46218CF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0299FA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DE5476" w14:textId="77777777" w:rsidR="00C5420F" w:rsidRPr="00AE7509" w:rsidRDefault="00C5420F" w:rsidP="008402D9">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75AEC57" w14:textId="77777777" w:rsidR="00C5420F" w:rsidRPr="00AE7509" w:rsidRDefault="00C5420F" w:rsidP="008402D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629854C" w14:textId="77777777" w:rsidR="00C5420F" w:rsidRPr="00AE7509" w:rsidRDefault="00C5420F" w:rsidP="008402D9">
            <w:pPr>
              <w:pStyle w:val="TAC"/>
              <w:keepNext w:val="0"/>
              <w:keepLines w:val="0"/>
              <w:widowControl w:val="0"/>
              <w:rPr>
                <w:lang w:val="en-US" w:eastAsia="zh-CN"/>
              </w:rPr>
            </w:pPr>
          </w:p>
        </w:tc>
      </w:tr>
      <w:tr w:rsidR="00C5420F" w:rsidRPr="00AE7509" w14:paraId="064C42EB" w14:textId="77777777" w:rsidTr="008402D9">
        <w:trPr>
          <w:trHeight w:val="29"/>
        </w:trPr>
        <w:tc>
          <w:tcPr>
            <w:tcW w:w="1959" w:type="dxa"/>
            <w:tcBorders>
              <w:top w:val="single" w:sz="4" w:space="0" w:color="auto"/>
              <w:left w:val="single" w:sz="4" w:space="0" w:color="auto"/>
              <w:bottom w:val="nil"/>
              <w:right w:val="single" w:sz="4" w:space="0" w:color="auto"/>
            </w:tcBorders>
          </w:tcPr>
          <w:p w14:paraId="51498B8A" w14:textId="77777777" w:rsidR="00C5420F" w:rsidRPr="00AE7509" w:rsidRDefault="00C5420F" w:rsidP="008402D9">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0D7B1211" w14:textId="77777777" w:rsidR="00C5420F" w:rsidRPr="00FD6229" w:rsidRDefault="00C5420F" w:rsidP="008402D9">
            <w:pPr>
              <w:pStyle w:val="TAC"/>
              <w:keepNext w:val="0"/>
              <w:keepLines w:val="0"/>
              <w:widowControl w:val="0"/>
              <w:rPr>
                <w:lang w:val="en-US"/>
              </w:rPr>
            </w:pPr>
            <w:r w:rsidRPr="00FD6229">
              <w:rPr>
                <w:lang w:val="en-US"/>
              </w:rPr>
              <w:t>CA_n1A-n5A</w:t>
            </w:r>
          </w:p>
          <w:p w14:paraId="4570BCFD" w14:textId="77777777" w:rsidR="00C5420F" w:rsidRPr="00FD6229" w:rsidRDefault="00C5420F" w:rsidP="008402D9">
            <w:pPr>
              <w:pStyle w:val="TAC"/>
              <w:keepNext w:val="0"/>
              <w:keepLines w:val="0"/>
              <w:widowControl w:val="0"/>
              <w:rPr>
                <w:lang w:val="en-US"/>
              </w:rPr>
            </w:pPr>
            <w:r w:rsidRPr="00FD6229">
              <w:rPr>
                <w:lang w:val="en-US"/>
              </w:rPr>
              <w:t>CA_n1A-n40A</w:t>
            </w:r>
          </w:p>
          <w:p w14:paraId="110F1333" w14:textId="77777777" w:rsidR="00C5420F" w:rsidRPr="00FD6229" w:rsidRDefault="00C5420F" w:rsidP="008402D9">
            <w:pPr>
              <w:pStyle w:val="TAC"/>
              <w:keepNext w:val="0"/>
              <w:keepLines w:val="0"/>
              <w:widowControl w:val="0"/>
              <w:rPr>
                <w:lang w:val="en-US"/>
              </w:rPr>
            </w:pPr>
            <w:r w:rsidRPr="00FD6229">
              <w:rPr>
                <w:lang w:val="en-US"/>
              </w:rPr>
              <w:t>CA_n1A-n78A</w:t>
            </w:r>
          </w:p>
          <w:p w14:paraId="0A60447A" w14:textId="77777777" w:rsidR="00C5420F" w:rsidRPr="00FD6229" w:rsidRDefault="00C5420F" w:rsidP="008402D9">
            <w:pPr>
              <w:pStyle w:val="TAC"/>
              <w:keepNext w:val="0"/>
              <w:keepLines w:val="0"/>
              <w:widowControl w:val="0"/>
              <w:rPr>
                <w:lang w:val="en-US"/>
              </w:rPr>
            </w:pPr>
            <w:r w:rsidRPr="00FD6229">
              <w:rPr>
                <w:lang w:val="en-US"/>
              </w:rPr>
              <w:t>CA_n5A-n40A</w:t>
            </w:r>
          </w:p>
          <w:p w14:paraId="2A2FB199" w14:textId="77777777" w:rsidR="00C5420F" w:rsidRPr="00FD6229" w:rsidRDefault="00C5420F" w:rsidP="008402D9">
            <w:pPr>
              <w:pStyle w:val="TAC"/>
              <w:keepNext w:val="0"/>
              <w:keepLines w:val="0"/>
              <w:widowControl w:val="0"/>
              <w:rPr>
                <w:lang w:val="en-US"/>
              </w:rPr>
            </w:pPr>
            <w:r w:rsidRPr="00FD6229">
              <w:rPr>
                <w:lang w:val="en-US"/>
              </w:rPr>
              <w:t>CA_n5A-n78A</w:t>
            </w:r>
          </w:p>
          <w:p w14:paraId="02BCF3AE" w14:textId="77777777" w:rsidR="00C5420F" w:rsidRPr="00AE7509" w:rsidRDefault="00C5420F" w:rsidP="008402D9">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25DD1D6C" w14:textId="77777777" w:rsidR="00C5420F" w:rsidRDefault="00C5420F" w:rsidP="008402D9">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E8F74" w14:textId="77777777" w:rsidR="00C5420F" w:rsidRDefault="00C5420F" w:rsidP="008402D9">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5F92301A" w14:textId="77777777" w:rsidR="00C5420F" w:rsidRPr="00AE7509" w:rsidRDefault="00C5420F" w:rsidP="008402D9">
            <w:pPr>
              <w:pStyle w:val="TAC"/>
              <w:keepNext w:val="0"/>
              <w:keepLines w:val="0"/>
              <w:widowControl w:val="0"/>
              <w:rPr>
                <w:lang w:val="en-US" w:eastAsia="zh-CN"/>
              </w:rPr>
            </w:pPr>
            <w:r>
              <w:rPr>
                <w:rFonts w:hint="eastAsia"/>
                <w:lang w:val="en-US" w:eastAsia="zh-CN"/>
              </w:rPr>
              <w:t>0</w:t>
            </w:r>
          </w:p>
        </w:tc>
      </w:tr>
      <w:tr w:rsidR="00C5420F" w:rsidRPr="00AE7509" w14:paraId="63D89ED7" w14:textId="77777777" w:rsidTr="008402D9">
        <w:trPr>
          <w:trHeight w:val="29"/>
        </w:trPr>
        <w:tc>
          <w:tcPr>
            <w:tcW w:w="1959" w:type="dxa"/>
            <w:tcBorders>
              <w:top w:val="nil"/>
              <w:left w:val="single" w:sz="4" w:space="0" w:color="auto"/>
              <w:bottom w:val="nil"/>
              <w:right w:val="single" w:sz="4" w:space="0" w:color="auto"/>
            </w:tcBorders>
          </w:tcPr>
          <w:p w14:paraId="36AFF34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15F18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E04527" w14:textId="77777777" w:rsidR="00C5420F" w:rsidRDefault="00C5420F" w:rsidP="008402D9">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9C9B2FA" w14:textId="77777777" w:rsidR="00C5420F" w:rsidRDefault="00C5420F" w:rsidP="008402D9">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69E3D112" w14:textId="77777777" w:rsidR="00C5420F" w:rsidRPr="00AE7509" w:rsidRDefault="00C5420F" w:rsidP="008402D9">
            <w:pPr>
              <w:pStyle w:val="TAC"/>
              <w:keepNext w:val="0"/>
              <w:keepLines w:val="0"/>
              <w:widowControl w:val="0"/>
              <w:rPr>
                <w:lang w:val="en-US" w:eastAsia="zh-CN"/>
              </w:rPr>
            </w:pPr>
          </w:p>
        </w:tc>
      </w:tr>
      <w:tr w:rsidR="00C5420F" w:rsidRPr="00AE7509" w14:paraId="0E84DFD2" w14:textId="77777777" w:rsidTr="008402D9">
        <w:trPr>
          <w:trHeight w:val="29"/>
        </w:trPr>
        <w:tc>
          <w:tcPr>
            <w:tcW w:w="1959" w:type="dxa"/>
            <w:tcBorders>
              <w:top w:val="nil"/>
              <w:left w:val="single" w:sz="4" w:space="0" w:color="auto"/>
              <w:bottom w:val="nil"/>
              <w:right w:val="single" w:sz="4" w:space="0" w:color="auto"/>
            </w:tcBorders>
          </w:tcPr>
          <w:p w14:paraId="08528F4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4E485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03B07E0" w14:textId="77777777" w:rsidR="00C5420F" w:rsidRDefault="00C5420F" w:rsidP="008402D9">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3AA1264" w14:textId="77777777" w:rsidR="00C5420F" w:rsidRDefault="00C5420F" w:rsidP="008402D9">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4E903D1A" w14:textId="77777777" w:rsidR="00C5420F" w:rsidRPr="00AE7509" w:rsidRDefault="00C5420F" w:rsidP="008402D9">
            <w:pPr>
              <w:pStyle w:val="TAC"/>
              <w:keepNext w:val="0"/>
              <w:keepLines w:val="0"/>
              <w:widowControl w:val="0"/>
              <w:rPr>
                <w:lang w:val="en-US" w:eastAsia="zh-CN"/>
              </w:rPr>
            </w:pPr>
          </w:p>
        </w:tc>
      </w:tr>
      <w:tr w:rsidR="00C5420F" w:rsidRPr="00AE7509" w14:paraId="194D35EC" w14:textId="77777777" w:rsidTr="008402D9">
        <w:trPr>
          <w:trHeight w:val="29"/>
        </w:trPr>
        <w:tc>
          <w:tcPr>
            <w:tcW w:w="1959" w:type="dxa"/>
            <w:tcBorders>
              <w:top w:val="nil"/>
              <w:left w:val="single" w:sz="4" w:space="0" w:color="auto"/>
              <w:bottom w:val="single" w:sz="4" w:space="0" w:color="auto"/>
              <w:right w:val="single" w:sz="4" w:space="0" w:color="auto"/>
            </w:tcBorders>
          </w:tcPr>
          <w:p w14:paraId="1A8B38C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A0F158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FBA661D" w14:textId="77777777" w:rsidR="00C5420F" w:rsidRDefault="00C5420F" w:rsidP="008402D9">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CEC409A" w14:textId="77777777" w:rsidR="00C5420F" w:rsidRDefault="00C5420F" w:rsidP="008402D9">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771428" w14:textId="77777777" w:rsidR="00C5420F" w:rsidRPr="00AE7509" w:rsidRDefault="00C5420F" w:rsidP="008402D9">
            <w:pPr>
              <w:pStyle w:val="TAC"/>
              <w:keepNext w:val="0"/>
              <w:keepLines w:val="0"/>
              <w:widowControl w:val="0"/>
              <w:rPr>
                <w:lang w:val="en-US" w:eastAsia="zh-CN"/>
              </w:rPr>
            </w:pPr>
          </w:p>
        </w:tc>
      </w:tr>
      <w:tr w:rsidR="00C5420F" w:rsidRPr="00AE7509" w14:paraId="2F66F232" w14:textId="77777777" w:rsidTr="008402D9">
        <w:trPr>
          <w:trHeight w:val="29"/>
        </w:trPr>
        <w:tc>
          <w:tcPr>
            <w:tcW w:w="1959" w:type="dxa"/>
            <w:tcBorders>
              <w:top w:val="single" w:sz="4" w:space="0" w:color="auto"/>
              <w:left w:val="single" w:sz="4" w:space="0" w:color="auto"/>
              <w:bottom w:val="nil"/>
              <w:right w:val="single" w:sz="4" w:space="0" w:color="auto"/>
            </w:tcBorders>
          </w:tcPr>
          <w:p w14:paraId="421A6E15" w14:textId="77777777" w:rsidR="00C5420F" w:rsidRPr="00B17E22" w:rsidRDefault="00C5420F" w:rsidP="008402D9">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0AFE032F" w14:textId="77777777" w:rsidR="00C5420F" w:rsidRPr="00B17E22" w:rsidRDefault="00C5420F" w:rsidP="008402D9">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DCCD699" w14:textId="77777777" w:rsidR="00C5420F" w:rsidRPr="00AE7509" w:rsidRDefault="00C5420F" w:rsidP="008402D9">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6519215" w14:textId="77777777" w:rsidR="00C5420F" w:rsidRPr="00164B6D" w:rsidRDefault="00C5420F" w:rsidP="008402D9">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25E1C0D" w14:textId="77777777" w:rsidR="00C5420F" w:rsidRDefault="00C5420F" w:rsidP="008402D9">
            <w:pPr>
              <w:pStyle w:val="TAC"/>
              <w:keepNext w:val="0"/>
              <w:keepLines w:val="0"/>
              <w:widowControl w:val="0"/>
              <w:rPr>
                <w:lang w:val="en-US"/>
              </w:rPr>
            </w:pPr>
            <w:r>
              <w:rPr>
                <w:lang w:val="en-US" w:eastAsia="zh-CN"/>
              </w:rPr>
              <w:t>0</w:t>
            </w:r>
          </w:p>
        </w:tc>
      </w:tr>
      <w:tr w:rsidR="00C5420F" w:rsidRPr="00AE7509" w14:paraId="7BC2812D" w14:textId="77777777" w:rsidTr="008402D9">
        <w:trPr>
          <w:trHeight w:val="29"/>
        </w:trPr>
        <w:tc>
          <w:tcPr>
            <w:tcW w:w="1959" w:type="dxa"/>
            <w:tcBorders>
              <w:top w:val="nil"/>
              <w:left w:val="single" w:sz="4" w:space="0" w:color="auto"/>
              <w:bottom w:val="nil"/>
              <w:right w:val="single" w:sz="4" w:space="0" w:color="auto"/>
            </w:tcBorders>
          </w:tcPr>
          <w:p w14:paraId="1B6628FB" w14:textId="77777777" w:rsidR="00C5420F" w:rsidRPr="00B17E22"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3EDD3B" w14:textId="77777777" w:rsidR="00C5420F" w:rsidRPr="00B17E22"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BB9F52E" w14:textId="77777777" w:rsidR="00C5420F" w:rsidRPr="00AE7509" w:rsidRDefault="00C5420F" w:rsidP="008402D9">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7FFA9E5" w14:textId="77777777" w:rsidR="00C5420F" w:rsidRPr="00164B6D" w:rsidRDefault="00C5420F" w:rsidP="008402D9">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56259B45" w14:textId="77777777" w:rsidR="00C5420F" w:rsidRDefault="00C5420F" w:rsidP="008402D9">
            <w:pPr>
              <w:pStyle w:val="TAC"/>
              <w:keepNext w:val="0"/>
              <w:keepLines w:val="0"/>
              <w:widowControl w:val="0"/>
              <w:rPr>
                <w:lang w:val="en-US"/>
              </w:rPr>
            </w:pPr>
          </w:p>
        </w:tc>
      </w:tr>
      <w:tr w:rsidR="00C5420F" w:rsidRPr="00AE7509" w14:paraId="5393F02C" w14:textId="77777777" w:rsidTr="008402D9">
        <w:trPr>
          <w:trHeight w:val="29"/>
        </w:trPr>
        <w:tc>
          <w:tcPr>
            <w:tcW w:w="1959" w:type="dxa"/>
            <w:tcBorders>
              <w:top w:val="nil"/>
              <w:left w:val="single" w:sz="4" w:space="0" w:color="auto"/>
              <w:bottom w:val="nil"/>
              <w:right w:val="single" w:sz="4" w:space="0" w:color="auto"/>
            </w:tcBorders>
          </w:tcPr>
          <w:p w14:paraId="6FE296C1" w14:textId="77777777" w:rsidR="00C5420F" w:rsidRPr="00B17E22"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BE4A3F" w14:textId="77777777" w:rsidR="00C5420F" w:rsidRPr="00B17E22"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9332E86" w14:textId="77777777" w:rsidR="00C5420F" w:rsidRPr="00AE7509" w:rsidRDefault="00C5420F" w:rsidP="008402D9">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7B8CAA23" w14:textId="77777777" w:rsidR="00C5420F" w:rsidRPr="00164B6D" w:rsidRDefault="00C5420F" w:rsidP="008402D9">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837" w:type="dxa"/>
            <w:tcBorders>
              <w:top w:val="nil"/>
              <w:left w:val="single" w:sz="4" w:space="0" w:color="auto"/>
              <w:bottom w:val="nil"/>
              <w:right w:val="single" w:sz="4" w:space="0" w:color="auto"/>
            </w:tcBorders>
          </w:tcPr>
          <w:p w14:paraId="5E67EA4A" w14:textId="77777777" w:rsidR="00C5420F" w:rsidRDefault="00C5420F" w:rsidP="008402D9">
            <w:pPr>
              <w:pStyle w:val="TAC"/>
              <w:keepNext w:val="0"/>
              <w:keepLines w:val="0"/>
              <w:widowControl w:val="0"/>
              <w:rPr>
                <w:lang w:val="en-US"/>
              </w:rPr>
            </w:pPr>
          </w:p>
        </w:tc>
      </w:tr>
      <w:tr w:rsidR="00C5420F" w:rsidRPr="00AE7509" w14:paraId="3B23D744" w14:textId="77777777" w:rsidTr="008402D9">
        <w:trPr>
          <w:trHeight w:val="29"/>
        </w:trPr>
        <w:tc>
          <w:tcPr>
            <w:tcW w:w="1959" w:type="dxa"/>
            <w:tcBorders>
              <w:top w:val="nil"/>
              <w:left w:val="single" w:sz="4" w:space="0" w:color="auto"/>
              <w:bottom w:val="single" w:sz="4" w:space="0" w:color="auto"/>
              <w:right w:val="single" w:sz="4" w:space="0" w:color="auto"/>
            </w:tcBorders>
          </w:tcPr>
          <w:p w14:paraId="6D71B946" w14:textId="77777777" w:rsidR="00C5420F" w:rsidRPr="00B17E22"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DDA4D8" w14:textId="77777777" w:rsidR="00C5420F" w:rsidRPr="00B17E22"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09DA65" w14:textId="77777777" w:rsidR="00C5420F" w:rsidRPr="00AE7509" w:rsidRDefault="00C5420F" w:rsidP="008402D9">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0D0C2C10" w14:textId="77777777" w:rsidR="00C5420F" w:rsidRPr="00164B6D" w:rsidRDefault="00C5420F" w:rsidP="008402D9">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7030D59" w14:textId="77777777" w:rsidR="00C5420F" w:rsidRDefault="00C5420F" w:rsidP="008402D9">
            <w:pPr>
              <w:pStyle w:val="TAC"/>
              <w:keepNext w:val="0"/>
              <w:keepLines w:val="0"/>
              <w:widowControl w:val="0"/>
              <w:rPr>
                <w:lang w:val="en-US"/>
              </w:rPr>
            </w:pPr>
          </w:p>
        </w:tc>
      </w:tr>
      <w:tr w:rsidR="00C5420F" w:rsidRPr="00AE7509" w14:paraId="7070B015" w14:textId="77777777" w:rsidTr="008402D9">
        <w:trPr>
          <w:trHeight w:val="29"/>
        </w:trPr>
        <w:tc>
          <w:tcPr>
            <w:tcW w:w="1959" w:type="dxa"/>
            <w:tcBorders>
              <w:top w:val="single" w:sz="4" w:space="0" w:color="auto"/>
              <w:left w:val="single" w:sz="4" w:space="0" w:color="auto"/>
              <w:bottom w:val="nil"/>
              <w:right w:val="single" w:sz="4" w:space="0" w:color="auto"/>
            </w:tcBorders>
          </w:tcPr>
          <w:p w14:paraId="69060D90" w14:textId="77777777" w:rsidR="00C5420F" w:rsidRPr="00AE7509" w:rsidRDefault="00C5420F" w:rsidP="008402D9">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2843408E" w14:textId="77777777" w:rsidR="00C5420F" w:rsidRPr="00B17E22" w:rsidRDefault="00C5420F" w:rsidP="008402D9">
            <w:pPr>
              <w:pStyle w:val="TAC"/>
              <w:keepNext w:val="0"/>
              <w:keepLines w:val="0"/>
              <w:widowControl w:val="0"/>
              <w:rPr>
                <w:lang w:val="en-US"/>
              </w:rPr>
            </w:pPr>
            <w:r w:rsidRPr="00B17E22">
              <w:rPr>
                <w:lang w:val="en-US"/>
              </w:rPr>
              <w:t>CA_n1A-n5A</w:t>
            </w:r>
          </w:p>
          <w:p w14:paraId="37104900" w14:textId="77777777" w:rsidR="00C5420F" w:rsidRPr="00B17E22" w:rsidRDefault="00C5420F" w:rsidP="008402D9">
            <w:pPr>
              <w:pStyle w:val="TAC"/>
              <w:keepNext w:val="0"/>
              <w:keepLines w:val="0"/>
              <w:widowControl w:val="0"/>
              <w:rPr>
                <w:lang w:val="en-US"/>
              </w:rPr>
            </w:pPr>
            <w:r w:rsidRPr="00B17E22">
              <w:rPr>
                <w:lang w:val="en-US"/>
              </w:rPr>
              <w:t>CA_n1A-n78A</w:t>
            </w:r>
          </w:p>
          <w:p w14:paraId="06CD4E6F" w14:textId="77777777" w:rsidR="00C5420F" w:rsidRPr="00B17E22" w:rsidRDefault="00C5420F" w:rsidP="008402D9">
            <w:pPr>
              <w:pStyle w:val="TAC"/>
              <w:keepNext w:val="0"/>
              <w:keepLines w:val="0"/>
              <w:widowControl w:val="0"/>
              <w:rPr>
                <w:lang w:val="en-US"/>
              </w:rPr>
            </w:pPr>
            <w:r w:rsidRPr="00B17E22">
              <w:rPr>
                <w:lang w:val="en-US"/>
              </w:rPr>
              <w:t>CA_n1A-n79A</w:t>
            </w:r>
          </w:p>
          <w:p w14:paraId="0D46AC1A" w14:textId="77777777" w:rsidR="00C5420F" w:rsidRPr="00B17E22" w:rsidRDefault="00C5420F" w:rsidP="008402D9">
            <w:pPr>
              <w:pStyle w:val="TAC"/>
              <w:keepNext w:val="0"/>
              <w:keepLines w:val="0"/>
              <w:widowControl w:val="0"/>
              <w:rPr>
                <w:lang w:val="en-US"/>
              </w:rPr>
            </w:pPr>
            <w:r w:rsidRPr="00B17E22">
              <w:rPr>
                <w:lang w:val="en-US"/>
              </w:rPr>
              <w:t>CA_n5A-n78A</w:t>
            </w:r>
          </w:p>
          <w:p w14:paraId="6B4528A0" w14:textId="77777777" w:rsidR="00C5420F" w:rsidRPr="00B17E22" w:rsidRDefault="00C5420F" w:rsidP="008402D9">
            <w:pPr>
              <w:pStyle w:val="TAC"/>
              <w:keepNext w:val="0"/>
              <w:keepLines w:val="0"/>
              <w:widowControl w:val="0"/>
              <w:rPr>
                <w:lang w:val="en-US"/>
              </w:rPr>
            </w:pPr>
            <w:r w:rsidRPr="00B17E22">
              <w:rPr>
                <w:lang w:val="en-US"/>
              </w:rPr>
              <w:t>CA_n5A-n79A</w:t>
            </w:r>
          </w:p>
          <w:p w14:paraId="57347164" w14:textId="77777777" w:rsidR="00C5420F" w:rsidRPr="00AE7509" w:rsidRDefault="00C5420F" w:rsidP="008402D9">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11EEFF7E"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CC4969"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029034E" w14:textId="77777777" w:rsidR="00C5420F" w:rsidRPr="00AE7509" w:rsidRDefault="00C5420F" w:rsidP="008402D9">
            <w:pPr>
              <w:pStyle w:val="TAC"/>
              <w:keepNext w:val="0"/>
              <w:keepLines w:val="0"/>
              <w:widowControl w:val="0"/>
              <w:rPr>
                <w:lang w:val="en-US" w:eastAsia="zh-CN"/>
              </w:rPr>
            </w:pPr>
            <w:r>
              <w:rPr>
                <w:lang w:val="en-US"/>
              </w:rPr>
              <w:t>4 and 5</w:t>
            </w:r>
          </w:p>
        </w:tc>
      </w:tr>
      <w:tr w:rsidR="00C5420F" w:rsidRPr="00AE7509" w14:paraId="06B71190" w14:textId="77777777" w:rsidTr="008402D9">
        <w:trPr>
          <w:trHeight w:val="29"/>
        </w:trPr>
        <w:tc>
          <w:tcPr>
            <w:tcW w:w="1959" w:type="dxa"/>
            <w:tcBorders>
              <w:top w:val="nil"/>
              <w:left w:val="single" w:sz="4" w:space="0" w:color="auto"/>
              <w:bottom w:val="nil"/>
              <w:right w:val="single" w:sz="4" w:space="0" w:color="auto"/>
            </w:tcBorders>
          </w:tcPr>
          <w:p w14:paraId="2E20136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966244"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744957B"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D277429"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DA038FC" w14:textId="77777777" w:rsidR="00C5420F" w:rsidRPr="00AE7509" w:rsidRDefault="00C5420F" w:rsidP="008402D9">
            <w:pPr>
              <w:pStyle w:val="TAC"/>
              <w:keepNext w:val="0"/>
              <w:keepLines w:val="0"/>
              <w:widowControl w:val="0"/>
              <w:rPr>
                <w:lang w:val="en-US" w:eastAsia="zh-CN"/>
              </w:rPr>
            </w:pPr>
          </w:p>
        </w:tc>
      </w:tr>
      <w:tr w:rsidR="00C5420F" w:rsidRPr="00AE7509" w14:paraId="6A60EBE5" w14:textId="77777777" w:rsidTr="008402D9">
        <w:trPr>
          <w:trHeight w:val="29"/>
        </w:trPr>
        <w:tc>
          <w:tcPr>
            <w:tcW w:w="1959" w:type="dxa"/>
            <w:tcBorders>
              <w:top w:val="nil"/>
              <w:left w:val="single" w:sz="4" w:space="0" w:color="auto"/>
              <w:bottom w:val="nil"/>
              <w:right w:val="single" w:sz="4" w:space="0" w:color="auto"/>
            </w:tcBorders>
          </w:tcPr>
          <w:p w14:paraId="3829781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F0B55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6A94AB" w14:textId="77777777" w:rsidR="00C5420F" w:rsidRPr="00AE7509" w:rsidRDefault="00C5420F" w:rsidP="008402D9">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1DD61C78"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A0EF1D9" w14:textId="77777777" w:rsidR="00C5420F" w:rsidRPr="00AE7509" w:rsidRDefault="00C5420F" w:rsidP="008402D9">
            <w:pPr>
              <w:pStyle w:val="TAC"/>
              <w:keepNext w:val="0"/>
              <w:keepLines w:val="0"/>
              <w:widowControl w:val="0"/>
              <w:rPr>
                <w:lang w:val="en-US" w:eastAsia="zh-CN"/>
              </w:rPr>
            </w:pPr>
          </w:p>
        </w:tc>
      </w:tr>
      <w:tr w:rsidR="00C5420F" w:rsidRPr="00AE7509" w14:paraId="4065CC53" w14:textId="77777777" w:rsidTr="008402D9">
        <w:trPr>
          <w:trHeight w:val="29"/>
        </w:trPr>
        <w:tc>
          <w:tcPr>
            <w:tcW w:w="1959" w:type="dxa"/>
            <w:tcBorders>
              <w:top w:val="nil"/>
              <w:left w:val="single" w:sz="4" w:space="0" w:color="auto"/>
              <w:bottom w:val="single" w:sz="4" w:space="0" w:color="auto"/>
              <w:right w:val="single" w:sz="4" w:space="0" w:color="auto"/>
            </w:tcBorders>
          </w:tcPr>
          <w:p w14:paraId="234696C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12D09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AD92691" w14:textId="77777777" w:rsidR="00C5420F" w:rsidRPr="00AE7509" w:rsidRDefault="00C5420F" w:rsidP="008402D9">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A97039" w14:textId="77777777" w:rsidR="00C5420F" w:rsidRPr="00AE7509" w:rsidRDefault="00C5420F" w:rsidP="008402D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A433C1C" w14:textId="77777777" w:rsidR="00C5420F" w:rsidRPr="00AE7509" w:rsidRDefault="00C5420F" w:rsidP="008402D9">
            <w:pPr>
              <w:pStyle w:val="TAC"/>
              <w:keepNext w:val="0"/>
              <w:keepLines w:val="0"/>
              <w:widowControl w:val="0"/>
              <w:rPr>
                <w:lang w:val="en-US" w:eastAsia="zh-CN"/>
              </w:rPr>
            </w:pPr>
          </w:p>
        </w:tc>
      </w:tr>
      <w:tr w:rsidR="00C5420F" w:rsidRPr="00AE7509" w14:paraId="52317898" w14:textId="77777777" w:rsidTr="008402D9">
        <w:trPr>
          <w:trHeight w:val="29"/>
        </w:trPr>
        <w:tc>
          <w:tcPr>
            <w:tcW w:w="1959" w:type="dxa"/>
            <w:tcBorders>
              <w:top w:val="single" w:sz="4" w:space="0" w:color="auto"/>
              <w:left w:val="single" w:sz="4" w:space="0" w:color="auto"/>
              <w:bottom w:val="nil"/>
              <w:right w:val="single" w:sz="4" w:space="0" w:color="auto"/>
            </w:tcBorders>
          </w:tcPr>
          <w:p w14:paraId="1C5C50F0" w14:textId="77777777" w:rsidR="00C5420F" w:rsidRPr="00AE7509" w:rsidRDefault="00C5420F" w:rsidP="008402D9">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C99D74A" w14:textId="77777777" w:rsidR="00C5420F" w:rsidRPr="00AE7509" w:rsidRDefault="00C5420F" w:rsidP="008402D9">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54E4EC07" w14:textId="77777777" w:rsidR="00C5420F" w:rsidRPr="00AE7509" w:rsidRDefault="00C5420F" w:rsidP="008402D9">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D3FA095" w14:textId="77777777" w:rsidR="00C5420F" w:rsidRPr="00AE7509" w:rsidRDefault="00C5420F" w:rsidP="008402D9">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D005E61" w14:textId="77777777" w:rsidR="00C5420F" w:rsidRPr="00AE7509" w:rsidRDefault="00C5420F" w:rsidP="008402D9">
            <w:pPr>
              <w:pStyle w:val="TAC"/>
              <w:keepNext w:val="0"/>
              <w:keepLines w:val="0"/>
              <w:widowControl w:val="0"/>
              <w:rPr>
                <w:kern w:val="2"/>
                <w:szCs w:val="22"/>
                <w:lang w:val="en-US"/>
              </w:rPr>
            </w:pPr>
            <w:r>
              <w:rPr>
                <w:lang w:val="en-US" w:eastAsia="zh-CN"/>
              </w:rPr>
              <w:t>0</w:t>
            </w:r>
          </w:p>
        </w:tc>
      </w:tr>
      <w:tr w:rsidR="00C5420F" w:rsidRPr="00AE7509" w14:paraId="53988938" w14:textId="77777777" w:rsidTr="008402D9">
        <w:trPr>
          <w:trHeight w:val="29"/>
        </w:trPr>
        <w:tc>
          <w:tcPr>
            <w:tcW w:w="1959" w:type="dxa"/>
            <w:tcBorders>
              <w:top w:val="nil"/>
              <w:left w:val="single" w:sz="4" w:space="0" w:color="auto"/>
              <w:bottom w:val="nil"/>
              <w:right w:val="single" w:sz="4" w:space="0" w:color="auto"/>
            </w:tcBorders>
          </w:tcPr>
          <w:p w14:paraId="4EEC326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655F1A1"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A239C62" w14:textId="77777777" w:rsidR="00C5420F" w:rsidRPr="00AE7509" w:rsidRDefault="00C5420F" w:rsidP="008402D9">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3332EDA" w14:textId="77777777" w:rsidR="00C5420F" w:rsidRPr="00AE7509" w:rsidRDefault="00C5420F" w:rsidP="008402D9">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5D990D1A" w14:textId="77777777" w:rsidR="00C5420F" w:rsidRPr="00AE7509" w:rsidRDefault="00C5420F" w:rsidP="008402D9">
            <w:pPr>
              <w:pStyle w:val="TAC"/>
              <w:keepNext w:val="0"/>
              <w:keepLines w:val="0"/>
              <w:widowControl w:val="0"/>
              <w:rPr>
                <w:kern w:val="2"/>
                <w:szCs w:val="22"/>
                <w:lang w:val="en-US"/>
              </w:rPr>
            </w:pPr>
          </w:p>
        </w:tc>
      </w:tr>
      <w:tr w:rsidR="00C5420F" w:rsidRPr="00AE7509" w14:paraId="5C52F68F" w14:textId="77777777" w:rsidTr="008402D9">
        <w:trPr>
          <w:trHeight w:val="29"/>
        </w:trPr>
        <w:tc>
          <w:tcPr>
            <w:tcW w:w="1959" w:type="dxa"/>
            <w:tcBorders>
              <w:top w:val="nil"/>
              <w:left w:val="single" w:sz="4" w:space="0" w:color="auto"/>
              <w:bottom w:val="nil"/>
              <w:right w:val="single" w:sz="4" w:space="0" w:color="auto"/>
            </w:tcBorders>
          </w:tcPr>
          <w:p w14:paraId="1DD513F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26BD6C8"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E1B6749" w14:textId="77777777" w:rsidR="00C5420F" w:rsidRPr="00AE7509" w:rsidRDefault="00C5420F" w:rsidP="008402D9">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C5630F1" w14:textId="77777777" w:rsidR="00C5420F" w:rsidRPr="00AE7509" w:rsidRDefault="00C5420F" w:rsidP="008402D9">
            <w:pPr>
              <w:pStyle w:val="TAC"/>
              <w:keepNext w:val="0"/>
              <w:keepLines w:val="0"/>
              <w:widowControl w:val="0"/>
              <w:rPr>
                <w:lang w:val="en-US" w:eastAsia="zh-CN" w:bidi="ar"/>
              </w:rPr>
            </w:pPr>
            <w:r>
              <w:rPr>
                <w:rFonts w:eastAsiaTheme="minorEastAsia"/>
                <w:lang w:val="en-US"/>
              </w:rPr>
              <w:t>10, 15, 20, 25, 30, 40 , 50</w:t>
            </w:r>
          </w:p>
        </w:tc>
        <w:tc>
          <w:tcPr>
            <w:tcW w:w="1837" w:type="dxa"/>
            <w:tcBorders>
              <w:top w:val="nil"/>
              <w:left w:val="single" w:sz="4" w:space="0" w:color="auto"/>
              <w:bottom w:val="nil"/>
              <w:right w:val="single" w:sz="4" w:space="0" w:color="auto"/>
            </w:tcBorders>
          </w:tcPr>
          <w:p w14:paraId="61A043B9" w14:textId="77777777" w:rsidR="00C5420F" w:rsidRPr="00AE7509" w:rsidRDefault="00C5420F" w:rsidP="008402D9">
            <w:pPr>
              <w:pStyle w:val="TAC"/>
              <w:keepNext w:val="0"/>
              <w:keepLines w:val="0"/>
              <w:widowControl w:val="0"/>
              <w:rPr>
                <w:kern w:val="2"/>
                <w:szCs w:val="22"/>
                <w:lang w:val="en-US"/>
              </w:rPr>
            </w:pPr>
          </w:p>
        </w:tc>
      </w:tr>
      <w:tr w:rsidR="00C5420F" w:rsidRPr="00AE7509" w14:paraId="00DAFD37" w14:textId="77777777" w:rsidTr="008402D9">
        <w:trPr>
          <w:trHeight w:val="29"/>
        </w:trPr>
        <w:tc>
          <w:tcPr>
            <w:tcW w:w="1959" w:type="dxa"/>
            <w:tcBorders>
              <w:top w:val="nil"/>
              <w:left w:val="single" w:sz="4" w:space="0" w:color="auto"/>
              <w:bottom w:val="single" w:sz="4" w:space="0" w:color="auto"/>
              <w:right w:val="single" w:sz="4" w:space="0" w:color="auto"/>
            </w:tcBorders>
          </w:tcPr>
          <w:p w14:paraId="75C9AA6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9C4009"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9517FB3" w14:textId="77777777" w:rsidR="00C5420F" w:rsidRPr="00AE7509" w:rsidRDefault="00C5420F" w:rsidP="008402D9">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169CB51F" w14:textId="77777777" w:rsidR="00C5420F" w:rsidRPr="00AE7509" w:rsidRDefault="00C5420F" w:rsidP="008402D9">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4DD177E" w14:textId="77777777" w:rsidR="00C5420F" w:rsidRPr="00AE7509" w:rsidRDefault="00C5420F" w:rsidP="008402D9">
            <w:pPr>
              <w:pStyle w:val="TAC"/>
              <w:keepNext w:val="0"/>
              <w:keepLines w:val="0"/>
              <w:widowControl w:val="0"/>
              <w:rPr>
                <w:kern w:val="2"/>
                <w:szCs w:val="22"/>
                <w:lang w:val="en-US"/>
              </w:rPr>
            </w:pPr>
          </w:p>
        </w:tc>
      </w:tr>
      <w:tr w:rsidR="00C5420F" w:rsidRPr="00AE7509" w14:paraId="26109D3A" w14:textId="77777777" w:rsidTr="008402D9">
        <w:trPr>
          <w:trHeight w:val="29"/>
        </w:trPr>
        <w:tc>
          <w:tcPr>
            <w:tcW w:w="1959" w:type="dxa"/>
            <w:tcBorders>
              <w:top w:val="single" w:sz="4" w:space="0" w:color="auto"/>
              <w:left w:val="single" w:sz="4" w:space="0" w:color="auto"/>
              <w:bottom w:val="nil"/>
              <w:right w:val="single" w:sz="4" w:space="0" w:color="auto"/>
            </w:tcBorders>
          </w:tcPr>
          <w:p w14:paraId="6C30E28C" w14:textId="77777777" w:rsidR="00C5420F" w:rsidRPr="00AE7509" w:rsidRDefault="00C5420F" w:rsidP="008402D9">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2A6FFE36"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CA_n1A-n7A </w:t>
            </w:r>
          </w:p>
          <w:p w14:paraId="25782B78"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CA_n1A-n8A</w:t>
            </w:r>
          </w:p>
          <w:p w14:paraId="0E2869DF"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CA_n1A-n40A</w:t>
            </w:r>
          </w:p>
          <w:p w14:paraId="3F724A3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CA_n7A-n8A </w:t>
            </w:r>
          </w:p>
          <w:p w14:paraId="1E969872"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CA_n7A-n40A</w:t>
            </w:r>
          </w:p>
          <w:p w14:paraId="12630D2E"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7CFD674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7069F6" w14:textId="77777777" w:rsidR="00C5420F" w:rsidRPr="00C21A9D"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39DC16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0</w:t>
            </w:r>
          </w:p>
        </w:tc>
      </w:tr>
      <w:tr w:rsidR="00C5420F" w:rsidRPr="00AE7509" w14:paraId="3AB5100B" w14:textId="77777777" w:rsidTr="008402D9">
        <w:trPr>
          <w:trHeight w:val="29"/>
        </w:trPr>
        <w:tc>
          <w:tcPr>
            <w:tcW w:w="1959" w:type="dxa"/>
            <w:tcBorders>
              <w:top w:val="nil"/>
              <w:left w:val="single" w:sz="4" w:space="0" w:color="auto"/>
              <w:bottom w:val="nil"/>
              <w:right w:val="single" w:sz="4" w:space="0" w:color="auto"/>
            </w:tcBorders>
          </w:tcPr>
          <w:p w14:paraId="666C7EA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42C80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013AD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3C2D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DAFC21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894BA5" w14:textId="77777777" w:rsidTr="008402D9">
        <w:trPr>
          <w:trHeight w:val="29"/>
        </w:trPr>
        <w:tc>
          <w:tcPr>
            <w:tcW w:w="1959" w:type="dxa"/>
            <w:tcBorders>
              <w:top w:val="nil"/>
              <w:left w:val="single" w:sz="4" w:space="0" w:color="auto"/>
              <w:bottom w:val="nil"/>
              <w:right w:val="single" w:sz="4" w:space="0" w:color="auto"/>
            </w:tcBorders>
          </w:tcPr>
          <w:p w14:paraId="4F35583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8687E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198DA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4F5C117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17CFB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DA72D0" w14:textId="77777777" w:rsidTr="008402D9">
        <w:trPr>
          <w:trHeight w:val="29"/>
        </w:trPr>
        <w:tc>
          <w:tcPr>
            <w:tcW w:w="1959" w:type="dxa"/>
            <w:tcBorders>
              <w:top w:val="nil"/>
              <w:left w:val="single" w:sz="4" w:space="0" w:color="auto"/>
              <w:bottom w:val="single" w:sz="4" w:space="0" w:color="auto"/>
              <w:right w:val="single" w:sz="4" w:space="0" w:color="auto"/>
            </w:tcBorders>
          </w:tcPr>
          <w:p w14:paraId="1427C57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CE6B5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F9135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2768D56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7BD01C4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B4A2B1B" w14:textId="77777777" w:rsidTr="008402D9">
        <w:trPr>
          <w:trHeight w:val="29"/>
        </w:trPr>
        <w:tc>
          <w:tcPr>
            <w:tcW w:w="1959" w:type="dxa"/>
            <w:tcBorders>
              <w:top w:val="single" w:sz="4" w:space="0" w:color="auto"/>
              <w:left w:val="single" w:sz="4" w:space="0" w:color="auto"/>
              <w:bottom w:val="nil"/>
              <w:right w:val="single" w:sz="4" w:space="0" w:color="auto"/>
            </w:tcBorders>
          </w:tcPr>
          <w:p w14:paraId="4C738248" w14:textId="77777777" w:rsidR="00C5420F" w:rsidRPr="00AE7509" w:rsidRDefault="00C5420F" w:rsidP="008402D9">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0659F39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CA_n1A-n7A </w:t>
            </w:r>
          </w:p>
          <w:p w14:paraId="43E22C10"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CA_n1A-n8A </w:t>
            </w:r>
          </w:p>
          <w:p w14:paraId="56C13D99"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CA_n1A-n78A</w:t>
            </w:r>
          </w:p>
          <w:p w14:paraId="4E6503F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CA_n7A-n8A </w:t>
            </w:r>
          </w:p>
          <w:p w14:paraId="14566F28"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CA_n7A-n78A</w:t>
            </w:r>
          </w:p>
          <w:p w14:paraId="52F30322"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FCC12A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F39E2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7080F9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233D8D81" w14:textId="77777777" w:rsidTr="008402D9">
        <w:trPr>
          <w:trHeight w:val="29"/>
        </w:trPr>
        <w:tc>
          <w:tcPr>
            <w:tcW w:w="1959" w:type="dxa"/>
            <w:tcBorders>
              <w:top w:val="nil"/>
              <w:left w:val="single" w:sz="4" w:space="0" w:color="auto"/>
              <w:bottom w:val="nil"/>
              <w:right w:val="single" w:sz="4" w:space="0" w:color="auto"/>
            </w:tcBorders>
          </w:tcPr>
          <w:p w14:paraId="7764873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A3619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E351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FBA29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3DFFEC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3693E22" w14:textId="77777777" w:rsidTr="008402D9">
        <w:trPr>
          <w:trHeight w:val="29"/>
        </w:trPr>
        <w:tc>
          <w:tcPr>
            <w:tcW w:w="1959" w:type="dxa"/>
            <w:tcBorders>
              <w:top w:val="nil"/>
              <w:left w:val="single" w:sz="4" w:space="0" w:color="auto"/>
              <w:bottom w:val="nil"/>
              <w:right w:val="single" w:sz="4" w:space="0" w:color="auto"/>
            </w:tcBorders>
          </w:tcPr>
          <w:p w14:paraId="0B6A61B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33406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3AC5F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11C8D1E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029172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FD82FC" w14:textId="77777777" w:rsidTr="008402D9">
        <w:trPr>
          <w:trHeight w:val="29"/>
        </w:trPr>
        <w:tc>
          <w:tcPr>
            <w:tcW w:w="1959" w:type="dxa"/>
            <w:tcBorders>
              <w:top w:val="nil"/>
              <w:left w:val="single" w:sz="4" w:space="0" w:color="auto"/>
              <w:bottom w:val="single" w:sz="4" w:space="0" w:color="auto"/>
              <w:right w:val="single" w:sz="4" w:space="0" w:color="auto"/>
            </w:tcBorders>
          </w:tcPr>
          <w:p w14:paraId="17815C7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8C5315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020CC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9B1F18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8BDF2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B2BBAB7" w14:textId="77777777" w:rsidTr="008402D9">
        <w:trPr>
          <w:trHeight w:val="29"/>
        </w:trPr>
        <w:tc>
          <w:tcPr>
            <w:tcW w:w="1959" w:type="dxa"/>
            <w:tcBorders>
              <w:top w:val="single" w:sz="4" w:space="0" w:color="auto"/>
              <w:left w:val="single" w:sz="4" w:space="0" w:color="auto"/>
              <w:bottom w:val="nil"/>
              <w:right w:val="single" w:sz="4" w:space="0" w:color="auto"/>
            </w:tcBorders>
          </w:tcPr>
          <w:p w14:paraId="4296DBE2" w14:textId="77777777" w:rsidR="00C5420F" w:rsidRPr="00AE7509" w:rsidRDefault="00C5420F" w:rsidP="008402D9">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307E3AE1" w14:textId="77777777" w:rsidR="00C5420F" w:rsidRPr="00AE7509" w:rsidRDefault="00C5420F" w:rsidP="008402D9">
            <w:pPr>
              <w:pStyle w:val="TAC"/>
              <w:rPr>
                <w:rFonts w:eastAsia="MS Mincho"/>
                <w:lang w:eastAsia="zh-CN"/>
              </w:rPr>
            </w:pPr>
            <w:r w:rsidRPr="00AE7509">
              <w:rPr>
                <w:rFonts w:eastAsia="MS Mincho"/>
                <w:lang w:eastAsia="zh-CN"/>
              </w:rPr>
              <w:t xml:space="preserve">CA_n1A-n7A </w:t>
            </w:r>
          </w:p>
          <w:p w14:paraId="75A5920B" w14:textId="77777777" w:rsidR="00C5420F" w:rsidRPr="00AE7509" w:rsidRDefault="00C5420F" w:rsidP="008402D9">
            <w:pPr>
              <w:pStyle w:val="TAC"/>
              <w:rPr>
                <w:rFonts w:eastAsia="MS Mincho"/>
                <w:lang w:eastAsia="zh-CN"/>
              </w:rPr>
            </w:pPr>
            <w:r w:rsidRPr="00AE7509">
              <w:rPr>
                <w:rFonts w:eastAsia="MS Mincho"/>
                <w:lang w:eastAsia="zh-CN"/>
              </w:rPr>
              <w:t xml:space="preserve">CA_n1A-n8A </w:t>
            </w:r>
          </w:p>
          <w:p w14:paraId="6BE094B3" w14:textId="77777777" w:rsidR="00C5420F" w:rsidRPr="00AE7509" w:rsidRDefault="00C5420F" w:rsidP="008402D9">
            <w:pPr>
              <w:pStyle w:val="TAC"/>
              <w:rPr>
                <w:rFonts w:eastAsia="MS Mincho"/>
                <w:lang w:eastAsia="zh-CN"/>
              </w:rPr>
            </w:pPr>
            <w:r w:rsidRPr="00AE7509">
              <w:rPr>
                <w:rFonts w:eastAsia="MS Mincho"/>
                <w:lang w:eastAsia="zh-CN"/>
              </w:rPr>
              <w:t>CA_n1A-n78A</w:t>
            </w:r>
          </w:p>
          <w:p w14:paraId="21B575AA" w14:textId="77777777" w:rsidR="00C5420F" w:rsidRPr="00AE7509" w:rsidRDefault="00C5420F" w:rsidP="008402D9">
            <w:pPr>
              <w:pStyle w:val="TAC"/>
              <w:rPr>
                <w:rFonts w:eastAsia="MS Mincho"/>
                <w:lang w:eastAsia="zh-CN"/>
              </w:rPr>
            </w:pPr>
            <w:r w:rsidRPr="00AE7509">
              <w:rPr>
                <w:rFonts w:eastAsia="MS Mincho"/>
                <w:lang w:eastAsia="zh-CN"/>
              </w:rPr>
              <w:t xml:space="preserve"> CA_n7A-n8A </w:t>
            </w:r>
          </w:p>
          <w:p w14:paraId="496FBE1E" w14:textId="77777777" w:rsidR="00C5420F" w:rsidRPr="00AE7509" w:rsidRDefault="00C5420F" w:rsidP="008402D9">
            <w:pPr>
              <w:pStyle w:val="TAC"/>
              <w:rPr>
                <w:rFonts w:eastAsia="MS Mincho"/>
                <w:lang w:eastAsia="zh-CN"/>
              </w:rPr>
            </w:pPr>
            <w:r w:rsidRPr="00AE7509">
              <w:rPr>
                <w:rFonts w:eastAsia="MS Mincho"/>
                <w:lang w:eastAsia="zh-CN"/>
              </w:rPr>
              <w:t>CA_n7A-n78A</w:t>
            </w:r>
          </w:p>
          <w:p w14:paraId="5EDD6A0D" w14:textId="77777777" w:rsidR="00C5420F" w:rsidRPr="00AE7509" w:rsidRDefault="00C5420F" w:rsidP="008402D9">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6F3A56CD" w14:textId="77777777" w:rsidR="00C5420F" w:rsidRPr="00AE7509" w:rsidRDefault="00C5420F" w:rsidP="008402D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20EDC3" w14:textId="77777777" w:rsidR="00C5420F" w:rsidRPr="00AE7509" w:rsidRDefault="00C5420F" w:rsidP="008402D9">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064E0BEA" w14:textId="77777777" w:rsidR="00C5420F" w:rsidRPr="00AE7509" w:rsidRDefault="00C5420F" w:rsidP="008402D9">
            <w:pPr>
              <w:pStyle w:val="TAC"/>
              <w:keepNext w:val="0"/>
              <w:keepLines w:val="0"/>
              <w:widowControl w:val="0"/>
              <w:rPr>
                <w:kern w:val="2"/>
                <w:szCs w:val="22"/>
                <w:lang w:val="en-US" w:eastAsia="zh-CN"/>
              </w:rPr>
            </w:pPr>
            <w:r>
              <w:rPr>
                <w:kern w:val="2"/>
                <w:szCs w:val="22"/>
                <w:lang w:val="en-US" w:eastAsia="zh-CN"/>
              </w:rPr>
              <w:t>0</w:t>
            </w:r>
          </w:p>
        </w:tc>
      </w:tr>
      <w:tr w:rsidR="00C5420F" w:rsidRPr="00AE7509" w14:paraId="677EE4CD" w14:textId="77777777" w:rsidTr="008402D9">
        <w:trPr>
          <w:trHeight w:val="29"/>
        </w:trPr>
        <w:tc>
          <w:tcPr>
            <w:tcW w:w="1959" w:type="dxa"/>
            <w:tcBorders>
              <w:top w:val="nil"/>
              <w:left w:val="single" w:sz="4" w:space="0" w:color="auto"/>
              <w:bottom w:val="nil"/>
              <w:right w:val="single" w:sz="4" w:space="0" w:color="auto"/>
            </w:tcBorders>
          </w:tcPr>
          <w:p w14:paraId="57A6ECD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D9301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17252B"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F9C6A6" w14:textId="77777777" w:rsidR="00C5420F" w:rsidRPr="00AE7509" w:rsidRDefault="00C5420F" w:rsidP="008402D9">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4F46BAF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85F3BAA" w14:textId="77777777" w:rsidTr="008402D9">
        <w:trPr>
          <w:trHeight w:val="29"/>
        </w:trPr>
        <w:tc>
          <w:tcPr>
            <w:tcW w:w="1959" w:type="dxa"/>
            <w:tcBorders>
              <w:top w:val="nil"/>
              <w:left w:val="single" w:sz="4" w:space="0" w:color="auto"/>
              <w:bottom w:val="nil"/>
              <w:right w:val="single" w:sz="4" w:space="0" w:color="auto"/>
            </w:tcBorders>
          </w:tcPr>
          <w:p w14:paraId="0A1C753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0C9E30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1641ED" w14:textId="77777777" w:rsidR="00C5420F" w:rsidRPr="00AE7509" w:rsidRDefault="00C5420F" w:rsidP="008402D9">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CEC1383" w14:textId="77777777" w:rsidR="00C5420F" w:rsidRPr="00AE7509" w:rsidRDefault="00C5420F" w:rsidP="008402D9">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67B57BE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02DC48" w14:textId="77777777" w:rsidTr="008402D9">
        <w:trPr>
          <w:trHeight w:val="29"/>
        </w:trPr>
        <w:tc>
          <w:tcPr>
            <w:tcW w:w="1959" w:type="dxa"/>
            <w:tcBorders>
              <w:top w:val="nil"/>
              <w:left w:val="single" w:sz="4" w:space="0" w:color="auto"/>
              <w:bottom w:val="single" w:sz="4" w:space="0" w:color="auto"/>
              <w:right w:val="single" w:sz="4" w:space="0" w:color="auto"/>
            </w:tcBorders>
          </w:tcPr>
          <w:p w14:paraId="3880AE1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BA29C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61F5F5"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25B909" w14:textId="77777777" w:rsidR="00C5420F" w:rsidRPr="00AE7509" w:rsidRDefault="00C5420F" w:rsidP="008402D9">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F38398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109A5F5" w14:textId="77777777" w:rsidTr="008402D9">
        <w:trPr>
          <w:trHeight w:val="29"/>
        </w:trPr>
        <w:tc>
          <w:tcPr>
            <w:tcW w:w="1959" w:type="dxa"/>
            <w:tcBorders>
              <w:top w:val="single" w:sz="4" w:space="0" w:color="auto"/>
              <w:left w:val="single" w:sz="4" w:space="0" w:color="auto"/>
              <w:bottom w:val="nil"/>
              <w:right w:val="single" w:sz="4" w:space="0" w:color="auto"/>
            </w:tcBorders>
          </w:tcPr>
          <w:p w14:paraId="17C9AEDE" w14:textId="77777777" w:rsidR="00C5420F" w:rsidRPr="00AE7509" w:rsidRDefault="00C5420F" w:rsidP="008402D9">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2F464607"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35F94A0B"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379A571F"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370D12E9"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0B9B3589"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5C6187C8" w14:textId="77777777" w:rsidR="00C5420F" w:rsidRPr="00AE7509" w:rsidRDefault="00C5420F" w:rsidP="008402D9">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A2FAA5" w14:textId="77777777" w:rsidR="00C5420F" w:rsidRPr="00AE7509" w:rsidRDefault="00C5420F" w:rsidP="008402D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7650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FB200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026E8D4" w14:textId="77777777" w:rsidTr="008402D9">
        <w:trPr>
          <w:trHeight w:val="29"/>
        </w:trPr>
        <w:tc>
          <w:tcPr>
            <w:tcW w:w="1959" w:type="dxa"/>
            <w:tcBorders>
              <w:top w:val="nil"/>
              <w:left w:val="single" w:sz="4" w:space="0" w:color="auto"/>
              <w:bottom w:val="nil"/>
              <w:right w:val="single" w:sz="4" w:space="0" w:color="auto"/>
            </w:tcBorders>
          </w:tcPr>
          <w:p w14:paraId="7A307EEB"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181F22F"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134D5CE"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2FB2C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8F1D28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04DC8AD" w14:textId="77777777" w:rsidTr="008402D9">
        <w:trPr>
          <w:trHeight w:val="29"/>
        </w:trPr>
        <w:tc>
          <w:tcPr>
            <w:tcW w:w="1959" w:type="dxa"/>
            <w:tcBorders>
              <w:top w:val="nil"/>
              <w:left w:val="single" w:sz="4" w:space="0" w:color="auto"/>
              <w:bottom w:val="nil"/>
              <w:right w:val="single" w:sz="4" w:space="0" w:color="auto"/>
            </w:tcBorders>
          </w:tcPr>
          <w:p w14:paraId="5FBEC7AF"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4FF6708"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5206B4F" w14:textId="77777777" w:rsidR="00C5420F" w:rsidRPr="00AE7509" w:rsidRDefault="00C5420F" w:rsidP="008402D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C181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592EAF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1009E04" w14:textId="77777777" w:rsidTr="008402D9">
        <w:trPr>
          <w:trHeight w:val="29"/>
        </w:trPr>
        <w:tc>
          <w:tcPr>
            <w:tcW w:w="1959" w:type="dxa"/>
            <w:tcBorders>
              <w:top w:val="nil"/>
              <w:left w:val="single" w:sz="4" w:space="0" w:color="auto"/>
              <w:bottom w:val="single" w:sz="4" w:space="0" w:color="auto"/>
              <w:right w:val="single" w:sz="4" w:space="0" w:color="auto"/>
            </w:tcBorders>
          </w:tcPr>
          <w:p w14:paraId="13184362"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4DDB25D"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8105042"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4E3CFD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A9391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3BD791" w14:textId="77777777" w:rsidTr="008402D9">
        <w:trPr>
          <w:trHeight w:val="29"/>
        </w:trPr>
        <w:tc>
          <w:tcPr>
            <w:tcW w:w="1959" w:type="dxa"/>
            <w:tcBorders>
              <w:top w:val="single" w:sz="4" w:space="0" w:color="auto"/>
              <w:left w:val="single" w:sz="4" w:space="0" w:color="auto"/>
              <w:bottom w:val="nil"/>
              <w:right w:val="single" w:sz="4" w:space="0" w:color="auto"/>
            </w:tcBorders>
          </w:tcPr>
          <w:p w14:paraId="3FBAFE28" w14:textId="77777777" w:rsidR="00C5420F" w:rsidRPr="00AE7509" w:rsidRDefault="00C5420F" w:rsidP="008402D9">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03B5245E"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5740E9D6"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70579FB7"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6C971BAD" w14:textId="77777777" w:rsidR="00C5420F" w:rsidRPr="00AE7509" w:rsidRDefault="00C5420F" w:rsidP="008402D9">
            <w:pPr>
              <w:pStyle w:val="TAC"/>
              <w:keepNext w:val="0"/>
              <w:keepLines w:val="0"/>
              <w:widowControl w:val="0"/>
              <w:rPr>
                <w:lang w:val="en-US" w:eastAsia="zh-CN"/>
              </w:rPr>
            </w:pPr>
            <w:r w:rsidRPr="00AE7509">
              <w:rPr>
                <w:lang w:val="en-US" w:eastAsia="zh-CN"/>
              </w:rPr>
              <w:lastRenderedPageBreak/>
              <w:t>CA_n7A-n26A</w:t>
            </w:r>
          </w:p>
          <w:p w14:paraId="7C0DA0C6"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1DDBF8C"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230A1BD4" w14:textId="77777777" w:rsidR="00C5420F" w:rsidRPr="00AE7509" w:rsidRDefault="00C5420F" w:rsidP="008402D9">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5DA4FCF" w14:textId="77777777" w:rsidR="00C5420F" w:rsidRPr="00AE7509" w:rsidRDefault="00C5420F" w:rsidP="008402D9">
            <w:pPr>
              <w:pStyle w:val="TAC"/>
              <w:keepNext w:val="0"/>
              <w:keepLines w:val="0"/>
              <w:widowControl w:val="0"/>
              <w:rPr>
                <w:lang w:val="en-US" w:eastAsia="zh-CN"/>
              </w:rPr>
            </w:pPr>
            <w:r w:rsidRPr="00AE750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33490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2889EAC"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23FFC53" w14:textId="77777777" w:rsidTr="008402D9">
        <w:trPr>
          <w:trHeight w:val="29"/>
        </w:trPr>
        <w:tc>
          <w:tcPr>
            <w:tcW w:w="1959" w:type="dxa"/>
            <w:tcBorders>
              <w:top w:val="nil"/>
              <w:left w:val="single" w:sz="4" w:space="0" w:color="auto"/>
              <w:bottom w:val="nil"/>
              <w:right w:val="single" w:sz="4" w:space="0" w:color="auto"/>
            </w:tcBorders>
          </w:tcPr>
          <w:p w14:paraId="68C9C086"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EEBC646"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6222CFE"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824E3A3"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3A3DDC7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98157C" w14:textId="77777777" w:rsidTr="008402D9">
        <w:trPr>
          <w:trHeight w:val="29"/>
        </w:trPr>
        <w:tc>
          <w:tcPr>
            <w:tcW w:w="1959" w:type="dxa"/>
            <w:tcBorders>
              <w:top w:val="nil"/>
              <w:left w:val="single" w:sz="4" w:space="0" w:color="auto"/>
              <w:bottom w:val="nil"/>
              <w:right w:val="single" w:sz="4" w:space="0" w:color="auto"/>
            </w:tcBorders>
          </w:tcPr>
          <w:p w14:paraId="1BBFEB59"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CB47E17"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355FA25" w14:textId="77777777" w:rsidR="00C5420F" w:rsidRPr="00AE7509" w:rsidRDefault="00C5420F" w:rsidP="008402D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46A235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DAF93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03F3139" w14:textId="77777777" w:rsidTr="008402D9">
        <w:trPr>
          <w:trHeight w:val="29"/>
        </w:trPr>
        <w:tc>
          <w:tcPr>
            <w:tcW w:w="1959" w:type="dxa"/>
            <w:tcBorders>
              <w:top w:val="nil"/>
              <w:left w:val="single" w:sz="4" w:space="0" w:color="auto"/>
              <w:bottom w:val="single" w:sz="4" w:space="0" w:color="auto"/>
              <w:right w:val="single" w:sz="4" w:space="0" w:color="auto"/>
            </w:tcBorders>
          </w:tcPr>
          <w:p w14:paraId="5A7D3A12"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129A07B"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4FE3D4B"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88218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04E12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65D9A64" w14:textId="77777777" w:rsidTr="008402D9">
        <w:trPr>
          <w:trHeight w:val="29"/>
        </w:trPr>
        <w:tc>
          <w:tcPr>
            <w:tcW w:w="1959" w:type="dxa"/>
            <w:tcBorders>
              <w:top w:val="single" w:sz="4" w:space="0" w:color="auto"/>
              <w:left w:val="single" w:sz="4" w:space="0" w:color="auto"/>
              <w:bottom w:val="nil"/>
              <w:right w:val="single" w:sz="4" w:space="0" w:color="auto"/>
            </w:tcBorders>
          </w:tcPr>
          <w:p w14:paraId="03502231" w14:textId="77777777" w:rsidR="00C5420F" w:rsidRPr="00AE7509" w:rsidRDefault="00C5420F" w:rsidP="008402D9">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343C540B"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09710437"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4FBB70C5"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64E217A5"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50B20C3A"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598BED80"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8233EEF" w14:textId="77777777" w:rsidR="00C5420F" w:rsidRPr="00AE7509" w:rsidRDefault="00C5420F" w:rsidP="008402D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32453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9557FF"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16C682A1" w14:textId="77777777" w:rsidTr="008402D9">
        <w:trPr>
          <w:trHeight w:val="29"/>
        </w:trPr>
        <w:tc>
          <w:tcPr>
            <w:tcW w:w="1959" w:type="dxa"/>
            <w:tcBorders>
              <w:top w:val="nil"/>
              <w:left w:val="single" w:sz="4" w:space="0" w:color="auto"/>
              <w:bottom w:val="nil"/>
              <w:right w:val="single" w:sz="4" w:space="0" w:color="auto"/>
            </w:tcBorders>
          </w:tcPr>
          <w:p w14:paraId="7FF8D67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48F2BF"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1953691"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45B46D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CB8C0BA" w14:textId="77777777" w:rsidR="00C5420F" w:rsidRPr="00AE7509" w:rsidRDefault="00C5420F" w:rsidP="008402D9">
            <w:pPr>
              <w:pStyle w:val="TAC"/>
              <w:keepNext w:val="0"/>
              <w:keepLines w:val="0"/>
              <w:widowControl w:val="0"/>
              <w:rPr>
                <w:kern w:val="2"/>
                <w:lang w:val="en-US" w:eastAsia="zh-CN"/>
              </w:rPr>
            </w:pPr>
          </w:p>
        </w:tc>
      </w:tr>
      <w:tr w:rsidR="00C5420F" w:rsidRPr="00AE7509" w14:paraId="0A5F8694" w14:textId="77777777" w:rsidTr="008402D9">
        <w:trPr>
          <w:trHeight w:val="29"/>
        </w:trPr>
        <w:tc>
          <w:tcPr>
            <w:tcW w:w="1959" w:type="dxa"/>
            <w:tcBorders>
              <w:top w:val="nil"/>
              <w:left w:val="single" w:sz="4" w:space="0" w:color="auto"/>
              <w:bottom w:val="nil"/>
              <w:right w:val="single" w:sz="4" w:space="0" w:color="auto"/>
            </w:tcBorders>
          </w:tcPr>
          <w:p w14:paraId="588E12E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7845D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1D2B97"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C1E26CE"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2BC39CB5" w14:textId="77777777" w:rsidR="00C5420F" w:rsidRPr="00AE7509" w:rsidRDefault="00C5420F" w:rsidP="008402D9">
            <w:pPr>
              <w:pStyle w:val="TAC"/>
              <w:keepNext w:val="0"/>
              <w:keepLines w:val="0"/>
              <w:widowControl w:val="0"/>
              <w:rPr>
                <w:kern w:val="2"/>
                <w:lang w:val="en-US" w:eastAsia="zh-CN"/>
              </w:rPr>
            </w:pPr>
          </w:p>
        </w:tc>
      </w:tr>
      <w:tr w:rsidR="00C5420F" w:rsidRPr="00AE7509" w14:paraId="021EF426" w14:textId="77777777" w:rsidTr="008402D9">
        <w:trPr>
          <w:trHeight w:val="29"/>
        </w:trPr>
        <w:tc>
          <w:tcPr>
            <w:tcW w:w="1959" w:type="dxa"/>
            <w:tcBorders>
              <w:top w:val="nil"/>
              <w:left w:val="single" w:sz="4" w:space="0" w:color="auto"/>
              <w:bottom w:val="single" w:sz="4" w:space="0" w:color="auto"/>
              <w:right w:val="single" w:sz="4" w:space="0" w:color="auto"/>
            </w:tcBorders>
          </w:tcPr>
          <w:p w14:paraId="0DBA7F6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6B78A7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4883A1"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AEE5D0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73AF75" w14:textId="77777777" w:rsidR="00C5420F" w:rsidRPr="00AE7509" w:rsidRDefault="00C5420F" w:rsidP="008402D9">
            <w:pPr>
              <w:pStyle w:val="TAC"/>
              <w:keepNext w:val="0"/>
              <w:keepLines w:val="0"/>
              <w:widowControl w:val="0"/>
              <w:rPr>
                <w:kern w:val="2"/>
                <w:lang w:val="en-US" w:eastAsia="zh-CN"/>
              </w:rPr>
            </w:pPr>
          </w:p>
        </w:tc>
      </w:tr>
      <w:tr w:rsidR="00C5420F" w:rsidRPr="00AE7509" w14:paraId="31B38763" w14:textId="77777777" w:rsidTr="008402D9">
        <w:trPr>
          <w:trHeight w:val="29"/>
        </w:trPr>
        <w:tc>
          <w:tcPr>
            <w:tcW w:w="1959" w:type="dxa"/>
            <w:tcBorders>
              <w:top w:val="single" w:sz="4" w:space="0" w:color="auto"/>
              <w:left w:val="single" w:sz="4" w:space="0" w:color="auto"/>
              <w:bottom w:val="nil"/>
              <w:right w:val="single" w:sz="4" w:space="0" w:color="auto"/>
            </w:tcBorders>
          </w:tcPr>
          <w:p w14:paraId="788904B5" w14:textId="77777777" w:rsidR="00C5420F" w:rsidRPr="00AE7509" w:rsidRDefault="00C5420F" w:rsidP="008402D9">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3B8688B8"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3337DA14"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00B605F0"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620E8567"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220A99E"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A17F89A" w14:textId="77777777" w:rsidR="00C5420F" w:rsidRPr="00AE7509" w:rsidRDefault="00C5420F" w:rsidP="008402D9">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A8FC7F"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1EB51B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BAB3240"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0</w:t>
            </w:r>
          </w:p>
        </w:tc>
      </w:tr>
      <w:tr w:rsidR="00C5420F" w:rsidRPr="00AE7509" w14:paraId="3BA3B126" w14:textId="77777777" w:rsidTr="008402D9">
        <w:trPr>
          <w:trHeight w:val="29"/>
        </w:trPr>
        <w:tc>
          <w:tcPr>
            <w:tcW w:w="1959" w:type="dxa"/>
            <w:tcBorders>
              <w:top w:val="nil"/>
              <w:left w:val="single" w:sz="4" w:space="0" w:color="auto"/>
              <w:bottom w:val="nil"/>
              <w:right w:val="single" w:sz="4" w:space="0" w:color="auto"/>
            </w:tcBorders>
          </w:tcPr>
          <w:p w14:paraId="4F5DAC0B"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79DFBFC"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2D8D227"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30319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8FCF730" w14:textId="77777777" w:rsidR="00C5420F" w:rsidRPr="00AE7509" w:rsidRDefault="00C5420F" w:rsidP="008402D9">
            <w:pPr>
              <w:pStyle w:val="TAC"/>
              <w:keepNext w:val="0"/>
              <w:keepLines w:val="0"/>
              <w:widowControl w:val="0"/>
              <w:rPr>
                <w:kern w:val="2"/>
                <w:lang w:val="en-US" w:eastAsia="zh-CN"/>
              </w:rPr>
            </w:pPr>
          </w:p>
        </w:tc>
      </w:tr>
      <w:tr w:rsidR="00C5420F" w:rsidRPr="00AE7509" w14:paraId="6E7F3D8D" w14:textId="77777777" w:rsidTr="008402D9">
        <w:trPr>
          <w:trHeight w:val="29"/>
        </w:trPr>
        <w:tc>
          <w:tcPr>
            <w:tcW w:w="1959" w:type="dxa"/>
            <w:tcBorders>
              <w:top w:val="nil"/>
              <w:left w:val="single" w:sz="4" w:space="0" w:color="auto"/>
              <w:bottom w:val="nil"/>
              <w:right w:val="single" w:sz="4" w:space="0" w:color="auto"/>
            </w:tcBorders>
          </w:tcPr>
          <w:p w14:paraId="11CFC7F0"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B360073"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1BC39CF"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D0281C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438B4DC" w14:textId="77777777" w:rsidR="00C5420F" w:rsidRPr="00AE7509" w:rsidRDefault="00C5420F" w:rsidP="008402D9">
            <w:pPr>
              <w:pStyle w:val="TAC"/>
              <w:keepNext w:val="0"/>
              <w:keepLines w:val="0"/>
              <w:widowControl w:val="0"/>
              <w:rPr>
                <w:kern w:val="2"/>
                <w:lang w:val="en-US" w:eastAsia="zh-CN"/>
              </w:rPr>
            </w:pPr>
          </w:p>
        </w:tc>
      </w:tr>
      <w:tr w:rsidR="00C5420F" w:rsidRPr="00AE7509" w14:paraId="31EC7717" w14:textId="77777777" w:rsidTr="008402D9">
        <w:trPr>
          <w:trHeight w:val="29"/>
        </w:trPr>
        <w:tc>
          <w:tcPr>
            <w:tcW w:w="1959" w:type="dxa"/>
            <w:tcBorders>
              <w:top w:val="nil"/>
              <w:left w:val="single" w:sz="4" w:space="0" w:color="auto"/>
              <w:bottom w:val="single" w:sz="4" w:space="0" w:color="auto"/>
              <w:right w:val="single" w:sz="4" w:space="0" w:color="auto"/>
            </w:tcBorders>
          </w:tcPr>
          <w:p w14:paraId="22693E10"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A7EBEC2"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B68F53D"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494FA0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1249BD36" w14:textId="77777777" w:rsidR="00C5420F" w:rsidRPr="00AE7509" w:rsidRDefault="00C5420F" w:rsidP="008402D9">
            <w:pPr>
              <w:pStyle w:val="TAC"/>
              <w:keepNext w:val="0"/>
              <w:keepLines w:val="0"/>
              <w:widowControl w:val="0"/>
              <w:rPr>
                <w:kern w:val="2"/>
                <w:lang w:val="en-US" w:eastAsia="zh-CN"/>
              </w:rPr>
            </w:pPr>
          </w:p>
        </w:tc>
      </w:tr>
      <w:tr w:rsidR="00C5420F" w:rsidRPr="00AE7509" w14:paraId="468E2717" w14:textId="77777777" w:rsidTr="008402D9">
        <w:trPr>
          <w:trHeight w:val="29"/>
        </w:trPr>
        <w:tc>
          <w:tcPr>
            <w:tcW w:w="1959" w:type="dxa"/>
            <w:tcBorders>
              <w:top w:val="single" w:sz="4" w:space="0" w:color="auto"/>
              <w:left w:val="single" w:sz="4" w:space="0" w:color="auto"/>
              <w:bottom w:val="nil"/>
              <w:right w:val="single" w:sz="4" w:space="0" w:color="auto"/>
            </w:tcBorders>
          </w:tcPr>
          <w:p w14:paraId="57A18937" w14:textId="77777777" w:rsidR="00C5420F" w:rsidRPr="00AE7509" w:rsidRDefault="00C5420F" w:rsidP="008402D9">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6B19F758" w14:textId="77777777" w:rsidR="00C5420F" w:rsidRPr="00AE7509" w:rsidRDefault="00C5420F" w:rsidP="008402D9">
            <w:pPr>
              <w:pStyle w:val="TAC"/>
              <w:rPr>
                <w:lang w:val="en-US" w:eastAsia="zh-CN"/>
              </w:rPr>
            </w:pPr>
            <w:r w:rsidRPr="00AE7509">
              <w:rPr>
                <w:lang w:val="en-US" w:eastAsia="zh-CN"/>
              </w:rPr>
              <w:t>CA_n1A-n26A</w:t>
            </w:r>
          </w:p>
          <w:p w14:paraId="5E32C82E" w14:textId="77777777" w:rsidR="00C5420F" w:rsidRPr="00AE7509" w:rsidRDefault="00C5420F" w:rsidP="008402D9">
            <w:pPr>
              <w:pStyle w:val="TAC"/>
              <w:rPr>
                <w:lang w:val="en-US" w:eastAsia="zh-CN"/>
              </w:rPr>
            </w:pPr>
            <w:r w:rsidRPr="00AE7509">
              <w:rPr>
                <w:lang w:val="en-US" w:eastAsia="zh-CN"/>
              </w:rPr>
              <w:t>CA_n1A-n7A</w:t>
            </w:r>
          </w:p>
          <w:p w14:paraId="5D36650D" w14:textId="77777777" w:rsidR="00C5420F" w:rsidRPr="00AE7509" w:rsidRDefault="00C5420F" w:rsidP="008402D9">
            <w:pPr>
              <w:pStyle w:val="TAC"/>
              <w:rPr>
                <w:lang w:val="en-US" w:eastAsia="zh-CN"/>
              </w:rPr>
            </w:pPr>
            <w:r w:rsidRPr="00AE7509">
              <w:rPr>
                <w:lang w:val="en-US" w:eastAsia="zh-CN"/>
              </w:rPr>
              <w:t>CA_n1A-n78A</w:t>
            </w:r>
          </w:p>
          <w:p w14:paraId="0ACF837C" w14:textId="77777777" w:rsidR="00C5420F" w:rsidRPr="00AE7509" w:rsidRDefault="00C5420F" w:rsidP="008402D9">
            <w:pPr>
              <w:pStyle w:val="TAC"/>
              <w:rPr>
                <w:lang w:val="en-US" w:eastAsia="zh-CN"/>
              </w:rPr>
            </w:pPr>
            <w:r w:rsidRPr="00AE7509">
              <w:rPr>
                <w:lang w:val="en-US" w:eastAsia="zh-CN"/>
              </w:rPr>
              <w:t>CA_n7A-n26A</w:t>
            </w:r>
          </w:p>
          <w:p w14:paraId="55F3E4C4" w14:textId="77777777" w:rsidR="00C5420F" w:rsidRPr="00AE7509" w:rsidRDefault="00C5420F" w:rsidP="008402D9">
            <w:pPr>
              <w:pStyle w:val="TAC"/>
              <w:rPr>
                <w:lang w:val="en-US" w:eastAsia="zh-CN"/>
              </w:rPr>
            </w:pPr>
            <w:r w:rsidRPr="00AE7509">
              <w:rPr>
                <w:lang w:val="en-US" w:eastAsia="zh-CN"/>
              </w:rPr>
              <w:t>CA_n26A-n78A</w:t>
            </w:r>
          </w:p>
          <w:p w14:paraId="089C204D" w14:textId="77777777" w:rsidR="00C5420F" w:rsidRDefault="00C5420F" w:rsidP="008402D9">
            <w:pPr>
              <w:pStyle w:val="TAC"/>
              <w:rPr>
                <w:lang w:val="en-US" w:eastAsia="zh-CN"/>
              </w:rPr>
            </w:pPr>
            <w:r w:rsidRPr="00AE7509">
              <w:rPr>
                <w:lang w:val="en-US" w:eastAsia="zh-CN"/>
              </w:rPr>
              <w:t>CA_n7A-n78A</w:t>
            </w:r>
          </w:p>
          <w:p w14:paraId="688FEF6E" w14:textId="77777777" w:rsidR="00C5420F" w:rsidRPr="00AE7509" w:rsidRDefault="00C5420F" w:rsidP="008402D9">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74E13768" w14:textId="77777777" w:rsidR="00C5420F" w:rsidRPr="00AE7509" w:rsidRDefault="00C5420F" w:rsidP="008402D9">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F1798E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7529796" w14:textId="77777777" w:rsidR="00C5420F" w:rsidRPr="00AE7509" w:rsidRDefault="00C5420F" w:rsidP="008402D9">
            <w:pPr>
              <w:pStyle w:val="TAC"/>
              <w:keepNext w:val="0"/>
              <w:keepLines w:val="0"/>
              <w:widowControl w:val="0"/>
              <w:rPr>
                <w:kern w:val="2"/>
                <w:szCs w:val="22"/>
                <w:lang w:val="en-US" w:eastAsia="zh-CN"/>
              </w:rPr>
            </w:pPr>
            <w:r w:rsidRPr="00AE7509">
              <w:rPr>
                <w:kern w:val="2"/>
                <w:lang w:val="en-US" w:eastAsia="zh-CN"/>
              </w:rPr>
              <w:t>0</w:t>
            </w:r>
          </w:p>
        </w:tc>
      </w:tr>
      <w:tr w:rsidR="00C5420F" w:rsidRPr="00AE7509" w14:paraId="0669268F" w14:textId="77777777" w:rsidTr="008402D9">
        <w:trPr>
          <w:trHeight w:val="29"/>
        </w:trPr>
        <w:tc>
          <w:tcPr>
            <w:tcW w:w="1959" w:type="dxa"/>
            <w:tcBorders>
              <w:top w:val="nil"/>
              <w:left w:val="single" w:sz="4" w:space="0" w:color="auto"/>
              <w:bottom w:val="nil"/>
              <w:right w:val="single" w:sz="4" w:space="0" w:color="auto"/>
            </w:tcBorders>
          </w:tcPr>
          <w:p w14:paraId="567E6FC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B92F7A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3319F4" w14:textId="77777777" w:rsidR="00C5420F" w:rsidRPr="00AE7509" w:rsidRDefault="00C5420F" w:rsidP="008402D9">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779B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E9572F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E3C712B" w14:textId="77777777" w:rsidTr="008402D9">
        <w:trPr>
          <w:trHeight w:val="29"/>
        </w:trPr>
        <w:tc>
          <w:tcPr>
            <w:tcW w:w="1959" w:type="dxa"/>
            <w:tcBorders>
              <w:top w:val="nil"/>
              <w:left w:val="single" w:sz="4" w:space="0" w:color="auto"/>
              <w:bottom w:val="nil"/>
              <w:right w:val="single" w:sz="4" w:space="0" w:color="auto"/>
            </w:tcBorders>
          </w:tcPr>
          <w:p w14:paraId="0AF8FCD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08832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9B0CE3" w14:textId="77777777" w:rsidR="00C5420F" w:rsidRPr="00AE7509" w:rsidRDefault="00C5420F" w:rsidP="008402D9">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94A250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C7B38B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6FA50E5" w14:textId="77777777" w:rsidTr="008402D9">
        <w:trPr>
          <w:trHeight w:val="29"/>
        </w:trPr>
        <w:tc>
          <w:tcPr>
            <w:tcW w:w="1959" w:type="dxa"/>
            <w:tcBorders>
              <w:top w:val="nil"/>
              <w:left w:val="single" w:sz="4" w:space="0" w:color="auto"/>
              <w:bottom w:val="single" w:sz="4" w:space="0" w:color="auto"/>
              <w:right w:val="single" w:sz="4" w:space="0" w:color="auto"/>
            </w:tcBorders>
          </w:tcPr>
          <w:p w14:paraId="4FCE558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B45D9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76FDC9" w14:textId="77777777" w:rsidR="00C5420F" w:rsidRPr="00AE7509" w:rsidRDefault="00C5420F" w:rsidP="008402D9">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AF2EE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24A131A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460D100" w14:textId="77777777" w:rsidTr="008402D9">
        <w:trPr>
          <w:trHeight w:val="29"/>
        </w:trPr>
        <w:tc>
          <w:tcPr>
            <w:tcW w:w="1959" w:type="dxa"/>
            <w:tcBorders>
              <w:top w:val="single" w:sz="4" w:space="0" w:color="auto"/>
              <w:left w:val="single" w:sz="4" w:space="0" w:color="auto"/>
              <w:bottom w:val="nil"/>
              <w:right w:val="single" w:sz="4" w:space="0" w:color="auto"/>
            </w:tcBorders>
          </w:tcPr>
          <w:p w14:paraId="5BFE45BE" w14:textId="77777777" w:rsidR="00C5420F" w:rsidRPr="00AE7509" w:rsidRDefault="00C5420F" w:rsidP="008402D9">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44C68116"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0E52F486"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1F7B6FC1"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5D7B05FE"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53A1DB08"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035CA21E"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C41512" w14:textId="77777777" w:rsidR="00C5420F" w:rsidRPr="00AE7509" w:rsidRDefault="00C5420F" w:rsidP="008402D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69018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6D1F91"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2BEA06B3" w14:textId="77777777" w:rsidTr="008402D9">
        <w:trPr>
          <w:trHeight w:val="29"/>
        </w:trPr>
        <w:tc>
          <w:tcPr>
            <w:tcW w:w="1959" w:type="dxa"/>
            <w:tcBorders>
              <w:top w:val="nil"/>
              <w:left w:val="single" w:sz="4" w:space="0" w:color="auto"/>
              <w:bottom w:val="nil"/>
              <w:right w:val="single" w:sz="4" w:space="0" w:color="auto"/>
            </w:tcBorders>
          </w:tcPr>
          <w:p w14:paraId="613E9FE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883B07"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74D4F8A"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F12C5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E3FAD59" w14:textId="77777777" w:rsidR="00C5420F" w:rsidRPr="00AE7509" w:rsidRDefault="00C5420F" w:rsidP="008402D9">
            <w:pPr>
              <w:pStyle w:val="TAC"/>
              <w:keepNext w:val="0"/>
              <w:keepLines w:val="0"/>
              <w:widowControl w:val="0"/>
              <w:rPr>
                <w:kern w:val="2"/>
                <w:lang w:val="en-US" w:eastAsia="zh-CN"/>
              </w:rPr>
            </w:pPr>
          </w:p>
        </w:tc>
      </w:tr>
      <w:tr w:rsidR="00C5420F" w:rsidRPr="00AE7509" w14:paraId="1350E873" w14:textId="77777777" w:rsidTr="008402D9">
        <w:trPr>
          <w:trHeight w:val="29"/>
        </w:trPr>
        <w:tc>
          <w:tcPr>
            <w:tcW w:w="1959" w:type="dxa"/>
            <w:tcBorders>
              <w:top w:val="nil"/>
              <w:left w:val="single" w:sz="4" w:space="0" w:color="auto"/>
              <w:bottom w:val="nil"/>
              <w:right w:val="single" w:sz="4" w:space="0" w:color="auto"/>
            </w:tcBorders>
          </w:tcPr>
          <w:p w14:paraId="4C0FD2E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1B960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5772C5"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4DABC72"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767C22D3" w14:textId="77777777" w:rsidR="00C5420F" w:rsidRPr="00AE7509" w:rsidRDefault="00C5420F" w:rsidP="008402D9">
            <w:pPr>
              <w:pStyle w:val="TAC"/>
              <w:keepNext w:val="0"/>
              <w:keepLines w:val="0"/>
              <w:widowControl w:val="0"/>
              <w:rPr>
                <w:kern w:val="2"/>
                <w:lang w:val="en-US" w:eastAsia="zh-CN"/>
              </w:rPr>
            </w:pPr>
          </w:p>
        </w:tc>
      </w:tr>
      <w:tr w:rsidR="00C5420F" w:rsidRPr="00AE7509" w14:paraId="5BF3E3CE" w14:textId="77777777" w:rsidTr="008402D9">
        <w:trPr>
          <w:trHeight w:val="29"/>
        </w:trPr>
        <w:tc>
          <w:tcPr>
            <w:tcW w:w="1959" w:type="dxa"/>
            <w:tcBorders>
              <w:top w:val="nil"/>
              <w:left w:val="single" w:sz="4" w:space="0" w:color="auto"/>
              <w:bottom w:val="single" w:sz="4" w:space="0" w:color="auto"/>
              <w:right w:val="single" w:sz="4" w:space="0" w:color="auto"/>
            </w:tcBorders>
          </w:tcPr>
          <w:p w14:paraId="21F2378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4A09C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65937A"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ED758AE"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0671EF3E" w14:textId="77777777" w:rsidR="00C5420F" w:rsidRPr="00AE7509" w:rsidRDefault="00C5420F" w:rsidP="008402D9">
            <w:pPr>
              <w:pStyle w:val="TAC"/>
              <w:keepNext w:val="0"/>
              <w:keepLines w:val="0"/>
              <w:widowControl w:val="0"/>
              <w:rPr>
                <w:kern w:val="2"/>
                <w:lang w:val="en-US" w:eastAsia="zh-CN"/>
              </w:rPr>
            </w:pPr>
          </w:p>
        </w:tc>
      </w:tr>
      <w:tr w:rsidR="00C5420F" w:rsidRPr="00AE7509" w14:paraId="5E0D1ACB" w14:textId="77777777" w:rsidTr="008402D9">
        <w:trPr>
          <w:trHeight w:val="29"/>
        </w:trPr>
        <w:tc>
          <w:tcPr>
            <w:tcW w:w="1959" w:type="dxa"/>
            <w:tcBorders>
              <w:top w:val="single" w:sz="4" w:space="0" w:color="auto"/>
              <w:left w:val="single" w:sz="4" w:space="0" w:color="auto"/>
              <w:bottom w:val="nil"/>
              <w:right w:val="single" w:sz="4" w:space="0" w:color="auto"/>
            </w:tcBorders>
          </w:tcPr>
          <w:p w14:paraId="36773E36" w14:textId="77777777" w:rsidR="00C5420F" w:rsidRPr="00AE7509" w:rsidRDefault="00C5420F" w:rsidP="008402D9">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179A786F" w14:textId="77777777" w:rsidR="00C5420F" w:rsidRPr="00AE7509" w:rsidRDefault="00C5420F" w:rsidP="008402D9">
            <w:pPr>
              <w:pStyle w:val="TAC"/>
              <w:rPr>
                <w:lang w:val="en-US" w:eastAsia="zh-CN"/>
              </w:rPr>
            </w:pPr>
            <w:r w:rsidRPr="00AE7509">
              <w:rPr>
                <w:lang w:val="en-US" w:eastAsia="zh-CN"/>
              </w:rPr>
              <w:t>CA_n1A-n26A</w:t>
            </w:r>
          </w:p>
          <w:p w14:paraId="1C0AF37F" w14:textId="77777777" w:rsidR="00C5420F" w:rsidRPr="00AE7509" w:rsidRDefault="00C5420F" w:rsidP="008402D9">
            <w:pPr>
              <w:pStyle w:val="TAC"/>
              <w:rPr>
                <w:lang w:val="en-US" w:eastAsia="zh-CN"/>
              </w:rPr>
            </w:pPr>
            <w:r w:rsidRPr="00AE7509">
              <w:rPr>
                <w:lang w:val="en-US" w:eastAsia="zh-CN"/>
              </w:rPr>
              <w:t>CA_n1A-n7A</w:t>
            </w:r>
          </w:p>
          <w:p w14:paraId="6B2C1950" w14:textId="77777777" w:rsidR="00C5420F" w:rsidRPr="00AE7509" w:rsidRDefault="00C5420F" w:rsidP="008402D9">
            <w:pPr>
              <w:pStyle w:val="TAC"/>
              <w:rPr>
                <w:lang w:val="en-US" w:eastAsia="zh-CN"/>
              </w:rPr>
            </w:pPr>
            <w:r w:rsidRPr="00AE7509">
              <w:rPr>
                <w:lang w:val="en-US" w:eastAsia="zh-CN"/>
              </w:rPr>
              <w:t>CA_n1A-n78A</w:t>
            </w:r>
          </w:p>
          <w:p w14:paraId="15D40B86" w14:textId="77777777" w:rsidR="00C5420F" w:rsidRPr="00AE7509" w:rsidRDefault="00C5420F" w:rsidP="008402D9">
            <w:pPr>
              <w:pStyle w:val="TAC"/>
              <w:rPr>
                <w:lang w:val="en-US" w:eastAsia="zh-CN"/>
              </w:rPr>
            </w:pPr>
            <w:r w:rsidRPr="00AE7509">
              <w:rPr>
                <w:lang w:val="en-US" w:eastAsia="zh-CN"/>
              </w:rPr>
              <w:t>CA_n7A-n26A</w:t>
            </w:r>
          </w:p>
          <w:p w14:paraId="02CAD818" w14:textId="77777777" w:rsidR="00C5420F" w:rsidRPr="00AE7509" w:rsidRDefault="00C5420F" w:rsidP="008402D9">
            <w:pPr>
              <w:pStyle w:val="TAC"/>
              <w:rPr>
                <w:lang w:val="en-US" w:eastAsia="zh-CN"/>
              </w:rPr>
            </w:pPr>
            <w:r w:rsidRPr="00AE7509">
              <w:rPr>
                <w:lang w:val="en-US" w:eastAsia="zh-CN"/>
              </w:rPr>
              <w:t>CA_n26A-n78A</w:t>
            </w:r>
          </w:p>
          <w:p w14:paraId="3AD0BDFA" w14:textId="77777777" w:rsidR="00C5420F" w:rsidRDefault="00C5420F" w:rsidP="008402D9">
            <w:pPr>
              <w:pStyle w:val="TAC"/>
              <w:rPr>
                <w:lang w:val="en-US" w:eastAsia="zh-CN"/>
              </w:rPr>
            </w:pPr>
            <w:r w:rsidRPr="00AE7509">
              <w:rPr>
                <w:lang w:val="en-US" w:eastAsia="zh-CN"/>
              </w:rPr>
              <w:t>CA_n7A-n78A</w:t>
            </w:r>
          </w:p>
          <w:p w14:paraId="7514EE92" w14:textId="77777777" w:rsidR="00C5420F" w:rsidRDefault="00C5420F" w:rsidP="008402D9">
            <w:pPr>
              <w:pStyle w:val="TAC"/>
              <w:rPr>
                <w:lang w:val="en-US" w:eastAsia="zh-CN"/>
              </w:rPr>
            </w:pPr>
            <w:r>
              <w:rPr>
                <w:lang w:val="en-US" w:eastAsia="zh-CN"/>
              </w:rPr>
              <w:t>CA_n26(2A)</w:t>
            </w:r>
          </w:p>
          <w:p w14:paraId="3F114436" w14:textId="77777777" w:rsidR="00C5420F" w:rsidRPr="00AE7509" w:rsidRDefault="00C5420F" w:rsidP="008402D9">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1472981F" w14:textId="77777777" w:rsidR="00C5420F" w:rsidRPr="00AE7509" w:rsidRDefault="00C5420F" w:rsidP="008402D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42A233" w14:textId="77777777" w:rsidR="00C5420F" w:rsidRPr="00AE7509" w:rsidRDefault="00C5420F" w:rsidP="008402D9">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553634"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0E4F29ED" w14:textId="77777777" w:rsidTr="008402D9">
        <w:trPr>
          <w:trHeight w:val="29"/>
        </w:trPr>
        <w:tc>
          <w:tcPr>
            <w:tcW w:w="1959" w:type="dxa"/>
            <w:tcBorders>
              <w:top w:val="nil"/>
              <w:left w:val="single" w:sz="4" w:space="0" w:color="auto"/>
              <w:bottom w:val="nil"/>
              <w:right w:val="single" w:sz="4" w:space="0" w:color="auto"/>
            </w:tcBorders>
          </w:tcPr>
          <w:p w14:paraId="37C9B68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06C88F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CFA52D"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F009EB1" w14:textId="77777777" w:rsidR="00C5420F" w:rsidRPr="00AE7509" w:rsidRDefault="00C5420F" w:rsidP="008402D9">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5D4C325" w14:textId="77777777" w:rsidR="00C5420F" w:rsidRPr="00AE7509" w:rsidRDefault="00C5420F" w:rsidP="008402D9">
            <w:pPr>
              <w:pStyle w:val="TAC"/>
              <w:keepNext w:val="0"/>
              <w:keepLines w:val="0"/>
              <w:widowControl w:val="0"/>
              <w:rPr>
                <w:kern w:val="2"/>
                <w:lang w:val="en-US" w:eastAsia="zh-CN"/>
              </w:rPr>
            </w:pPr>
          </w:p>
        </w:tc>
      </w:tr>
      <w:tr w:rsidR="00C5420F" w:rsidRPr="00AE7509" w14:paraId="591C452D" w14:textId="77777777" w:rsidTr="008402D9">
        <w:trPr>
          <w:trHeight w:val="29"/>
        </w:trPr>
        <w:tc>
          <w:tcPr>
            <w:tcW w:w="1959" w:type="dxa"/>
            <w:tcBorders>
              <w:top w:val="nil"/>
              <w:left w:val="single" w:sz="4" w:space="0" w:color="auto"/>
              <w:bottom w:val="nil"/>
              <w:right w:val="single" w:sz="4" w:space="0" w:color="auto"/>
            </w:tcBorders>
          </w:tcPr>
          <w:p w14:paraId="0E08278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E0B23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20E754" w14:textId="77777777" w:rsidR="00C5420F" w:rsidRPr="00AE7509" w:rsidRDefault="00C5420F" w:rsidP="008402D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5576013" w14:textId="77777777" w:rsidR="00C5420F" w:rsidRPr="00AE7509" w:rsidRDefault="00C5420F" w:rsidP="008402D9">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440D9BBC" w14:textId="77777777" w:rsidR="00C5420F" w:rsidRPr="00AE7509" w:rsidRDefault="00C5420F" w:rsidP="008402D9">
            <w:pPr>
              <w:pStyle w:val="TAC"/>
              <w:keepNext w:val="0"/>
              <w:keepLines w:val="0"/>
              <w:widowControl w:val="0"/>
              <w:rPr>
                <w:kern w:val="2"/>
                <w:lang w:val="en-US" w:eastAsia="zh-CN"/>
              </w:rPr>
            </w:pPr>
          </w:p>
        </w:tc>
      </w:tr>
      <w:tr w:rsidR="00C5420F" w:rsidRPr="00AE7509" w14:paraId="1BAEE7C4" w14:textId="77777777" w:rsidTr="008402D9">
        <w:trPr>
          <w:trHeight w:val="29"/>
        </w:trPr>
        <w:tc>
          <w:tcPr>
            <w:tcW w:w="1959" w:type="dxa"/>
            <w:tcBorders>
              <w:top w:val="nil"/>
              <w:left w:val="single" w:sz="4" w:space="0" w:color="auto"/>
              <w:bottom w:val="single" w:sz="4" w:space="0" w:color="auto"/>
              <w:right w:val="single" w:sz="4" w:space="0" w:color="auto"/>
            </w:tcBorders>
          </w:tcPr>
          <w:p w14:paraId="2C96ACE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B7521A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988218"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0C3B3AD" w14:textId="77777777" w:rsidR="00C5420F" w:rsidRPr="00AE7509" w:rsidRDefault="00C5420F" w:rsidP="008402D9">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2ED0CF56" w14:textId="77777777" w:rsidR="00C5420F" w:rsidRPr="00AE7509" w:rsidRDefault="00C5420F" w:rsidP="008402D9">
            <w:pPr>
              <w:pStyle w:val="TAC"/>
              <w:keepNext w:val="0"/>
              <w:keepLines w:val="0"/>
              <w:widowControl w:val="0"/>
              <w:rPr>
                <w:kern w:val="2"/>
                <w:lang w:val="en-US" w:eastAsia="zh-CN"/>
              </w:rPr>
            </w:pPr>
          </w:p>
        </w:tc>
      </w:tr>
      <w:tr w:rsidR="00C5420F" w:rsidRPr="00AE7509" w14:paraId="36CE29A3" w14:textId="77777777" w:rsidTr="008402D9">
        <w:trPr>
          <w:trHeight w:val="29"/>
        </w:trPr>
        <w:tc>
          <w:tcPr>
            <w:tcW w:w="1959" w:type="dxa"/>
            <w:tcBorders>
              <w:top w:val="single" w:sz="4" w:space="0" w:color="auto"/>
              <w:left w:val="single" w:sz="4" w:space="0" w:color="auto"/>
              <w:bottom w:val="nil"/>
              <w:right w:val="single" w:sz="4" w:space="0" w:color="auto"/>
            </w:tcBorders>
          </w:tcPr>
          <w:p w14:paraId="1FFE15A8" w14:textId="77777777" w:rsidR="00C5420F" w:rsidRPr="00AE7509" w:rsidRDefault="00C5420F" w:rsidP="008402D9">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7191A47F"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7B608D80"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422160F5"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159181C8"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0A2C82EB"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68A719C1"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6D93FDA4"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176786F" w14:textId="77777777" w:rsidR="00C5420F" w:rsidRPr="00AE7509" w:rsidRDefault="00C5420F" w:rsidP="008402D9">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F71D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43101E"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1238948F" w14:textId="77777777" w:rsidTr="008402D9">
        <w:trPr>
          <w:trHeight w:val="29"/>
        </w:trPr>
        <w:tc>
          <w:tcPr>
            <w:tcW w:w="1959" w:type="dxa"/>
            <w:tcBorders>
              <w:top w:val="nil"/>
              <w:left w:val="single" w:sz="4" w:space="0" w:color="auto"/>
              <w:bottom w:val="nil"/>
              <w:right w:val="single" w:sz="4" w:space="0" w:color="auto"/>
            </w:tcBorders>
          </w:tcPr>
          <w:p w14:paraId="1E202AC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1608F5"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F6271BA"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B1B46D"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12639ADC" w14:textId="77777777" w:rsidR="00C5420F" w:rsidRPr="00AE7509" w:rsidRDefault="00C5420F" w:rsidP="008402D9">
            <w:pPr>
              <w:pStyle w:val="TAC"/>
              <w:keepNext w:val="0"/>
              <w:keepLines w:val="0"/>
              <w:widowControl w:val="0"/>
              <w:rPr>
                <w:kern w:val="2"/>
                <w:lang w:val="en-US" w:eastAsia="zh-CN"/>
              </w:rPr>
            </w:pPr>
          </w:p>
        </w:tc>
      </w:tr>
      <w:tr w:rsidR="00C5420F" w:rsidRPr="00AE7509" w14:paraId="45AAB4FB" w14:textId="77777777" w:rsidTr="008402D9">
        <w:trPr>
          <w:trHeight w:val="29"/>
        </w:trPr>
        <w:tc>
          <w:tcPr>
            <w:tcW w:w="1959" w:type="dxa"/>
            <w:tcBorders>
              <w:top w:val="nil"/>
              <w:left w:val="single" w:sz="4" w:space="0" w:color="auto"/>
              <w:bottom w:val="nil"/>
              <w:right w:val="single" w:sz="4" w:space="0" w:color="auto"/>
            </w:tcBorders>
          </w:tcPr>
          <w:p w14:paraId="1FA7F2F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21A0D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2506AA"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97D936E"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18DBD79" w14:textId="77777777" w:rsidR="00C5420F" w:rsidRPr="00AE7509" w:rsidRDefault="00C5420F" w:rsidP="008402D9">
            <w:pPr>
              <w:pStyle w:val="TAC"/>
              <w:keepNext w:val="0"/>
              <w:keepLines w:val="0"/>
              <w:widowControl w:val="0"/>
              <w:rPr>
                <w:kern w:val="2"/>
                <w:lang w:val="en-US" w:eastAsia="zh-CN"/>
              </w:rPr>
            </w:pPr>
          </w:p>
        </w:tc>
      </w:tr>
      <w:tr w:rsidR="00C5420F" w:rsidRPr="00AE7509" w14:paraId="28EC29FF" w14:textId="77777777" w:rsidTr="008402D9">
        <w:trPr>
          <w:trHeight w:val="29"/>
        </w:trPr>
        <w:tc>
          <w:tcPr>
            <w:tcW w:w="1959" w:type="dxa"/>
            <w:tcBorders>
              <w:top w:val="nil"/>
              <w:left w:val="single" w:sz="4" w:space="0" w:color="auto"/>
              <w:bottom w:val="single" w:sz="4" w:space="0" w:color="auto"/>
              <w:right w:val="single" w:sz="4" w:space="0" w:color="auto"/>
            </w:tcBorders>
          </w:tcPr>
          <w:p w14:paraId="40EDDBD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17E56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C97F62" w14:textId="77777777" w:rsidR="00C5420F" w:rsidRPr="00AE7509" w:rsidRDefault="00C5420F" w:rsidP="008402D9">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028A4F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124CD74C" w14:textId="77777777" w:rsidR="00C5420F" w:rsidRPr="00AE7509" w:rsidRDefault="00C5420F" w:rsidP="008402D9">
            <w:pPr>
              <w:pStyle w:val="TAC"/>
              <w:keepNext w:val="0"/>
              <w:keepLines w:val="0"/>
              <w:widowControl w:val="0"/>
              <w:rPr>
                <w:kern w:val="2"/>
                <w:lang w:val="en-US" w:eastAsia="zh-CN"/>
              </w:rPr>
            </w:pPr>
          </w:p>
        </w:tc>
      </w:tr>
      <w:tr w:rsidR="00C5420F" w:rsidRPr="00AE7509" w14:paraId="6387CC58" w14:textId="77777777" w:rsidTr="008402D9">
        <w:trPr>
          <w:trHeight w:val="29"/>
        </w:trPr>
        <w:tc>
          <w:tcPr>
            <w:tcW w:w="1959" w:type="dxa"/>
            <w:tcBorders>
              <w:top w:val="single" w:sz="4" w:space="0" w:color="auto"/>
              <w:left w:val="single" w:sz="4" w:space="0" w:color="auto"/>
              <w:bottom w:val="nil"/>
              <w:right w:val="single" w:sz="4" w:space="0" w:color="auto"/>
            </w:tcBorders>
          </w:tcPr>
          <w:p w14:paraId="0713D5A3" w14:textId="77777777" w:rsidR="00C5420F" w:rsidRPr="00AE7509" w:rsidRDefault="00C5420F" w:rsidP="008402D9">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1EF771F5"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15DB9022"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233530CF"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4A9E417A"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3442BBB7"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7F281F83"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414DE218" w14:textId="77777777" w:rsidR="00C5420F" w:rsidRPr="00AE7509" w:rsidRDefault="00C5420F" w:rsidP="008402D9">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3E79626"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6780B1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64D6E29"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0</w:t>
            </w:r>
          </w:p>
        </w:tc>
      </w:tr>
      <w:tr w:rsidR="00C5420F" w:rsidRPr="00AE7509" w14:paraId="20CD25A7" w14:textId="77777777" w:rsidTr="008402D9">
        <w:trPr>
          <w:trHeight w:val="29"/>
        </w:trPr>
        <w:tc>
          <w:tcPr>
            <w:tcW w:w="1959" w:type="dxa"/>
            <w:tcBorders>
              <w:top w:val="nil"/>
              <w:left w:val="single" w:sz="4" w:space="0" w:color="auto"/>
              <w:bottom w:val="nil"/>
              <w:right w:val="single" w:sz="4" w:space="0" w:color="auto"/>
            </w:tcBorders>
          </w:tcPr>
          <w:p w14:paraId="6BB747AC"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1458D6A"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44F0622"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AB0C1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AFC6C21" w14:textId="77777777" w:rsidR="00C5420F" w:rsidRPr="00AE7509" w:rsidRDefault="00C5420F" w:rsidP="008402D9">
            <w:pPr>
              <w:pStyle w:val="TAC"/>
              <w:keepNext w:val="0"/>
              <w:keepLines w:val="0"/>
              <w:widowControl w:val="0"/>
              <w:rPr>
                <w:kern w:val="2"/>
                <w:lang w:val="en-US" w:eastAsia="zh-CN"/>
              </w:rPr>
            </w:pPr>
          </w:p>
        </w:tc>
      </w:tr>
      <w:tr w:rsidR="00C5420F" w:rsidRPr="00AE7509" w14:paraId="54E819B3" w14:textId="77777777" w:rsidTr="008402D9">
        <w:trPr>
          <w:trHeight w:val="29"/>
        </w:trPr>
        <w:tc>
          <w:tcPr>
            <w:tcW w:w="1959" w:type="dxa"/>
            <w:tcBorders>
              <w:top w:val="nil"/>
              <w:left w:val="single" w:sz="4" w:space="0" w:color="auto"/>
              <w:bottom w:val="nil"/>
              <w:right w:val="single" w:sz="4" w:space="0" w:color="auto"/>
            </w:tcBorders>
          </w:tcPr>
          <w:p w14:paraId="792A2E36"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23BD6CF"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CACB385"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86FB3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04652EC" w14:textId="77777777" w:rsidR="00C5420F" w:rsidRPr="00AE7509" w:rsidRDefault="00C5420F" w:rsidP="008402D9">
            <w:pPr>
              <w:pStyle w:val="TAC"/>
              <w:keepNext w:val="0"/>
              <w:keepLines w:val="0"/>
              <w:widowControl w:val="0"/>
              <w:rPr>
                <w:kern w:val="2"/>
                <w:lang w:val="en-US" w:eastAsia="zh-CN"/>
              </w:rPr>
            </w:pPr>
          </w:p>
        </w:tc>
      </w:tr>
      <w:tr w:rsidR="00C5420F" w:rsidRPr="00AE7509" w14:paraId="05A1943F" w14:textId="77777777" w:rsidTr="008402D9">
        <w:trPr>
          <w:trHeight w:val="29"/>
        </w:trPr>
        <w:tc>
          <w:tcPr>
            <w:tcW w:w="1959" w:type="dxa"/>
            <w:tcBorders>
              <w:top w:val="nil"/>
              <w:left w:val="single" w:sz="4" w:space="0" w:color="auto"/>
              <w:bottom w:val="single" w:sz="4" w:space="0" w:color="auto"/>
              <w:right w:val="single" w:sz="4" w:space="0" w:color="auto"/>
            </w:tcBorders>
          </w:tcPr>
          <w:p w14:paraId="672ECC81"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096860F6"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45C66A8" w14:textId="77777777" w:rsidR="00C5420F" w:rsidRPr="00AE7509" w:rsidRDefault="00C5420F" w:rsidP="008402D9">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7DAF1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55785D56" w14:textId="77777777" w:rsidR="00C5420F" w:rsidRPr="00AE7509" w:rsidRDefault="00C5420F" w:rsidP="008402D9">
            <w:pPr>
              <w:pStyle w:val="TAC"/>
              <w:keepNext w:val="0"/>
              <w:keepLines w:val="0"/>
              <w:widowControl w:val="0"/>
              <w:rPr>
                <w:kern w:val="2"/>
                <w:lang w:val="en-US" w:eastAsia="zh-CN"/>
              </w:rPr>
            </w:pPr>
          </w:p>
        </w:tc>
      </w:tr>
      <w:tr w:rsidR="00C5420F" w:rsidRPr="00AE7509" w14:paraId="5F4D3574" w14:textId="77777777" w:rsidTr="008402D9">
        <w:trPr>
          <w:trHeight w:val="29"/>
        </w:trPr>
        <w:tc>
          <w:tcPr>
            <w:tcW w:w="1959" w:type="dxa"/>
            <w:tcBorders>
              <w:top w:val="single" w:sz="4" w:space="0" w:color="auto"/>
              <w:left w:val="single" w:sz="4" w:space="0" w:color="auto"/>
              <w:bottom w:val="nil"/>
              <w:right w:val="single" w:sz="4" w:space="0" w:color="auto"/>
            </w:tcBorders>
          </w:tcPr>
          <w:p w14:paraId="22C0ECDC" w14:textId="77777777" w:rsidR="00C5420F" w:rsidRPr="00AE7509" w:rsidRDefault="00C5420F" w:rsidP="008402D9">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5E4B81B2" w14:textId="77777777" w:rsidR="00C5420F" w:rsidRPr="00AE7509" w:rsidRDefault="00C5420F" w:rsidP="008402D9">
            <w:pPr>
              <w:pStyle w:val="TAC"/>
              <w:rPr>
                <w:lang w:val="en-US" w:eastAsia="zh-CN"/>
              </w:rPr>
            </w:pPr>
            <w:r w:rsidRPr="00AE7509">
              <w:rPr>
                <w:lang w:val="en-US" w:eastAsia="zh-CN"/>
              </w:rPr>
              <w:t>CA_n1A-n26A</w:t>
            </w:r>
          </w:p>
          <w:p w14:paraId="11BB7856" w14:textId="77777777" w:rsidR="00C5420F" w:rsidRPr="00AE7509" w:rsidRDefault="00C5420F" w:rsidP="008402D9">
            <w:pPr>
              <w:pStyle w:val="TAC"/>
              <w:rPr>
                <w:lang w:val="en-US" w:eastAsia="zh-CN"/>
              </w:rPr>
            </w:pPr>
            <w:r w:rsidRPr="00AE7509">
              <w:rPr>
                <w:lang w:val="en-US" w:eastAsia="zh-CN"/>
              </w:rPr>
              <w:t>CA_n1A-n7A</w:t>
            </w:r>
          </w:p>
          <w:p w14:paraId="60043995" w14:textId="77777777" w:rsidR="00C5420F" w:rsidRPr="00AE7509" w:rsidRDefault="00C5420F" w:rsidP="008402D9">
            <w:pPr>
              <w:pStyle w:val="TAC"/>
              <w:rPr>
                <w:lang w:val="en-US" w:eastAsia="zh-CN"/>
              </w:rPr>
            </w:pPr>
            <w:r w:rsidRPr="00AE7509">
              <w:rPr>
                <w:lang w:val="en-US" w:eastAsia="zh-CN"/>
              </w:rPr>
              <w:t>CA_n1A-n78A</w:t>
            </w:r>
          </w:p>
          <w:p w14:paraId="1D21E7C4" w14:textId="77777777" w:rsidR="00C5420F" w:rsidRPr="00AE7509" w:rsidRDefault="00C5420F" w:rsidP="008402D9">
            <w:pPr>
              <w:pStyle w:val="TAC"/>
              <w:rPr>
                <w:lang w:val="en-US" w:eastAsia="zh-CN"/>
              </w:rPr>
            </w:pPr>
            <w:r w:rsidRPr="00AE7509">
              <w:rPr>
                <w:lang w:val="en-US" w:eastAsia="zh-CN"/>
              </w:rPr>
              <w:t>CA_n7A-n26A</w:t>
            </w:r>
          </w:p>
          <w:p w14:paraId="38C50D7D" w14:textId="77777777" w:rsidR="00C5420F" w:rsidRPr="00AE7509" w:rsidRDefault="00C5420F" w:rsidP="008402D9">
            <w:pPr>
              <w:pStyle w:val="TAC"/>
              <w:rPr>
                <w:lang w:val="en-US" w:eastAsia="zh-CN"/>
              </w:rPr>
            </w:pPr>
            <w:r w:rsidRPr="00AE7509">
              <w:rPr>
                <w:lang w:val="en-US" w:eastAsia="zh-CN"/>
              </w:rPr>
              <w:t>CA_n26A-n78A</w:t>
            </w:r>
          </w:p>
          <w:p w14:paraId="7AA35297" w14:textId="77777777" w:rsidR="00C5420F" w:rsidRPr="00AE7509" w:rsidRDefault="00C5420F" w:rsidP="008402D9">
            <w:pPr>
              <w:pStyle w:val="TAC"/>
              <w:rPr>
                <w:lang w:val="en-US" w:eastAsia="zh-CN"/>
              </w:rPr>
            </w:pPr>
            <w:r w:rsidRPr="00AE7509">
              <w:rPr>
                <w:lang w:val="en-US" w:eastAsia="zh-CN"/>
              </w:rPr>
              <w:t>CA_n7A-n78A</w:t>
            </w:r>
          </w:p>
          <w:p w14:paraId="66A4776B" w14:textId="77777777" w:rsidR="00C5420F" w:rsidRDefault="00C5420F" w:rsidP="008402D9">
            <w:pPr>
              <w:pStyle w:val="TAC"/>
              <w:rPr>
                <w:lang w:val="en-US" w:eastAsia="zh-CN"/>
              </w:rPr>
            </w:pPr>
            <w:r w:rsidRPr="00AE7509">
              <w:rPr>
                <w:lang w:val="en-US" w:eastAsia="zh-CN"/>
              </w:rPr>
              <w:t>CA_n7B</w:t>
            </w:r>
          </w:p>
          <w:p w14:paraId="4E863AC8" w14:textId="77777777" w:rsidR="00C5420F" w:rsidRPr="00AE7509" w:rsidRDefault="00C5420F" w:rsidP="008402D9">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0E89EE9D"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C93BC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2AAD8ED4"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0</w:t>
            </w:r>
          </w:p>
        </w:tc>
      </w:tr>
      <w:tr w:rsidR="00C5420F" w:rsidRPr="00AE7509" w14:paraId="07BF02BE" w14:textId="77777777" w:rsidTr="008402D9">
        <w:trPr>
          <w:trHeight w:val="29"/>
        </w:trPr>
        <w:tc>
          <w:tcPr>
            <w:tcW w:w="1959" w:type="dxa"/>
            <w:tcBorders>
              <w:top w:val="nil"/>
              <w:left w:val="single" w:sz="4" w:space="0" w:color="auto"/>
              <w:bottom w:val="nil"/>
              <w:right w:val="single" w:sz="4" w:space="0" w:color="auto"/>
            </w:tcBorders>
          </w:tcPr>
          <w:p w14:paraId="30088632"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52110AF3"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2DDDD7F"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874D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5B2CF15" w14:textId="77777777" w:rsidR="00C5420F" w:rsidRPr="00AE7509" w:rsidRDefault="00C5420F" w:rsidP="008402D9">
            <w:pPr>
              <w:pStyle w:val="TAC"/>
              <w:keepNext w:val="0"/>
              <w:keepLines w:val="0"/>
              <w:widowControl w:val="0"/>
              <w:rPr>
                <w:kern w:val="2"/>
                <w:lang w:val="en-US" w:eastAsia="zh-CN"/>
              </w:rPr>
            </w:pPr>
          </w:p>
        </w:tc>
      </w:tr>
      <w:tr w:rsidR="00C5420F" w:rsidRPr="00AE7509" w14:paraId="5C365393" w14:textId="77777777" w:rsidTr="008402D9">
        <w:trPr>
          <w:trHeight w:val="29"/>
        </w:trPr>
        <w:tc>
          <w:tcPr>
            <w:tcW w:w="1959" w:type="dxa"/>
            <w:tcBorders>
              <w:top w:val="nil"/>
              <w:left w:val="single" w:sz="4" w:space="0" w:color="auto"/>
              <w:bottom w:val="nil"/>
              <w:right w:val="single" w:sz="4" w:space="0" w:color="auto"/>
            </w:tcBorders>
          </w:tcPr>
          <w:p w14:paraId="45D8E9A5"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D8848BE"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05B66C8"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D82E49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18952B3" w14:textId="77777777" w:rsidR="00C5420F" w:rsidRPr="00AE7509" w:rsidRDefault="00C5420F" w:rsidP="008402D9">
            <w:pPr>
              <w:pStyle w:val="TAC"/>
              <w:keepNext w:val="0"/>
              <w:keepLines w:val="0"/>
              <w:widowControl w:val="0"/>
              <w:rPr>
                <w:kern w:val="2"/>
                <w:lang w:val="en-US" w:eastAsia="zh-CN"/>
              </w:rPr>
            </w:pPr>
          </w:p>
        </w:tc>
      </w:tr>
      <w:tr w:rsidR="00C5420F" w:rsidRPr="00AE7509" w14:paraId="23E17B2E" w14:textId="77777777" w:rsidTr="008402D9">
        <w:trPr>
          <w:trHeight w:val="29"/>
        </w:trPr>
        <w:tc>
          <w:tcPr>
            <w:tcW w:w="1959" w:type="dxa"/>
            <w:tcBorders>
              <w:top w:val="nil"/>
              <w:left w:val="single" w:sz="4" w:space="0" w:color="auto"/>
              <w:bottom w:val="single" w:sz="4" w:space="0" w:color="auto"/>
              <w:right w:val="single" w:sz="4" w:space="0" w:color="auto"/>
            </w:tcBorders>
          </w:tcPr>
          <w:p w14:paraId="2B31113C"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46EF4AE"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FAD6E6E"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B726D2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2FD1EF99" w14:textId="77777777" w:rsidR="00C5420F" w:rsidRPr="00AE7509" w:rsidRDefault="00C5420F" w:rsidP="008402D9">
            <w:pPr>
              <w:pStyle w:val="TAC"/>
              <w:keepNext w:val="0"/>
              <w:keepLines w:val="0"/>
              <w:widowControl w:val="0"/>
              <w:rPr>
                <w:kern w:val="2"/>
                <w:lang w:val="en-US" w:eastAsia="zh-CN"/>
              </w:rPr>
            </w:pPr>
          </w:p>
        </w:tc>
      </w:tr>
      <w:tr w:rsidR="00C5420F" w:rsidRPr="00AE7509" w14:paraId="5B269428" w14:textId="77777777" w:rsidTr="008402D9">
        <w:trPr>
          <w:trHeight w:val="29"/>
        </w:trPr>
        <w:tc>
          <w:tcPr>
            <w:tcW w:w="1959" w:type="dxa"/>
            <w:tcBorders>
              <w:top w:val="single" w:sz="4" w:space="0" w:color="auto"/>
              <w:left w:val="single" w:sz="4" w:space="0" w:color="auto"/>
              <w:bottom w:val="nil"/>
              <w:right w:val="single" w:sz="4" w:space="0" w:color="auto"/>
            </w:tcBorders>
          </w:tcPr>
          <w:p w14:paraId="1C3F48D6" w14:textId="77777777" w:rsidR="00C5420F" w:rsidRPr="00AE7509" w:rsidRDefault="00C5420F" w:rsidP="008402D9">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42DA0B44" w14:textId="77777777" w:rsidR="00C5420F" w:rsidRPr="00AE7509" w:rsidRDefault="00C5420F" w:rsidP="008402D9">
            <w:pPr>
              <w:pStyle w:val="TAC"/>
              <w:keepNext w:val="0"/>
              <w:keepLines w:val="0"/>
              <w:widowControl w:val="0"/>
              <w:rPr>
                <w:lang w:val="en-US" w:eastAsia="zh-CN"/>
              </w:rPr>
            </w:pPr>
            <w:r w:rsidRPr="00AE7509">
              <w:rPr>
                <w:lang w:val="en-US" w:eastAsia="zh-CN"/>
              </w:rPr>
              <w:t>CA_n1A-n26A</w:t>
            </w:r>
          </w:p>
          <w:p w14:paraId="41EEFB28"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08260401"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35743F01"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47A1DC62"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27907F55"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6D71B0A6"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D92C92A"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3C29A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6169387"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60EE9669" w14:textId="77777777" w:rsidTr="008402D9">
        <w:trPr>
          <w:trHeight w:val="29"/>
        </w:trPr>
        <w:tc>
          <w:tcPr>
            <w:tcW w:w="1959" w:type="dxa"/>
            <w:tcBorders>
              <w:top w:val="nil"/>
              <w:left w:val="single" w:sz="4" w:space="0" w:color="auto"/>
              <w:bottom w:val="nil"/>
              <w:right w:val="single" w:sz="4" w:space="0" w:color="auto"/>
            </w:tcBorders>
          </w:tcPr>
          <w:p w14:paraId="720EB4F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9408FC4"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CD822BF" w14:textId="77777777" w:rsidR="00C5420F" w:rsidRPr="00AE7509" w:rsidRDefault="00C5420F" w:rsidP="008402D9">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ABA03B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1D2CF638" w14:textId="77777777" w:rsidR="00C5420F" w:rsidRPr="00AE7509" w:rsidRDefault="00C5420F" w:rsidP="008402D9">
            <w:pPr>
              <w:pStyle w:val="TAC"/>
              <w:keepNext w:val="0"/>
              <w:keepLines w:val="0"/>
              <w:widowControl w:val="0"/>
              <w:rPr>
                <w:kern w:val="2"/>
                <w:lang w:val="en-US" w:eastAsia="zh-CN"/>
              </w:rPr>
            </w:pPr>
          </w:p>
        </w:tc>
      </w:tr>
      <w:tr w:rsidR="00C5420F" w:rsidRPr="00AE7509" w14:paraId="1533ACF2" w14:textId="77777777" w:rsidTr="008402D9">
        <w:trPr>
          <w:trHeight w:val="29"/>
        </w:trPr>
        <w:tc>
          <w:tcPr>
            <w:tcW w:w="1959" w:type="dxa"/>
            <w:tcBorders>
              <w:top w:val="nil"/>
              <w:left w:val="single" w:sz="4" w:space="0" w:color="auto"/>
              <w:bottom w:val="nil"/>
              <w:right w:val="single" w:sz="4" w:space="0" w:color="auto"/>
            </w:tcBorders>
          </w:tcPr>
          <w:p w14:paraId="3C0D32B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15F073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A3E0E8" w14:textId="77777777" w:rsidR="00C5420F" w:rsidRPr="00AE7509" w:rsidRDefault="00C5420F" w:rsidP="008402D9">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AF7F2A8"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2524F0B9" w14:textId="77777777" w:rsidR="00C5420F" w:rsidRPr="00AE7509" w:rsidRDefault="00C5420F" w:rsidP="008402D9">
            <w:pPr>
              <w:pStyle w:val="TAC"/>
              <w:keepNext w:val="0"/>
              <w:keepLines w:val="0"/>
              <w:widowControl w:val="0"/>
              <w:rPr>
                <w:kern w:val="2"/>
                <w:lang w:val="en-US" w:eastAsia="zh-CN"/>
              </w:rPr>
            </w:pPr>
          </w:p>
        </w:tc>
      </w:tr>
      <w:tr w:rsidR="00C5420F" w:rsidRPr="00AE7509" w14:paraId="63460742" w14:textId="77777777" w:rsidTr="008402D9">
        <w:trPr>
          <w:trHeight w:val="29"/>
        </w:trPr>
        <w:tc>
          <w:tcPr>
            <w:tcW w:w="1959" w:type="dxa"/>
            <w:tcBorders>
              <w:top w:val="nil"/>
              <w:left w:val="single" w:sz="4" w:space="0" w:color="auto"/>
              <w:bottom w:val="single" w:sz="4" w:space="0" w:color="auto"/>
              <w:right w:val="single" w:sz="4" w:space="0" w:color="auto"/>
            </w:tcBorders>
          </w:tcPr>
          <w:p w14:paraId="7A7E7B2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48878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84FF2B" w14:textId="77777777" w:rsidR="00C5420F" w:rsidRPr="00AE7509" w:rsidRDefault="00C5420F" w:rsidP="008402D9">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73DF16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E621180" w14:textId="77777777" w:rsidR="00C5420F" w:rsidRPr="00AE7509" w:rsidRDefault="00C5420F" w:rsidP="008402D9">
            <w:pPr>
              <w:pStyle w:val="TAC"/>
              <w:keepNext w:val="0"/>
              <w:keepLines w:val="0"/>
              <w:widowControl w:val="0"/>
              <w:rPr>
                <w:kern w:val="2"/>
                <w:lang w:val="en-US" w:eastAsia="zh-CN"/>
              </w:rPr>
            </w:pPr>
          </w:p>
        </w:tc>
      </w:tr>
      <w:tr w:rsidR="00C5420F" w:rsidRPr="00AE7509" w14:paraId="6B8BC701" w14:textId="77777777" w:rsidTr="008402D9">
        <w:trPr>
          <w:trHeight w:val="29"/>
        </w:trPr>
        <w:tc>
          <w:tcPr>
            <w:tcW w:w="1959" w:type="dxa"/>
            <w:tcBorders>
              <w:top w:val="single" w:sz="4" w:space="0" w:color="auto"/>
              <w:left w:val="single" w:sz="4" w:space="0" w:color="auto"/>
              <w:bottom w:val="nil"/>
              <w:right w:val="single" w:sz="4" w:space="0" w:color="auto"/>
            </w:tcBorders>
          </w:tcPr>
          <w:p w14:paraId="10914BD1" w14:textId="77777777" w:rsidR="00C5420F" w:rsidRPr="00AE7509" w:rsidRDefault="00C5420F" w:rsidP="008402D9">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3116466D" w14:textId="77777777" w:rsidR="00C5420F" w:rsidRPr="00AE7509" w:rsidRDefault="00C5420F" w:rsidP="008402D9">
            <w:pPr>
              <w:pStyle w:val="TAC"/>
              <w:rPr>
                <w:lang w:val="en-US" w:eastAsia="zh-CN"/>
              </w:rPr>
            </w:pPr>
            <w:r w:rsidRPr="00AE7509">
              <w:rPr>
                <w:lang w:val="en-US" w:eastAsia="zh-CN"/>
              </w:rPr>
              <w:t>CA_n1A-n26A</w:t>
            </w:r>
          </w:p>
          <w:p w14:paraId="3E989199" w14:textId="77777777" w:rsidR="00C5420F" w:rsidRPr="00AE7509" w:rsidRDefault="00C5420F" w:rsidP="008402D9">
            <w:pPr>
              <w:pStyle w:val="TAC"/>
              <w:rPr>
                <w:lang w:val="en-US" w:eastAsia="zh-CN"/>
              </w:rPr>
            </w:pPr>
            <w:r w:rsidRPr="00AE7509">
              <w:rPr>
                <w:lang w:val="en-US" w:eastAsia="zh-CN"/>
              </w:rPr>
              <w:t>CA_n1A-n7A</w:t>
            </w:r>
          </w:p>
          <w:p w14:paraId="7E1677CA" w14:textId="77777777" w:rsidR="00C5420F" w:rsidRPr="00AE7509" w:rsidRDefault="00C5420F" w:rsidP="008402D9">
            <w:pPr>
              <w:pStyle w:val="TAC"/>
              <w:rPr>
                <w:lang w:val="en-US" w:eastAsia="zh-CN"/>
              </w:rPr>
            </w:pPr>
            <w:r w:rsidRPr="00AE7509">
              <w:rPr>
                <w:lang w:val="en-US" w:eastAsia="zh-CN"/>
              </w:rPr>
              <w:t>CA_n1A-n78A</w:t>
            </w:r>
          </w:p>
          <w:p w14:paraId="3EFE7F16" w14:textId="77777777" w:rsidR="00C5420F" w:rsidRPr="00AE7509" w:rsidRDefault="00C5420F" w:rsidP="008402D9">
            <w:pPr>
              <w:pStyle w:val="TAC"/>
              <w:rPr>
                <w:lang w:val="en-US" w:eastAsia="zh-CN"/>
              </w:rPr>
            </w:pPr>
            <w:r w:rsidRPr="00AE7509">
              <w:rPr>
                <w:lang w:val="en-US" w:eastAsia="zh-CN"/>
              </w:rPr>
              <w:t>CA_n7A-n26A</w:t>
            </w:r>
          </w:p>
          <w:p w14:paraId="445E4ED3" w14:textId="77777777" w:rsidR="00C5420F" w:rsidRPr="00AE7509" w:rsidRDefault="00C5420F" w:rsidP="008402D9">
            <w:pPr>
              <w:pStyle w:val="TAC"/>
              <w:rPr>
                <w:lang w:val="en-US" w:eastAsia="zh-CN"/>
              </w:rPr>
            </w:pPr>
            <w:r w:rsidRPr="00AE7509">
              <w:rPr>
                <w:lang w:val="en-US" w:eastAsia="zh-CN"/>
              </w:rPr>
              <w:t>CA_n26A-n78A</w:t>
            </w:r>
          </w:p>
          <w:p w14:paraId="7102DAB4" w14:textId="77777777" w:rsidR="00C5420F" w:rsidRPr="00AE7509" w:rsidRDefault="00C5420F" w:rsidP="008402D9">
            <w:pPr>
              <w:pStyle w:val="TAC"/>
              <w:rPr>
                <w:lang w:val="en-US" w:eastAsia="zh-CN"/>
              </w:rPr>
            </w:pPr>
            <w:r w:rsidRPr="00AE7509">
              <w:rPr>
                <w:lang w:val="en-US" w:eastAsia="zh-CN"/>
              </w:rPr>
              <w:t>CA_n7A-n78A</w:t>
            </w:r>
          </w:p>
          <w:p w14:paraId="158D145E" w14:textId="77777777" w:rsidR="00C5420F" w:rsidRDefault="00C5420F" w:rsidP="008402D9">
            <w:pPr>
              <w:pStyle w:val="TAC"/>
              <w:rPr>
                <w:lang w:val="en-US" w:eastAsia="zh-CN"/>
              </w:rPr>
            </w:pPr>
            <w:r w:rsidRPr="00AE7509">
              <w:rPr>
                <w:lang w:val="en-US" w:eastAsia="zh-CN"/>
              </w:rPr>
              <w:t>CA_n7B</w:t>
            </w:r>
          </w:p>
          <w:p w14:paraId="6053200E" w14:textId="77777777" w:rsidR="00C5420F" w:rsidRDefault="00C5420F" w:rsidP="008402D9">
            <w:pPr>
              <w:pStyle w:val="TAC"/>
              <w:rPr>
                <w:lang w:val="en-US" w:eastAsia="zh-CN"/>
              </w:rPr>
            </w:pPr>
            <w:r>
              <w:rPr>
                <w:lang w:val="en-US" w:eastAsia="zh-CN"/>
              </w:rPr>
              <w:t>CA_n26(2A)</w:t>
            </w:r>
          </w:p>
          <w:p w14:paraId="7001A4FB" w14:textId="77777777" w:rsidR="00C5420F" w:rsidRPr="00AE7509" w:rsidRDefault="00C5420F" w:rsidP="008402D9">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23209B" w14:textId="77777777" w:rsidR="00C5420F" w:rsidRPr="00AE7509" w:rsidRDefault="00C5420F" w:rsidP="008402D9">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A691A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2FA2F8" w14:textId="77777777" w:rsidR="00C5420F" w:rsidRPr="00AE7509" w:rsidRDefault="00C5420F" w:rsidP="008402D9">
            <w:pPr>
              <w:pStyle w:val="TAC"/>
              <w:keepNext w:val="0"/>
              <w:keepLines w:val="0"/>
              <w:widowControl w:val="0"/>
              <w:rPr>
                <w:kern w:val="2"/>
                <w:lang w:val="en-US" w:eastAsia="zh-CN"/>
              </w:rPr>
            </w:pPr>
            <w:r w:rsidRPr="00AE7509">
              <w:rPr>
                <w:kern w:val="2"/>
                <w:szCs w:val="22"/>
                <w:lang w:val="en-US" w:eastAsia="zh-CN"/>
              </w:rPr>
              <w:t>0</w:t>
            </w:r>
          </w:p>
        </w:tc>
      </w:tr>
      <w:tr w:rsidR="00C5420F" w:rsidRPr="00AE7509" w14:paraId="515F903E" w14:textId="77777777" w:rsidTr="008402D9">
        <w:trPr>
          <w:trHeight w:val="29"/>
        </w:trPr>
        <w:tc>
          <w:tcPr>
            <w:tcW w:w="1959" w:type="dxa"/>
            <w:tcBorders>
              <w:top w:val="nil"/>
              <w:left w:val="single" w:sz="4" w:space="0" w:color="auto"/>
              <w:bottom w:val="nil"/>
              <w:right w:val="single" w:sz="4" w:space="0" w:color="auto"/>
            </w:tcBorders>
          </w:tcPr>
          <w:p w14:paraId="6C5E5E9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B5EEA2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4A5974"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65664EC"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4B6A8AE7" w14:textId="77777777" w:rsidR="00C5420F" w:rsidRPr="00AE7509" w:rsidRDefault="00C5420F" w:rsidP="008402D9">
            <w:pPr>
              <w:pStyle w:val="TAC"/>
              <w:keepNext w:val="0"/>
              <w:keepLines w:val="0"/>
              <w:widowControl w:val="0"/>
              <w:rPr>
                <w:kern w:val="2"/>
                <w:lang w:val="en-US" w:eastAsia="zh-CN"/>
              </w:rPr>
            </w:pPr>
          </w:p>
        </w:tc>
      </w:tr>
      <w:tr w:rsidR="00C5420F" w:rsidRPr="00AE7509" w14:paraId="35955893" w14:textId="77777777" w:rsidTr="008402D9">
        <w:trPr>
          <w:trHeight w:val="29"/>
        </w:trPr>
        <w:tc>
          <w:tcPr>
            <w:tcW w:w="1959" w:type="dxa"/>
            <w:tcBorders>
              <w:top w:val="nil"/>
              <w:left w:val="single" w:sz="4" w:space="0" w:color="auto"/>
              <w:bottom w:val="nil"/>
              <w:right w:val="single" w:sz="4" w:space="0" w:color="auto"/>
            </w:tcBorders>
          </w:tcPr>
          <w:p w14:paraId="5A2D699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B37F81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3502A3" w14:textId="77777777" w:rsidR="00C5420F" w:rsidRPr="00AE7509" w:rsidRDefault="00C5420F" w:rsidP="008402D9">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5B30C39"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40E8947D" w14:textId="77777777" w:rsidR="00C5420F" w:rsidRPr="00AE7509" w:rsidRDefault="00C5420F" w:rsidP="008402D9">
            <w:pPr>
              <w:pStyle w:val="TAC"/>
              <w:keepNext w:val="0"/>
              <w:keepLines w:val="0"/>
              <w:widowControl w:val="0"/>
              <w:rPr>
                <w:kern w:val="2"/>
                <w:lang w:val="en-US" w:eastAsia="zh-CN"/>
              </w:rPr>
            </w:pPr>
          </w:p>
        </w:tc>
      </w:tr>
      <w:tr w:rsidR="00C5420F" w:rsidRPr="00AE7509" w14:paraId="4A72151A" w14:textId="77777777" w:rsidTr="008402D9">
        <w:trPr>
          <w:trHeight w:val="29"/>
        </w:trPr>
        <w:tc>
          <w:tcPr>
            <w:tcW w:w="1959" w:type="dxa"/>
            <w:tcBorders>
              <w:top w:val="nil"/>
              <w:left w:val="single" w:sz="4" w:space="0" w:color="auto"/>
              <w:bottom w:val="single" w:sz="4" w:space="0" w:color="auto"/>
              <w:right w:val="single" w:sz="4" w:space="0" w:color="auto"/>
            </w:tcBorders>
          </w:tcPr>
          <w:p w14:paraId="3D73DF1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42271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E32808"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28359A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4123B1A" w14:textId="77777777" w:rsidR="00C5420F" w:rsidRPr="00AE7509" w:rsidRDefault="00C5420F" w:rsidP="008402D9">
            <w:pPr>
              <w:pStyle w:val="TAC"/>
              <w:keepNext w:val="0"/>
              <w:keepLines w:val="0"/>
              <w:widowControl w:val="0"/>
              <w:rPr>
                <w:kern w:val="2"/>
                <w:lang w:val="en-US" w:eastAsia="zh-CN"/>
              </w:rPr>
            </w:pPr>
          </w:p>
        </w:tc>
      </w:tr>
      <w:tr w:rsidR="00C5420F" w:rsidRPr="00AE7509" w14:paraId="68ADFF3E" w14:textId="77777777" w:rsidTr="008402D9">
        <w:trPr>
          <w:trHeight w:val="29"/>
        </w:trPr>
        <w:tc>
          <w:tcPr>
            <w:tcW w:w="1959" w:type="dxa"/>
            <w:tcBorders>
              <w:top w:val="single" w:sz="4" w:space="0" w:color="auto"/>
              <w:left w:val="single" w:sz="4" w:space="0" w:color="auto"/>
              <w:bottom w:val="nil"/>
              <w:right w:val="single" w:sz="4" w:space="0" w:color="auto"/>
            </w:tcBorders>
          </w:tcPr>
          <w:p w14:paraId="15A075A8" w14:textId="77777777" w:rsidR="00C5420F" w:rsidRPr="00AE7509" w:rsidRDefault="00C5420F" w:rsidP="008402D9">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7CE6747" w14:textId="77777777" w:rsidR="00C5420F" w:rsidRPr="00AE7509" w:rsidRDefault="00C5420F" w:rsidP="008402D9">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45CDFF0"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07EF8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D7CD2C0"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0</w:t>
            </w:r>
          </w:p>
        </w:tc>
      </w:tr>
      <w:tr w:rsidR="00C5420F" w:rsidRPr="00AE7509" w14:paraId="5B121509" w14:textId="77777777" w:rsidTr="008402D9">
        <w:trPr>
          <w:trHeight w:val="29"/>
        </w:trPr>
        <w:tc>
          <w:tcPr>
            <w:tcW w:w="1959" w:type="dxa"/>
            <w:tcBorders>
              <w:top w:val="nil"/>
              <w:left w:val="single" w:sz="4" w:space="0" w:color="auto"/>
              <w:bottom w:val="nil"/>
              <w:right w:val="single" w:sz="4" w:space="0" w:color="auto"/>
            </w:tcBorders>
          </w:tcPr>
          <w:p w14:paraId="7625D22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3FBF9D6"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AC4E4D" w14:textId="77777777" w:rsidR="00C5420F" w:rsidRPr="00AE7509" w:rsidRDefault="00C5420F" w:rsidP="008402D9">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44A55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188758B" w14:textId="77777777" w:rsidR="00C5420F" w:rsidRPr="00AE7509" w:rsidRDefault="00C5420F" w:rsidP="008402D9">
            <w:pPr>
              <w:pStyle w:val="TAC"/>
              <w:keepNext w:val="0"/>
              <w:keepLines w:val="0"/>
              <w:widowControl w:val="0"/>
              <w:rPr>
                <w:kern w:val="2"/>
                <w:lang w:val="en-US" w:eastAsia="zh-CN"/>
              </w:rPr>
            </w:pPr>
          </w:p>
        </w:tc>
      </w:tr>
      <w:tr w:rsidR="00C5420F" w:rsidRPr="00AE7509" w14:paraId="354A116E" w14:textId="77777777" w:rsidTr="008402D9">
        <w:trPr>
          <w:trHeight w:val="29"/>
        </w:trPr>
        <w:tc>
          <w:tcPr>
            <w:tcW w:w="1959" w:type="dxa"/>
            <w:tcBorders>
              <w:top w:val="nil"/>
              <w:left w:val="single" w:sz="4" w:space="0" w:color="auto"/>
              <w:bottom w:val="nil"/>
              <w:right w:val="single" w:sz="4" w:space="0" w:color="auto"/>
            </w:tcBorders>
          </w:tcPr>
          <w:p w14:paraId="5FBDD54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0AD05C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C3611C" w14:textId="77777777" w:rsidR="00C5420F" w:rsidRPr="00AE7509" w:rsidRDefault="00C5420F" w:rsidP="008402D9">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71436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6333376" w14:textId="77777777" w:rsidR="00C5420F" w:rsidRPr="00AE7509" w:rsidRDefault="00C5420F" w:rsidP="008402D9">
            <w:pPr>
              <w:pStyle w:val="TAC"/>
              <w:keepNext w:val="0"/>
              <w:keepLines w:val="0"/>
              <w:widowControl w:val="0"/>
              <w:rPr>
                <w:kern w:val="2"/>
                <w:lang w:val="en-US" w:eastAsia="zh-CN"/>
              </w:rPr>
            </w:pPr>
          </w:p>
        </w:tc>
      </w:tr>
      <w:tr w:rsidR="00C5420F" w:rsidRPr="00AE7509" w14:paraId="00BDA438" w14:textId="77777777" w:rsidTr="008402D9">
        <w:trPr>
          <w:trHeight w:val="29"/>
        </w:trPr>
        <w:tc>
          <w:tcPr>
            <w:tcW w:w="1959" w:type="dxa"/>
            <w:tcBorders>
              <w:top w:val="nil"/>
              <w:left w:val="single" w:sz="4" w:space="0" w:color="auto"/>
              <w:bottom w:val="single" w:sz="4" w:space="0" w:color="auto"/>
              <w:right w:val="single" w:sz="4" w:space="0" w:color="auto"/>
            </w:tcBorders>
          </w:tcPr>
          <w:p w14:paraId="758B817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F2067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EF26CC" w14:textId="77777777" w:rsidR="00C5420F" w:rsidRPr="00AE7509" w:rsidRDefault="00C5420F" w:rsidP="008402D9">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FB04D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9AB6E92" w14:textId="77777777" w:rsidR="00C5420F" w:rsidRPr="00AE7509" w:rsidRDefault="00C5420F" w:rsidP="008402D9">
            <w:pPr>
              <w:pStyle w:val="TAC"/>
              <w:keepNext w:val="0"/>
              <w:keepLines w:val="0"/>
              <w:widowControl w:val="0"/>
              <w:rPr>
                <w:kern w:val="2"/>
                <w:lang w:val="en-US" w:eastAsia="zh-CN"/>
              </w:rPr>
            </w:pPr>
          </w:p>
        </w:tc>
      </w:tr>
      <w:tr w:rsidR="00C5420F" w:rsidRPr="00AE7509" w14:paraId="080B6155" w14:textId="77777777" w:rsidTr="008402D9">
        <w:trPr>
          <w:trHeight w:val="29"/>
        </w:trPr>
        <w:tc>
          <w:tcPr>
            <w:tcW w:w="1959" w:type="dxa"/>
            <w:tcBorders>
              <w:top w:val="single" w:sz="4" w:space="0" w:color="auto"/>
              <w:left w:val="single" w:sz="4" w:space="0" w:color="auto"/>
              <w:bottom w:val="nil"/>
              <w:right w:val="single" w:sz="4" w:space="0" w:color="auto"/>
            </w:tcBorders>
          </w:tcPr>
          <w:p w14:paraId="0651AF45" w14:textId="77777777" w:rsidR="00C5420F" w:rsidRPr="00AE7509" w:rsidRDefault="00C5420F" w:rsidP="008402D9">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06BDA304" w14:textId="77777777" w:rsidR="00C5420F" w:rsidRPr="00AE7509" w:rsidRDefault="00C5420F" w:rsidP="008402D9">
            <w:pPr>
              <w:pStyle w:val="TAC"/>
              <w:keepNext w:val="0"/>
              <w:keepLines w:val="0"/>
              <w:widowControl w:val="0"/>
              <w:rPr>
                <w:lang w:val="en-US" w:eastAsia="zh-CN"/>
              </w:rPr>
            </w:pPr>
            <w:r w:rsidRPr="00AE7509">
              <w:rPr>
                <w:lang w:val="en-US" w:eastAsia="zh-CN"/>
              </w:rPr>
              <w:t>CA_n1A-n7A</w:t>
            </w:r>
          </w:p>
          <w:p w14:paraId="3423913A" w14:textId="77777777" w:rsidR="00C5420F" w:rsidRPr="00AE7509" w:rsidRDefault="00C5420F" w:rsidP="008402D9">
            <w:pPr>
              <w:pStyle w:val="TAC"/>
              <w:keepNext w:val="0"/>
              <w:keepLines w:val="0"/>
              <w:widowControl w:val="0"/>
              <w:rPr>
                <w:lang w:val="en-US" w:eastAsia="zh-CN"/>
              </w:rPr>
            </w:pPr>
            <w:r w:rsidRPr="00AE7509">
              <w:rPr>
                <w:lang w:val="en-US" w:eastAsia="zh-CN"/>
              </w:rPr>
              <w:t>CA_n1A-n28A</w:t>
            </w:r>
          </w:p>
          <w:p w14:paraId="53871E30" w14:textId="77777777" w:rsidR="00C5420F" w:rsidRPr="00AE7509" w:rsidRDefault="00C5420F" w:rsidP="008402D9">
            <w:pPr>
              <w:pStyle w:val="TAC"/>
              <w:keepNext w:val="0"/>
              <w:keepLines w:val="0"/>
              <w:widowControl w:val="0"/>
              <w:rPr>
                <w:lang w:val="en-US" w:eastAsia="zh-CN"/>
              </w:rPr>
            </w:pPr>
            <w:r w:rsidRPr="00AE7509">
              <w:rPr>
                <w:lang w:val="en-US" w:eastAsia="zh-CN"/>
              </w:rPr>
              <w:t>CA_n1A-n78A</w:t>
            </w:r>
          </w:p>
          <w:p w14:paraId="019E0BBB" w14:textId="77777777" w:rsidR="00C5420F" w:rsidRPr="00AE7509" w:rsidRDefault="00C5420F" w:rsidP="008402D9">
            <w:pPr>
              <w:pStyle w:val="TAC"/>
              <w:keepNext w:val="0"/>
              <w:keepLines w:val="0"/>
              <w:widowControl w:val="0"/>
              <w:rPr>
                <w:lang w:val="en-US" w:eastAsia="zh-CN"/>
              </w:rPr>
            </w:pPr>
            <w:r w:rsidRPr="00AE7509">
              <w:rPr>
                <w:lang w:val="en-US" w:eastAsia="zh-CN"/>
              </w:rPr>
              <w:t>CA_n7A-n28A</w:t>
            </w:r>
          </w:p>
          <w:p w14:paraId="2734B4D1"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2C096C07"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0820D1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3C101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4137E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AF5C8FB" w14:textId="77777777" w:rsidTr="008402D9">
        <w:trPr>
          <w:trHeight w:val="29"/>
        </w:trPr>
        <w:tc>
          <w:tcPr>
            <w:tcW w:w="1959" w:type="dxa"/>
            <w:tcBorders>
              <w:top w:val="nil"/>
              <w:left w:val="single" w:sz="4" w:space="0" w:color="auto"/>
              <w:bottom w:val="nil"/>
              <w:right w:val="single" w:sz="4" w:space="0" w:color="auto"/>
            </w:tcBorders>
          </w:tcPr>
          <w:p w14:paraId="37A1B26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44E51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148EF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EBEB3F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50AD0B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826DAB6" w14:textId="77777777" w:rsidTr="008402D9">
        <w:trPr>
          <w:trHeight w:val="29"/>
        </w:trPr>
        <w:tc>
          <w:tcPr>
            <w:tcW w:w="1959" w:type="dxa"/>
            <w:tcBorders>
              <w:top w:val="nil"/>
              <w:left w:val="single" w:sz="4" w:space="0" w:color="auto"/>
              <w:bottom w:val="nil"/>
              <w:right w:val="single" w:sz="4" w:space="0" w:color="auto"/>
            </w:tcBorders>
          </w:tcPr>
          <w:p w14:paraId="422C307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4CBCB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F0B71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3AD85F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F911A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634F117" w14:textId="77777777" w:rsidTr="008402D9">
        <w:trPr>
          <w:trHeight w:val="29"/>
        </w:trPr>
        <w:tc>
          <w:tcPr>
            <w:tcW w:w="1959" w:type="dxa"/>
            <w:tcBorders>
              <w:top w:val="nil"/>
              <w:left w:val="single" w:sz="4" w:space="0" w:color="auto"/>
              <w:bottom w:val="single" w:sz="4" w:space="0" w:color="auto"/>
              <w:right w:val="single" w:sz="4" w:space="0" w:color="auto"/>
            </w:tcBorders>
          </w:tcPr>
          <w:p w14:paraId="55A11D9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F8B01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87A5A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EB3F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F5BB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3CC1EB3" w14:textId="77777777" w:rsidTr="008402D9">
        <w:trPr>
          <w:trHeight w:val="29"/>
        </w:trPr>
        <w:tc>
          <w:tcPr>
            <w:tcW w:w="1959" w:type="dxa"/>
            <w:tcBorders>
              <w:top w:val="single" w:sz="4" w:space="0" w:color="auto"/>
              <w:left w:val="single" w:sz="4" w:space="0" w:color="auto"/>
              <w:bottom w:val="nil"/>
              <w:right w:val="single" w:sz="4" w:space="0" w:color="auto"/>
            </w:tcBorders>
          </w:tcPr>
          <w:p w14:paraId="4811D719"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CA_n1A-n7B-n28A-n78A</w:t>
            </w:r>
          </w:p>
        </w:tc>
        <w:tc>
          <w:tcPr>
            <w:tcW w:w="2036" w:type="dxa"/>
            <w:tcBorders>
              <w:top w:val="single" w:sz="4" w:space="0" w:color="auto"/>
              <w:left w:val="single" w:sz="4" w:space="0" w:color="auto"/>
              <w:bottom w:val="nil"/>
              <w:right w:val="single" w:sz="4" w:space="0" w:color="auto"/>
            </w:tcBorders>
          </w:tcPr>
          <w:p w14:paraId="6F75A874"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CA_n1A-n7A</w:t>
            </w:r>
          </w:p>
          <w:p w14:paraId="0FCC6A32"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CA_n1A-n28A</w:t>
            </w:r>
          </w:p>
          <w:p w14:paraId="3012C3FA"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CA_n1A-n78A</w:t>
            </w:r>
          </w:p>
          <w:p w14:paraId="5AF5100E"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CA_n7A-n28A</w:t>
            </w:r>
          </w:p>
          <w:p w14:paraId="0675D8CF"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CA_n7A-n78A</w:t>
            </w:r>
          </w:p>
          <w:p w14:paraId="720B2A01"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CA_n7B</w:t>
            </w:r>
          </w:p>
          <w:p w14:paraId="31575A08"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F25AD8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37E54C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8830F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FD81957" w14:textId="77777777" w:rsidTr="008402D9">
        <w:trPr>
          <w:trHeight w:val="29"/>
        </w:trPr>
        <w:tc>
          <w:tcPr>
            <w:tcW w:w="1959" w:type="dxa"/>
            <w:tcBorders>
              <w:top w:val="nil"/>
              <w:left w:val="single" w:sz="4" w:space="0" w:color="auto"/>
              <w:bottom w:val="nil"/>
              <w:right w:val="single" w:sz="4" w:space="0" w:color="auto"/>
            </w:tcBorders>
          </w:tcPr>
          <w:p w14:paraId="48C262C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53BED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CD438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CA56552"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CA_n7B_BCS0</w:t>
            </w:r>
          </w:p>
        </w:tc>
        <w:tc>
          <w:tcPr>
            <w:tcW w:w="1837" w:type="dxa"/>
            <w:tcBorders>
              <w:top w:val="nil"/>
              <w:left w:val="single" w:sz="4" w:space="0" w:color="auto"/>
              <w:bottom w:val="nil"/>
              <w:right w:val="single" w:sz="4" w:space="0" w:color="auto"/>
            </w:tcBorders>
          </w:tcPr>
          <w:p w14:paraId="402CC03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C13A0EA" w14:textId="77777777" w:rsidTr="008402D9">
        <w:trPr>
          <w:trHeight w:val="29"/>
        </w:trPr>
        <w:tc>
          <w:tcPr>
            <w:tcW w:w="1959" w:type="dxa"/>
            <w:tcBorders>
              <w:top w:val="nil"/>
              <w:left w:val="single" w:sz="4" w:space="0" w:color="auto"/>
              <w:bottom w:val="nil"/>
              <w:right w:val="single" w:sz="4" w:space="0" w:color="auto"/>
            </w:tcBorders>
          </w:tcPr>
          <w:p w14:paraId="7050DA0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C8F39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35D8C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2CC9F38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8F71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187B8AC" w14:textId="77777777" w:rsidTr="008402D9">
        <w:trPr>
          <w:trHeight w:val="29"/>
        </w:trPr>
        <w:tc>
          <w:tcPr>
            <w:tcW w:w="1959" w:type="dxa"/>
            <w:tcBorders>
              <w:top w:val="nil"/>
              <w:left w:val="single" w:sz="4" w:space="0" w:color="auto"/>
              <w:bottom w:val="single" w:sz="4" w:space="0" w:color="auto"/>
              <w:right w:val="single" w:sz="4" w:space="0" w:color="auto"/>
            </w:tcBorders>
          </w:tcPr>
          <w:p w14:paraId="281113D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232E8F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20E92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9C922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A06D2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974D16" w14:textId="77777777" w:rsidTr="008402D9">
        <w:trPr>
          <w:trHeight w:val="29"/>
        </w:trPr>
        <w:tc>
          <w:tcPr>
            <w:tcW w:w="1959" w:type="dxa"/>
            <w:tcBorders>
              <w:top w:val="single" w:sz="4" w:space="0" w:color="auto"/>
              <w:left w:val="single" w:sz="4" w:space="0" w:color="auto"/>
              <w:bottom w:val="nil"/>
              <w:right w:val="single" w:sz="4" w:space="0" w:color="auto"/>
            </w:tcBorders>
          </w:tcPr>
          <w:p w14:paraId="2EC47A20" w14:textId="77777777" w:rsidR="00C5420F" w:rsidRPr="00AE7509" w:rsidRDefault="00C5420F" w:rsidP="008402D9">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428DD6B8"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CA_n7B</w:t>
            </w:r>
          </w:p>
          <w:p w14:paraId="56733A6B"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CA_n78(2A)</w:t>
            </w:r>
          </w:p>
          <w:p w14:paraId="1D94F217"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CA_n1A-n7A</w:t>
            </w:r>
          </w:p>
          <w:p w14:paraId="76182050"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CA_n1A-n28A</w:t>
            </w:r>
          </w:p>
          <w:p w14:paraId="169C939A"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CA_n1A-n78A</w:t>
            </w:r>
          </w:p>
          <w:p w14:paraId="0FD73C36"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CA_n7A-n28A</w:t>
            </w:r>
          </w:p>
          <w:p w14:paraId="4F2D9F1C" w14:textId="77777777" w:rsidR="00C5420F" w:rsidRPr="000055E0" w:rsidRDefault="00C5420F" w:rsidP="008402D9">
            <w:pPr>
              <w:pStyle w:val="TAC"/>
              <w:keepNext w:val="0"/>
              <w:keepLines w:val="0"/>
              <w:widowControl w:val="0"/>
              <w:rPr>
                <w:lang w:val="en-US" w:eastAsia="zh-CN" w:bidi="ar"/>
              </w:rPr>
            </w:pPr>
            <w:r w:rsidRPr="000055E0">
              <w:rPr>
                <w:lang w:val="en-US" w:eastAsia="zh-CN" w:bidi="ar"/>
              </w:rPr>
              <w:t>CA_n7A-n78A</w:t>
            </w:r>
          </w:p>
          <w:p w14:paraId="243DD78E" w14:textId="77777777" w:rsidR="00C5420F" w:rsidRPr="00AE7509" w:rsidRDefault="00C5420F" w:rsidP="008402D9">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3832904" w14:textId="77777777" w:rsidR="00C5420F" w:rsidRPr="00AE7509" w:rsidRDefault="00C5420F" w:rsidP="008402D9">
            <w:pPr>
              <w:pStyle w:val="TAC"/>
              <w:keepNext w:val="0"/>
              <w:keepLines w:val="0"/>
              <w:widowControl w:val="0"/>
              <w:rPr>
                <w:rFonts w:eastAsia="DengXian"/>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C974C5"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9155DA"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4325BB1" w14:textId="77777777" w:rsidTr="008402D9">
        <w:trPr>
          <w:trHeight w:val="29"/>
        </w:trPr>
        <w:tc>
          <w:tcPr>
            <w:tcW w:w="1959" w:type="dxa"/>
            <w:tcBorders>
              <w:top w:val="nil"/>
              <w:left w:val="single" w:sz="4" w:space="0" w:color="auto"/>
              <w:bottom w:val="nil"/>
              <w:right w:val="single" w:sz="4" w:space="0" w:color="auto"/>
            </w:tcBorders>
          </w:tcPr>
          <w:p w14:paraId="71750401"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3127915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FFEE41" w14:textId="77777777" w:rsidR="00C5420F" w:rsidRPr="00AE7509" w:rsidRDefault="00C5420F" w:rsidP="008402D9">
            <w:pPr>
              <w:pStyle w:val="TAC"/>
              <w:keepNext w:val="0"/>
              <w:keepLines w:val="0"/>
              <w:widowControl w:val="0"/>
              <w:rPr>
                <w:rFonts w:eastAsia="DengXian"/>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664152B"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588CFF7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5058F8E" w14:textId="77777777" w:rsidTr="008402D9">
        <w:trPr>
          <w:trHeight w:val="29"/>
        </w:trPr>
        <w:tc>
          <w:tcPr>
            <w:tcW w:w="1959" w:type="dxa"/>
            <w:tcBorders>
              <w:top w:val="nil"/>
              <w:left w:val="single" w:sz="4" w:space="0" w:color="auto"/>
              <w:bottom w:val="nil"/>
              <w:right w:val="single" w:sz="4" w:space="0" w:color="auto"/>
            </w:tcBorders>
          </w:tcPr>
          <w:p w14:paraId="0AF463C1"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5CA39D6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DA84C3" w14:textId="77777777" w:rsidR="00C5420F" w:rsidRPr="00AE7509" w:rsidRDefault="00C5420F" w:rsidP="008402D9">
            <w:pPr>
              <w:pStyle w:val="TAC"/>
              <w:keepNext w:val="0"/>
              <w:keepLines w:val="0"/>
              <w:widowControl w:val="0"/>
              <w:rPr>
                <w:rFonts w:eastAsia="DengXian"/>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923E87B"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519AA70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DC7138" w14:textId="77777777" w:rsidTr="008402D9">
        <w:trPr>
          <w:trHeight w:val="29"/>
        </w:trPr>
        <w:tc>
          <w:tcPr>
            <w:tcW w:w="1959" w:type="dxa"/>
            <w:tcBorders>
              <w:top w:val="nil"/>
              <w:left w:val="single" w:sz="4" w:space="0" w:color="auto"/>
              <w:bottom w:val="single" w:sz="4" w:space="0" w:color="auto"/>
              <w:right w:val="single" w:sz="4" w:space="0" w:color="auto"/>
            </w:tcBorders>
          </w:tcPr>
          <w:p w14:paraId="31610B49"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72FABB0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E698CC" w14:textId="77777777" w:rsidR="00C5420F" w:rsidRPr="00AE7509" w:rsidRDefault="00C5420F" w:rsidP="008402D9">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4809112" w14:textId="77777777" w:rsidR="00C5420F" w:rsidRPr="00AE7509" w:rsidRDefault="00C5420F" w:rsidP="008402D9">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34A138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58026C2" w14:textId="77777777" w:rsidTr="008402D9">
        <w:trPr>
          <w:trHeight w:val="29"/>
        </w:trPr>
        <w:tc>
          <w:tcPr>
            <w:tcW w:w="1959" w:type="dxa"/>
            <w:tcBorders>
              <w:top w:val="single" w:sz="4" w:space="0" w:color="auto"/>
              <w:left w:val="single" w:sz="4" w:space="0" w:color="auto"/>
              <w:bottom w:val="nil"/>
              <w:right w:val="single" w:sz="4" w:space="0" w:color="auto"/>
            </w:tcBorders>
          </w:tcPr>
          <w:p w14:paraId="32F05440" w14:textId="77777777" w:rsidR="00C5420F" w:rsidRPr="00AE7509" w:rsidRDefault="00C5420F" w:rsidP="008402D9">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48DCEC19" w14:textId="77777777" w:rsidR="00C5420F" w:rsidRPr="00F20477" w:rsidRDefault="00C5420F" w:rsidP="008402D9">
            <w:pPr>
              <w:pStyle w:val="TAC"/>
              <w:rPr>
                <w:lang w:val="en-US" w:eastAsia="zh-CN" w:bidi="ar"/>
              </w:rPr>
            </w:pPr>
            <w:r w:rsidRPr="000055E0">
              <w:rPr>
                <w:lang w:val="en-US" w:eastAsia="zh-CN" w:bidi="ar"/>
              </w:rPr>
              <w:t>CA_n7B</w:t>
            </w:r>
          </w:p>
          <w:p w14:paraId="5E5A548B" w14:textId="77777777" w:rsidR="00C5420F" w:rsidRPr="000055E0" w:rsidRDefault="00C5420F" w:rsidP="008402D9">
            <w:pPr>
              <w:pStyle w:val="TAC"/>
              <w:rPr>
                <w:lang w:val="en-US" w:eastAsia="zh-CN" w:bidi="ar"/>
              </w:rPr>
            </w:pPr>
            <w:r w:rsidRPr="00F20477">
              <w:rPr>
                <w:lang w:val="en-US" w:eastAsia="zh-CN" w:bidi="ar"/>
              </w:rPr>
              <w:t>CA_n78C</w:t>
            </w:r>
          </w:p>
          <w:p w14:paraId="4A6A540D" w14:textId="77777777" w:rsidR="00C5420F" w:rsidRPr="000055E0" w:rsidRDefault="00C5420F" w:rsidP="008402D9">
            <w:pPr>
              <w:pStyle w:val="TAC"/>
              <w:rPr>
                <w:lang w:val="en-US" w:eastAsia="zh-CN" w:bidi="ar"/>
              </w:rPr>
            </w:pPr>
            <w:r w:rsidRPr="000055E0">
              <w:rPr>
                <w:lang w:val="en-US" w:eastAsia="zh-CN" w:bidi="ar"/>
              </w:rPr>
              <w:t>CA_n1A-n7A</w:t>
            </w:r>
          </w:p>
          <w:p w14:paraId="6C2764B7" w14:textId="77777777" w:rsidR="00C5420F" w:rsidRPr="000055E0" w:rsidRDefault="00C5420F" w:rsidP="008402D9">
            <w:pPr>
              <w:pStyle w:val="TAC"/>
              <w:rPr>
                <w:lang w:val="en-US" w:eastAsia="zh-CN" w:bidi="ar"/>
              </w:rPr>
            </w:pPr>
            <w:r w:rsidRPr="000055E0">
              <w:rPr>
                <w:lang w:val="en-US" w:eastAsia="zh-CN" w:bidi="ar"/>
              </w:rPr>
              <w:t>CA_n1A-n28A</w:t>
            </w:r>
          </w:p>
          <w:p w14:paraId="3E4FB332" w14:textId="77777777" w:rsidR="00C5420F" w:rsidRPr="000055E0" w:rsidRDefault="00C5420F" w:rsidP="008402D9">
            <w:pPr>
              <w:pStyle w:val="TAC"/>
              <w:rPr>
                <w:lang w:val="en-US" w:eastAsia="zh-CN" w:bidi="ar"/>
              </w:rPr>
            </w:pPr>
            <w:r w:rsidRPr="000055E0">
              <w:rPr>
                <w:lang w:val="en-US" w:eastAsia="zh-CN" w:bidi="ar"/>
              </w:rPr>
              <w:t>CA_n1A-n78A</w:t>
            </w:r>
          </w:p>
          <w:p w14:paraId="129A629A" w14:textId="77777777" w:rsidR="00C5420F" w:rsidRPr="000055E0" w:rsidRDefault="00C5420F" w:rsidP="008402D9">
            <w:pPr>
              <w:pStyle w:val="TAC"/>
              <w:rPr>
                <w:lang w:val="en-US" w:eastAsia="zh-CN" w:bidi="ar"/>
              </w:rPr>
            </w:pPr>
            <w:r w:rsidRPr="000055E0">
              <w:rPr>
                <w:lang w:val="en-US" w:eastAsia="zh-CN" w:bidi="ar"/>
              </w:rPr>
              <w:t>CA_n7A-n28A</w:t>
            </w:r>
          </w:p>
          <w:p w14:paraId="47C574D4" w14:textId="77777777" w:rsidR="00C5420F" w:rsidRPr="000055E0" w:rsidRDefault="00C5420F" w:rsidP="008402D9">
            <w:pPr>
              <w:pStyle w:val="TAC"/>
              <w:rPr>
                <w:lang w:val="en-US" w:eastAsia="zh-CN" w:bidi="ar"/>
              </w:rPr>
            </w:pPr>
            <w:r w:rsidRPr="000055E0">
              <w:rPr>
                <w:lang w:val="en-US" w:eastAsia="zh-CN" w:bidi="ar"/>
              </w:rPr>
              <w:t>CA_n7A-n78A</w:t>
            </w:r>
          </w:p>
          <w:p w14:paraId="7D1FBC68" w14:textId="77777777" w:rsidR="00C5420F" w:rsidRPr="00AE7509" w:rsidRDefault="00C5420F" w:rsidP="008402D9">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58BE85A" w14:textId="77777777" w:rsidR="00C5420F" w:rsidRPr="00635DAD" w:rsidRDefault="00C5420F" w:rsidP="008402D9">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5DA73A"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AE53070"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68683121" w14:textId="77777777" w:rsidTr="008402D9">
        <w:trPr>
          <w:trHeight w:val="29"/>
        </w:trPr>
        <w:tc>
          <w:tcPr>
            <w:tcW w:w="1959" w:type="dxa"/>
            <w:tcBorders>
              <w:top w:val="nil"/>
              <w:left w:val="single" w:sz="4" w:space="0" w:color="auto"/>
              <w:bottom w:val="nil"/>
              <w:right w:val="single" w:sz="4" w:space="0" w:color="auto"/>
            </w:tcBorders>
          </w:tcPr>
          <w:p w14:paraId="405BB3CC"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190D725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E8A6FC"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F5AE58A" w14:textId="77777777" w:rsidR="00C5420F" w:rsidRPr="006C1628" w:rsidRDefault="00C5420F" w:rsidP="008402D9">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1837" w:type="dxa"/>
            <w:tcBorders>
              <w:top w:val="nil"/>
              <w:left w:val="single" w:sz="4" w:space="0" w:color="auto"/>
              <w:bottom w:val="nil"/>
              <w:right w:val="single" w:sz="4" w:space="0" w:color="auto"/>
            </w:tcBorders>
            <w:vAlign w:val="center"/>
          </w:tcPr>
          <w:p w14:paraId="5D24D0B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2F2202" w14:textId="77777777" w:rsidTr="008402D9">
        <w:trPr>
          <w:trHeight w:val="29"/>
        </w:trPr>
        <w:tc>
          <w:tcPr>
            <w:tcW w:w="1959" w:type="dxa"/>
            <w:tcBorders>
              <w:top w:val="nil"/>
              <w:left w:val="single" w:sz="4" w:space="0" w:color="auto"/>
              <w:bottom w:val="nil"/>
              <w:right w:val="single" w:sz="4" w:space="0" w:color="auto"/>
            </w:tcBorders>
          </w:tcPr>
          <w:p w14:paraId="0031BCB9"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nil"/>
              <w:right w:val="single" w:sz="4" w:space="0" w:color="auto"/>
            </w:tcBorders>
          </w:tcPr>
          <w:p w14:paraId="0F21B0B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8630F5"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910F73C"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0AE988B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11ECF0" w14:textId="77777777" w:rsidTr="008402D9">
        <w:trPr>
          <w:trHeight w:val="29"/>
        </w:trPr>
        <w:tc>
          <w:tcPr>
            <w:tcW w:w="1959" w:type="dxa"/>
            <w:tcBorders>
              <w:top w:val="nil"/>
              <w:left w:val="single" w:sz="4" w:space="0" w:color="auto"/>
              <w:bottom w:val="single" w:sz="4" w:space="0" w:color="auto"/>
              <w:right w:val="single" w:sz="4" w:space="0" w:color="auto"/>
            </w:tcBorders>
          </w:tcPr>
          <w:p w14:paraId="773889C7" w14:textId="77777777" w:rsidR="00C5420F" w:rsidRPr="00AE7509" w:rsidRDefault="00C5420F" w:rsidP="008402D9">
            <w:pPr>
              <w:pStyle w:val="TAC"/>
              <w:keepNext w:val="0"/>
              <w:keepLines w:val="0"/>
              <w:widowControl w:val="0"/>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4F0A9C7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5206C59"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7E96F3F" w14:textId="77777777" w:rsidR="00C5420F" w:rsidRPr="006C1628" w:rsidRDefault="00C5420F" w:rsidP="008402D9">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15D805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BE9207" w14:textId="77777777" w:rsidTr="008402D9">
        <w:trPr>
          <w:trHeight w:val="29"/>
        </w:trPr>
        <w:tc>
          <w:tcPr>
            <w:tcW w:w="1959" w:type="dxa"/>
            <w:tcBorders>
              <w:top w:val="single" w:sz="4" w:space="0" w:color="auto"/>
              <w:left w:val="single" w:sz="4" w:space="0" w:color="auto"/>
              <w:bottom w:val="nil"/>
              <w:right w:val="single" w:sz="4" w:space="0" w:color="auto"/>
            </w:tcBorders>
          </w:tcPr>
          <w:p w14:paraId="39BB90C6"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CA_n1A-n7A-n28A-n78(2A)</w:t>
            </w:r>
          </w:p>
        </w:tc>
        <w:tc>
          <w:tcPr>
            <w:tcW w:w="2036" w:type="dxa"/>
            <w:tcBorders>
              <w:top w:val="single" w:sz="4" w:space="0" w:color="auto"/>
              <w:left w:val="single" w:sz="4" w:space="0" w:color="auto"/>
              <w:bottom w:val="nil"/>
              <w:right w:val="single" w:sz="4" w:space="0" w:color="auto"/>
            </w:tcBorders>
          </w:tcPr>
          <w:p w14:paraId="6BADD0BF" w14:textId="77777777" w:rsidR="00C5420F" w:rsidRPr="00AE7509" w:rsidRDefault="00C5420F" w:rsidP="008402D9">
            <w:pPr>
              <w:pStyle w:val="TAC"/>
              <w:keepNext w:val="0"/>
              <w:keepLines w:val="0"/>
              <w:widowControl w:val="0"/>
              <w:rPr>
                <w:lang w:val="en-US" w:eastAsia="zh-CN"/>
              </w:rPr>
            </w:pPr>
            <w:r w:rsidRPr="00AE7509">
              <w:rPr>
                <w:lang w:val="en-US" w:eastAsia="zh-CN"/>
              </w:rPr>
              <w:t>CA_n78(2A)</w:t>
            </w:r>
          </w:p>
          <w:p w14:paraId="062E20E8"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CA_n1A-n7A</w:t>
            </w:r>
          </w:p>
          <w:p w14:paraId="32B11EF4"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CA_n1A-n28A</w:t>
            </w:r>
          </w:p>
          <w:p w14:paraId="4FFD32BC"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CA_n1A-n78A</w:t>
            </w:r>
          </w:p>
          <w:p w14:paraId="3F9023B3"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CA_n7A-n28A</w:t>
            </w:r>
          </w:p>
          <w:p w14:paraId="17B655DC"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CA_n7A-n78A</w:t>
            </w:r>
          </w:p>
          <w:p w14:paraId="49088581"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6F6829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19FE090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ACD6F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E85B642" w14:textId="77777777" w:rsidTr="008402D9">
        <w:trPr>
          <w:trHeight w:val="29"/>
        </w:trPr>
        <w:tc>
          <w:tcPr>
            <w:tcW w:w="1959" w:type="dxa"/>
            <w:tcBorders>
              <w:top w:val="nil"/>
              <w:left w:val="single" w:sz="4" w:space="0" w:color="auto"/>
              <w:bottom w:val="nil"/>
              <w:right w:val="single" w:sz="4" w:space="0" w:color="auto"/>
            </w:tcBorders>
          </w:tcPr>
          <w:p w14:paraId="0FF4CC0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448FF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5506D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F48B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28BF6B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33EC8E4" w14:textId="77777777" w:rsidTr="008402D9">
        <w:trPr>
          <w:trHeight w:val="29"/>
        </w:trPr>
        <w:tc>
          <w:tcPr>
            <w:tcW w:w="1959" w:type="dxa"/>
            <w:tcBorders>
              <w:top w:val="nil"/>
              <w:left w:val="single" w:sz="4" w:space="0" w:color="auto"/>
              <w:bottom w:val="nil"/>
              <w:right w:val="single" w:sz="4" w:space="0" w:color="auto"/>
            </w:tcBorders>
          </w:tcPr>
          <w:p w14:paraId="0AADD6A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105B8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93E68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4FF30B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7CFBCEF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D357AD2" w14:textId="77777777" w:rsidTr="008402D9">
        <w:trPr>
          <w:trHeight w:val="29"/>
        </w:trPr>
        <w:tc>
          <w:tcPr>
            <w:tcW w:w="1959" w:type="dxa"/>
            <w:tcBorders>
              <w:top w:val="nil"/>
              <w:left w:val="single" w:sz="4" w:space="0" w:color="auto"/>
              <w:bottom w:val="single" w:sz="4" w:space="0" w:color="auto"/>
              <w:right w:val="single" w:sz="4" w:space="0" w:color="auto"/>
            </w:tcBorders>
          </w:tcPr>
          <w:p w14:paraId="7AADCED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E4B2D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ACFC6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5CCF3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686674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4FAE996" w14:textId="77777777" w:rsidTr="008402D9">
        <w:trPr>
          <w:trHeight w:val="29"/>
        </w:trPr>
        <w:tc>
          <w:tcPr>
            <w:tcW w:w="1959" w:type="dxa"/>
            <w:tcBorders>
              <w:top w:val="single" w:sz="4" w:space="0" w:color="auto"/>
              <w:left w:val="single" w:sz="4" w:space="0" w:color="auto"/>
              <w:bottom w:val="nil"/>
              <w:right w:val="single" w:sz="4" w:space="0" w:color="auto"/>
            </w:tcBorders>
          </w:tcPr>
          <w:p w14:paraId="77B58435" w14:textId="77777777" w:rsidR="00C5420F" w:rsidRPr="00AE7509" w:rsidRDefault="00C5420F" w:rsidP="008402D9">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2036" w:type="dxa"/>
            <w:tcBorders>
              <w:top w:val="single" w:sz="4" w:space="0" w:color="auto"/>
              <w:left w:val="single" w:sz="4" w:space="0" w:color="auto"/>
              <w:bottom w:val="nil"/>
              <w:right w:val="single" w:sz="4" w:space="0" w:color="auto"/>
            </w:tcBorders>
          </w:tcPr>
          <w:p w14:paraId="099DCEC2" w14:textId="77777777" w:rsidR="00C5420F" w:rsidRPr="00AE7509" w:rsidRDefault="00C5420F" w:rsidP="008402D9">
            <w:pPr>
              <w:pStyle w:val="TAC"/>
              <w:rPr>
                <w:lang w:val="en-US" w:eastAsia="zh-CN"/>
              </w:rPr>
            </w:pPr>
            <w:r w:rsidRPr="00AE7509">
              <w:rPr>
                <w:lang w:val="en-US" w:eastAsia="zh-CN"/>
              </w:rPr>
              <w:t>CA_n78</w:t>
            </w:r>
            <w:r>
              <w:rPr>
                <w:lang w:val="en-US" w:eastAsia="zh-CN"/>
              </w:rPr>
              <w:t>C</w:t>
            </w:r>
          </w:p>
          <w:p w14:paraId="0611925E" w14:textId="77777777" w:rsidR="00C5420F" w:rsidRPr="00AE7509" w:rsidRDefault="00C5420F" w:rsidP="008402D9">
            <w:pPr>
              <w:pStyle w:val="TAC"/>
              <w:rPr>
                <w:rFonts w:eastAsia="DengXian"/>
                <w:lang w:val="en-US" w:eastAsia="zh-CN"/>
              </w:rPr>
            </w:pPr>
            <w:r w:rsidRPr="00AE7509">
              <w:rPr>
                <w:rFonts w:eastAsia="DengXian"/>
                <w:lang w:val="en-US" w:eastAsia="zh-CN"/>
              </w:rPr>
              <w:t>CA_n1A-n7A</w:t>
            </w:r>
          </w:p>
          <w:p w14:paraId="6B28C1DD" w14:textId="77777777" w:rsidR="00C5420F" w:rsidRPr="00AE7509" w:rsidRDefault="00C5420F" w:rsidP="008402D9">
            <w:pPr>
              <w:pStyle w:val="TAC"/>
              <w:rPr>
                <w:rFonts w:eastAsia="DengXian"/>
                <w:lang w:val="en-US" w:eastAsia="zh-CN"/>
              </w:rPr>
            </w:pPr>
            <w:r w:rsidRPr="00AE7509">
              <w:rPr>
                <w:rFonts w:eastAsia="DengXian"/>
                <w:lang w:val="en-US" w:eastAsia="zh-CN"/>
              </w:rPr>
              <w:t>CA_n1A-n28A</w:t>
            </w:r>
          </w:p>
          <w:p w14:paraId="15A23173" w14:textId="77777777" w:rsidR="00C5420F" w:rsidRPr="00AE7509" w:rsidRDefault="00C5420F" w:rsidP="008402D9">
            <w:pPr>
              <w:pStyle w:val="TAC"/>
              <w:rPr>
                <w:rFonts w:eastAsia="DengXian"/>
                <w:lang w:val="en-US" w:eastAsia="zh-CN"/>
              </w:rPr>
            </w:pPr>
            <w:r w:rsidRPr="00AE7509">
              <w:rPr>
                <w:rFonts w:eastAsia="DengXian"/>
                <w:lang w:val="en-US" w:eastAsia="zh-CN"/>
              </w:rPr>
              <w:t>CA_n1A-n78A</w:t>
            </w:r>
          </w:p>
          <w:p w14:paraId="0A4FCD7D" w14:textId="77777777" w:rsidR="00C5420F" w:rsidRPr="00AE7509" w:rsidRDefault="00C5420F" w:rsidP="008402D9">
            <w:pPr>
              <w:pStyle w:val="TAC"/>
              <w:rPr>
                <w:rFonts w:eastAsia="DengXian"/>
                <w:lang w:val="en-US" w:eastAsia="zh-CN"/>
              </w:rPr>
            </w:pPr>
            <w:r w:rsidRPr="00AE7509">
              <w:rPr>
                <w:rFonts w:eastAsia="DengXian"/>
                <w:lang w:val="en-US" w:eastAsia="zh-CN"/>
              </w:rPr>
              <w:t>CA_n7A-n28A</w:t>
            </w:r>
          </w:p>
          <w:p w14:paraId="328AFD8B" w14:textId="77777777" w:rsidR="00C5420F" w:rsidRPr="00AE7509" w:rsidRDefault="00C5420F" w:rsidP="008402D9">
            <w:pPr>
              <w:pStyle w:val="TAC"/>
              <w:rPr>
                <w:rFonts w:eastAsia="DengXian"/>
                <w:lang w:val="en-US" w:eastAsia="zh-CN"/>
              </w:rPr>
            </w:pPr>
            <w:r w:rsidRPr="00AE7509">
              <w:rPr>
                <w:rFonts w:eastAsia="DengXian"/>
                <w:lang w:val="en-US" w:eastAsia="zh-CN"/>
              </w:rPr>
              <w:t>CA_n7A-n78A</w:t>
            </w:r>
          </w:p>
          <w:p w14:paraId="192D7BC4" w14:textId="77777777" w:rsidR="00C5420F" w:rsidRPr="00AE7509" w:rsidRDefault="00C5420F" w:rsidP="008402D9">
            <w:pPr>
              <w:pStyle w:val="TAC"/>
              <w:keepNext w:val="0"/>
              <w:keepLines w:val="0"/>
              <w:widowControl w:val="0"/>
              <w:rPr>
                <w:kern w:val="2"/>
                <w:szCs w:val="22"/>
                <w:lang w:val="en-US"/>
              </w:rPr>
            </w:pPr>
            <w:r w:rsidRPr="00AE7509">
              <w:rPr>
                <w:rFonts w:eastAsia="DengXian"/>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0F1BF83"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54CA5A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7B15A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01A3E47C" w14:textId="77777777" w:rsidTr="008402D9">
        <w:trPr>
          <w:trHeight w:val="29"/>
        </w:trPr>
        <w:tc>
          <w:tcPr>
            <w:tcW w:w="1959" w:type="dxa"/>
            <w:tcBorders>
              <w:top w:val="nil"/>
              <w:left w:val="single" w:sz="4" w:space="0" w:color="auto"/>
              <w:bottom w:val="nil"/>
              <w:right w:val="single" w:sz="4" w:space="0" w:color="auto"/>
            </w:tcBorders>
          </w:tcPr>
          <w:p w14:paraId="48DFD64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2BC01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747CC7"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E3E3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B96576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A9A0C3D" w14:textId="77777777" w:rsidTr="008402D9">
        <w:trPr>
          <w:trHeight w:val="29"/>
        </w:trPr>
        <w:tc>
          <w:tcPr>
            <w:tcW w:w="1959" w:type="dxa"/>
            <w:tcBorders>
              <w:top w:val="nil"/>
              <w:left w:val="single" w:sz="4" w:space="0" w:color="auto"/>
              <w:bottom w:val="nil"/>
              <w:right w:val="single" w:sz="4" w:space="0" w:color="auto"/>
            </w:tcBorders>
          </w:tcPr>
          <w:p w14:paraId="0781296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1E7C1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8C10C9"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6C99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2A3FBF4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8B471F6" w14:textId="77777777" w:rsidTr="008402D9">
        <w:trPr>
          <w:trHeight w:val="29"/>
        </w:trPr>
        <w:tc>
          <w:tcPr>
            <w:tcW w:w="1959" w:type="dxa"/>
            <w:tcBorders>
              <w:top w:val="nil"/>
              <w:left w:val="single" w:sz="4" w:space="0" w:color="auto"/>
              <w:bottom w:val="single" w:sz="4" w:space="0" w:color="auto"/>
              <w:right w:val="single" w:sz="4" w:space="0" w:color="auto"/>
            </w:tcBorders>
          </w:tcPr>
          <w:p w14:paraId="32D46D4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A70427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B184C6"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3F81B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775FFE8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2A79B46" w14:textId="77777777" w:rsidTr="008402D9">
        <w:trPr>
          <w:trHeight w:val="29"/>
        </w:trPr>
        <w:tc>
          <w:tcPr>
            <w:tcW w:w="1959" w:type="dxa"/>
            <w:tcBorders>
              <w:top w:val="single" w:sz="4" w:space="0" w:color="auto"/>
              <w:left w:val="single" w:sz="4" w:space="0" w:color="auto"/>
              <w:bottom w:val="nil"/>
              <w:right w:val="single" w:sz="4" w:space="0" w:color="auto"/>
            </w:tcBorders>
          </w:tcPr>
          <w:p w14:paraId="7D84BA03" w14:textId="77777777" w:rsidR="00C5420F" w:rsidRPr="00AE7509" w:rsidRDefault="00C5420F" w:rsidP="008402D9">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67E10883" w14:textId="77777777" w:rsidR="00C5420F" w:rsidRPr="00AE7509" w:rsidRDefault="00C5420F" w:rsidP="008402D9">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F107A82"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389C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4E43A9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8F2EE1C" w14:textId="77777777" w:rsidTr="008402D9">
        <w:trPr>
          <w:trHeight w:val="29"/>
        </w:trPr>
        <w:tc>
          <w:tcPr>
            <w:tcW w:w="1959" w:type="dxa"/>
            <w:tcBorders>
              <w:top w:val="nil"/>
              <w:left w:val="single" w:sz="4" w:space="0" w:color="auto"/>
              <w:bottom w:val="nil"/>
              <w:right w:val="single" w:sz="4" w:space="0" w:color="auto"/>
            </w:tcBorders>
          </w:tcPr>
          <w:p w14:paraId="22FCBB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4A292DC"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BE8E785" w14:textId="77777777" w:rsidR="00C5420F" w:rsidRPr="00AE7509" w:rsidRDefault="00C5420F" w:rsidP="008402D9">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06E53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09400E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037DBA4" w14:textId="77777777" w:rsidTr="008402D9">
        <w:trPr>
          <w:trHeight w:val="29"/>
        </w:trPr>
        <w:tc>
          <w:tcPr>
            <w:tcW w:w="1959" w:type="dxa"/>
            <w:tcBorders>
              <w:top w:val="nil"/>
              <w:left w:val="single" w:sz="4" w:space="0" w:color="auto"/>
              <w:bottom w:val="nil"/>
              <w:right w:val="single" w:sz="4" w:space="0" w:color="auto"/>
            </w:tcBorders>
          </w:tcPr>
          <w:p w14:paraId="1AA5AC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0E5B4DC"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758518F" w14:textId="77777777" w:rsidR="00C5420F" w:rsidRPr="00AE7509" w:rsidRDefault="00C5420F" w:rsidP="008402D9">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423DBB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5502F6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CF287B" w14:textId="77777777" w:rsidTr="008402D9">
        <w:trPr>
          <w:trHeight w:val="29"/>
        </w:trPr>
        <w:tc>
          <w:tcPr>
            <w:tcW w:w="1959" w:type="dxa"/>
            <w:tcBorders>
              <w:top w:val="nil"/>
              <w:left w:val="single" w:sz="4" w:space="0" w:color="auto"/>
              <w:bottom w:val="single" w:sz="4" w:space="0" w:color="auto"/>
              <w:right w:val="single" w:sz="4" w:space="0" w:color="auto"/>
            </w:tcBorders>
          </w:tcPr>
          <w:p w14:paraId="79F1C5C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3DE4D3" w14:textId="77777777" w:rsidR="00C5420F" w:rsidRPr="00AE7509" w:rsidRDefault="00C5420F" w:rsidP="008402D9">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080400E" w14:textId="77777777" w:rsidR="00C5420F" w:rsidRPr="00AE7509" w:rsidRDefault="00C5420F" w:rsidP="008402D9">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32624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62F7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59B295" w14:textId="77777777" w:rsidTr="008402D9">
        <w:trPr>
          <w:trHeight w:val="29"/>
        </w:trPr>
        <w:tc>
          <w:tcPr>
            <w:tcW w:w="1959" w:type="dxa"/>
            <w:tcBorders>
              <w:top w:val="single" w:sz="4" w:space="0" w:color="auto"/>
              <w:left w:val="single" w:sz="4" w:space="0" w:color="auto"/>
              <w:bottom w:val="nil"/>
              <w:right w:val="single" w:sz="4" w:space="0" w:color="auto"/>
            </w:tcBorders>
          </w:tcPr>
          <w:p w14:paraId="1A50AC2F" w14:textId="77777777" w:rsidR="00C5420F" w:rsidRPr="00AE7509" w:rsidRDefault="00C5420F" w:rsidP="008402D9">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23EA551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CA_n1A-n7A</w:t>
            </w:r>
          </w:p>
          <w:p w14:paraId="6FCE971C"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CA_n1A-n40A</w:t>
            </w:r>
          </w:p>
          <w:p w14:paraId="63880BE0"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 CA_n1A-n78A</w:t>
            </w:r>
          </w:p>
          <w:p w14:paraId="753C7035"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CA_n7A-n40A</w:t>
            </w:r>
          </w:p>
          <w:p w14:paraId="2AA9874F"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 xml:space="preserve">CA_n7A-n78A </w:t>
            </w:r>
          </w:p>
          <w:p w14:paraId="44B8A476"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A8A16A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9347E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33A36E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E3D6BE1" w14:textId="77777777" w:rsidTr="008402D9">
        <w:trPr>
          <w:trHeight w:val="29"/>
        </w:trPr>
        <w:tc>
          <w:tcPr>
            <w:tcW w:w="1959" w:type="dxa"/>
            <w:tcBorders>
              <w:top w:val="nil"/>
              <w:left w:val="single" w:sz="4" w:space="0" w:color="auto"/>
              <w:bottom w:val="nil"/>
              <w:right w:val="single" w:sz="4" w:space="0" w:color="auto"/>
            </w:tcBorders>
          </w:tcPr>
          <w:p w14:paraId="7B24D67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44995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BBF0E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16AF2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F49689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2E30E0" w14:textId="77777777" w:rsidTr="008402D9">
        <w:trPr>
          <w:trHeight w:val="29"/>
        </w:trPr>
        <w:tc>
          <w:tcPr>
            <w:tcW w:w="1959" w:type="dxa"/>
            <w:tcBorders>
              <w:top w:val="nil"/>
              <w:left w:val="single" w:sz="4" w:space="0" w:color="auto"/>
              <w:bottom w:val="nil"/>
              <w:right w:val="single" w:sz="4" w:space="0" w:color="auto"/>
            </w:tcBorders>
          </w:tcPr>
          <w:p w14:paraId="65604B1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2E701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8F63B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F2691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BB71F0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FFE6550" w14:textId="77777777" w:rsidTr="008402D9">
        <w:trPr>
          <w:trHeight w:val="29"/>
        </w:trPr>
        <w:tc>
          <w:tcPr>
            <w:tcW w:w="1959" w:type="dxa"/>
            <w:tcBorders>
              <w:top w:val="nil"/>
              <w:left w:val="single" w:sz="4" w:space="0" w:color="auto"/>
              <w:bottom w:val="single" w:sz="4" w:space="0" w:color="auto"/>
              <w:right w:val="single" w:sz="4" w:space="0" w:color="auto"/>
            </w:tcBorders>
          </w:tcPr>
          <w:p w14:paraId="7615D96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42A1C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4458D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10B68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380AA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A4A541B" w14:textId="77777777" w:rsidTr="008402D9">
        <w:trPr>
          <w:trHeight w:val="29"/>
        </w:trPr>
        <w:tc>
          <w:tcPr>
            <w:tcW w:w="1959" w:type="dxa"/>
            <w:tcBorders>
              <w:top w:val="single" w:sz="4" w:space="0" w:color="auto"/>
              <w:left w:val="single" w:sz="4" w:space="0" w:color="auto"/>
              <w:bottom w:val="nil"/>
              <w:right w:val="single" w:sz="4" w:space="0" w:color="auto"/>
            </w:tcBorders>
          </w:tcPr>
          <w:p w14:paraId="0D819F6F" w14:textId="77777777" w:rsidR="00C5420F" w:rsidRPr="00AE7509" w:rsidRDefault="00C5420F" w:rsidP="008402D9">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40CE120F"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CA_n1A-n7A</w:t>
            </w:r>
          </w:p>
          <w:p w14:paraId="3C978DC9"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CA_n1A-n40A</w:t>
            </w:r>
          </w:p>
          <w:p w14:paraId="1D2724AC"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1B6AD5C"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CA_n7A-n40A</w:t>
            </w:r>
          </w:p>
          <w:p w14:paraId="582551D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AC1F137" w14:textId="77777777" w:rsidR="00C5420F" w:rsidRPr="00AE7509" w:rsidRDefault="00C5420F" w:rsidP="008402D9">
            <w:pPr>
              <w:pStyle w:val="TAC"/>
              <w:keepNext w:val="0"/>
              <w:keepLines w:val="0"/>
              <w:widowControl w:val="0"/>
              <w:rPr>
                <w:kern w:val="2"/>
                <w:szCs w:val="22"/>
                <w:lang w:val="en-US"/>
              </w:rPr>
            </w:pPr>
            <w:r w:rsidRPr="00AE7509">
              <w:rPr>
                <w:rFonts w:eastAsia="MS Mincho"/>
                <w:lang w:eastAsia="zh-CN"/>
              </w:rPr>
              <w:lastRenderedPageBreak/>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6D4F8D5D" w14:textId="77777777" w:rsidR="00C5420F" w:rsidRPr="00AE7509" w:rsidRDefault="00C5420F" w:rsidP="008402D9">
            <w:pPr>
              <w:pStyle w:val="TAC"/>
              <w:keepNext w:val="0"/>
              <w:keepLines w:val="0"/>
              <w:widowControl w:val="0"/>
              <w:rPr>
                <w:lang w:eastAsia="zh-CN"/>
              </w:rPr>
            </w:pPr>
            <w:r w:rsidRPr="00AE750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FEF26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34A2880E"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64FCBD1" w14:textId="77777777" w:rsidTr="008402D9">
        <w:trPr>
          <w:trHeight w:val="29"/>
        </w:trPr>
        <w:tc>
          <w:tcPr>
            <w:tcW w:w="1959" w:type="dxa"/>
            <w:tcBorders>
              <w:top w:val="nil"/>
              <w:left w:val="single" w:sz="4" w:space="0" w:color="auto"/>
              <w:bottom w:val="nil"/>
              <w:right w:val="single" w:sz="4" w:space="0" w:color="auto"/>
            </w:tcBorders>
          </w:tcPr>
          <w:p w14:paraId="7089738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2245E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E0A7EE" w14:textId="77777777" w:rsidR="00C5420F" w:rsidRPr="00AE7509" w:rsidRDefault="00C5420F" w:rsidP="008402D9">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9716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94139B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57A188" w14:textId="77777777" w:rsidTr="008402D9">
        <w:trPr>
          <w:trHeight w:val="29"/>
        </w:trPr>
        <w:tc>
          <w:tcPr>
            <w:tcW w:w="1959" w:type="dxa"/>
            <w:tcBorders>
              <w:top w:val="nil"/>
              <w:left w:val="single" w:sz="4" w:space="0" w:color="auto"/>
              <w:bottom w:val="nil"/>
              <w:right w:val="single" w:sz="4" w:space="0" w:color="auto"/>
            </w:tcBorders>
          </w:tcPr>
          <w:p w14:paraId="7E4ADC7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F82B9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AC93BA" w14:textId="77777777" w:rsidR="00C5420F" w:rsidRPr="00AE7509" w:rsidRDefault="00C5420F" w:rsidP="008402D9">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EABFA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6B88F1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FE36E8E" w14:textId="77777777" w:rsidTr="008402D9">
        <w:trPr>
          <w:trHeight w:val="29"/>
        </w:trPr>
        <w:tc>
          <w:tcPr>
            <w:tcW w:w="1959" w:type="dxa"/>
            <w:tcBorders>
              <w:top w:val="nil"/>
              <w:left w:val="single" w:sz="4" w:space="0" w:color="auto"/>
              <w:bottom w:val="single" w:sz="4" w:space="0" w:color="auto"/>
              <w:right w:val="single" w:sz="4" w:space="0" w:color="auto"/>
            </w:tcBorders>
          </w:tcPr>
          <w:p w14:paraId="39DCAF4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3C2A1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271676" w14:textId="77777777" w:rsidR="00C5420F" w:rsidRPr="00AE7509" w:rsidRDefault="00C5420F" w:rsidP="008402D9">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B957480"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1FA31ED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48FDD95" w14:textId="77777777" w:rsidTr="008402D9">
        <w:trPr>
          <w:trHeight w:val="29"/>
        </w:trPr>
        <w:tc>
          <w:tcPr>
            <w:tcW w:w="1959" w:type="dxa"/>
            <w:tcBorders>
              <w:top w:val="single" w:sz="4" w:space="0" w:color="auto"/>
              <w:left w:val="single" w:sz="4" w:space="0" w:color="auto"/>
              <w:bottom w:val="nil"/>
              <w:right w:val="single" w:sz="4" w:space="0" w:color="auto"/>
            </w:tcBorders>
          </w:tcPr>
          <w:p w14:paraId="631523DC" w14:textId="77777777" w:rsidR="00C5420F" w:rsidRPr="00AE7509" w:rsidRDefault="00C5420F" w:rsidP="008402D9">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3D0DACCD" w14:textId="77777777" w:rsidR="00C5420F" w:rsidRPr="00AE7509" w:rsidRDefault="00C5420F" w:rsidP="008402D9">
            <w:pPr>
              <w:pStyle w:val="TAC"/>
              <w:keepNext w:val="0"/>
              <w:keepLines w:val="0"/>
              <w:widowControl w:val="0"/>
              <w:rPr>
                <w:lang w:val="es-US" w:eastAsia="zh-CN"/>
              </w:rPr>
            </w:pPr>
            <w:r w:rsidRPr="00AE7509">
              <w:rPr>
                <w:lang w:val="es-US" w:eastAsia="zh-CN"/>
              </w:rPr>
              <w:t>CA_n1A-n7A</w:t>
            </w:r>
          </w:p>
          <w:p w14:paraId="50AB144E"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4E36DA63" w14:textId="77777777" w:rsidR="00C5420F" w:rsidRPr="00AE7509" w:rsidRDefault="00C5420F" w:rsidP="008402D9">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64F0F1" w14:textId="77777777" w:rsidR="00C5420F" w:rsidRPr="00AE7509" w:rsidRDefault="00C5420F" w:rsidP="008402D9">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7C1363" w14:textId="77777777" w:rsidR="00C5420F" w:rsidRPr="00AE7509" w:rsidRDefault="00C5420F" w:rsidP="008402D9">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3007B87"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023C3E4D" w14:textId="77777777" w:rsidTr="008402D9">
        <w:trPr>
          <w:trHeight w:val="29"/>
        </w:trPr>
        <w:tc>
          <w:tcPr>
            <w:tcW w:w="1959" w:type="dxa"/>
            <w:tcBorders>
              <w:top w:val="nil"/>
              <w:left w:val="single" w:sz="4" w:space="0" w:color="auto"/>
              <w:bottom w:val="nil"/>
              <w:right w:val="single" w:sz="4" w:space="0" w:color="auto"/>
            </w:tcBorders>
          </w:tcPr>
          <w:p w14:paraId="2E347A6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E4913D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8A1490" w14:textId="77777777" w:rsidR="00C5420F" w:rsidRPr="00AE7509" w:rsidRDefault="00C5420F" w:rsidP="008402D9">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43B7C6" w14:textId="77777777" w:rsidR="00C5420F" w:rsidRPr="00AE7509" w:rsidRDefault="00C5420F" w:rsidP="008402D9">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40EDEA2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EB6613" w14:textId="77777777" w:rsidTr="008402D9">
        <w:trPr>
          <w:trHeight w:val="29"/>
        </w:trPr>
        <w:tc>
          <w:tcPr>
            <w:tcW w:w="1959" w:type="dxa"/>
            <w:tcBorders>
              <w:top w:val="nil"/>
              <w:left w:val="single" w:sz="4" w:space="0" w:color="auto"/>
              <w:bottom w:val="nil"/>
              <w:right w:val="single" w:sz="4" w:space="0" w:color="auto"/>
            </w:tcBorders>
          </w:tcPr>
          <w:p w14:paraId="5C2EBBF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ED716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23A31B" w14:textId="77777777" w:rsidR="00C5420F" w:rsidRPr="00AE7509" w:rsidRDefault="00C5420F" w:rsidP="008402D9">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13508DD" w14:textId="77777777" w:rsidR="00C5420F" w:rsidRPr="00AE7509" w:rsidRDefault="00C5420F" w:rsidP="008402D9">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4AA2001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D13B1FB" w14:textId="77777777" w:rsidTr="008402D9">
        <w:trPr>
          <w:trHeight w:val="29"/>
        </w:trPr>
        <w:tc>
          <w:tcPr>
            <w:tcW w:w="1959" w:type="dxa"/>
            <w:tcBorders>
              <w:top w:val="nil"/>
              <w:left w:val="single" w:sz="4" w:space="0" w:color="auto"/>
              <w:bottom w:val="single" w:sz="4" w:space="0" w:color="auto"/>
              <w:right w:val="single" w:sz="4" w:space="0" w:color="auto"/>
            </w:tcBorders>
          </w:tcPr>
          <w:p w14:paraId="38B7C55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1962C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F06362" w14:textId="77777777" w:rsidR="00C5420F" w:rsidRPr="00AE7509" w:rsidRDefault="00C5420F" w:rsidP="008402D9">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218BD5" w14:textId="77777777" w:rsidR="00C5420F" w:rsidRPr="00AE7509" w:rsidRDefault="00C5420F" w:rsidP="008402D9">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7FE2D1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C084B8" w14:textId="77777777" w:rsidTr="008402D9">
        <w:trPr>
          <w:trHeight w:val="29"/>
        </w:trPr>
        <w:tc>
          <w:tcPr>
            <w:tcW w:w="1959" w:type="dxa"/>
            <w:tcBorders>
              <w:top w:val="single" w:sz="4" w:space="0" w:color="auto"/>
              <w:left w:val="single" w:sz="4" w:space="0" w:color="auto"/>
              <w:bottom w:val="nil"/>
              <w:right w:val="single" w:sz="4" w:space="0" w:color="auto"/>
            </w:tcBorders>
          </w:tcPr>
          <w:p w14:paraId="679FA4A0" w14:textId="77777777" w:rsidR="00C5420F" w:rsidRPr="00AE7509" w:rsidRDefault="00C5420F" w:rsidP="008402D9">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727B8209" w14:textId="77777777" w:rsidR="00C5420F" w:rsidRPr="00AE7509" w:rsidRDefault="00C5420F" w:rsidP="008402D9">
            <w:pPr>
              <w:pStyle w:val="TAC"/>
              <w:keepNext w:val="0"/>
              <w:keepLines w:val="0"/>
              <w:widowControl w:val="0"/>
              <w:rPr>
                <w:lang w:val="es-US" w:eastAsia="zh-CN"/>
              </w:rPr>
            </w:pPr>
            <w:r w:rsidRPr="00AE7509">
              <w:rPr>
                <w:lang w:val="es-US" w:eastAsia="zh-CN"/>
              </w:rPr>
              <w:t>CA_n1A-n7A</w:t>
            </w:r>
          </w:p>
          <w:p w14:paraId="07389367" w14:textId="77777777" w:rsidR="00C5420F" w:rsidRPr="00AE7509" w:rsidRDefault="00C5420F" w:rsidP="008402D9">
            <w:pPr>
              <w:pStyle w:val="TAC"/>
              <w:keepNext w:val="0"/>
              <w:keepLines w:val="0"/>
              <w:widowControl w:val="0"/>
              <w:rPr>
                <w:lang w:val="es-US" w:eastAsia="zh-CN"/>
              </w:rPr>
            </w:pPr>
            <w:r w:rsidRPr="00AE7509">
              <w:rPr>
                <w:lang w:val="es-US" w:eastAsia="zh-CN"/>
              </w:rPr>
              <w:t>CA_n1A-n78A</w:t>
            </w:r>
          </w:p>
          <w:p w14:paraId="207B7AE9" w14:textId="77777777" w:rsidR="00C5420F" w:rsidRPr="00AE7509" w:rsidRDefault="00C5420F" w:rsidP="008402D9">
            <w:pPr>
              <w:pStyle w:val="TAC"/>
              <w:keepNext w:val="0"/>
              <w:keepLines w:val="0"/>
              <w:widowControl w:val="0"/>
              <w:rPr>
                <w:lang w:val="es-US" w:eastAsia="zh-CN"/>
              </w:rPr>
            </w:pPr>
            <w:r w:rsidRPr="00AE7509">
              <w:rPr>
                <w:lang w:val="es-US" w:eastAsia="zh-CN"/>
              </w:rPr>
              <w:t>CA_n7A-n78A</w:t>
            </w:r>
          </w:p>
          <w:p w14:paraId="3C2701BB" w14:textId="77777777" w:rsidR="00C5420F" w:rsidRPr="00AE7509" w:rsidRDefault="00C5420F" w:rsidP="008402D9">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F7A288B" w14:textId="77777777" w:rsidR="00C5420F" w:rsidRPr="00AE7509" w:rsidRDefault="00C5420F" w:rsidP="008402D9">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722C85" w14:textId="77777777" w:rsidR="00C5420F" w:rsidRPr="00AE7509" w:rsidRDefault="00C5420F" w:rsidP="008402D9">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322C3DB"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CB4C05D" w14:textId="77777777" w:rsidTr="008402D9">
        <w:trPr>
          <w:trHeight w:val="29"/>
        </w:trPr>
        <w:tc>
          <w:tcPr>
            <w:tcW w:w="1959" w:type="dxa"/>
            <w:tcBorders>
              <w:top w:val="nil"/>
              <w:left w:val="single" w:sz="4" w:space="0" w:color="auto"/>
              <w:bottom w:val="nil"/>
              <w:right w:val="single" w:sz="4" w:space="0" w:color="auto"/>
            </w:tcBorders>
          </w:tcPr>
          <w:p w14:paraId="2FB070B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E10FA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220DC0" w14:textId="77777777" w:rsidR="00C5420F" w:rsidRPr="00AE7509" w:rsidRDefault="00C5420F" w:rsidP="008402D9">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764C4E" w14:textId="77777777" w:rsidR="00C5420F" w:rsidRPr="00AE7509" w:rsidRDefault="00C5420F" w:rsidP="008402D9">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6959FFB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47FFCC0" w14:textId="77777777" w:rsidTr="008402D9">
        <w:trPr>
          <w:trHeight w:val="29"/>
        </w:trPr>
        <w:tc>
          <w:tcPr>
            <w:tcW w:w="1959" w:type="dxa"/>
            <w:tcBorders>
              <w:top w:val="nil"/>
              <w:left w:val="single" w:sz="4" w:space="0" w:color="auto"/>
              <w:bottom w:val="nil"/>
              <w:right w:val="single" w:sz="4" w:space="0" w:color="auto"/>
            </w:tcBorders>
          </w:tcPr>
          <w:p w14:paraId="7D448D4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ED6A7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1A0038" w14:textId="77777777" w:rsidR="00C5420F" w:rsidRPr="00AE7509" w:rsidRDefault="00C5420F" w:rsidP="008402D9">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4872588" w14:textId="77777777" w:rsidR="00C5420F" w:rsidRPr="00AE7509" w:rsidRDefault="00C5420F" w:rsidP="008402D9">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2FB7AD4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843493" w14:textId="77777777" w:rsidTr="008402D9">
        <w:trPr>
          <w:trHeight w:val="29"/>
        </w:trPr>
        <w:tc>
          <w:tcPr>
            <w:tcW w:w="1959" w:type="dxa"/>
            <w:tcBorders>
              <w:top w:val="nil"/>
              <w:left w:val="single" w:sz="4" w:space="0" w:color="auto"/>
              <w:bottom w:val="single" w:sz="4" w:space="0" w:color="auto"/>
              <w:right w:val="single" w:sz="4" w:space="0" w:color="auto"/>
            </w:tcBorders>
          </w:tcPr>
          <w:p w14:paraId="2D1017C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6E33A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C10E4C" w14:textId="77777777" w:rsidR="00C5420F" w:rsidRPr="00AE7509" w:rsidRDefault="00C5420F" w:rsidP="008402D9">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4E5804" w14:textId="77777777" w:rsidR="00C5420F" w:rsidRPr="00AE7509" w:rsidRDefault="00C5420F" w:rsidP="008402D9">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7C938C8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B4F0C7B" w14:textId="77777777" w:rsidTr="008402D9">
        <w:trPr>
          <w:trHeight w:val="29"/>
        </w:trPr>
        <w:tc>
          <w:tcPr>
            <w:tcW w:w="1959" w:type="dxa"/>
            <w:tcBorders>
              <w:top w:val="single" w:sz="4" w:space="0" w:color="auto"/>
              <w:left w:val="single" w:sz="4" w:space="0" w:color="auto"/>
              <w:bottom w:val="nil"/>
              <w:right w:val="single" w:sz="4" w:space="0" w:color="auto"/>
            </w:tcBorders>
          </w:tcPr>
          <w:p w14:paraId="41E1B129" w14:textId="77777777" w:rsidR="00C5420F" w:rsidRPr="00AE7509" w:rsidRDefault="00C5420F" w:rsidP="008402D9">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0A564FDC" w14:textId="77777777" w:rsidR="00C5420F" w:rsidRPr="00AE7509" w:rsidRDefault="00C5420F" w:rsidP="008402D9">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C4255DB" w14:textId="77777777" w:rsidR="00C5420F" w:rsidRPr="00AE7509" w:rsidRDefault="00C5420F" w:rsidP="008402D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E48F79" w14:textId="77777777" w:rsidR="00C5420F" w:rsidRPr="00AE7509" w:rsidRDefault="00C5420F" w:rsidP="008402D9">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660D16C" w14:textId="77777777" w:rsidR="00C5420F" w:rsidRPr="00AE7509" w:rsidRDefault="00C5420F" w:rsidP="008402D9">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C5420F" w:rsidRPr="00AE7509" w14:paraId="4B99AE06" w14:textId="77777777" w:rsidTr="008402D9">
        <w:trPr>
          <w:trHeight w:val="29"/>
        </w:trPr>
        <w:tc>
          <w:tcPr>
            <w:tcW w:w="1959" w:type="dxa"/>
            <w:tcBorders>
              <w:top w:val="nil"/>
              <w:left w:val="single" w:sz="4" w:space="0" w:color="auto"/>
              <w:bottom w:val="nil"/>
              <w:right w:val="single" w:sz="4" w:space="0" w:color="auto"/>
            </w:tcBorders>
          </w:tcPr>
          <w:p w14:paraId="129E81E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EA761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C18E99" w14:textId="77777777" w:rsidR="00C5420F" w:rsidRPr="00AE7509" w:rsidRDefault="00C5420F" w:rsidP="008402D9">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88648B" w14:textId="77777777" w:rsidR="00C5420F" w:rsidRPr="00AE7509" w:rsidRDefault="00C5420F" w:rsidP="008402D9">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585DDC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C5517D" w14:textId="77777777" w:rsidTr="008402D9">
        <w:trPr>
          <w:trHeight w:val="29"/>
        </w:trPr>
        <w:tc>
          <w:tcPr>
            <w:tcW w:w="1959" w:type="dxa"/>
            <w:tcBorders>
              <w:top w:val="nil"/>
              <w:left w:val="single" w:sz="4" w:space="0" w:color="auto"/>
              <w:bottom w:val="nil"/>
              <w:right w:val="single" w:sz="4" w:space="0" w:color="auto"/>
            </w:tcBorders>
          </w:tcPr>
          <w:p w14:paraId="61B605C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07945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D244D8"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1DA7BC48" w14:textId="77777777" w:rsidR="00C5420F" w:rsidRPr="00AE7509" w:rsidRDefault="00C5420F" w:rsidP="008402D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6EED74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4A2BBF5" w14:textId="77777777" w:rsidTr="008402D9">
        <w:trPr>
          <w:trHeight w:val="29"/>
        </w:trPr>
        <w:tc>
          <w:tcPr>
            <w:tcW w:w="1959" w:type="dxa"/>
            <w:tcBorders>
              <w:top w:val="nil"/>
              <w:left w:val="single" w:sz="4" w:space="0" w:color="auto"/>
              <w:bottom w:val="single" w:sz="4" w:space="0" w:color="auto"/>
              <w:right w:val="single" w:sz="4" w:space="0" w:color="auto"/>
            </w:tcBorders>
          </w:tcPr>
          <w:p w14:paraId="53D3FB4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5BCEF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1F194C"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31A23FE" w14:textId="77777777" w:rsidR="00C5420F" w:rsidRPr="00AE7509" w:rsidRDefault="00C5420F" w:rsidP="008402D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CE3A7A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34EC2B7" w14:textId="77777777" w:rsidTr="008402D9">
        <w:trPr>
          <w:trHeight w:val="29"/>
        </w:trPr>
        <w:tc>
          <w:tcPr>
            <w:tcW w:w="1959" w:type="dxa"/>
            <w:tcBorders>
              <w:top w:val="single" w:sz="4" w:space="0" w:color="auto"/>
              <w:left w:val="single" w:sz="4" w:space="0" w:color="auto"/>
              <w:bottom w:val="nil"/>
              <w:right w:val="single" w:sz="4" w:space="0" w:color="auto"/>
            </w:tcBorders>
          </w:tcPr>
          <w:p w14:paraId="12117222" w14:textId="77777777" w:rsidR="00C5420F" w:rsidRPr="00AE7509" w:rsidRDefault="00C5420F" w:rsidP="008402D9">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42544ACF"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CA_n1A-n7A</w:t>
            </w:r>
          </w:p>
          <w:p w14:paraId="36C6B37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7FE025B6"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513A18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6D281C18"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6CAA813" w14:textId="77777777" w:rsidR="00C5420F" w:rsidRPr="00AE7509" w:rsidRDefault="00C5420F" w:rsidP="008402D9">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179EB559" w14:textId="77777777" w:rsidR="00C5420F" w:rsidRPr="00AE7509" w:rsidRDefault="00C5420F" w:rsidP="008402D9">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9FE602" w14:textId="77777777" w:rsidR="00C5420F" w:rsidRPr="00AE7509" w:rsidRDefault="00C5420F" w:rsidP="008402D9">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747A9EE"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8F171B3" w14:textId="77777777" w:rsidTr="008402D9">
        <w:trPr>
          <w:trHeight w:val="29"/>
        </w:trPr>
        <w:tc>
          <w:tcPr>
            <w:tcW w:w="1959" w:type="dxa"/>
            <w:tcBorders>
              <w:top w:val="nil"/>
              <w:left w:val="single" w:sz="4" w:space="0" w:color="auto"/>
              <w:bottom w:val="nil"/>
              <w:right w:val="single" w:sz="4" w:space="0" w:color="auto"/>
            </w:tcBorders>
          </w:tcPr>
          <w:p w14:paraId="6F90A33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D38DA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ED99D4" w14:textId="77777777" w:rsidR="00C5420F" w:rsidRPr="00AE7509" w:rsidRDefault="00C5420F" w:rsidP="008402D9">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333E44" w14:textId="77777777" w:rsidR="00C5420F" w:rsidRPr="00AE7509" w:rsidRDefault="00C5420F" w:rsidP="008402D9">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6E8B84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F3FF69" w14:textId="77777777" w:rsidTr="008402D9">
        <w:trPr>
          <w:trHeight w:val="29"/>
        </w:trPr>
        <w:tc>
          <w:tcPr>
            <w:tcW w:w="1959" w:type="dxa"/>
            <w:tcBorders>
              <w:top w:val="nil"/>
              <w:left w:val="single" w:sz="4" w:space="0" w:color="auto"/>
              <w:bottom w:val="nil"/>
              <w:right w:val="single" w:sz="4" w:space="0" w:color="auto"/>
            </w:tcBorders>
          </w:tcPr>
          <w:p w14:paraId="71A3C2E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7A1BA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846F07" w14:textId="77777777" w:rsidR="00C5420F" w:rsidRPr="00AE7509" w:rsidRDefault="00C5420F" w:rsidP="008402D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A41558" w14:textId="77777777" w:rsidR="00C5420F" w:rsidRPr="00AE7509" w:rsidRDefault="00C5420F" w:rsidP="008402D9">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51D3947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522D0C0" w14:textId="77777777" w:rsidTr="008402D9">
        <w:trPr>
          <w:trHeight w:val="29"/>
        </w:trPr>
        <w:tc>
          <w:tcPr>
            <w:tcW w:w="1959" w:type="dxa"/>
            <w:tcBorders>
              <w:top w:val="nil"/>
              <w:left w:val="single" w:sz="4" w:space="0" w:color="auto"/>
              <w:bottom w:val="single" w:sz="4" w:space="0" w:color="auto"/>
              <w:right w:val="single" w:sz="4" w:space="0" w:color="auto"/>
            </w:tcBorders>
          </w:tcPr>
          <w:p w14:paraId="779A38F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288ED3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0156E3" w14:textId="77777777" w:rsidR="00C5420F" w:rsidRPr="00AE7509" w:rsidRDefault="00C5420F" w:rsidP="008402D9">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06EF856" w14:textId="77777777" w:rsidR="00C5420F" w:rsidRPr="00AE7509" w:rsidRDefault="00C5420F" w:rsidP="008402D9">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C39EC1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C25C2AC" w14:textId="77777777" w:rsidTr="008402D9">
        <w:trPr>
          <w:trHeight w:val="29"/>
        </w:trPr>
        <w:tc>
          <w:tcPr>
            <w:tcW w:w="1959" w:type="dxa"/>
            <w:tcBorders>
              <w:top w:val="single" w:sz="4" w:space="0" w:color="auto"/>
              <w:left w:val="single" w:sz="4" w:space="0" w:color="auto"/>
              <w:bottom w:val="nil"/>
              <w:right w:val="single" w:sz="4" w:space="0" w:color="auto"/>
            </w:tcBorders>
          </w:tcPr>
          <w:p w14:paraId="23AF179D" w14:textId="77777777" w:rsidR="00C5420F" w:rsidRPr="00AE7509" w:rsidRDefault="00C5420F" w:rsidP="008402D9">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0F29AEE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CA_n1A-n8A</w:t>
            </w:r>
          </w:p>
          <w:p w14:paraId="4D28086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CA_n1A-n40A</w:t>
            </w:r>
          </w:p>
          <w:p w14:paraId="13D7E0A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CA_n1A-n78A</w:t>
            </w:r>
          </w:p>
          <w:p w14:paraId="5BD2B3E5"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CA_n8A-n40A</w:t>
            </w:r>
          </w:p>
          <w:p w14:paraId="3D4C45BD"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CA_n8A-n78A</w:t>
            </w:r>
          </w:p>
          <w:p w14:paraId="321C2C91"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DE6866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BEDB1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7E7A15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2F4F53D" w14:textId="77777777" w:rsidTr="008402D9">
        <w:trPr>
          <w:trHeight w:val="29"/>
        </w:trPr>
        <w:tc>
          <w:tcPr>
            <w:tcW w:w="1959" w:type="dxa"/>
            <w:tcBorders>
              <w:top w:val="nil"/>
              <w:left w:val="single" w:sz="4" w:space="0" w:color="auto"/>
              <w:bottom w:val="nil"/>
              <w:right w:val="single" w:sz="4" w:space="0" w:color="auto"/>
            </w:tcBorders>
          </w:tcPr>
          <w:p w14:paraId="4FAA3D8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07B71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08C78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BDB406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42E91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711BE79" w14:textId="77777777" w:rsidTr="008402D9">
        <w:trPr>
          <w:trHeight w:val="29"/>
        </w:trPr>
        <w:tc>
          <w:tcPr>
            <w:tcW w:w="1959" w:type="dxa"/>
            <w:tcBorders>
              <w:top w:val="nil"/>
              <w:left w:val="single" w:sz="4" w:space="0" w:color="auto"/>
              <w:bottom w:val="nil"/>
              <w:right w:val="single" w:sz="4" w:space="0" w:color="auto"/>
            </w:tcBorders>
          </w:tcPr>
          <w:p w14:paraId="3A7115D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F602D3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B3EC8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5C85C47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2CE153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C6D01E" w14:textId="77777777" w:rsidTr="008402D9">
        <w:trPr>
          <w:trHeight w:val="29"/>
        </w:trPr>
        <w:tc>
          <w:tcPr>
            <w:tcW w:w="1959" w:type="dxa"/>
            <w:tcBorders>
              <w:top w:val="nil"/>
              <w:left w:val="single" w:sz="4" w:space="0" w:color="auto"/>
              <w:bottom w:val="single" w:sz="4" w:space="0" w:color="auto"/>
              <w:right w:val="single" w:sz="4" w:space="0" w:color="auto"/>
            </w:tcBorders>
          </w:tcPr>
          <w:p w14:paraId="4EC4DE5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1931DF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F0EBC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C9174A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35ECB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FFCE58C" w14:textId="77777777" w:rsidTr="008402D9">
        <w:trPr>
          <w:trHeight w:val="29"/>
        </w:trPr>
        <w:tc>
          <w:tcPr>
            <w:tcW w:w="1959" w:type="dxa"/>
            <w:tcBorders>
              <w:top w:val="single" w:sz="4" w:space="0" w:color="auto"/>
              <w:left w:val="single" w:sz="4" w:space="0" w:color="auto"/>
              <w:bottom w:val="nil"/>
              <w:right w:val="single" w:sz="4" w:space="0" w:color="auto"/>
            </w:tcBorders>
          </w:tcPr>
          <w:p w14:paraId="042AEC1D" w14:textId="77777777" w:rsidR="00C5420F" w:rsidRPr="00AE7509" w:rsidRDefault="00C5420F" w:rsidP="008402D9">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7DB0C682"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1BC6F5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08889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6BF75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0024B53" w14:textId="77777777" w:rsidTr="008402D9">
        <w:trPr>
          <w:trHeight w:val="29"/>
        </w:trPr>
        <w:tc>
          <w:tcPr>
            <w:tcW w:w="1959" w:type="dxa"/>
            <w:tcBorders>
              <w:top w:val="nil"/>
              <w:left w:val="single" w:sz="4" w:space="0" w:color="auto"/>
              <w:bottom w:val="nil"/>
              <w:right w:val="single" w:sz="4" w:space="0" w:color="auto"/>
            </w:tcBorders>
          </w:tcPr>
          <w:p w14:paraId="23FF325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3BA8B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C3941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91652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874B2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E76952" w14:textId="77777777" w:rsidTr="008402D9">
        <w:trPr>
          <w:trHeight w:val="29"/>
        </w:trPr>
        <w:tc>
          <w:tcPr>
            <w:tcW w:w="1959" w:type="dxa"/>
            <w:tcBorders>
              <w:top w:val="nil"/>
              <w:left w:val="single" w:sz="4" w:space="0" w:color="auto"/>
              <w:bottom w:val="nil"/>
              <w:right w:val="single" w:sz="4" w:space="0" w:color="auto"/>
            </w:tcBorders>
          </w:tcPr>
          <w:p w14:paraId="5310A5B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B1386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CE0E6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10C563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1548E6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EF8457B" w14:textId="77777777" w:rsidTr="008402D9">
        <w:trPr>
          <w:trHeight w:val="29"/>
        </w:trPr>
        <w:tc>
          <w:tcPr>
            <w:tcW w:w="1959" w:type="dxa"/>
            <w:tcBorders>
              <w:top w:val="nil"/>
              <w:left w:val="single" w:sz="4" w:space="0" w:color="auto"/>
              <w:bottom w:val="single" w:sz="4" w:space="0" w:color="auto"/>
              <w:right w:val="single" w:sz="4" w:space="0" w:color="auto"/>
            </w:tcBorders>
          </w:tcPr>
          <w:p w14:paraId="6FC0444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0861A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9772A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71542F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35B795B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BD5383" w14:textId="77777777" w:rsidTr="008402D9">
        <w:trPr>
          <w:trHeight w:val="29"/>
        </w:trPr>
        <w:tc>
          <w:tcPr>
            <w:tcW w:w="1959" w:type="dxa"/>
            <w:tcBorders>
              <w:top w:val="single" w:sz="4" w:space="0" w:color="auto"/>
              <w:left w:val="single" w:sz="4" w:space="0" w:color="auto"/>
              <w:bottom w:val="nil"/>
              <w:right w:val="single" w:sz="4" w:space="0" w:color="auto"/>
            </w:tcBorders>
          </w:tcPr>
          <w:p w14:paraId="758E6702" w14:textId="77777777" w:rsidR="00C5420F" w:rsidRPr="00AE7509" w:rsidRDefault="00C5420F" w:rsidP="008402D9">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7312A412"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D2D398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05CF8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8F7712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7250192" w14:textId="77777777" w:rsidTr="008402D9">
        <w:trPr>
          <w:trHeight w:val="29"/>
        </w:trPr>
        <w:tc>
          <w:tcPr>
            <w:tcW w:w="1959" w:type="dxa"/>
            <w:tcBorders>
              <w:top w:val="nil"/>
              <w:left w:val="single" w:sz="4" w:space="0" w:color="auto"/>
              <w:bottom w:val="nil"/>
              <w:right w:val="single" w:sz="4" w:space="0" w:color="auto"/>
            </w:tcBorders>
          </w:tcPr>
          <w:p w14:paraId="3539C11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B0D2B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1788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4C97A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074426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7170C1" w14:textId="77777777" w:rsidTr="008402D9">
        <w:trPr>
          <w:trHeight w:val="29"/>
        </w:trPr>
        <w:tc>
          <w:tcPr>
            <w:tcW w:w="1959" w:type="dxa"/>
            <w:tcBorders>
              <w:top w:val="nil"/>
              <w:left w:val="single" w:sz="4" w:space="0" w:color="auto"/>
              <w:bottom w:val="nil"/>
              <w:right w:val="single" w:sz="4" w:space="0" w:color="auto"/>
            </w:tcBorders>
          </w:tcPr>
          <w:p w14:paraId="61BA442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1D5B82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059E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5A4769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216727E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0031663" w14:textId="77777777" w:rsidTr="008402D9">
        <w:trPr>
          <w:trHeight w:val="29"/>
        </w:trPr>
        <w:tc>
          <w:tcPr>
            <w:tcW w:w="1959" w:type="dxa"/>
            <w:tcBorders>
              <w:top w:val="nil"/>
              <w:left w:val="single" w:sz="4" w:space="0" w:color="auto"/>
              <w:bottom w:val="single" w:sz="4" w:space="0" w:color="auto"/>
              <w:right w:val="single" w:sz="4" w:space="0" w:color="auto"/>
            </w:tcBorders>
          </w:tcPr>
          <w:p w14:paraId="53FF4E5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46C47B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087D4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5BB6E1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27BBCB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A1F98ED" w14:textId="77777777" w:rsidTr="008402D9">
        <w:trPr>
          <w:trHeight w:val="29"/>
        </w:trPr>
        <w:tc>
          <w:tcPr>
            <w:tcW w:w="1959" w:type="dxa"/>
            <w:tcBorders>
              <w:top w:val="single" w:sz="4" w:space="0" w:color="auto"/>
              <w:left w:val="single" w:sz="4" w:space="0" w:color="auto"/>
              <w:bottom w:val="nil"/>
              <w:right w:val="single" w:sz="4" w:space="0" w:color="auto"/>
            </w:tcBorders>
          </w:tcPr>
          <w:p w14:paraId="517EBB5D"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05E6D21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0316F7D5"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CA_n1A-n28A</w:t>
            </w:r>
          </w:p>
          <w:p w14:paraId="232E4554"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CA_n1A-n41A</w:t>
            </w:r>
          </w:p>
          <w:p w14:paraId="41265BA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CA_n18A-n28A</w:t>
            </w:r>
          </w:p>
          <w:p w14:paraId="779789C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CA_n18A-n41A</w:t>
            </w:r>
          </w:p>
          <w:p w14:paraId="0B8DB59F"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67D40E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2F6A8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15C47C"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6F6F4B9C" w14:textId="77777777" w:rsidTr="008402D9">
        <w:trPr>
          <w:trHeight w:val="29"/>
        </w:trPr>
        <w:tc>
          <w:tcPr>
            <w:tcW w:w="1959" w:type="dxa"/>
            <w:tcBorders>
              <w:top w:val="nil"/>
              <w:left w:val="single" w:sz="4" w:space="0" w:color="auto"/>
              <w:bottom w:val="nil"/>
              <w:right w:val="single" w:sz="4" w:space="0" w:color="auto"/>
            </w:tcBorders>
          </w:tcPr>
          <w:p w14:paraId="793A615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B504A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80171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301BA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46DB2C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AC00389" w14:textId="77777777" w:rsidTr="008402D9">
        <w:trPr>
          <w:trHeight w:val="29"/>
        </w:trPr>
        <w:tc>
          <w:tcPr>
            <w:tcW w:w="1959" w:type="dxa"/>
            <w:tcBorders>
              <w:top w:val="nil"/>
              <w:left w:val="single" w:sz="4" w:space="0" w:color="auto"/>
              <w:bottom w:val="nil"/>
              <w:right w:val="single" w:sz="4" w:space="0" w:color="auto"/>
            </w:tcBorders>
          </w:tcPr>
          <w:p w14:paraId="1BB4940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9FFA8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5BF8E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6844D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25587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D1A340A" w14:textId="77777777" w:rsidTr="008402D9">
        <w:trPr>
          <w:trHeight w:val="29"/>
        </w:trPr>
        <w:tc>
          <w:tcPr>
            <w:tcW w:w="1959" w:type="dxa"/>
            <w:tcBorders>
              <w:top w:val="nil"/>
              <w:left w:val="single" w:sz="4" w:space="0" w:color="auto"/>
              <w:bottom w:val="single" w:sz="4" w:space="0" w:color="auto"/>
              <w:right w:val="single" w:sz="4" w:space="0" w:color="auto"/>
            </w:tcBorders>
          </w:tcPr>
          <w:p w14:paraId="03544FA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7F711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22292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922EB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017D38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68C5CAF" w14:textId="77777777" w:rsidTr="008402D9">
        <w:trPr>
          <w:trHeight w:val="29"/>
        </w:trPr>
        <w:tc>
          <w:tcPr>
            <w:tcW w:w="1959" w:type="dxa"/>
            <w:tcBorders>
              <w:top w:val="single" w:sz="4" w:space="0" w:color="auto"/>
              <w:left w:val="single" w:sz="4" w:space="0" w:color="auto"/>
              <w:bottom w:val="nil"/>
              <w:right w:val="single" w:sz="4" w:space="0" w:color="auto"/>
            </w:tcBorders>
          </w:tcPr>
          <w:p w14:paraId="114B293F"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0B79FF8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624D7766"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CA_n1A-n28A</w:t>
            </w:r>
          </w:p>
          <w:p w14:paraId="50EA6037"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CA_n1A-n77A</w:t>
            </w:r>
          </w:p>
          <w:p w14:paraId="4A7A07D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CA_n18A-n28A</w:t>
            </w:r>
          </w:p>
          <w:p w14:paraId="468C294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CA_n18A-n77A</w:t>
            </w:r>
          </w:p>
          <w:p w14:paraId="0A18AF5D"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00C2E1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E51281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7C8879"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1CE73892" w14:textId="77777777" w:rsidTr="008402D9">
        <w:trPr>
          <w:trHeight w:val="29"/>
        </w:trPr>
        <w:tc>
          <w:tcPr>
            <w:tcW w:w="1959" w:type="dxa"/>
            <w:tcBorders>
              <w:top w:val="nil"/>
              <w:left w:val="single" w:sz="4" w:space="0" w:color="auto"/>
              <w:bottom w:val="nil"/>
              <w:right w:val="single" w:sz="4" w:space="0" w:color="auto"/>
            </w:tcBorders>
          </w:tcPr>
          <w:p w14:paraId="51CC471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CF386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B4CB5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E8F03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95354C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EC1AD71" w14:textId="77777777" w:rsidTr="008402D9">
        <w:trPr>
          <w:trHeight w:val="29"/>
        </w:trPr>
        <w:tc>
          <w:tcPr>
            <w:tcW w:w="1959" w:type="dxa"/>
            <w:tcBorders>
              <w:top w:val="nil"/>
              <w:left w:val="single" w:sz="4" w:space="0" w:color="auto"/>
              <w:bottom w:val="nil"/>
              <w:right w:val="single" w:sz="4" w:space="0" w:color="auto"/>
            </w:tcBorders>
          </w:tcPr>
          <w:p w14:paraId="6D72055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42CAD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6B9E6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EA88D2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3C637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B88533" w14:textId="77777777" w:rsidTr="008402D9">
        <w:trPr>
          <w:trHeight w:val="29"/>
        </w:trPr>
        <w:tc>
          <w:tcPr>
            <w:tcW w:w="1959" w:type="dxa"/>
            <w:tcBorders>
              <w:top w:val="nil"/>
              <w:left w:val="single" w:sz="4" w:space="0" w:color="auto"/>
              <w:bottom w:val="single" w:sz="4" w:space="0" w:color="auto"/>
              <w:right w:val="single" w:sz="4" w:space="0" w:color="auto"/>
            </w:tcBorders>
          </w:tcPr>
          <w:p w14:paraId="2727ABA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7F03F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C83AF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8B3BD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83C20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D9F437A" w14:textId="77777777" w:rsidTr="008402D9">
        <w:trPr>
          <w:trHeight w:val="29"/>
        </w:trPr>
        <w:tc>
          <w:tcPr>
            <w:tcW w:w="1959" w:type="dxa"/>
            <w:tcBorders>
              <w:top w:val="single" w:sz="4" w:space="0" w:color="auto"/>
              <w:left w:val="single" w:sz="4" w:space="0" w:color="auto"/>
              <w:bottom w:val="nil"/>
              <w:right w:val="single" w:sz="4" w:space="0" w:color="auto"/>
            </w:tcBorders>
          </w:tcPr>
          <w:p w14:paraId="50DAE7DE"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78FE1087"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CA_n1A-n18A</w:t>
            </w:r>
          </w:p>
          <w:p w14:paraId="45CD05E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CA_n1A-n41A</w:t>
            </w:r>
          </w:p>
          <w:p w14:paraId="65692AB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CA_n1A-n77A</w:t>
            </w:r>
          </w:p>
          <w:p w14:paraId="0E99861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CA_n18A-n41A</w:t>
            </w:r>
          </w:p>
          <w:p w14:paraId="32BA6D6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CA_n18A-n77A</w:t>
            </w:r>
          </w:p>
          <w:p w14:paraId="35051AEF"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FE713F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F6066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619509"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09B75921" w14:textId="77777777" w:rsidTr="008402D9">
        <w:trPr>
          <w:trHeight w:val="29"/>
        </w:trPr>
        <w:tc>
          <w:tcPr>
            <w:tcW w:w="1959" w:type="dxa"/>
            <w:tcBorders>
              <w:top w:val="nil"/>
              <w:left w:val="single" w:sz="4" w:space="0" w:color="auto"/>
              <w:bottom w:val="nil"/>
              <w:right w:val="single" w:sz="4" w:space="0" w:color="auto"/>
            </w:tcBorders>
          </w:tcPr>
          <w:p w14:paraId="01EC648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DA6F2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E6332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4490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D6DD5F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40B4DB" w14:textId="77777777" w:rsidTr="008402D9">
        <w:trPr>
          <w:trHeight w:val="29"/>
        </w:trPr>
        <w:tc>
          <w:tcPr>
            <w:tcW w:w="1959" w:type="dxa"/>
            <w:tcBorders>
              <w:top w:val="nil"/>
              <w:left w:val="single" w:sz="4" w:space="0" w:color="auto"/>
              <w:bottom w:val="nil"/>
              <w:right w:val="single" w:sz="4" w:space="0" w:color="auto"/>
            </w:tcBorders>
          </w:tcPr>
          <w:p w14:paraId="59E2F10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45493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15F11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FCE9E7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4A18A3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A45CB60" w14:textId="77777777" w:rsidTr="00807CD1">
        <w:trPr>
          <w:trHeight w:val="29"/>
        </w:trPr>
        <w:tc>
          <w:tcPr>
            <w:tcW w:w="1959" w:type="dxa"/>
            <w:tcBorders>
              <w:top w:val="nil"/>
              <w:left w:val="single" w:sz="4" w:space="0" w:color="auto"/>
              <w:bottom w:val="single" w:sz="4" w:space="0" w:color="auto"/>
              <w:right w:val="single" w:sz="4" w:space="0" w:color="auto"/>
            </w:tcBorders>
          </w:tcPr>
          <w:p w14:paraId="4166EA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432D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2AD9A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EC650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ECD8CB" w14:textId="77777777" w:rsidR="00C5420F" w:rsidRPr="00AE7509" w:rsidRDefault="00C5420F" w:rsidP="008402D9">
            <w:pPr>
              <w:pStyle w:val="TAC"/>
              <w:keepNext w:val="0"/>
              <w:keepLines w:val="0"/>
              <w:widowControl w:val="0"/>
              <w:rPr>
                <w:kern w:val="2"/>
                <w:szCs w:val="22"/>
                <w:lang w:val="en-US" w:eastAsia="zh-CN"/>
              </w:rPr>
            </w:pPr>
          </w:p>
        </w:tc>
      </w:tr>
      <w:tr w:rsidR="00807CD1" w:rsidRPr="00AE7509" w14:paraId="4790938D" w14:textId="77777777" w:rsidTr="00807CD1">
        <w:trPr>
          <w:trHeight w:val="29"/>
          <w:ins w:id="630" w:author="Nokia" w:date="2024-10-31T17:12:00Z"/>
        </w:trPr>
        <w:tc>
          <w:tcPr>
            <w:tcW w:w="1959" w:type="dxa"/>
            <w:tcBorders>
              <w:top w:val="single" w:sz="4" w:space="0" w:color="auto"/>
              <w:left w:val="single" w:sz="4" w:space="0" w:color="auto"/>
              <w:bottom w:val="nil"/>
              <w:right w:val="single" w:sz="4" w:space="0" w:color="auto"/>
            </w:tcBorders>
          </w:tcPr>
          <w:p w14:paraId="03AEA1CF" w14:textId="219BB463" w:rsidR="00807CD1" w:rsidRPr="00AE7509" w:rsidRDefault="00807CD1" w:rsidP="00807CD1">
            <w:pPr>
              <w:pStyle w:val="TAC"/>
              <w:keepNext w:val="0"/>
              <w:keepLines w:val="0"/>
              <w:widowControl w:val="0"/>
              <w:rPr>
                <w:ins w:id="631" w:author="Nokia" w:date="2024-10-31T17:12:00Z" w16du:dateUtc="2024-10-31T15:12:00Z"/>
                <w:kern w:val="2"/>
                <w:szCs w:val="22"/>
                <w:lang w:val="en-US"/>
              </w:rPr>
            </w:pPr>
            <w:ins w:id="632" w:author="Nokia" w:date="2024-10-31T17:12:00Z" w16du:dateUtc="2024-10-31T15:12:00Z">
              <w:r w:rsidRPr="00807CD1">
                <w:rPr>
                  <w:kern w:val="2"/>
                  <w:szCs w:val="22"/>
                  <w:lang w:val="en-US"/>
                </w:rPr>
                <w:t>CA_n1A-n20A-n41A-n71A</w:t>
              </w:r>
            </w:ins>
          </w:p>
        </w:tc>
        <w:tc>
          <w:tcPr>
            <w:tcW w:w="2036" w:type="dxa"/>
            <w:tcBorders>
              <w:top w:val="single" w:sz="4" w:space="0" w:color="auto"/>
              <w:left w:val="single" w:sz="4" w:space="0" w:color="auto"/>
              <w:bottom w:val="nil"/>
              <w:right w:val="single" w:sz="4" w:space="0" w:color="auto"/>
            </w:tcBorders>
          </w:tcPr>
          <w:p w14:paraId="7D1FA20C" w14:textId="77777777" w:rsidR="00807CD1" w:rsidRPr="00807CD1" w:rsidRDefault="00807CD1" w:rsidP="00807CD1">
            <w:pPr>
              <w:pStyle w:val="TAC"/>
              <w:widowControl w:val="0"/>
              <w:rPr>
                <w:ins w:id="633" w:author="Nokia" w:date="2024-10-31T17:12:00Z" w16du:dateUtc="2024-10-31T15:12:00Z"/>
                <w:kern w:val="2"/>
                <w:szCs w:val="22"/>
                <w:lang w:val="en-US"/>
              </w:rPr>
            </w:pPr>
            <w:ins w:id="634" w:author="Nokia" w:date="2024-10-31T17:12:00Z" w16du:dateUtc="2024-10-31T15:12:00Z">
              <w:r w:rsidRPr="00807CD1">
                <w:rPr>
                  <w:kern w:val="2"/>
                  <w:szCs w:val="22"/>
                  <w:lang w:val="en-US"/>
                </w:rPr>
                <w:t>CA_n1A-n20A</w:t>
              </w:r>
            </w:ins>
          </w:p>
          <w:p w14:paraId="419892DB" w14:textId="77777777" w:rsidR="00807CD1" w:rsidRPr="00807CD1" w:rsidRDefault="00807CD1" w:rsidP="00807CD1">
            <w:pPr>
              <w:pStyle w:val="TAC"/>
              <w:widowControl w:val="0"/>
              <w:rPr>
                <w:ins w:id="635" w:author="Nokia" w:date="2024-10-31T17:12:00Z" w16du:dateUtc="2024-10-31T15:12:00Z"/>
                <w:kern w:val="2"/>
                <w:szCs w:val="22"/>
                <w:lang w:val="en-US"/>
              </w:rPr>
            </w:pPr>
            <w:ins w:id="636" w:author="Nokia" w:date="2024-10-31T17:12:00Z" w16du:dateUtc="2024-10-31T15:12:00Z">
              <w:r w:rsidRPr="00807CD1">
                <w:rPr>
                  <w:kern w:val="2"/>
                  <w:szCs w:val="22"/>
                  <w:lang w:val="en-US"/>
                </w:rPr>
                <w:t>CA_n1A-n41A</w:t>
              </w:r>
            </w:ins>
          </w:p>
          <w:p w14:paraId="1546B600" w14:textId="77777777" w:rsidR="00807CD1" w:rsidRPr="00807CD1" w:rsidRDefault="00807CD1" w:rsidP="00807CD1">
            <w:pPr>
              <w:pStyle w:val="TAC"/>
              <w:widowControl w:val="0"/>
              <w:rPr>
                <w:ins w:id="637" w:author="Nokia" w:date="2024-10-31T17:12:00Z" w16du:dateUtc="2024-10-31T15:12:00Z"/>
                <w:kern w:val="2"/>
                <w:szCs w:val="22"/>
                <w:lang w:val="en-US"/>
              </w:rPr>
            </w:pPr>
            <w:ins w:id="638" w:author="Nokia" w:date="2024-10-31T17:12:00Z" w16du:dateUtc="2024-10-31T15:12:00Z">
              <w:r w:rsidRPr="00807CD1">
                <w:rPr>
                  <w:kern w:val="2"/>
                  <w:szCs w:val="22"/>
                  <w:lang w:val="en-US"/>
                </w:rPr>
                <w:t>CA_n1A-n71A</w:t>
              </w:r>
            </w:ins>
          </w:p>
          <w:p w14:paraId="54C0DAB1" w14:textId="77777777" w:rsidR="00807CD1" w:rsidRPr="00807CD1" w:rsidRDefault="00807CD1" w:rsidP="00807CD1">
            <w:pPr>
              <w:pStyle w:val="TAC"/>
              <w:widowControl w:val="0"/>
              <w:rPr>
                <w:ins w:id="639" w:author="Nokia" w:date="2024-10-31T17:12:00Z" w16du:dateUtc="2024-10-31T15:12:00Z"/>
                <w:kern w:val="2"/>
                <w:szCs w:val="22"/>
                <w:lang w:val="en-US"/>
              </w:rPr>
            </w:pPr>
            <w:ins w:id="640" w:author="Nokia" w:date="2024-10-31T17:12:00Z" w16du:dateUtc="2024-10-31T15:12:00Z">
              <w:r w:rsidRPr="00807CD1">
                <w:rPr>
                  <w:kern w:val="2"/>
                  <w:szCs w:val="22"/>
                  <w:lang w:val="en-US"/>
                </w:rPr>
                <w:t>CA_n20A-n41A</w:t>
              </w:r>
            </w:ins>
          </w:p>
          <w:p w14:paraId="05929717" w14:textId="77777777" w:rsidR="00807CD1" w:rsidRPr="00807CD1" w:rsidRDefault="00807CD1" w:rsidP="00807CD1">
            <w:pPr>
              <w:pStyle w:val="TAC"/>
              <w:widowControl w:val="0"/>
              <w:rPr>
                <w:ins w:id="641" w:author="Nokia" w:date="2024-10-31T17:12:00Z" w16du:dateUtc="2024-10-31T15:12:00Z"/>
                <w:kern w:val="2"/>
                <w:szCs w:val="22"/>
                <w:lang w:val="en-US"/>
              </w:rPr>
            </w:pPr>
            <w:ins w:id="642" w:author="Nokia" w:date="2024-10-31T17:12:00Z" w16du:dateUtc="2024-10-31T15:12:00Z">
              <w:r w:rsidRPr="00807CD1">
                <w:rPr>
                  <w:kern w:val="2"/>
                  <w:szCs w:val="22"/>
                  <w:lang w:val="en-US"/>
                </w:rPr>
                <w:t>CA_n20A-n71A</w:t>
              </w:r>
            </w:ins>
          </w:p>
          <w:p w14:paraId="5D823A78" w14:textId="63BAF836" w:rsidR="00807CD1" w:rsidRPr="00AE7509" w:rsidRDefault="00807CD1" w:rsidP="00807CD1">
            <w:pPr>
              <w:pStyle w:val="TAC"/>
              <w:keepNext w:val="0"/>
              <w:keepLines w:val="0"/>
              <w:widowControl w:val="0"/>
              <w:rPr>
                <w:ins w:id="643" w:author="Nokia" w:date="2024-10-31T17:12:00Z" w16du:dateUtc="2024-10-31T15:12:00Z"/>
                <w:kern w:val="2"/>
                <w:szCs w:val="22"/>
                <w:lang w:val="en-US"/>
              </w:rPr>
            </w:pPr>
            <w:ins w:id="644" w:author="Nokia" w:date="2024-10-31T17:12:00Z" w16du:dateUtc="2024-10-31T15:12:00Z">
              <w:r w:rsidRPr="00807CD1">
                <w:rPr>
                  <w:kern w:val="2"/>
                  <w:szCs w:val="22"/>
                  <w:lang w:val="en-US"/>
                </w:rPr>
                <w:t>CA_n41A-n71A</w:t>
              </w:r>
            </w:ins>
          </w:p>
        </w:tc>
        <w:tc>
          <w:tcPr>
            <w:tcW w:w="950" w:type="dxa"/>
            <w:tcBorders>
              <w:top w:val="single" w:sz="4" w:space="0" w:color="auto"/>
              <w:left w:val="single" w:sz="4" w:space="0" w:color="auto"/>
              <w:bottom w:val="single" w:sz="4" w:space="0" w:color="auto"/>
              <w:right w:val="single" w:sz="4" w:space="0" w:color="auto"/>
            </w:tcBorders>
          </w:tcPr>
          <w:p w14:paraId="6809F73E" w14:textId="3E4217A3" w:rsidR="00807CD1" w:rsidRPr="00AE7509" w:rsidRDefault="00807CD1" w:rsidP="00807CD1">
            <w:pPr>
              <w:pStyle w:val="TAC"/>
              <w:keepNext w:val="0"/>
              <w:keepLines w:val="0"/>
              <w:widowControl w:val="0"/>
              <w:rPr>
                <w:ins w:id="645" w:author="Nokia" w:date="2024-10-31T17:12:00Z" w16du:dateUtc="2024-10-31T15:12:00Z"/>
                <w:rFonts w:eastAsia="DengXian"/>
                <w:lang w:eastAsia="zh-CN"/>
              </w:rPr>
            </w:pPr>
            <w:ins w:id="646" w:author="Nokia" w:date="2024-10-31T17:13:00Z" w16du:dateUtc="2024-10-31T15:13: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615EE3B5" w14:textId="06477162" w:rsidR="00807CD1" w:rsidRPr="00AE7509" w:rsidRDefault="00807CD1" w:rsidP="00807CD1">
            <w:pPr>
              <w:pStyle w:val="TAC"/>
              <w:keepNext w:val="0"/>
              <w:keepLines w:val="0"/>
              <w:widowControl w:val="0"/>
              <w:rPr>
                <w:ins w:id="647" w:author="Nokia" w:date="2024-10-31T17:12:00Z" w16du:dateUtc="2024-10-31T15:12:00Z"/>
                <w:lang w:val="en-US" w:eastAsia="zh-CN" w:bidi="ar"/>
              </w:rPr>
            </w:pPr>
            <w:ins w:id="648" w:author="Nokia" w:date="2024-10-31T17:14:00Z" w16du:dateUtc="2024-10-31T15:14: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10527CF6" w14:textId="3DFC2CC8" w:rsidR="00807CD1" w:rsidRPr="00AE7509" w:rsidRDefault="00807CD1" w:rsidP="00807CD1">
            <w:pPr>
              <w:pStyle w:val="TAC"/>
              <w:keepNext w:val="0"/>
              <w:keepLines w:val="0"/>
              <w:widowControl w:val="0"/>
              <w:rPr>
                <w:ins w:id="649" w:author="Nokia" w:date="2024-10-31T17:12:00Z" w16du:dateUtc="2024-10-31T15:12:00Z"/>
                <w:kern w:val="2"/>
                <w:szCs w:val="22"/>
                <w:lang w:val="en-US" w:eastAsia="zh-CN"/>
              </w:rPr>
            </w:pPr>
            <w:ins w:id="650" w:author="Nokia" w:date="2024-10-31T17:13:00Z" w16du:dateUtc="2024-10-31T15:13:00Z">
              <w:r>
                <w:rPr>
                  <w:kern w:val="2"/>
                  <w:szCs w:val="22"/>
                  <w:lang w:val="en-US" w:eastAsia="zh-CN"/>
                </w:rPr>
                <w:t>0</w:t>
              </w:r>
            </w:ins>
          </w:p>
        </w:tc>
      </w:tr>
      <w:tr w:rsidR="00807CD1" w:rsidRPr="00AE7509" w14:paraId="268CC630" w14:textId="77777777" w:rsidTr="00807CD1">
        <w:trPr>
          <w:trHeight w:val="29"/>
          <w:ins w:id="651" w:author="Nokia" w:date="2024-10-31T17:12:00Z"/>
        </w:trPr>
        <w:tc>
          <w:tcPr>
            <w:tcW w:w="1959" w:type="dxa"/>
            <w:tcBorders>
              <w:top w:val="nil"/>
              <w:left w:val="single" w:sz="4" w:space="0" w:color="auto"/>
              <w:bottom w:val="nil"/>
              <w:right w:val="single" w:sz="4" w:space="0" w:color="auto"/>
            </w:tcBorders>
          </w:tcPr>
          <w:p w14:paraId="10796C2E" w14:textId="77777777" w:rsidR="00807CD1" w:rsidRPr="00AE7509" w:rsidRDefault="00807CD1" w:rsidP="00807CD1">
            <w:pPr>
              <w:pStyle w:val="TAC"/>
              <w:keepNext w:val="0"/>
              <w:keepLines w:val="0"/>
              <w:widowControl w:val="0"/>
              <w:rPr>
                <w:ins w:id="652" w:author="Nokia" w:date="2024-10-31T17:12:00Z" w16du:dateUtc="2024-10-31T15:12:00Z"/>
                <w:kern w:val="2"/>
                <w:szCs w:val="22"/>
                <w:lang w:val="en-US"/>
              </w:rPr>
            </w:pPr>
          </w:p>
        </w:tc>
        <w:tc>
          <w:tcPr>
            <w:tcW w:w="2036" w:type="dxa"/>
            <w:tcBorders>
              <w:top w:val="nil"/>
              <w:left w:val="single" w:sz="4" w:space="0" w:color="auto"/>
              <w:bottom w:val="nil"/>
              <w:right w:val="single" w:sz="4" w:space="0" w:color="auto"/>
            </w:tcBorders>
          </w:tcPr>
          <w:p w14:paraId="1D37E007" w14:textId="77777777" w:rsidR="00807CD1" w:rsidRPr="00AE7509" w:rsidRDefault="00807CD1" w:rsidP="00807CD1">
            <w:pPr>
              <w:pStyle w:val="TAC"/>
              <w:keepNext w:val="0"/>
              <w:keepLines w:val="0"/>
              <w:widowControl w:val="0"/>
              <w:rPr>
                <w:ins w:id="653" w:author="Nokia" w:date="2024-10-31T17:12:00Z" w16du:dateUtc="2024-10-31T15:1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39A32AE" w14:textId="3BB76D12" w:rsidR="00807CD1" w:rsidRPr="00AE7509" w:rsidRDefault="00807CD1" w:rsidP="00807CD1">
            <w:pPr>
              <w:pStyle w:val="TAC"/>
              <w:keepNext w:val="0"/>
              <w:keepLines w:val="0"/>
              <w:widowControl w:val="0"/>
              <w:rPr>
                <w:ins w:id="654" w:author="Nokia" w:date="2024-10-31T17:12:00Z" w16du:dateUtc="2024-10-31T15:12:00Z"/>
                <w:rFonts w:eastAsia="DengXian"/>
                <w:lang w:eastAsia="zh-CN"/>
              </w:rPr>
            </w:pPr>
            <w:ins w:id="655" w:author="Nokia" w:date="2024-10-31T17:15:00Z" w16du:dateUtc="2024-10-31T15:15: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4D96F149" w14:textId="11D91E64" w:rsidR="00807CD1" w:rsidRPr="00AE7509" w:rsidRDefault="00807CD1" w:rsidP="00807CD1">
            <w:pPr>
              <w:pStyle w:val="TAC"/>
              <w:keepNext w:val="0"/>
              <w:keepLines w:val="0"/>
              <w:widowControl w:val="0"/>
              <w:rPr>
                <w:ins w:id="656" w:author="Nokia" w:date="2024-10-31T17:12:00Z" w16du:dateUtc="2024-10-31T15:12:00Z"/>
                <w:lang w:val="en-US" w:eastAsia="zh-CN" w:bidi="ar"/>
              </w:rPr>
            </w:pPr>
            <w:ins w:id="657" w:author="Nokia" w:date="2024-10-31T17:15:00Z" w16du:dateUtc="2024-10-31T15:15: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32B36093" w14:textId="77777777" w:rsidR="00807CD1" w:rsidRPr="00AE7509" w:rsidRDefault="00807CD1" w:rsidP="00807CD1">
            <w:pPr>
              <w:pStyle w:val="TAC"/>
              <w:keepNext w:val="0"/>
              <w:keepLines w:val="0"/>
              <w:widowControl w:val="0"/>
              <w:rPr>
                <w:ins w:id="658" w:author="Nokia" w:date="2024-10-31T17:12:00Z" w16du:dateUtc="2024-10-31T15:12:00Z"/>
                <w:kern w:val="2"/>
                <w:szCs w:val="22"/>
                <w:lang w:val="en-US" w:eastAsia="zh-CN"/>
              </w:rPr>
            </w:pPr>
          </w:p>
        </w:tc>
      </w:tr>
      <w:tr w:rsidR="00807CD1" w:rsidRPr="00AE7509" w14:paraId="3D391AC4" w14:textId="77777777" w:rsidTr="00807CD1">
        <w:trPr>
          <w:trHeight w:val="29"/>
          <w:ins w:id="659" w:author="Nokia" w:date="2024-10-31T17:12:00Z"/>
        </w:trPr>
        <w:tc>
          <w:tcPr>
            <w:tcW w:w="1959" w:type="dxa"/>
            <w:tcBorders>
              <w:top w:val="nil"/>
              <w:left w:val="single" w:sz="4" w:space="0" w:color="auto"/>
              <w:bottom w:val="nil"/>
              <w:right w:val="single" w:sz="4" w:space="0" w:color="auto"/>
            </w:tcBorders>
          </w:tcPr>
          <w:p w14:paraId="019BF0AA" w14:textId="77777777" w:rsidR="00807CD1" w:rsidRPr="00AE7509" w:rsidRDefault="00807CD1" w:rsidP="00807CD1">
            <w:pPr>
              <w:pStyle w:val="TAC"/>
              <w:keepNext w:val="0"/>
              <w:keepLines w:val="0"/>
              <w:widowControl w:val="0"/>
              <w:rPr>
                <w:ins w:id="660" w:author="Nokia" w:date="2024-10-31T17:12:00Z" w16du:dateUtc="2024-10-31T15:12:00Z"/>
                <w:kern w:val="2"/>
                <w:szCs w:val="22"/>
                <w:lang w:val="en-US"/>
              </w:rPr>
            </w:pPr>
          </w:p>
        </w:tc>
        <w:tc>
          <w:tcPr>
            <w:tcW w:w="2036" w:type="dxa"/>
            <w:tcBorders>
              <w:top w:val="nil"/>
              <w:left w:val="single" w:sz="4" w:space="0" w:color="auto"/>
              <w:bottom w:val="nil"/>
              <w:right w:val="single" w:sz="4" w:space="0" w:color="auto"/>
            </w:tcBorders>
          </w:tcPr>
          <w:p w14:paraId="566C5956" w14:textId="77777777" w:rsidR="00807CD1" w:rsidRPr="00AE7509" w:rsidRDefault="00807CD1" w:rsidP="00807CD1">
            <w:pPr>
              <w:pStyle w:val="TAC"/>
              <w:keepNext w:val="0"/>
              <w:keepLines w:val="0"/>
              <w:widowControl w:val="0"/>
              <w:rPr>
                <w:ins w:id="661" w:author="Nokia" w:date="2024-10-31T17:12:00Z" w16du:dateUtc="2024-10-31T15:1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5AC1F33" w14:textId="55D4C6D3" w:rsidR="00807CD1" w:rsidRPr="00AE7509" w:rsidRDefault="00807CD1" w:rsidP="00807CD1">
            <w:pPr>
              <w:pStyle w:val="TAC"/>
              <w:keepNext w:val="0"/>
              <w:keepLines w:val="0"/>
              <w:widowControl w:val="0"/>
              <w:rPr>
                <w:ins w:id="662" w:author="Nokia" w:date="2024-10-31T17:12:00Z" w16du:dateUtc="2024-10-31T15:12:00Z"/>
                <w:rFonts w:eastAsia="DengXian"/>
                <w:lang w:eastAsia="zh-CN"/>
              </w:rPr>
            </w:pPr>
            <w:ins w:id="663" w:author="Nokia" w:date="2024-10-31T17:13:00Z" w16du:dateUtc="2024-10-31T15:13:00Z">
              <w:r w:rsidRPr="00AE7509">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07359623" w14:textId="18C59B08" w:rsidR="00807CD1" w:rsidRPr="00AE7509" w:rsidRDefault="00807CD1" w:rsidP="00807CD1">
            <w:pPr>
              <w:pStyle w:val="TAC"/>
              <w:keepNext w:val="0"/>
              <w:keepLines w:val="0"/>
              <w:widowControl w:val="0"/>
              <w:rPr>
                <w:ins w:id="664" w:author="Nokia" w:date="2024-10-31T17:12:00Z" w16du:dateUtc="2024-10-31T15:12:00Z"/>
                <w:lang w:val="en-US" w:eastAsia="zh-CN" w:bidi="ar"/>
              </w:rPr>
            </w:pPr>
            <w:ins w:id="665" w:author="Nokia" w:date="2024-10-31T17:15:00Z" w16du:dateUtc="2024-10-31T15:15: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2DCD6F71" w14:textId="77777777" w:rsidR="00807CD1" w:rsidRPr="00AE7509" w:rsidRDefault="00807CD1" w:rsidP="00807CD1">
            <w:pPr>
              <w:pStyle w:val="TAC"/>
              <w:keepNext w:val="0"/>
              <w:keepLines w:val="0"/>
              <w:widowControl w:val="0"/>
              <w:rPr>
                <w:ins w:id="666" w:author="Nokia" w:date="2024-10-31T17:12:00Z" w16du:dateUtc="2024-10-31T15:12:00Z"/>
                <w:kern w:val="2"/>
                <w:szCs w:val="22"/>
                <w:lang w:val="en-US" w:eastAsia="zh-CN"/>
              </w:rPr>
            </w:pPr>
          </w:p>
        </w:tc>
      </w:tr>
      <w:tr w:rsidR="00807CD1" w:rsidRPr="00AE7509" w14:paraId="044CBF33" w14:textId="77777777" w:rsidTr="00807CD1">
        <w:trPr>
          <w:trHeight w:val="29"/>
          <w:ins w:id="667" w:author="Nokia" w:date="2024-10-31T17:12:00Z"/>
        </w:trPr>
        <w:tc>
          <w:tcPr>
            <w:tcW w:w="1959" w:type="dxa"/>
            <w:tcBorders>
              <w:top w:val="nil"/>
              <w:left w:val="single" w:sz="4" w:space="0" w:color="auto"/>
              <w:bottom w:val="single" w:sz="4" w:space="0" w:color="auto"/>
              <w:right w:val="single" w:sz="4" w:space="0" w:color="auto"/>
            </w:tcBorders>
          </w:tcPr>
          <w:p w14:paraId="52C4AD70" w14:textId="77777777" w:rsidR="00807CD1" w:rsidRPr="00AE7509" w:rsidRDefault="00807CD1" w:rsidP="00807CD1">
            <w:pPr>
              <w:pStyle w:val="TAC"/>
              <w:keepNext w:val="0"/>
              <w:keepLines w:val="0"/>
              <w:widowControl w:val="0"/>
              <w:rPr>
                <w:ins w:id="668" w:author="Nokia" w:date="2024-10-31T17:12:00Z" w16du:dateUtc="2024-10-31T15:12:00Z"/>
                <w:kern w:val="2"/>
                <w:szCs w:val="22"/>
                <w:lang w:val="en-US"/>
              </w:rPr>
            </w:pPr>
          </w:p>
        </w:tc>
        <w:tc>
          <w:tcPr>
            <w:tcW w:w="2036" w:type="dxa"/>
            <w:tcBorders>
              <w:top w:val="nil"/>
              <w:left w:val="single" w:sz="4" w:space="0" w:color="auto"/>
              <w:bottom w:val="single" w:sz="4" w:space="0" w:color="auto"/>
              <w:right w:val="single" w:sz="4" w:space="0" w:color="auto"/>
            </w:tcBorders>
          </w:tcPr>
          <w:p w14:paraId="5E3E9287" w14:textId="77777777" w:rsidR="00807CD1" w:rsidRPr="00AE7509" w:rsidRDefault="00807CD1" w:rsidP="00807CD1">
            <w:pPr>
              <w:pStyle w:val="TAC"/>
              <w:keepNext w:val="0"/>
              <w:keepLines w:val="0"/>
              <w:widowControl w:val="0"/>
              <w:rPr>
                <w:ins w:id="669" w:author="Nokia" w:date="2024-10-31T17:12:00Z" w16du:dateUtc="2024-10-31T15:1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1883404" w14:textId="0BB3BC38" w:rsidR="00807CD1" w:rsidRPr="00AE7509" w:rsidRDefault="00807CD1" w:rsidP="00807CD1">
            <w:pPr>
              <w:pStyle w:val="TAC"/>
              <w:keepNext w:val="0"/>
              <w:keepLines w:val="0"/>
              <w:widowControl w:val="0"/>
              <w:rPr>
                <w:ins w:id="670" w:author="Nokia" w:date="2024-10-31T17:12:00Z" w16du:dateUtc="2024-10-31T15:12:00Z"/>
                <w:rFonts w:eastAsia="DengXian"/>
                <w:lang w:eastAsia="zh-CN"/>
              </w:rPr>
            </w:pPr>
            <w:ins w:id="671" w:author="Nokia" w:date="2024-10-31T17:13:00Z" w16du:dateUtc="2024-10-31T15:13:00Z">
              <w:r w:rsidRPr="00AE7509">
                <w:rPr>
                  <w:rFonts w:eastAsia="DengXian"/>
                  <w:lang w:eastAsia="zh-CN"/>
                </w:rPr>
                <w:t>n7</w:t>
              </w:r>
            </w:ins>
            <w:ins w:id="672" w:author="Nokia" w:date="2024-10-31T17:15:00Z" w16du:dateUtc="2024-10-31T15:15:00Z">
              <w:r>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140314F" w14:textId="39935243" w:rsidR="00807CD1" w:rsidRPr="00AE7509" w:rsidRDefault="00807CD1" w:rsidP="00807CD1">
            <w:pPr>
              <w:pStyle w:val="TAC"/>
              <w:keepNext w:val="0"/>
              <w:keepLines w:val="0"/>
              <w:widowControl w:val="0"/>
              <w:rPr>
                <w:ins w:id="673" w:author="Nokia" w:date="2024-10-31T17:12:00Z" w16du:dateUtc="2024-10-31T15:12:00Z"/>
                <w:lang w:val="en-US" w:eastAsia="zh-CN" w:bidi="ar"/>
              </w:rPr>
            </w:pPr>
            <w:ins w:id="674" w:author="Nokia" w:date="2024-10-31T17:15:00Z" w16du:dateUtc="2024-10-31T15:15:00Z">
              <w:r w:rsidRPr="00807CD1">
                <w:rPr>
                  <w:lang w:val="en-US" w:eastAsia="zh-CN" w:bidi="ar"/>
                </w:rPr>
                <w:t>5, 10,15, 20, 25, 30, 35</w:t>
              </w:r>
            </w:ins>
          </w:p>
        </w:tc>
        <w:tc>
          <w:tcPr>
            <w:tcW w:w="1837" w:type="dxa"/>
            <w:tcBorders>
              <w:top w:val="nil"/>
              <w:left w:val="single" w:sz="4" w:space="0" w:color="auto"/>
              <w:bottom w:val="single" w:sz="4" w:space="0" w:color="auto"/>
              <w:right w:val="single" w:sz="4" w:space="0" w:color="auto"/>
            </w:tcBorders>
          </w:tcPr>
          <w:p w14:paraId="16B04B7D" w14:textId="77777777" w:rsidR="00807CD1" w:rsidRPr="00AE7509" w:rsidRDefault="00807CD1" w:rsidP="00807CD1">
            <w:pPr>
              <w:pStyle w:val="TAC"/>
              <w:keepNext w:val="0"/>
              <w:keepLines w:val="0"/>
              <w:widowControl w:val="0"/>
              <w:rPr>
                <w:ins w:id="675" w:author="Nokia" w:date="2024-10-31T17:12:00Z" w16du:dateUtc="2024-10-31T15:12:00Z"/>
                <w:kern w:val="2"/>
                <w:szCs w:val="22"/>
                <w:lang w:val="en-US" w:eastAsia="zh-CN"/>
              </w:rPr>
            </w:pPr>
          </w:p>
        </w:tc>
      </w:tr>
      <w:tr w:rsidR="00807CD1" w:rsidRPr="00AE7509" w14:paraId="0E969A1D" w14:textId="77777777" w:rsidTr="00807CD1">
        <w:trPr>
          <w:trHeight w:val="29"/>
          <w:ins w:id="676" w:author="Nokia" w:date="2024-10-31T17:17:00Z"/>
        </w:trPr>
        <w:tc>
          <w:tcPr>
            <w:tcW w:w="1959" w:type="dxa"/>
            <w:tcBorders>
              <w:top w:val="single" w:sz="4" w:space="0" w:color="auto"/>
              <w:left w:val="single" w:sz="4" w:space="0" w:color="auto"/>
              <w:bottom w:val="nil"/>
              <w:right w:val="single" w:sz="4" w:space="0" w:color="auto"/>
            </w:tcBorders>
          </w:tcPr>
          <w:p w14:paraId="6E9A8ED6" w14:textId="49248408" w:rsidR="00807CD1" w:rsidRPr="00AE7509" w:rsidRDefault="00807CD1" w:rsidP="00807CD1">
            <w:pPr>
              <w:pStyle w:val="TAC"/>
              <w:keepNext w:val="0"/>
              <w:keepLines w:val="0"/>
              <w:widowControl w:val="0"/>
              <w:rPr>
                <w:ins w:id="677" w:author="Nokia" w:date="2024-10-31T17:17:00Z" w16du:dateUtc="2024-10-31T15:17:00Z"/>
                <w:kern w:val="2"/>
                <w:szCs w:val="22"/>
                <w:lang w:val="en-US"/>
              </w:rPr>
            </w:pPr>
            <w:ins w:id="678" w:author="Nokia" w:date="2024-10-31T17:17:00Z" w16du:dateUtc="2024-10-31T15:17:00Z">
              <w:r w:rsidRPr="00807CD1">
                <w:rPr>
                  <w:kern w:val="2"/>
                  <w:szCs w:val="22"/>
                  <w:lang w:val="en-US"/>
                </w:rPr>
                <w:t>CA_n1A-n20A-n41A-n77A</w:t>
              </w:r>
            </w:ins>
          </w:p>
        </w:tc>
        <w:tc>
          <w:tcPr>
            <w:tcW w:w="2036" w:type="dxa"/>
            <w:tcBorders>
              <w:top w:val="single" w:sz="4" w:space="0" w:color="auto"/>
              <w:left w:val="single" w:sz="4" w:space="0" w:color="auto"/>
              <w:bottom w:val="nil"/>
              <w:right w:val="single" w:sz="4" w:space="0" w:color="auto"/>
            </w:tcBorders>
          </w:tcPr>
          <w:p w14:paraId="091433F9" w14:textId="77777777" w:rsidR="00807CD1" w:rsidRPr="00807CD1" w:rsidRDefault="00807CD1" w:rsidP="00807CD1">
            <w:pPr>
              <w:pStyle w:val="TAC"/>
              <w:widowControl w:val="0"/>
              <w:rPr>
                <w:ins w:id="679" w:author="Nokia" w:date="2024-10-31T17:17:00Z" w16du:dateUtc="2024-10-31T15:17:00Z"/>
                <w:kern w:val="2"/>
                <w:szCs w:val="22"/>
                <w:lang w:val="en-US"/>
              </w:rPr>
            </w:pPr>
            <w:ins w:id="680" w:author="Nokia" w:date="2024-10-31T17:17:00Z" w16du:dateUtc="2024-10-31T15:17:00Z">
              <w:r w:rsidRPr="00807CD1">
                <w:rPr>
                  <w:kern w:val="2"/>
                  <w:szCs w:val="22"/>
                  <w:lang w:val="en-US"/>
                </w:rPr>
                <w:t>CA_n1A-n20A</w:t>
              </w:r>
            </w:ins>
          </w:p>
          <w:p w14:paraId="671A9592" w14:textId="77777777" w:rsidR="00807CD1" w:rsidRPr="00807CD1" w:rsidRDefault="00807CD1" w:rsidP="00807CD1">
            <w:pPr>
              <w:pStyle w:val="TAC"/>
              <w:widowControl w:val="0"/>
              <w:rPr>
                <w:ins w:id="681" w:author="Nokia" w:date="2024-10-31T17:17:00Z" w16du:dateUtc="2024-10-31T15:17:00Z"/>
                <w:kern w:val="2"/>
                <w:szCs w:val="22"/>
                <w:lang w:val="en-US"/>
              </w:rPr>
            </w:pPr>
            <w:ins w:id="682" w:author="Nokia" w:date="2024-10-31T17:17:00Z" w16du:dateUtc="2024-10-31T15:17:00Z">
              <w:r w:rsidRPr="00807CD1">
                <w:rPr>
                  <w:kern w:val="2"/>
                  <w:szCs w:val="22"/>
                  <w:lang w:val="en-US"/>
                </w:rPr>
                <w:t>CA_n1A-n41A</w:t>
              </w:r>
            </w:ins>
          </w:p>
          <w:p w14:paraId="01E8F223" w14:textId="77777777" w:rsidR="00807CD1" w:rsidRPr="00807CD1" w:rsidRDefault="00807CD1" w:rsidP="00807CD1">
            <w:pPr>
              <w:pStyle w:val="TAC"/>
              <w:widowControl w:val="0"/>
              <w:rPr>
                <w:ins w:id="683" w:author="Nokia" w:date="2024-10-31T17:17:00Z" w16du:dateUtc="2024-10-31T15:17:00Z"/>
                <w:kern w:val="2"/>
                <w:szCs w:val="22"/>
                <w:lang w:val="en-US"/>
              </w:rPr>
            </w:pPr>
            <w:ins w:id="684" w:author="Nokia" w:date="2024-10-31T17:17:00Z" w16du:dateUtc="2024-10-31T15:17:00Z">
              <w:r w:rsidRPr="00807CD1">
                <w:rPr>
                  <w:kern w:val="2"/>
                  <w:szCs w:val="22"/>
                  <w:lang w:val="en-US"/>
                </w:rPr>
                <w:t>CA_n1A-n77A</w:t>
              </w:r>
            </w:ins>
          </w:p>
          <w:p w14:paraId="609DD200" w14:textId="77777777" w:rsidR="00807CD1" w:rsidRPr="00807CD1" w:rsidRDefault="00807CD1" w:rsidP="00807CD1">
            <w:pPr>
              <w:pStyle w:val="TAC"/>
              <w:widowControl w:val="0"/>
              <w:rPr>
                <w:ins w:id="685" w:author="Nokia" w:date="2024-10-31T17:17:00Z" w16du:dateUtc="2024-10-31T15:17:00Z"/>
                <w:kern w:val="2"/>
                <w:szCs w:val="22"/>
                <w:lang w:val="en-US"/>
              </w:rPr>
            </w:pPr>
            <w:ins w:id="686" w:author="Nokia" w:date="2024-10-31T17:17:00Z" w16du:dateUtc="2024-10-31T15:17:00Z">
              <w:r w:rsidRPr="00807CD1">
                <w:rPr>
                  <w:kern w:val="2"/>
                  <w:szCs w:val="22"/>
                  <w:lang w:val="en-US"/>
                </w:rPr>
                <w:t>CA_n20A-n41A</w:t>
              </w:r>
            </w:ins>
          </w:p>
          <w:p w14:paraId="218E2711" w14:textId="77777777" w:rsidR="00807CD1" w:rsidRPr="00807CD1" w:rsidRDefault="00807CD1" w:rsidP="00807CD1">
            <w:pPr>
              <w:pStyle w:val="TAC"/>
              <w:widowControl w:val="0"/>
              <w:rPr>
                <w:ins w:id="687" w:author="Nokia" w:date="2024-10-31T17:17:00Z" w16du:dateUtc="2024-10-31T15:17:00Z"/>
                <w:kern w:val="2"/>
                <w:szCs w:val="22"/>
                <w:lang w:val="en-US"/>
              </w:rPr>
            </w:pPr>
            <w:ins w:id="688" w:author="Nokia" w:date="2024-10-31T17:17:00Z" w16du:dateUtc="2024-10-31T15:17:00Z">
              <w:r w:rsidRPr="00807CD1">
                <w:rPr>
                  <w:kern w:val="2"/>
                  <w:szCs w:val="22"/>
                  <w:lang w:val="en-US"/>
                </w:rPr>
                <w:t>CA_n20A-n77A</w:t>
              </w:r>
            </w:ins>
          </w:p>
          <w:p w14:paraId="3A668D45" w14:textId="657D7238" w:rsidR="00807CD1" w:rsidRPr="00AE7509" w:rsidRDefault="00807CD1" w:rsidP="00807CD1">
            <w:pPr>
              <w:pStyle w:val="TAC"/>
              <w:keepNext w:val="0"/>
              <w:keepLines w:val="0"/>
              <w:widowControl w:val="0"/>
              <w:rPr>
                <w:ins w:id="689" w:author="Nokia" w:date="2024-10-31T17:17:00Z" w16du:dateUtc="2024-10-31T15:17:00Z"/>
                <w:kern w:val="2"/>
                <w:szCs w:val="22"/>
                <w:lang w:val="en-US"/>
              </w:rPr>
            </w:pPr>
            <w:ins w:id="690" w:author="Nokia" w:date="2024-10-31T17:17:00Z" w16du:dateUtc="2024-10-31T15:17:00Z">
              <w:r w:rsidRPr="00807CD1">
                <w:rPr>
                  <w:kern w:val="2"/>
                  <w:szCs w:val="22"/>
                  <w:lang w:val="en-US"/>
                </w:rPr>
                <w:t>CA_n41A-n77A</w:t>
              </w:r>
            </w:ins>
          </w:p>
        </w:tc>
        <w:tc>
          <w:tcPr>
            <w:tcW w:w="950" w:type="dxa"/>
            <w:tcBorders>
              <w:top w:val="single" w:sz="4" w:space="0" w:color="auto"/>
              <w:left w:val="single" w:sz="4" w:space="0" w:color="auto"/>
              <w:bottom w:val="single" w:sz="4" w:space="0" w:color="auto"/>
              <w:right w:val="single" w:sz="4" w:space="0" w:color="auto"/>
            </w:tcBorders>
          </w:tcPr>
          <w:p w14:paraId="0B466EB4" w14:textId="62826F32" w:rsidR="00807CD1" w:rsidRPr="00AE7509" w:rsidRDefault="00807CD1" w:rsidP="00807CD1">
            <w:pPr>
              <w:pStyle w:val="TAC"/>
              <w:keepNext w:val="0"/>
              <w:keepLines w:val="0"/>
              <w:widowControl w:val="0"/>
              <w:rPr>
                <w:ins w:id="691" w:author="Nokia" w:date="2024-10-31T17:17:00Z" w16du:dateUtc="2024-10-31T15:17:00Z"/>
                <w:rFonts w:eastAsia="DengXian"/>
                <w:lang w:eastAsia="zh-CN"/>
              </w:rPr>
            </w:pPr>
            <w:ins w:id="692" w:author="Nokia" w:date="2024-10-31T17:17:00Z" w16du:dateUtc="2024-10-31T15:17: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2811B2AE" w14:textId="40F0B558" w:rsidR="00807CD1" w:rsidRPr="00807CD1" w:rsidRDefault="00807CD1" w:rsidP="00807CD1">
            <w:pPr>
              <w:pStyle w:val="TAC"/>
              <w:keepNext w:val="0"/>
              <w:keepLines w:val="0"/>
              <w:widowControl w:val="0"/>
              <w:rPr>
                <w:ins w:id="693" w:author="Nokia" w:date="2024-10-31T17:17:00Z" w16du:dateUtc="2024-10-31T15:17:00Z"/>
                <w:lang w:val="en-US" w:eastAsia="zh-CN" w:bidi="ar"/>
              </w:rPr>
            </w:pPr>
            <w:ins w:id="694" w:author="Nokia" w:date="2024-10-31T17:17:00Z" w16du:dateUtc="2024-10-31T15:17: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4A007508" w14:textId="667395C2" w:rsidR="00807CD1" w:rsidRPr="00AE7509" w:rsidRDefault="00807CD1" w:rsidP="00807CD1">
            <w:pPr>
              <w:pStyle w:val="TAC"/>
              <w:keepNext w:val="0"/>
              <w:keepLines w:val="0"/>
              <w:widowControl w:val="0"/>
              <w:rPr>
                <w:ins w:id="695" w:author="Nokia" w:date="2024-10-31T17:17:00Z" w16du:dateUtc="2024-10-31T15:17:00Z"/>
                <w:kern w:val="2"/>
                <w:szCs w:val="22"/>
                <w:lang w:val="en-US" w:eastAsia="zh-CN"/>
              </w:rPr>
            </w:pPr>
            <w:ins w:id="696" w:author="Nokia" w:date="2024-10-31T17:17:00Z" w16du:dateUtc="2024-10-31T15:17:00Z">
              <w:r>
                <w:rPr>
                  <w:kern w:val="2"/>
                  <w:szCs w:val="22"/>
                  <w:lang w:val="en-US" w:eastAsia="zh-CN"/>
                </w:rPr>
                <w:t>0</w:t>
              </w:r>
            </w:ins>
          </w:p>
        </w:tc>
      </w:tr>
      <w:tr w:rsidR="00807CD1" w:rsidRPr="00AE7509" w14:paraId="1A062592" w14:textId="77777777" w:rsidTr="00807CD1">
        <w:trPr>
          <w:trHeight w:val="29"/>
          <w:ins w:id="697" w:author="Nokia" w:date="2024-10-31T17:17:00Z"/>
        </w:trPr>
        <w:tc>
          <w:tcPr>
            <w:tcW w:w="1959" w:type="dxa"/>
            <w:tcBorders>
              <w:top w:val="nil"/>
              <w:left w:val="single" w:sz="4" w:space="0" w:color="auto"/>
              <w:bottom w:val="nil"/>
              <w:right w:val="single" w:sz="4" w:space="0" w:color="auto"/>
            </w:tcBorders>
          </w:tcPr>
          <w:p w14:paraId="42A2F4B8" w14:textId="77777777" w:rsidR="00807CD1" w:rsidRPr="00AE7509" w:rsidRDefault="00807CD1" w:rsidP="00807CD1">
            <w:pPr>
              <w:pStyle w:val="TAC"/>
              <w:keepNext w:val="0"/>
              <w:keepLines w:val="0"/>
              <w:widowControl w:val="0"/>
              <w:rPr>
                <w:ins w:id="698" w:author="Nokia" w:date="2024-10-31T17:17:00Z" w16du:dateUtc="2024-10-31T15:17:00Z"/>
                <w:kern w:val="2"/>
                <w:szCs w:val="22"/>
                <w:lang w:val="en-US"/>
              </w:rPr>
            </w:pPr>
          </w:p>
        </w:tc>
        <w:tc>
          <w:tcPr>
            <w:tcW w:w="2036" w:type="dxa"/>
            <w:tcBorders>
              <w:top w:val="nil"/>
              <w:left w:val="single" w:sz="4" w:space="0" w:color="auto"/>
              <w:bottom w:val="nil"/>
              <w:right w:val="single" w:sz="4" w:space="0" w:color="auto"/>
            </w:tcBorders>
          </w:tcPr>
          <w:p w14:paraId="00931ACD" w14:textId="77777777" w:rsidR="00807CD1" w:rsidRPr="00AE7509" w:rsidRDefault="00807CD1" w:rsidP="00807CD1">
            <w:pPr>
              <w:pStyle w:val="TAC"/>
              <w:keepNext w:val="0"/>
              <w:keepLines w:val="0"/>
              <w:widowControl w:val="0"/>
              <w:rPr>
                <w:ins w:id="699" w:author="Nokia" w:date="2024-10-31T17:17:00Z" w16du:dateUtc="2024-10-31T15:17: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2677E9CA" w14:textId="6D69C530" w:rsidR="00807CD1" w:rsidRPr="00AE7509" w:rsidRDefault="00807CD1" w:rsidP="00807CD1">
            <w:pPr>
              <w:pStyle w:val="TAC"/>
              <w:keepNext w:val="0"/>
              <w:keepLines w:val="0"/>
              <w:widowControl w:val="0"/>
              <w:rPr>
                <w:ins w:id="700" w:author="Nokia" w:date="2024-10-31T17:17:00Z" w16du:dateUtc="2024-10-31T15:17:00Z"/>
                <w:rFonts w:eastAsia="DengXian"/>
                <w:lang w:eastAsia="zh-CN"/>
              </w:rPr>
            </w:pPr>
            <w:ins w:id="701" w:author="Nokia" w:date="2024-10-31T17:17:00Z" w16du:dateUtc="2024-10-31T15:17: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6150B084" w14:textId="0DBEA293" w:rsidR="00807CD1" w:rsidRPr="00807CD1" w:rsidRDefault="00807CD1" w:rsidP="00807CD1">
            <w:pPr>
              <w:pStyle w:val="TAC"/>
              <w:keepNext w:val="0"/>
              <w:keepLines w:val="0"/>
              <w:widowControl w:val="0"/>
              <w:rPr>
                <w:ins w:id="702" w:author="Nokia" w:date="2024-10-31T17:17:00Z" w16du:dateUtc="2024-10-31T15:17:00Z"/>
                <w:lang w:val="en-US" w:eastAsia="zh-CN" w:bidi="ar"/>
              </w:rPr>
            </w:pPr>
            <w:ins w:id="703" w:author="Nokia" w:date="2024-10-31T17:17:00Z" w16du:dateUtc="2024-10-31T15:17: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6F909DE4" w14:textId="77777777" w:rsidR="00807CD1" w:rsidRPr="00AE7509" w:rsidRDefault="00807CD1" w:rsidP="00807CD1">
            <w:pPr>
              <w:pStyle w:val="TAC"/>
              <w:keepNext w:val="0"/>
              <w:keepLines w:val="0"/>
              <w:widowControl w:val="0"/>
              <w:rPr>
                <w:ins w:id="704" w:author="Nokia" w:date="2024-10-31T17:17:00Z" w16du:dateUtc="2024-10-31T15:17:00Z"/>
                <w:kern w:val="2"/>
                <w:szCs w:val="22"/>
                <w:lang w:val="en-US" w:eastAsia="zh-CN"/>
              </w:rPr>
            </w:pPr>
          </w:p>
        </w:tc>
      </w:tr>
      <w:tr w:rsidR="00807CD1" w:rsidRPr="00AE7509" w14:paraId="759CE56F" w14:textId="77777777" w:rsidTr="00807CD1">
        <w:trPr>
          <w:trHeight w:val="29"/>
          <w:ins w:id="705" w:author="Nokia" w:date="2024-10-31T17:17:00Z"/>
        </w:trPr>
        <w:tc>
          <w:tcPr>
            <w:tcW w:w="1959" w:type="dxa"/>
            <w:tcBorders>
              <w:top w:val="nil"/>
              <w:left w:val="single" w:sz="4" w:space="0" w:color="auto"/>
              <w:bottom w:val="nil"/>
              <w:right w:val="single" w:sz="4" w:space="0" w:color="auto"/>
            </w:tcBorders>
          </w:tcPr>
          <w:p w14:paraId="78DC21AF" w14:textId="77777777" w:rsidR="00807CD1" w:rsidRPr="00AE7509" w:rsidRDefault="00807CD1" w:rsidP="00807CD1">
            <w:pPr>
              <w:pStyle w:val="TAC"/>
              <w:keepNext w:val="0"/>
              <w:keepLines w:val="0"/>
              <w:widowControl w:val="0"/>
              <w:rPr>
                <w:ins w:id="706" w:author="Nokia" w:date="2024-10-31T17:17:00Z" w16du:dateUtc="2024-10-31T15:17:00Z"/>
                <w:kern w:val="2"/>
                <w:szCs w:val="22"/>
                <w:lang w:val="en-US"/>
              </w:rPr>
            </w:pPr>
          </w:p>
        </w:tc>
        <w:tc>
          <w:tcPr>
            <w:tcW w:w="2036" w:type="dxa"/>
            <w:tcBorders>
              <w:top w:val="nil"/>
              <w:left w:val="single" w:sz="4" w:space="0" w:color="auto"/>
              <w:bottom w:val="nil"/>
              <w:right w:val="single" w:sz="4" w:space="0" w:color="auto"/>
            </w:tcBorders>
          </w:tcPr>
          <w:p w14:paraId="30053A00" w14:textId="77777777" w:rsidR="00807CD1" w:rsidRPr="00AE7509" w:rsidRDefault="00807CD1" w:rsidP="00807CD1">
            <w:pPr>
              <w:pStyle w:val="TAC"/>
              <w:keepNext w:val="0"/>
              <w:keepLines w:val="0"/>
              <w:widowControl w:val="0"/>
              <w:rPr>
                <w:ins w:id="707" w:author="Nokia" w:date="2024-10-31T17:17:00Z" w16du:dateUtc="2024-10-31T15:17: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538EDC8E" w14:textId="656F96AD" w:rsidR="00807CD1" w:rsidRPr="00AE7509" w:rsidRDefault="00807CD1" w:rsidP="00807CD1">
            <w:pPr>
              <w:pStyle w:val="TAC"/>
              <w:keepNext w:val="0"/>
              <w:keepLines w:val="0"/>
              <w:widowControl w:val="0"/>
              <w:rPr>
                <w:ins w:id="708" w:author="Nokia" w:date="2024-10-31T17:17:00Z" w16du:dateUtc="2024-10-31T15:17:00Z"/>
                <w:rFonts w:eastAsia="DengXian"/>
                <w:lang w:eastAsia="zh-CN"/>
              </w:rPr>
            </w:pPr>
            <w:ins w:id="709" w:author="Nokia" w:date="2024-10-31T17:17:00Z" w16du:dateUtc="2024-10-31T15:17:00Z">
              <w:r w:rsidRPr="00AE7509">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2AB00329" w14:textId="04F44A4F" w:rsidR="00807CD1" w:rsidRPr="00807CD1" w:rsidRDefault="00807CD1" w:rsidP="00807CD1">
            <w:pPr>
              <w:pStyle w:val="TAC"/>
              <w:keepNext w:val="0"/>
              <w:keepLines w:val="0"/>
              <w:widowControl w:val="0"/>
              <w:rPr>
                <w:ins w:id="710" w:author="Nokia" w:date="2024-10-31T17:17:00Z" w16du:dateUtc="2024-10-31T15:17:00Z"/>
                <w:lang w:val="en-US" w:eastAsia="zh-CN" w:bidi="ar"/>
              </w:rPr>
            </w:pPr>
            <w:ins w:id="711" w:author="Nokia" w:date="2024-10-31T17:17:00Z" w16du:dateUtc="2024-10-31T15:17: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3D7611FD" w14:textId="77777777" w:rsidR="00807CD1" w:rsidRPr="00AE7509" w:rsidRDefault="00807CD1" w:rsidP="00807CD1">
            <w:pPr>
              <w:pStyle w:val="TAC"/>
              <w:keepNext w:val="0"/>
              <w:keepLines w:val="0"/>
              <w:widowControl w:val="0"/>
              <w:rPr>
                <w:ins w:id="712" w:author="Nokia" w:date="2024-10-31T17:17:00Z" w16du:dateUtc="2024-10-31T15:17:00Z"/>
                <w:kern w:val="2"/>
                <w:szCs w:val="22"/>
                <w:lang w:val="en-US" w:eastAsia="zh-CN"/>
              </w:rPr>
            </w:pPr>
          </w:p>
        </w:tc>
      </w:tr>
      <w:tr w:rsidR="00807CD1" w:rsidRPr="00AE7509" w14:paraId="2CE60B0B" w14:textId="77777777" w:rsidTr="00041390">
        <w:trPr>
          <w:trHeight w:val="29"/>
          <w:ins w:id="713" w:author="Nokia" w:date="2024-10-31T17:17:00Z"/>
        </w:trPr>
        <w:tc>
          <w:tcPr>
            <w:tcW w:w="1959" w:type="dxa"/>
            <w:tcBorders>
              <w:top w:val="nil"/>
              <w:left w:val="single" w:sz="4" w:space="0" w:color="auto"/>
              <w:bottom w:val="single" w:sz="4" w:space="0" w:color="auto"/>
              <w:right w:val="single" w:sz="4" w:space="0" w:color="auto"/>
            </w:tcBorders>
          </w:tcPr>
          <w:p w14:paraId="1F1ABAF4" w14:textId="77777777" w:rsidR="00807CD1" w:rsidRPr="00AE7509" w:rsidRDefault="00807CD1" w:rsidP="00807CD1">
            <w:pPr>
              <w:pStyle w:val="TAC"/>
              <w:keepNext w:val="0"/>
              <w:keepLines w:val="0"/>
              <w:widowControl w:val="0"/>
              <w:rPr>
                <w:ins w:id="714" w:author="Nokia" w:date="2024-10-31T17:17:00Z" w16du:dateUtc="2024-10-31T15:17:00Z"/>
                <w:kern w:val="2"/>
                <w:szCs w:val="22"/>
                <w:lang w:val="en-US"/>
              </w:rPr>
            </w:pPr>
          </w:p>
        </w:tc>
        <w:tc>
          <w:tcPr>
            <w:tcW w:w="2036" w:type="dxa"/>
            <w:tcBorders>
              <w:top w:val="nil"/>
              <w:left w:val="single" w:sz="4" w:space="0" w:color="auto"/>
              <w:bottom w:val="single" w:sz="4" w:space="0" w:color="auto"/>
              <w:right w:val="single" w:sz="4" w:space="0" w:color="auto"/>
            </w:tcBorders>
          </w:tcPr>
          <w:p w14:paraId="5F82DE35" w14:textId="77777777" w:rsidR="00807CD1" w:rsidRPr="00AE7509" w:rsidRDefault="00807CD1" w:rsidP="00807CD1">
            <w:pPr>
              <w:pStyle w:val="TAC"/>
              <w:keepNext w:val="0"/>
              <w:keepLines w:val="0"/>
              <w:widowControl w:val="0"/>
              <w:rPr>
                <w:ins w:id="715" w:author="Nokia" w:date="2024-10-31T17:17:00Z" w16du:dateUtc="2024-10-31T15:17: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3A93809B" w14:textId="3FE7A8DE" w:rsidR="00807CD1" w:rsidRPr="00AE7509" w:rsidRDefault="00807CD1" w:rsidP="00807CD1">
            <w:pPr>
              <w:pStyle w:val="TAC"/>
              <w:keepNext w:val="0"/>
              <w:keepLines w:val="0"/>
              <w:widowControl w:val="0"/>
              <w:rPr>
                <w:ins w:id="716" w:author="Nokia" w:date="2024-10-31T17:17:00Z" w16du:dateUtc="2024-10-31T15:17:00Z"/>
                <w:rFonts w:eastAsia="DengXian"/>
                <w:lang w:eastAsia="zh-CN"/>
              </w:rPr>
            </w:pPr>
            <w:ins w:id="717" w:author="Nokia" w:date="2024-10-31T17:18:00Z" w16du:dateUtc="2024-10-31T15:18:00Z">
              <w:r>
                <w:rPr>
                  <w:rFonts w:eastAsia="DengXian"/>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47B97C9F" w14:textId="1442B1F3" w:rsidR="00807CD1" w:rsidRPr="00807CD1" w:rsidRDefault="00807CD1" w:rsidP="00807CD1">
            <w:pPr>
              <w:pStyle w:val="TAC"/>
              <w:keepNext w:val="0"/>
              <w:keepLines w:val="0"/>
              <w:widowControl w:val="0"/>
              <w:rPr>
                <w:ins w:id="718" w:author="Nokia" w:date="2024-10-31T17:17:00Z" w16du:dateUtc="2024-10-31T15:17:00Z"/>
                <w:lang w:val="en-US" w:eastAsia="zh-CN" w:bidi="ar"/>
              </w:rPr>
            </w:pPr>
            <w:ins w:id="719" w:author="Nokia" w:date="2024-10-31T17:18:00Z" w16du:dateUtc="2024-10-31T15:18:00Z">
              <w:r w:rsidRPr="00807CD1">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31EEB016" w14:textId="77777777" w:rsidR="00807CD1" w:rsidRPr="00AE7509" w:rsidRDefault="00807CD1" w:rsidP="00807CD1">
            <w:pPr>
              <w:pStyle w:val="TAC"/>
              <w:keepNext w:val="0"/>
              <w:keepLines w:val="0"/>
              <w:widowControl w:val="0"/>
              <w:rPr>
                <w:ins w:id="720" w:author="Nokia" w:date="2024-10-31T17:17:00Z" w16du:dateUtc="2024-10-31T15:17:00Z"/>
                <w:kern w:val="2"/>
                <w:szCs w:val="22"/>
                <w:lang w:val="en-US" w:eastAsia="zh-CN"/>
              </w:rPr>
            </w:pPr>
          </w:p>
        </w:tc>
      </w:tr>
      <w:tr w:rsidR="00041390" w:rsidRPr="00AE7509" w14:paraId="2CCFE079" w14:textId="77777777" w:rsidTr="00041390">
        <w:trPr>
          <w:trHeight w:val="29"/>
          <w:ins w:id="721" w:author="Nokia" w:date="2024-10-31T17:19:00Z"/>
        </w:trPr>
        <w:tc>
          <w:tcPr>
            <w:tcW w:w="1959" w:type="dxa"/>
            <w:tcBorders>
              <w:top w:val="single" w:sz="4" w:space="0" w:color="auto"/>
              <w:left w:val="single" w:sz="4" w:space="0" w:color="auto"/>
              <w:bottom w:val="nil"/>
              <w:right w:val="single" w:sz="4" w:space="0" w:color="auto"/>
            </w:tcBorders>
          </w:tcPr>
          <w:p w14:paraId="686C86AF" w14:textId="5B13611D" w:rsidR="00807CD1" w:rsidRPr="00AE7509" w:rsidRDefault="00807CD1" w:rsidP="00807CD1">
            <w:pPr>
              <w:pStyle w:val="TAC"/>
              <w:keepNext w:val="0"/>
              <w:keepLines w:val="0"/>
              <w:widowControl w:val="0"/>
              <w:rPr>
                <w:ins w:id="722" w:author="Nokia" w:date="2024-10-31T17:19:00Z" w16du:dateUtc="2024-10-31T15:19:00Z"/>
                <w:kern w:val="2"/>
                <w:szCs w:val="22"/>
                <w:lang w:val="en-US"/>
              </w:rPr>
            </w:pPr>
            <w:ins w:id="723" w:author="Nokia" w:date="2024-10-31T17:19:00Z" w16du:dateUtc="2024-10-31T15:19:00Z">
              <w:r w:rsidRPr="00807CD1">
                <w:rPr>
                  <w:kern w:val="2"/>
                  <w:szCs w:val="22"/>
                  <w:lang w:val="en-US"/>
                </w:rPr>
                <w:t>CA_n1A-n20A-n41A-n77(2A)</w:t>
              </w:r>
            </w:ins>
          </w:p>
        </w:tc>
        <w:tc>
          <w:tcPr>
            <w:tcW w:w="2036" w:type="dxa"/>
            <w:tcBorders>
              <w:top w:val="single" w:sz="4" w:space="0" w:color="auto"/>
              <w:left w:val="single" w:sz="4" w:space="0" w:color="auto"/>
              <w:bottom w:val="nil"/>
              <w:right w:val="single" w:sz="4" w:space="0" w:color="auto"/>
            </w:tcBorders>
          </w:tcPr>
          <w:p w14:paraId="30C6A2B2" w14:textId="77777777" w:rsidR="00807CD1" w:rsidRPr="00807CD1" w:rsidRDefault="00807CD1" w:rsidP="00807CD1">
            <w:pPr>
              <w:pStyle w:val="TAC"/>
              <w:widowControl w:val="0"/>
              <w:rPr>
                <w:ins w:id="724" w:author="Nokia" w:date="2024-10-31T17:19:00Z" w16du:dateUtc="2024-10-31T15:19:00Z"/>
                <w:kern w:val="2"/>
                <w:szCs w:val="22"/>
                <w:lang w:val="en-US"/>
              </w:rPr>
            </w:pPr>
            <w:ins w:id="725" w:author="Nokia" w:date="2024-10-31T17:19:00Z" w16du:dateUtc="2024-10-31T15:19:00Z">
              <w:r w:rsidRPr="00807CD1">
                <w:rPr>
                  <w:kern w:val="2"/>
                  <w:szCs w:val="22"/>
                  <w:lang w:val="en-US"/>
                </w:rPr>
                <w:t>CA_n1A-n20A</w:t>
              </w:r>
            </w:ins>
          </w:p>
          <w:p w14:paraId="4F5C4F58" w14:textId="77777777" w:rsidR="00807CD1" w:rsidRPr="00807CD1" w:rsidRDefault="00807CD1" w:rsidP="00807CD1">
            <w:pPr>
              <w:pStyle w:val="TAC"/>
              <w:widowControl w:val="0"/>
              <w:rPr>
                <w:ins w:id="726" w:author="Nokia" w:date="2024-10-31T17:19:00Z" w16du:dateUtc="2024-10-31T15:19:00Z"/>
                <w:kern w:val="2"/>
                <w:szCs w:val="22"/>
                <w:lang w:val="en-US"/>
              </w:rPr>
            </w:pPr>
            <w:ins w:id="727" w:author="Nokia" w:date="2024-10-31T17:19:00Z" w16du:dateUtc="2024-10-31T15:19:00Z">
              <w:r w:rsidRPr="00807CD1">
                <w:rPr>
                  <w:kern w:val="2"/>
                  <w:szCs w:val="22"/>
                  <w:lang w:val="en-US"/>
                </w:rPr>
                <w:t>CA_n1A-n41A</w:t>
              </w:r>
            </w:ins>
          </w:p>
          <w:p w14:paraId="235CC427" w14:textId="77777777" w:rsidR="00807CD1" w:rsidRPr="00807CD1" w:rsidRDefault="00807CD1" w:rsidP="00807CD1">
            <w:pPr>
              <w:pStyle w:val="TAC"/>
              <w:widowControl w:val="0"/>
              <w:rPr>
                <w:ins w:id="728" w:author="Nokia" w:date="2024-10-31T17:19:00Z" w16du:dateUtc="2024-10-31T15:19:00Z"/>
                <w:kern w:val="2"/>
                <w:szCs w:val="22"/>
                <w:lang w:val="en-US"/>
              </w:rPr>
            </w:pPr>
            <w:ins w:id="729" w:author="Nokia" w:date="2024-10-31T17:19:00Z" w16du:dateUtc="2024-10-31T15:19:00Z">
              <w:r w:rsidRPr="00807CD1">
                <w:rPr>
                  <w:kern w:val="2"/>
                  <w:szCs w:val="22"/>
                  <w:lang w:val="en-US"/>
                </w:rPr>
                <w:t>CA_n1A-n77A</w:t>
              </w:r>
            </w:ins>
          </w:p>
          <w:p w14:paraId="38DDD633" w14:textId="77777777" w:rsidR="00807CD1" w:rsidRPr="00807CD1" w:rsidRDefault="00807CD1" w:rsidP="00807CD1">
            <w:pPr>
              <w:pStyle w:val="TAC"/>
              <w:widowControl w:val="0"/>
              <w:rPr>
                <w:ins w:id="730" w:author="Nokia" w:date="2024-10-31T17:19:00Z" w16du:dateUtc="2024-10-31T15:19:00Z"/>
                <w:kern w:val="2"/>
                <w:szCs w:val="22"/>
                <w:lang w:val="en-US"/>
              </w:rPr>
            </w:pPr>
            <w:ins w:id="731" w:author="Nokia" w:date="2024-10-31T17:19:00Z" w16du:dateUtc="2024-10-31T15:19:00Z">
              <w:r w:rsidRPr="00807CD1">
                <w:rPr>
                  <w:kern w:val="2"/>
                  <w:szCs w:val="22"/>
                  <w:lang w:val="en-US"/>
                </w:rPr>
                <w:t>CA_n20A-n41A</w:t>
              </w:r>
            </w:ins>
          </w:p>
          <w:p w14:paraId="316F27B0" w14:textId="77777777" w:rsidR="00807CD1" w:rsidRPr="00807CD1" w:rsidRDefault="00807CD1" w:rsidP="00807CD1">
            <w:pPr>
              <w:pStyle w:val="TAC"/>
              <w:widowControl w:val="0"/>
              <w:rPr>
                <w:ins w:id="732" w:author="Nokia" w:date="2024-10-31T17:19:00Z" w16du:dateUtc="2024-10-31T15:19:00Z"/>
                <w:kern w:val="2"/>
                <w:szCs w:val="22"/>
                <w:lang w:val="en-US"/>
              </w:rPr>
            </w:pPr>
            <w:ins w:id="733" w:author="Nokia" w:date="2024-10-31T17:19:00Z" w16du:dateUtc="2024-10-31T15:19:00Z">
              <w:r w:rsidRPr="00807CD1">
                <w:rPr>
                  <w:kern w:val="2"/>
                  <w:szCs w:val="22"/>
                  <w:lang w:val="en-US"/>
                </w:rPr>
                <w:t>CA_n20A-n77A</w:t>
              </w:r>
            </w:ins>
          </w:p>
          <w:p w14:paraId="2677C4B6" w14:textId="10525784" w:rsidR="00807CD1" w:rsidRPr="00AE7509" w:rsidRDefault="00807CD1" w:rsidP="00807CD1">
            <w:pPr>
              <w:pStyle w:val="TAC"/>
              <w:keepNext w:val="0"/>
              <w:keepLines w:val="0"/>
              <w:widowControl w:val="0"/>
              <w:rPr>
                <w:ins w:id="734" w:author="Nokia" w:date="2024-10-31T17:19:00Z" w16du:dateUtc="2024-10-31T15:19:00Z"/>
                <w:kern w:val="2"/>
                <w:szCs w:val="22"/>
                <w:lang w:val="en-US"/>
              </w:rPr>
            </w:pPr>
            <w:ins w:id="735" w:author="Nokia" w:date="2024-10-31T17:19:00Z" w16du:dateUtc="2024-10-31T15:19:00Z">
              <w:r w:rsidRPr="00807CD1">
                <w:rPr>
                  <w:kern w:val="2"/>
                  <w:szCs w:val="22"/>
                  <w:lang w:val="en-US"/>
                </w:rPr>
                <w:t>CA_n41A-n77A</w:t>
              </w:r>
            </w:ins>
          </w:p>
        </w:tc>
        <w:tc>
          <w:tcPr>
            <w:tcW w:w="950" w:type="dxa"/>
            <w:tcBorders>
              <w:top w:val="single" w:sz="4" w:space="0" w:color="auto"/>
              <w:left w:val="single" w:sz="4" w:space="0" w:color="auto"/>
              <w:bottom w:val="single" w:sz="4" w:space="0" w:color="auto"/>
              <w:right w:val="single" w:sz="4" w:space="0" w:color="auto"/>
            </w:tcBorders>
          </w:tcPr>
          <w:p w14:paraId="5BC24B7D" w14:textId="47F22C2A" w:rsidR="00807CD1" w:rsidRDefault="00807CD1" w:rsidP="00041390">
            <w:pPr>
              <w:pStyle w:val="TAC"/>
              <w:keepNext w:val="0"/>
              <w:keepLines w:val="0"/>
              <w:widowControl w:val="0"/>
              <w:rPr>
                <w:ins w:id="736" w:author="Nokia" w:date="2024-10-31T17:19:00Z" w16du:dateUtc="2024-10-31T15:19:00Z"/>
                <w:rFonts w:eastAsia="DengXian"/>
                <w:lang w:eastAsia="zh-CN"/>
              </w:rPr>
            </w:pPr>
            <w:ins w:id="737" w:author="Nokia" w:date="2024-10-31T17:20:00Z" w16du:dateUtc="2024-10-31T15:20: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47D6DE4A" w14:textId="309514E3" w:rsidR="00807CD1" w:rsidRPr="00807CD1" w:rsidRDefault="00807CD1" w:rsidP="00807CD1">
            <w:pPr>
              <w:pStyle w:val="TAC"/>
              <w:keepNext w:val="0"/>
              <w:keepLines w:val="0"/>
              <w:widowControl w:val="0"/>
              <w:rPr>
                <w:ins w:id="738" w:author="Nokia" w:date="2024-10-31T17:19:00Z" w16du:dateUtc="2024-10-31T15:19:00Z"/>
                <w:lang w:val="en-US" w:eastAsia="zh-CN" w:bidi="ar"/>
              </w:rPr>
            </w:pPr>
            <w:ins w:id="739" w:author="Nokia" w:date="2024-10-31T17:20:00Z" w16du:dateUtc="2024-10-31T15:20: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191A9B98" w14:textId="2506A605" w:rsidR="00807CD1" w:rsidRPr="00AE7509" w:rsidRDefault="00807CD1" w:rsidP="00807CD1">
            <w:pPr>
              <w:pStyle w:val="TAC"/>
              <w:keepNext w:val="0"/>
              <w:keepLines w:val="0"/>
              <w:widowControl w:val="0"/>
              <w:rPr>
                <w:ins w:id="740" w:author="Nokia" w:date="2024-10-31T17:19:00Z" w16du:dateUtc="2024-10-31T15:19:00Z"/>
                <w:kern w:val="2"/>
                <w:szCs w:val="22"/>
                <w:lang w:val="en-US" w:eastAsia="zh-CN"/>
              </w:rPr>
            </w:pPr>
            <w:ins w:id="741" w:author="Nokia" w:date="2024-10-31T17:20:00Z" w16du:dateUtc="2024-10-31T15:20:00Z">
              <w:r>
                <w:rPr>
                  <w:kern w:val="2"/>
                  <w:szCs w:val="22"/>
                  <w:lang w:val="en-US" w:eastAsia="zh-CN"/>
                </w:rPr>
                <w:t>0</w:t>
              </w:r>
            </w:ins>
          </w:p>
        </w:tc>
      </w:tr>
      <w:tr w:rsidR="00041390" w:rsidRPr="00AE7509" w14:paraId="30255873" w14:textId="77777777" w:rsidTr="00041390">
        <w:trPr>
          <w:trHeight w:val="29"/>
          <w:ins w:id="742" w:author="Nokia" w:date="2024-10-31T17:19:00Z"/>
        </w:trPr>
        <w:tc>
          <w:tcPr>
            <w:tcW w:w="1959" w:type="dxa"/>
            <w:tcBorders>
              <w:top w:val="nil"/>
              <w:left w:val="single" w:sz="4" w:space="0" w:color="auto"/>
              <w:bottom w:val="nil"/>
              <w:right w:val="single" w:sz="4" w:space="0" w:color="auto"/>
            </w:tcBorders>
          </w:tcPr>
          <w:p w14:paraId="3DE35C05" w14:textId="77777777" w:rsidR="00807CD1" w:rsidRPr="00AE7509" w:rsidRDefault="00807CD1" w:rsidP="00807CD1">
            <w:pPr>
              <w:pStyle w:val="TAC"/>
              <w:keepNext w:val="0"/>
              <w:keepLines w:val="0"/>
              <w:widowControl w:val="0"/>
              <w:rPr>
                <w:ins w:id="743" w:author="Nokia" w:date="2024-10-31T17:19:00Z" w16du:dateUtc="2024-10-31T15:19:00Z"/>
                <w:kern w:val="2"/>
                <w:szCs w:val="22"/>
                <w:lang w:val="en-US"/>
              </w:rPr>
            </w:pPr>
          </w:p>
        </w:tc>
        <w:tc>
          <w:tcPr>
            <w:tcW w:w="2036" w:type="dxa"/>
            <w:tcBorders>
              <w:top w:val="nil"/>
              <w:left w:val="single" w:sz="4" w:space="0" w:color="auto"/>
              <w:bottom w:val="nil"/>
              <w:right w:val="single" w:sz="4" w:space="0" w:color="auto"/>
            </w:tcBorders>
          </w:tcPr>
          <w:p w14:paraId="564E1264" w14:textId="77777777" w:rsidR="00807CD1" w:rsidRPr="00AE7509" w:rsidRDefault="00807CD1" w:rsidP="00807CD1">
            <w:pPr>
              <w:pStyle w:val="TAC"/>
              <w:keepNext w:val="0"/>
              <w:keepLines w:val="0"/>
              <w:widowControl w:val="0"/>
              <w:rPr>
                <w:ins w:id="744" w:author="Nokia" w:date="2024-10-31T17:19:00Z" w16du:dateUtc="2024-10-31T15:1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C2479B9" w14:textId="624F02D5" w:rsidR="00807CD1" w:rsidRDefault="00807CD1" w:rsidP="00807CD1">
            <w:pPr>
              <w:pStyle w:val="TAC"/>
              <w:keepNext w:val="0"/>
              <w:keepLines w:val="0"/>
              <w:widowControl w:val="0"/>
              <w:rPr>
                <w:ins w:id="745" w:author="Nokia" w:date="2024-10-31T17:19:00Z" w16du:dateUtc="2024-10-31T15:19:00Z"/>
                <w:rFonts w:eastAsia="DengXian"/>
                <w:lang w:eastAsia="zh-CN"/>
              </w:rPr>
            </w:pPr>
            <w:ins w:id="746" w:author="Nokia" w:date="2024-10-31T17:20:00Z" w16du:dateUtc="2024-10-31T15:20: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6E5E5731" w14:textId="0C2C9254" w:rsidR="00807CD1" w:rsidRPr="00807CD1" w:rsidRDefault="00807CD1" w:rsidP="00807CD1">
            <w:pPr>
              <w:pStyle w:val="TAC"/>
              <w:keepNext w:val="0"/>
              <w:keepLines w:val="0"/>
              <w:widowControl w:val="0"/>
              <w:rPr>
                <w:ins w:id="747" w:author="Nokia" w:date="2024-10-31T17:19:00Z" w16du:dateUtc="2024-10-31T15:19:00Z"/>
                <w:lang w:val="en-US" w:eastAsia="zh-CN" w:bidi="ar"/>
              </w:rPr>
            </w:pPr>
            <w:ins w:id="748" w:author="Nokia" w:date="2024-10-31T17:20:00Z" w16du:dateUtc="2024-10-31T15:20: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3443DA5A" w14:textId="77777777" w:rsidR="00807CD1" w:rsidRPr="00AE7509" w:rsidRDefault="00807CD1" w:rsidP="00807CD1">
            <w:pPr>
              <w:pStyle w:val="TAC"/>
              <w:keepNext w:val="0"/>
              <w:keepLines w:val="0"/>
              <w:widowControl w:val="0"/>
              <w:rPr>
                <w:ins w:id="749" w:author="Nokia" w:date="2024-10-31T17:19:00Z" w16du:dateUtc="2024-10-31T15:19:00Z"/>
                <w:kern w:val="2"/>
                <w:szCs w:val="22"/>
                <w:lang w:val="en-US" w:eastAsia="zh-CN"/>
              </w:rPr>
            </w:pPr>
          </w:p>
        </w:tc>
      </w:tr>
      <w:tr w:rsidR="00041390" w:rsidRPr="00AE7509" w14:paraId="67B3F56B" w14:textId="77777777" w:rsidTr="00041390">
        <w:trPr>
          <w:trHeight w:val="29"/>
          <w:ins w:id="750" w:author="Nokia" w:date="2024-10-31T17:19:00Z"/>
        </w:trPr>
        <w:tc>
          <w:tcPr>
            <w:tcW w:w="1959" w:type="dxa"/>
            <w:tcBorders>
              <w:top w:val="nil"/>
              <w:left w:val="single" w:sz="4" w:space="0" w:color="auto"/>
              <w:bottom w:val="nil"/>
              <w:right w:val="single" w:sz="4" w:space="0" w:color="auto"/>
            </w:tcBorders>
          </w:tcPr>
          <w:p w14:paraId="23DCBF60" w14:textId="77777777" w:rsidR="00807CD1" w:rsidRPr="00AE7509" w:rsidRDefault="00807CD1" w:rsidP="00807CD1">
            <w:pPr>
              <w:pStyle w:val="TAC"/>
              <w:keepNext w:val="0"/>
              <w:keepLines w:val="0"/>
              <w:widowControl w:val="0"/>
              <w:rPr>
                <w:ins w:id="751" w:author="Nokia" w:date="2024-10-31T17:19:00Z" w16du:dateUtc="2024-10-31T15:19:00Z"/>
                <w:kern w:val="2"/>
                <w:szCs w:val="22"/>
                <w:lang w:val="en-US"/>
              </w:rPr>
            </w:pPr>
          </w:p>
        </w:tc>
        <w:tc>
          <w:tcPr>
            <w:tcW w:w="2036" w:type="dxa"/>
            <w:tcBorders>
              <w:top w:val="nil"/>
              <w:left w:val="single" w:sz="4" w:space="0" w:color="auto"/>
              <w:bottom w:val="nil"/>
              <w:right w:val="single" w:sz="4" w:space="0" w:color="auto"/>
            </w:tcBorders>
          </w:tcPr>
          <w:p w14:paraId="66A683B0" w14:textId="77777777" w:rsidR="00807CD1" w:rsidRPr="00AE7509" w:rsidRDefault="00807CD1" w:rsidP="00807CD1">
            <w:pPr>
              <w:pStyle w:val="TAC"/>
              <w:keepNext w:val="0"/>
              <w:keepLines w:val="0"/>
              <w:widowControl w:val="0"/>
              <w:rPr>
                <w:ins w:id="752" w:author="Nokia" w:date="2024-10-31T17:19:00Z" w16du:dateUtc="2024-10-31T15:1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D16F186" w14:textId="24F6580A" w:rsidR="00807CD1" w:rsidRDefault="00807CD1" w:rsidP="00807CD1">
            <w:pPr>
              <w:pStyle w:val="TAC"/>
              <w:keepNext w:val="0"/>
              <w:keepLines w:val="0"/>
              <w:widowControl w:val="0"/>
              <w:rPr>
                <w:ins w:id="753" w:author="Nokia" w:date="2024-10-31T17:19:00Z" w16du:dateUtc="2024-10-31T15:19:00Z"/>
                <w:rFonts w:eastAsia="DengXian"/>
                <w:lang w:eastAsia="zh-CN"/>
              </w:rPr>
            </w:pPr>
            <w:ins w:id="754" w:author="Nokia" w:date="2024-10-31T17:20:00Z" w16du:dateUtc="2024-10-31T15:20:00Z">
              <w:r w:rsidRPr="00AE7509">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143C5B74" w14:textId="199C41F7" w:rsidR="00807CD1" w:rsidRPr="00807CD1" w:rsidRDefault="00807CD1" w:rsidP="00807CD1">
            <w:pPr>
              <w:pStyle w:val="TAC"/>
              <w:keepNext w:val="0"/>
              <w:keepLines w:val="0"/>
              <w:widowControl w:val="0"/>
              <w:rPr>
                <w:ins w:id="755" w:author="Nokia" w:date="2024-10-31T17:19:00Z" w16du:dateUtc="2024-10-31T15:19:00Z"/>
                <w:lang w:val="en-US" w:eastAsia="zh-CN" w:bidi="ar"/>
              </w:rPr>
            </w:pPr>
            <w:ins w:id="756" w:author="Nokia" w:date="2024-10-31T17:20:00Z" w16du:dateUtc="2024-10-31T15:20: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6A8D2656" w14:textId="77777777" w:rsidR="00807CD1" w:rsidRPr="00AE7509" w:rsidRDefault="00807CD1" w:rsidP="00807CD1">
            <w:pPr>
              <w:pStyle w:val="TAC"/>
              <w:keepNext w:val="0"/>
              <w:keepLines w:val="0"/>
              <w:widowControl w:val="0"/>
              <w:rPr>
                <w:ins w:id="757" w:author="Nokia" w:date="2024-10-31T17:19:00Z" w16du:dateUtc="2024-10-31T15:19:00Z"/>
                <w:kern w:val="2"/>
                <w:szCs w:val="22"/>
                <w:lang w:val="en-US" w:eastAsia="zh-CN"/>
              </w:rPr>
            </w:pPr>
          </w:p>
        </w:tc>
      </w:tr>
      <w:tr w:rsidR="00041390" w:rsidRPr="00AE7509" w14:paraId="3FAA7608" w14:textId="77777777" w:rsidTr="00041390">
        <w:trPr>
          <w:trHeight w:val="29"/>
          <w:ins w:id="758" w:author="Nokia" w:date="2024-10-31T17:19:00Z"/>
        </w:trPr>
        <w:tc>
          <w:tcPr>
            <w:tcW w:w="1959" w:type="dxa"/>
            <w:tcBorders>
              <w:top w:val="nil"/>
              <w:left w:val="single" w:sz="4" w:space="0" w:color="auto"/>
              <w:bottom w:val="single" w:sz="4" w:space="0" w:color="auto"/>
              <w:right w:val="single" w:sz="4" w:space="0" w:color="auto"/>
            </w:tcBorders>
          </w:tcPr>
          <w:p w14:paraId="02E4766B" w14:textId="77777777" w:rsidR="00807CD1" w:rsidRPr="00AE7509" w:rsidRDefault="00807CD1" w:rsidP="00807CD1">
            <w:pPr>
              <w:pStyle w:val="TAC"/>
              <w:keepNext w:val="0"/>
              <w:keepLines w:val="0"/>
              <w:widowControl w:val="0"/>
              <w:rPr>
                <w:ins w:id="759" w:author="Nokia" w:date="2024-10-31T17:19:00Z" w16du:dateUtc="2024-10-31T15:19:00Z"/>
                <w:kern w:val="2"/>
                <w:szCs w:val="22"/>
                <w:lang w:val="en-US"/>
              </w:rPr>
            </w:pPr>
          </w:p>
        </w:tc>
        <w:tc>
          <w:tcPr>
            <w:tcW w:w="2036" w:type="dxa"/>
            <w:tcBorders>
              <w:top w:val="nil"/>
              <w:left w:val="single" w:sz="4" w:space="0" w:color="auto"/>
              <w:bottom w:val="single" w:sz="4" w:space="0" w:color="auto"/>
              <w:right w:val="single" w:sz="4" w:space="0" w:color="auto"/>
            </w:tcBorders>
          </w:tcPr>
          <w:p w14:paraId="119F975A" w14:textId="77777777" w:rsidR="00807CD1" w:rsidRPr="00AE7509" w:rsidRDefault="00807CD1" w:rsidP="00807CD1">
            <w:pPr>
              <w:pStyle w:val="TAC"/>
              <w:keepNext w:val="0"/>
              <w:keepLines w:val="0"/>
              <w:widowControl w:val="0"/>
              <w:rPr>
                <w:ins w:id="760" w:author="Nokia" w:date="2024-10-31T17:19:00Z" w16du:dateUtc="2024-10-31T15:19: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327E1F2E" w14:textId="1B3D80E7" w:rsidR="00807CD1" w:rsidRDefault="00807CD1" w:rsidP="00807CD1">
            <w:pPr>
              <w:pStyle w:val="TAC"/>
              <w:keepNext w:val="0"/>
              <w:keepLines w:val="0"/>
              <w:widowControl w:val="0"/>
              <w:rPr>
                <w:ins w:id="761" w:author="Nokia" w:date="2024-10-31T17:19:00Z" w16du:dateUtc="2024-10-31T15:19:00Z"/>
                <w:rFonts w:eastAsia="DengXian"/>
                <w:lang w:eastAsia="zh-CN"/>
              </w:rPr>
            </w:pPr>
            <w:ins w:id="762" w:author="Nokia" w:date="2024-10-31T17:20:00Z" w16du:dateUtc="2024-10-31T15:20:00Z">
              <w:r>
                <w:rPr>
                  <w:rFonts w:eastAsia="DengXian"/>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2B7EFD21" w14:textId="4BA33B20" w:rsidR="00807CD1" w:rsidRPr="00807CD1" w:rsidRDefault="00807CD1" w:rsidP="00807CD1">
            <w:pPr>
              <w:pStyle w:val="TAC"/>
              <w:keepNext w:val="0"/>
              <w:keepLines w:val="0"/>
              <w:widowControl w:val="0"/>
              <w:rPr>
                <w:ins w:id="763" w:author="Nokia" w:date="2024-10-31T17:19:00Z" w16du:dateUtc="2024-10-31T15:19:00Z"/>
                <w:lang w:val="en-US" w:eastAsia="zh-CN" w:bidi="ar"/>
              </w:rPr>
            </w:pPr>
            <w:ins w:id="764" w:author="Nokia" w:date="2024-10-31T17:20:00Z" w16du:dateUtc="2024-10-31T15:20: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tcPr>
          <w:p w14:paraId="41C1B786" w14:textId="77777777" w:rsidR="00807CD1" w:rsidRPr="00AE7509" w:rsidRDefault="00807CD1" w:rsidP="00807CD1">
            <w:pPr>
              <w:pStyle w:val="TAC"/>
              <w:keepNext w:val="0"/>
              <w:keepLines w:val="0"/>
              <w:widowControl w:val="0"/>
              <w:rPr>
                <w:ins w:id="765" w:author="Nokia" w:date="2024-10-31T17:19:00Z" w16du:dateUtc="2024-10-31T15:19:00Z"/>
                <w:kern w:val="2"/>
                <w:szCs w:val="22"/>
                <w:lang w:val="en-US" w:eastAsia="zh-CN"/>
              </w:rPr>
            </w:pPr>
          </w:p>
        </w:tc>
      </w:tr>
      <w:tr w:rsidR="00041390" w:rsidRPr="00AE7509" w14:paraId="085432A6" w14:textId="77777777" w:rsidTr="00041390">
        <w:trPr>
          <w:trHeight w:val="29"/>
          <w:ins w:id="766" w:author="Nokia" w:date="2024-10-31T17:21:00Z"/>
        </w:trPr>
        <w:tc>
          <w:tcPr>
            <w:tcW w:w="1959" w:type="dxa"/>
            <w:tcBorders>
              <w:top w:val="single" w:sz="4" w:space="0" w:color="auto"/>
              <w:left w:val="single" w:sz="4" w:space="0" w:color="auto"/>
              <w:bottom w:val="nil"/>
              <w:right w:val="single" w:sz="4" w:space="0" w:color="auto"/>
            </w:tcBorders>
          </w:tcPr>
          <w:p w14:paraId="303E4942" w14:textId="6FD5C828" w:rsidR="00807CD1" w:rsidRPr="00AE7509" w:rsidRDefault="00807CD1" w:rsidP="00807CD1">
            <w:pPr>
              <w:pStyle w:val="TAC"/>
              <w:keepNext w:val="0"/>
              <w:keepLines w:val="0"/>
              <w:widowControl w:val="0"/>
              <w:rPr>
                <w:ins w:id="767" w:author="Nokia" w:date="2024-10-31T17:21:00Z" w16du:dateUtc="2024-10-31T15:21:00Z"/>
                <w:kern w:val="2"/>
                <w:szCs w:val="22"/>
                <w:lang w:val="en-US"/>
              </w:rPr>
            </w:pPr>
            <w:ins w:id="768" w:author="Nokia" w:date="2024-10-31T17:21:00Z">
              <w:r w:rsidRPr="00807CD1">
                <w:rPr>
                  <w:kern w:val="2"/>
                  <w:szCs w:val="22"/>
                </w:rPr>
                <w:t>CA_n1A-n20A-n41A-n78A</w:t>
              </w:r>
            </w:ins>
          </w:p>
        </w:tc>
        <w:tc>
          <w:tcPr>
            <w:tcW w:w="2036" w:type="dxa"/>
            <w:tcBorders>
              <w:top w:val="single" w:sz="4" w:space="0" w:color="auto"/>
              <w:left w:val="single" w:sz="4" w:space="0" w:color="auto"/>
              <w:bottom w:val="nil"/>
              <w:right w:val="single" w:sz="4" w:space="0" w:color="auto"/>
            </w:tcBorders>
          </w:tcPr>
          <w:p w14:paraId="2299F619" w14:textId="77777777" w:rsidR="00807CD1" w:rsidRPr="00807CD1" w:rsidRDefault="00807CD1" w:rsidP="00807CD1">
            <w:pPr>
              <w:pStyle w:val="TAC"/>
              <w:widowControl w:val="0"/>
              <w:rPr>
                <w:ins w:id="769" w:author="Nokia" w:date="2024-10-31T17:21:00Z" w16du:dateUtc="2024-10-31T15:21:00Z"/>
                <w:kern w:val="2"/>
                <w:szCs w:val="22"/>
                <w:lang w:val="en-US"/>
              </w:rPr>
            </w:pPr>
            <w:ins w:id="770" w:author="Nokia" w:date="2024-10-31T17:21:00Z" w16du:dateUtc="2024-10-31T15:21:00Z">
              <w:r w:rsidRPr="00807CD1">
                <w:rPr>
                  <w:kern w:val="2"/>
                  <w:szCs w:val="22"/>
                  <w:lang w:val="en-US"/>
                </w:rPr>
                <w:t>CA_n1A-n20A</w:t>
              </w:r>
            </w:ins>
          </w:p>
          <w:p w14:paraId="0782D8BB" w14:textId="77777777" w:rsidR="00807CD1" w:rsidRPr="00807CD1" w:rsidRDefault="00807CD1" w:rsidP="00807CD1">
            <w:pPr>
              <w:pStyle w:val="TAC"/>
              <w:widowControl w:val="0"/>
              <w:rPr>
                <w:ins w:id="771" w:author="Nokia" w:date="2024-10-31T17:21:00Z" w16du:dateUtc="2024-10-31T15:21:00Z"/>
                <w:kern w:val="2"/>
                <w:szCs w:val="22"/>
                <w:lang w:val="en-US"/>
              </w:rPr>
            </w:pPr>
            <w:ins w:id="772" w:author="Nokia" w:date="2024-10-31T17:21:00Z" w16du:dateUtc="2024-10-31T15:21:00Z">
              <w:r w:rsidRPr="00807CD1">
                <w:rPr>
                  <w:kern w:val="2"/>
                  <w:szCs w:val="22"/>
                  <w:lang w:val="en-US"/>
                </w:rPr>
                <w:t>CA_n1A-n41A</w:t>
              </w:r>
            </w:ins>
          </w:p>
          <w:p w14:paraId="41C12186" w14:textId="77777777" w:rsidR="00807CD1" w:rsidRPr="00807CD1" w:rsidRDefault="00807CD1" w:rsidP="00807CD1">
            <w:pPr>
              <w:pStyle w:val="TAC"/>
              <w:widowControl w:val="0"/>
              <w:rPr>
                <w:ins w:id="773" w:author="Nokia" w:date="2024-10-31T17:21:00Z" w16du:dateUtc="2024-10-31T15:21:00Z"/>
                <w:kern w:val="2"/>
                <w:szCs w:val="22"/>
                <w:lang w:val="en-US"/>
              </w:rPr>
            </w:pPr>
            <w:ins w:id="774" w:author="Nokia" w:date="2024-10-31T17:21:00Z" w16du:dateUtc="2024-10-31T15:21:00Z">
              <w:r w:rsidRPr="00807CD1">
                <w:rPr>
                  <w:kern w:val="2"/>
                  <w:szCs w:val="22"/>
                  <w:lang w:val="en-US"/>
                </w:rPr>
                <w:t>CA_n1A-n78A</w:t>
              </w:r>
            </w:ins>
          </w:p>
          <w:p w14:paraId="292FF63C" w14:textId="77777777" w:rsidR="00807CD1" w:rsidRPr="00807CD1" w:rsidRDefault="00807CD1" w:rsidP="00807CD1">
            <w:pPr>
              <w:pStyle w:val="TAC"/>
              <w:widowControl w:val="0"/>
              <w:rPr>
                <w:ins w:id="775" w:author="Nokia" w:date="2024-10-31T17:21:00Z" w16du:dateUtc="2024-10-31T15:21:00Z"/>
                <w:kern w:val="2"/>
                <w:szCs w:val="22"/>
                <w:lang w:val="en-US"/>
              </w:rPr>
            </w:pPr>
            <w:ins w:id="776" w:author="Nokia" w:date="2024-10-31T17:21:00Z" w16du:dateUtc="2024-10-31T15:21:00Z">
              <w:r w:rsidRPr="00807CD1">
                <w:rPr>
                  <w:kern w:val="2"/>
                  <w:szCs w:val="22"/>
                  <w:lang w:val="en-US"/>
                </w:rPr>
                <w:t>CA_n20A-n41A</w:t>
              </w:r>
            </w:ins>
          </w:p>
          <w:p w14:paraId="30062C7F" w14:textId="77777777" w:rsidR="00807CD1" w:rsidRPr="00807CD1" w:rsidRDefault="00807CD1" w:rsidP="00807CD1">
            <w:pPr>
              <w:pStyle w:val="TAC"/>
              <w:widowControl w:val="0"/>
              <w:rPr>
                <w:ins w:id="777" w:author="Nokia" w:date="2024-10-31T17:21:00Z" w16du:dateUtc="2024-10-31T15:21:00Z"/>
                <w:kern w:val="2"/>
                <w:szCs w:val="22"/>
                <w:lang w:val="en-US"/>
              </w:rPr>
            </w:pPr>
            <w:ins w:id="778" w:author="Nokia" w:date="2024-10-31T17:21:00Z" w16du:dateUtc="2024-10-31T15:21:00Z">
              <w:r w:rsidRPr="00807CD1">
                <w:rPr>
                  <w:kern w:val="2"/>
                  <w:szCs w:val="22"/>
                  <w:lang w:val="en-US"/>
                </w:rPr>
                <w:t>CA_n20A-n78A</w:t>
              </w:r>
            </w:ins>
          </w:p>
          <w:p w14:paraId="608D357A" w14:textId="77E5CFA9" w:rsidR="00807CD1" w:rsidRPr="00AE7509" w:rsidRDefault="00807CD1" w:rsidP="00807CD1">
            <w:pPr>
              <w:pStyle w:val="TAC"/>
              <w:keepNext w:val="0"/>
              <w:keepLines w:val="0"/>
              <w:widowControl w:val="0"/>
              <w:rPr>
                <w:ins w:id="779" w:author="Nokia" w:date="2024-10-31T17:21:00Z" w16du:dateUtc="2024-10-31T15:21:00Z"/>
                <w:kern w:val="2"/>
                <w:szCs w:val="22"/>
                <w:lang w:val="en-US"/>
              </w:rPr>
            </w:pPr>
            <w:ins w:id="780" w:author="Nokia" w:date="2024-10-31T17:21:00Z" w16du:dateUtc="2024-10-31T15:21:00Z">
              <w:r w:rsidRPr="00807CD1">
                <w:rPr>
                  <w:kern w:val="2"/>
                  <w:szCs w:val="22"/>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2449749F" w14:textId="12230F78" w:rsidR="00807CD1" w:rsidRDefault="00807CD1" w:rsidP="00041390">
            <w:pPr>
              <w:pStyle w:val="TAC"/>
              <w:keepNext w:val="0"/>
              <w:keepLines w:val="0"/>
              <w:widowControl w:val="0"/>
              <w:rPr>
                <w:ins w:id="781" w:author="Nokia" w:date="2024-10-31T17:21:00Z" w16du:dateUtc="2024-10-31T15:21:00Z"/>
                <w:rFonts w:eastAsia="DengXian"/>
                <w:lang w:eastAsia="zh-CN"/>
              </w:rPr>
            </w:pPr>
            <w:ins w:id="782" w:author="Nokia" w:date="2024-10-31T17:22:00Z" w16du:dateUtc="2024-10-31T15:22: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10BAF6F" w14:textId="66153C98" w:rsidR="00807CD1" w:rsidRDefault="00807CD1" w:rsidP="00807CD1">
            <w:pPr>
              <w:pStyle w:val="TAC"/>
              <w:keepNext w:val="0"/>
              <w:keepLines w:val="0"/>
              <w:widowControl w:val="0"/>
              <w:rPr>
                <w:ins w:id="783" w:author="Nokia" w:date="2024-10-31T17:21:00Z" w16du:dateUtc="2024-10-31T15:21:00Z"/>
                <w:lang w:val="en-US" w:eastAsia="zh-CN" w:bidi="ar"/>
              </w:rPr>
            </w:pPr>
            <w:ins w:id="784" w:author="Nokia" w:date="2024-10-31T17:22:00Z" w16du:dateUtc="2024-10-31T15:22: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28560D97" w14:textId="32628FB1" w:rsidR="00807CD1" w:rsidRPr="00AE7509" w:rsidRDefault="00807CD1" w:rsidP="00807CD1">
            <w:pPr>
              <w:pStyle w:val="TAC"/>
              <w:keepNext w:val="0"/>
              <w:keepLines w:val="0"/>
              <w:widowControl w:val="0"/>
              <w:rPr>
                <w:ins w:id="785" w:author="Nokia" w:date="2024-10-31T17:21:00Z" w16du:dateUtc="2024-10-31T15:21:00Z"/>
                <w:kern w:val="2"/>
                <w:szCs w:val="22"/>
                <w:lang w:val="en-US" w:eastAsia="zh-CN"/>
              </w:rPr>
            </w:pPr>
            <w:ins w:id="786" w:author="Nokia" w:date="2024-10-31T17:22:00Z" w16du:dateUtc="2024-10-31T15:22:00Z">
              <w:r>
                <w:rPr>
                  <w:kern w:val="2"/>
                  <w:szCs w:val="22"/>
                  <w:lang w:val="en-US" w:eastAsia="zh-CN"/>
                </w:rPr>
                <w:t>0</w:t>
              </w:r>
            </w:ins>
          </w:p>
        </w:tc>
      </w:tr>
      <w:tr w:rsidR="00807CD1" w:rsidRPr="00AE7509" w14:paraId="5E643277" w14:textId="77777777" w:rsidTr="00041390">
        <w:trPr>
          <w:trHeight w:val="29"/>
          <w:ins w:id="787" w:author="Nokia" w:date="2024-10-31T17:21:00Z"/>
        </w:trPr>
        <w:tc>
          <w:tcPr>
            <w:tcW w:w="1959" w:type="dxa"/>
            <w:tcBorders>
              <w:top w:val="nil"/>
              <w:left w:val="single" w:sz="4" w:space="0" w:color="auto"/>
              <w:bottom w:val="nil"/>
              <w:right w:val="single" w:sz="4" w:space="0" w:color="auto"/>
            </w:tcBorders>
          </w:tcPr>
          <w:p w14:paraId="2127C726" w14:textId="77777777" w:rsidR="00807CD1" w:rsidRPr="00AE7509" w:rsidRDefault="00807CD1" w:rsidP="00807CD1">
            <w:pPr>
              <w:pStyle w:val="TAC"/>
              <w:keepNext w:val="0"/>
              <w:keepLines w:val="0"/>
              <w:widowControl w:val="0"/>
              <w:rPr>
                <w:ins w:id="788" w:author="Nokia" w:date="2024-10-31T17:21:00Z" w16du:dateUtc="2024-10-31T15:21:00Z"/>
                <w:kern w:val="2"/>
                <w:szCs w:val="22"/>
                <w:lang w:val="en-US"/>
              </w:rPr>
            </w:pPr>
          </w:p>
        </w:tc>
        <w:tc>
          <w:tcPr>
            <w:tcW w:w="2036" w:type="dxa"/>
            <w:tcBorders>
              <w:top w:val="nil"/>
              <w:left w:val="single" w:sz="4" w:space="0" w:color="auto"/>
              <w:bottom w:val="nil"/>
              <w:right w:val="single" w:sz="4" w:space="0" w:color="auto"/>
            </w:tcBorders>
          </w:tcPr>
          <w:p w14:paraId="0E0FC32A" w14:textId="77777777" w:rsidR="00807CD1" w:rsidRPr="00AE7509" w:rsidRDefault="00807CD1" w:rsidP="00807CD1">
            <w:pPr>
              <w:pStyle w:val="TAC"/>
              <w:keepNext w:val="0"/>
              <w:keepLines w:val="0"/>
              <w:widowControl w:val="0"/>
              <w:rPr>
                <w:ins w:id="789" w:author="Nokia" w:date="2024-10-31T17:21:00Z" w16du:dateUtc="2024-10-31T15:2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DBEEB3E" w14:textId="57C2706E" w:rsidR="00807CD1" w:rsidRDefault="00807CD1" w:rsidP="00807CD1">
            <w:pPr>
              <w:pStyle w:val="TAC"/>
              <w:keepNext w:val="0"/>
              <w:keepLines w:val="0"/>
              <w:widowControl w:val="0"/>
              <w:rPr>
                <w:ins w:id="790" w:author="Nokia" w:date="2024-10-31T17:21:00Z" w16du:dateUtc="2024-10-31T15:21:00Z"/>
                <w:rFonts w:eastAsia="DengXian"/>
                <w:lang w:eastAsia="zh-CN"/>
              </w:rPr>
            </w:pPr>
            <w:ins w:id="791" w:author="Nokia" w:date="2024-10-31T17:22:00Z" w16du:dateUtc="2024-10-31T15:22: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705359D9" w14:textId="5960044D" w:rsidR="00807CD1" w:rsidRDefault="00807CD1" w:rsidP="00807CD1">
            <w:pPr>
              <w:pStyle w:val="TAC"/>
              <w:keepNext w:val="0"/>
              <w:keepLines w:val="0"/>
              <w:widowControl w:val="0"/>
              <w:rPr>
                <w:ins w:id="792" w:author="Nokia" w:date="2024-10-31T17:21:00Z" w16du:dateUtc="2024-10-31T15:21:00Z"/>
                <w:lang w:val="en-US" w:eastAsia="zh-CN" w:bidi="ar"/>
              </w:rPr>
            </w:pPr>
            <w:ins w:id="793" w:author="Nokia" w:date="2024-10-31T17:22:00Z" w16du:dateUtc="2024-10-31T15:22: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48AAE01A" w14:textId="77777777" w:rsidR="00807CD1" w:rsidRPr="00AE7509" w:rsidRDefault="00807CD1" w:rsidP="00807CD1">
            <w:pPr>
              <w:pStyle w:val="TAC"/>
              <w:keepNext w:val="0"/>
              <w:keepLines w:val="0"/>
              <w:widowControl w:val="0"/>
              <w:rPr>
                <w:ins w:id="794" w:author="Nokia" w:date="2024-10-31T17:21:00Z" w16du:dateUtc="2024-10-31T15:21:00Z"/>
                <w:kern w:val="2"/>
                <w:szCs w:val="22"/>
                <w:lang w:val="en-US" w:eastAsia="zh-CN"/>
              </w:rPr>
            </w:pPr>
          </w:p>
        </w:tc>
      </w:tr>
      <w:tr w:rsidR="00807CD1" w:rsidRPr="00AE7509" w14:paraId="3EB28E11" w14:textId="77777777" w:rsidTr="00041390">
        <w:trPr>
          <w:trHeight w:val="29"/>
          <w:ins w:id="795" w:author="Nokia" w:date="2024-10-31T17:21:00Z"/>
        </w:trPr>
        <w:tc>
          <w:tcPr>
            <w:tcW w:w="1959" w:type="dxa"/>
            <w:tcBorders>
              <w:top w:val="nil"/>
              <w:left w:val="single" w:sz="4" w:space="0" w:color="auto"/>
              <w:bottom w:val="nil"/>
              <w:right w:val="single" w:sz="4" w:space="0" w:color="auto"/>
            </w:tcBorders>
          </w:tcPr>
          <w:p w14:paraId="44F0E415" w14:textId="77777777" w:rsidR="00807CD1" w:rsidRPr="00AE7509" w:rsidRDefault="00807CD1" w:rsidP="00807CD1">
            <w:pPr>
              <w:pStyle w:val="TAC"/>
              <w:keepNext w:val="0"/>
              <w:keepLines w:val="0"/>
              <w:widowControl w:val="0"/>
              <w:rPr>
                <w:ins w:id="796" w:author="Nokia" w:date="2024-10-31T17:21:00Z" w16du:dateUtc="2024-10-31T15:21:00Z"/>
                <w:kern w:val="2"/>
                <w:szCs w:val="22"/>
                <w:lang w:val="en-US"/>
              </w:rPr>
            </w:pPr>
          </w:p>
        </w:tc>
        <w:tc>
          <w:tcPr>
            <w:tcW w:w="2036" w:type="dxa"/>
            <w:tcBorders>
              <w:top w:val="nil"/>
              <w:left w:val="single" w:sz="4" w:space="0" w:color="auto"/>
              <w:bottom w:val="nil"/>
              <w:right w:val="single" w:sz="4" w:space="0" w:color="auto"/>
            </w:tcBorders>
          </w:tcPr>
          <w:p w14:paraId="686AE633" w14:textId="77777777" w:rsidR="00807CD1" w:rsidRPr="00AE7509" w:rsidRDefault="00807CD1" w:rsidP="00807CD1">
            <w:pPr>
              <w:pStyle w:val="TAC"/>
              <w:keepNext w:val="0"/>
              <w:keepLines w:val="0"/>
              <w:widowControl w:val="0"/>
              <w:rPr>
                <w:ins w:id="797" w:author="Nokia" w:date="2024-10-31T17:21:00Z" w16du:dateUtc="2024-10-31T15:2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80E13EF" w14:textId="5391DDBB" w:rsidR="00807CD1" w:rsidRDefault="00807CD1" w:rsidP="00807CD1">
            <w:pPr>
              <w:pStyle w:val="TAC"/>
              <w:keepNext w:val="0"/>
              <w:keepLines w:val="0"/>
              <w:widowControl w:val="0"/>
              <w:rPr>
                <w:ins w:id="798" w:author="Nokia" w:date="2024-10-31T17:21:00Z" w16du:dateUtc="2024-10-31T15:21:00Z"/>
                <w:rFonts w:eastAsia="DengXian"/>
                <w:lang w:eastAsia="zh-CN"/>
              </w:rPr>
            </w:pPr>
            <w:ins w:id="799" w:author="Nokia" w:date="2024-10-31T17:22:00Z" w16du:dateUtc="2024-10-31T15:22:00Z">
              <w:r w:rsidRPr="00AE7509">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7F1F96C1" w14:textId="1DF42E05" w:rsidR="00807CD1" w:rsidRDefault="00807CD1" w:rsidP="00807CD1">
            <w:pPr>
              <w:pStyle w:val="TAC"/>
              <w:keepNext w:val="0"/>
              <w:keepLines w:val="0"/>
              <w:widowControl w:val="0"/>
              <w:rPr>
                <w:ins w:id="800" w:author="Nokia" w:date="2024-10-31T17:21:00Z" w16du:dateUtc="2024-10-31T15:21:00Z"/>
                <w:lang w:val="en-US" w:eastAsia="zh-CN" w:bidi="ar"/>
              </w:rPr>
            </w:pPr>
            <w:ins w:id="801" w:author="Nokia" w:date="2024-10-31T17:22:00Z" w16du:dateUtc="2024-10-31T15:22: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79E76FA2" w14:textId="77777777" w:rsidR="00807CD1" w:rsidRPr="00AE7509" w:rsidRDefault="00807CD1" w:rsidP="00807CD1">
            <w:pPr>
              <w:pStyle w:val="TAC"/>
              <w:keepNext w:val="0"/>
              <w:keepLines w:val="0"/>
              <w:widowControl w:val="0"/>
              <w:rPr>
                <w:ins w:id="802" w:author="Nokia" w:date="2024-10-31T17:21:00Z" w16du:dateUtc="2024-10-31T15:21:00Z"/>
                <w:kern w:val="2"/>
                <w:szCs w:val="22"/>
                <w:lang w:val="en-US" w:eastAsia="zh-CN"/>
              </w:rPr>
            </w:pPr>
          </w:p>
        </w:tc>
      </w:tr>
      <w:tr w:rsidR="00041390" w:rsidRPr="00AE7509" w14:paraId="75239DCE" w14:textId="77777777" w:rsidTr="00041390">
        <w:trPr>
          <w:trHeight w:val="29"/>
          <w:ins w:id="803" w:author="Nokia" w:date="2024-10-31T17:21:00Z"/>
        </w:trPr>
        <w:tc>
          <w:tcPr>
            <w:tcW w:w="1959" w:type="dxa"/>
            <w:tcBorders>
              <w:top w:val="nil"/>
              <w:left w:val="single" w:sz="4" w:space="0" w:color="auto"/>
              <w:bottom w:val="single" w:sz="4" w:space="0" w:color="auto"/>
              <w:right w:val="single" w:sz="4" w:space="0" w:color="auto"/>
            </w:tcBorders>
          </w:tcPr>
          <w:p w14:paraId="6300F186" w14:textId="77777777" w:rsidR="00807CD1" w:rsidRPr="00AE7509" w:rsidRDefault="00807CD1" w:rsidP="00807CD1">
            <w:pPr>
              <w:pStyle w:val="TAC"/>
              <w:keepNext w:val="0"/>
              <w:keepLines w:val="0"/>
              <w:widowControl w:val="0"/>
              <w:rPr>
                <w:ins w:id="804" w:author="Nokia" w:date="2024-10-31T17:21:00Z" w16du:dateUtc="2024-10-31T15:21:00Z"/>
                <w:kern w:val="2"/>
                <w:szCs w:val="22"/>
                <w:lang w:val="en-US"/>
              </w:rPr>
            </w:pPr>
          </w:p>
        </w:tc>
        <w:tc>
          <w:tcPr>
            <w:tcW w:w="2036" w:type="dxa"/>
            <w:tcBorders>
              <w:top w:val="nil"/>
              <w:left w:val="single" w:sz="4" w:space="0" w:color="auto"/>
              <w:bottom w:val="single" w:sz="4" w:space="0" w:color="auto"/>
              <w:right w:val="single" w:sz="4" w:space="0" w:color="auto"/>
            </w:tcBorders>
          </w:tcPr>
          <w:p w14:paraId="363E893B" w14:textId="77777777" w:rsidR="00807CD1" w:rsidRPr="00AE7509" w:rsidRDefault="00807CD1" w:rsidP="00807CD1">
            <w:pPr>
              <w:pStyle w:val="TAC"/>
              <w:keepNext w:val="0"/>
              <w:keepLines w:val="0"/>
              <w:widowControl w:val="0"/>
              <w:rPr>
                <w:ins w:id="805" w:author="Nokia" w:date="2024-10-31T17:21:00Z" w16du:dateUtc="2024-10-31T15:2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18237753" w14:textId="607B494D" w:rsidR="00807CD1" w:rsidRDefault="00807CD1" w:rsidP="00807CD1">
            <w:pPr>
              <w:pStyle w:val="TAC"/>
              <w:keepNext w:val="0"/>
              <w:keepLines w:val="0"/>
              <w:widowControl w:val="0"/>
              <w:rPr>
                <w:ins w:id="806" w:author="Nokia" w:date="2024-10-31T17:21:00Z" w16du:dateUtc="2024-10-31T15:21:00Z"/>
                <w:rFonts w:eastAsia="DengXian"/>
                <w:lang w:eastAsia="zh-CN"/>
              </w:rPr>
            </w:pPr>
            <w:ins w:id="807" w:author="Nokia" w:date="2024-10-31T17:22:00Z" w16du:dateUtc="2024-10-31T15:22:00Z">
              <w:r>
                <w:rPr>
                  <w:rFonts w:eastAsia="DengXian"/>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23A56B4B" w14:textId="0D9DB2AF" w:rsidR="00807CD1" w:rsidRDefault="00807CD1" w:rsidP="00807CD1">
            <w:pPr>
              <w:pStyle w:val="TAC"/>
              <w:keepNext w:val="0"/>
              <w:keepLines w:val="0"/>
              <w:widowControl w:val="0"/>
              <w:rPr>
                <w:ins w:id="808" w:author="Nokia" w:date="2024-10-31T17:21:00Z" w16du:dateUtc="2024-10-31T15:21:00Z"/>
                <w:lang w:val="en-US" w:eastAsia="zh-CN" w:bidi="ar"/>
              </w:rPr>
            </w:pPr>
            <w:ins w:id="809" w:author="Nokia" w:date="2024-10-31T17:22:00Z" w16du:dateUtc="2024-10-31T15:22:00Z">
              <w:r w:rsidRPr="00807CD1">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1C11E24E" w14:textId="77777777" w:rsidR="00807CD1" w:rsidRPr="00AE7509" w:rsidRDefault="00807CD1" w:rsidP="00807CD1">
            <w:pPr>
              <w:pStyle w:val="TAC"/>
              <w:keepNext w:val="0"/>
              <w:keepLines w:val="0"/>
              <w:widowControl w:val="0"/>
              <w:rPr>
                <w:ins w:id="810" w:author="Nokia" w:date="2024-10-31T17:21:00Z" w16du:dateUtc="2024-10-31T15:21:00Z"/>
                <w:kern w:val="2"/>
                <w:szCs w:val="22"/>
                <w:lang w:val="en-US" w:eastAsia="zh-CN"/>
              </w:rPr>
            </w:pPr>
          </w:p>
        </w:tc>
      </w:tr>
      <w:tr w:rsidR="00041390" w:rsidRPr="00AE7509" w14:paraId="4F556EA4" w14:textId="77777777" w:rsidTr="00041390">
        <w:trPr>
          <w:trHeight w:val="29"/>
          <w:ins w:id="811" w:author="Nokia" w:date="2024-10-31T17:23:00Z"/>
        </w:trPr>
        <w:tc>
          <w:tcPr>
            <w:tcW w:w="1959" w:type="dxa"/>
            <w:tcBorders>
              <w:top w:val="single" w:sz="4" w:space="0" w:color="auto"/>
              <w:left w:val="single" w:sz="4" w:space="0" w:color="auto"/>
              <w:bottom w:val="nil"/>
              <w:right w:val="single" w:sz="4" w:space="0" w:color="auto"/>
            </w:tcBorders>
          </w:tcPr>
          <w:p w14:paraId="5AEF9F5B" w14:textId="3EB60E3B" w:rsidR="00202CB3" w:rsidRPr="00AE7509" w:rsidRDefault="00202CB3" w:rsidP="00202CB3">
            <w:pPr>
              <w:pStyle w:val="TAC"/>
              <w:keepNext w:val="0"/>
              <w:keepLines w:val="0"/>
              <w:widowControl w:val="0"/>
              <w:rPr>
                <w:ins w:id="812" w:author="Nokia" w:date="2024-10-31T17:23:00Z" w16du:dateUtc="2024-10-31T15:23:00Z"/>
                <w:kern w:val="2"/>
                <w:szCs w:val="22"/>
                <w:lang w:val="en-US"/>
              </w:rPr>
            </w:pPr>
            <w:ins w:id="813" w:author="Nokia" w:date="2024-10-31T17:23:00Z" w16du:dateUtc="2024-10-31T15:23:00Z">
              <w:r w:rsidRPr="00202CB3">
                <w:rPr>
                  <w:kern w:val="2"/>
                  <w:szCs w:val="22"/>
                  <w:lang w:val="en-US"/>
                </w:rPr>
                <w:lastRenderedPageBreak/>
                <w:t>CA_n1A-n20A-n71A-n78A</w:t>
              </w:r>
            </w:ins>
          </w:p>
        </w:tc>
        <w:tc>
          <w:tcPr>
            <w:tcW w:w="2036" w:type="dxa"/>
            <w:tcBorders>
              <w:top w:val="single" w:sz="4" w:space="0" w:color="auto"/>
              <w:left w:val="single" w:sz="4" w:space="0" w:color="auto"/>
              <w:bottom w:val="nil"/>
              <w:right w:val="single" w:sz="4" w:space="0" w:color="auto"/>
            </w:tcBorders>
          </w:tcPr>
          <w:p w14:paraId="230D40EF" w14:textId="77777777" w:rsidR="00202CB3" w:rsidRPr="00202CB3" w:rsidRDefault="00202CB3" w:rsidP="00202CB3">
            <w:pPr>
              <w:pStyle w:val="TAC"/>
              <w:widowControl w:val="0"/>
              <w:rPr>
                <w:ins w:id="814" w:author="Nokia" w:date="2024-10-31T17:23:00Z" w16du:dateUtc="2024-10-31T15:23:00Z"/>
                <w:kern w:val="2"/>
                <w:szCs w:val="22"/>
                <w:lang w:val="en-US"/>
              </w:rPr>
            </w:pPr>
            <w:ins w:id="815" w:author="Nokia" w:date="2024-10-31T17:23:00Z" w16du:dateUtc="2024-10-31T15:23:00Z">
              <w:r w:rsidRPr="00202CB3">
                <w:rPr>
                  <w:kern w:val="2"/>
                  <w:szCs w:val="22"/>
                  <w:lang w:val="en-US"/>
                </w:rPr>
                <w:t>CA_n1A-n20A</w:t>
              </w:r>
            </w:ins>
          </w:p>
          <w:p w14:paraId="4E80E0C6" w14:textId="77777777" w:rsidR="00202CB3" w:rsidRPr="00202CB3" w:rsidRDefault="00202CB3" w:rsidP="00202CB3">
            <w:pPr>
              <w:pStyle w:val="TAC"/>
              <w:widowControl w:val="0"/>
              <w:rPr>
                <w:ins w:id="816" w:author="Nokia" w:date="2024-10-31T17:23:00Z" w16du:dateUtc="2024-10-31T15:23:00Z"/>
                <w:kern w:val="2"/>
                <w:szCs w:val="22"/>
                <w:lang w:val="en-US"/>
              </w:rPr>
            </w:pPr>
            <w:ins w:id="817" w:author="Nokia" w:date="2024-10-31T17:23:00Z" w16du:dateUtc="2024-10-31T15:23:00Z">
              <w:r w:rsidRPr="00202CB3">
                <w:rPr>
                  <w:kern w:val="2"/>
                  <w:szCs w:val="22"/>
                  <w:lang w:val="en-US"/>
                </w:rPr>
                <w:t>CA_n1A-n71A</w:t>
              </w:r>
            </w:ins>
          </w:p>
          <w:p w14:paraId="413BDE80" w14:textId="77777777" w:rsidR="00202CB3" w:rsidRPr="00202CB3" w:rsidRDefault="00202CB3" w:rsidP="00202CB3">
            <w:pPr>
              <w:pStyle w:val="TAC"/>
              <w:widowControl w:val="0"/>
              <w:rPr>
                <w:ins w:id="818" w:author="Nokia" w:date="2024-10-31T17:23:00Z" w16du:dateUtc="2024-10-31T15:23:00Z"/>
                <w:kern w:val="2"/>
                <w:szCs w:val="22"/>
                <w:lang w:val="en-US"/>
              </w:rPr>
            </w:pPr>
            <w:ins w:id="819" w:author="Nokia" w:date="2024-10-31T17:23:00Z" w16du:dateUtc="2024-10-31T15:23:00Z">
              <w:r w:rsidRPr="00202CB3">
                <w:rPr>
                  <w:kern w:val="2"/>
                  <w:szCs w:val="22"/>
                  <w:lang w:val="en-US"/>
                </w:rPr>
                <w:t>CA_n1A-n78A</w:t>
              </w:r>
            </w:ins>
          </w:p>
          <w:p w14:paraId="30D3B4C9" w14:textId="77777777" w:rsidR="00202CB3" w:rsidRPr="00202CB3" w:rsidRDefault="00202CB3" w:rsidP="00202CB3">
            <w:pPr>
              <w:pStyle w:val="TAC"/>
              <w:widowControl w:val="0"/>
              <w:rPr>
                <w:ins w:id="820" w:author="Nokia" w:date="2024-10-31T17:23:00Z" w16du:dateUtc="2024-10-31T15:23:00Z"/>
                <w:kern w:val="2"/>
                <w:szCs w:val="22"/>
                <w:lang w:val="en-US"/>
              </w:rPr>
            </w:pPr>
            <w:ins w:id="821" w:author="Nokia" w:date="2024-10-31T17:23:00Z" w16du:dateUtc="2024-10-31T15:23:00Z">
              <w:r w:rsidRPr="00202CB3">
                <w:rPr>
                  <w:kern w:val="2"/>
                  <w:szCs w:val="22"/>
                  <w:lang w:val="en-US"/>
                </w:rPr>
                <w:t>CA_n20A-n71A</w:t>
              </w:r>
            </w:ins>
          </w:p>
          <w:p w14:paraId="44CB4628" w14:textId="77777777" w:rsidR="00202CB3" w:rsidRPr="00202CB3" w:rsidRDefault="00202CB3" w:rsidP="00202CB3">
            <w:pPr>
              <w:pStyle w:val="TAC"/>
              <w:widowControl w:val="0"/>
              <w:rPr>
                <w:ins w:id="822" w:author="Nokia" w:date="2024-10-31T17:23:00Z" w16du:dateUtc="2024-10-31T15:23:00Z"/>
                <w:kern w:val="2"/>
                <w:szCs w:val="22"/>
                <w:lang w:val="en-US"/>
              </w:rPr>
            </w:pPr>
            <w:ins w:id="823" w:author="Nokia" w:date="2024-10-31T17:23:00Z" w16du:dateUtc="2024-10-31T15:23:00Z">
              <w:r w:rsidRPr="00202CB3">
                <w:rPr>
                  <w:kern w:val="2"/>
                  <w:szCs w:val="22"/>
                  <w:lang w:val="en-US"/>
                </w:rPr>
                <w:t>CA_n20A-n78A</w:t>
              </w:r>
            </w:ins>
          </w:p>
          <w:p w14:paraId="35C15CF9" w14:textId="454F3CC8" w:rsidR="00202CB3" w:rsidRPr="00AE7509" w:rsidRDefault="00202CB3" w:rsidP="00202CB3">
            <w:pPr>
              <w:pStyle w:val="TAC"/>
              <w:keepNext w:val="0"/>
              <w:keepLines w:val="0"/>
              <w:widowControl w:val="0"/>
              <w:rPr>
                <w:ins w:id="824" w:author="Nokia" w:date="2024-10-31T17:23:00Z" w16du:dateUtc="2024-10-31T15:23:00Z"/>
                <w:kern w:val="2"/>
                <w:szCs w:val="22"/>
                <w:lang w:val="en-US"/>
              </w:rPr>
            </w:pPr>
            <w:ins w:id="825" w:author="Nokia" w:date="2024-10-31T17:23:00Z" w16du:dateUtc="2024-10-31T15:23:00Z">
              <w:r w:rsidRPr="00202CB3">
                <w:rPr>
                  <w:kern w:val="2"/>
                  <w:szCs w:val="22"/>
                  <w:lang w:val="en-US"/>
                </w:rPr>
                <w:t>CA_n71A-n78A</w:t>
              </w:r>
            </w:ins>
          </w:p>
        </w:tc>
        <w:tc>
          <w:tcPr>
            <w:tcW w:w="950" w:type="dxa"/>
            <w:tcBorders>
              <w:top w:val="single" w:sz="4" w:space="0" w:color="auto"/>
              <w:left w:val="single" w:sz="4" w:space="0" w:color="auto"/>
              <w:bottom w:val="single" w:sz="4" w:space="0" w:color="auto"/>
              <w:right w:val="single" w:sz="4" w:space="0" w:color="auto"/>
            </w:tcBorders>
          </w:tcPr>
          <w:p w14:paraId="56187A0C" w14:textId="0ACF3157" w:rsidR="00202CB3" w:rsidRDefault="00202CB3" w:rsidP="00041390">
            <w:pPr>
              <w:pStyle w:val="TAC"/>
              <w:keepNext w:val="0"/>
              <w:keepLines w:val="0"/>
              <w:widowControl w:val="0"/>
              <w:rPr>
                <w:ins w:id="826" w:author="Nokia" w:date="2024-10-31T17:23:00Z" w16du:dateUtc="2024-10-31T15:23:00Z"/>
                <w:rFonts w:eastAsia="DengXian"/>
                <w:lang w:eastAsia="zh-CN"/>
              </w:rPr>
            </w:pPr>
            <w:ins w:id="827" w:author="Nokia" w:date="2024-10-31T17:24:00Z" w16du:dateUtc="2024-10-31T15:24: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40F040B" w14:textId="49A4909A" w:rsidR="00202CB3" w:rsidRPr="00807CD1" w:rsidRDefault="00202CB3" w:rsidP="00202CB3">
            <w:pPr>
              <w:pStyle w:val="TAC"/>
              <w:keepNext w:val="0"/>
              <w:keepLines w:val="0"/>
              <w:widowControl w:val="0"/>
              <w:rPr>
                <w:ins w:id="828" w:author="Nokia" w:date="2024-10-31T17:23:00Z" w16du:dateUtc="2024-10-31T15:23:00Z"/>
                <w:lang w:val="en-US" w:eastAsia="zh-CN" w:bidi="ar"/>
              </w:rPr>
            </w:pPr>
            <w:ins w:id="829" w:author="Nokia" w:date="2024-10-31T17:24:00Z" w16du:dateUtc="2024-10-31T15:24: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4F1AB9C4" w14:textId="6C9C8FAD" w:rsidR="00202CB3" w:rsidRPr="00AE7509" w:rsidRDefault="00202CB3" w:rsidP="00202CB3">
            <w:pPr>
              <w:pStyle w:val="TAC"/>
              <w:keepNext w:val="0"/>
              <w:keepLines w:val="0"/>
              <w:widowControl w:val="0"/>
              <w:rPr>
                <w:ins w:id="830" w:author="Nokia" w:date="2024-10-31T17:23:00Z" w16du:dateUtc="2024-10-31T15:23:00Z"/>
                <w:kern w:val="2"/>
                <w:szCs w:val="22"/>
                <w:lang w:val="en-US" w:eastAsia="zh-CN"/>
              </w:rPr>
            </w:pPr>
            <w:ins w:id="831" w:author="Nokia" w:date="2024-10-31T17:24:00Z" w16du:dateUtc="2024-10-31T15:24:00Z">
              <w:r>
                <w:rPr>
                  <w:kern w:val="2"/>
                  <w:szCs w:val="22"/>
                  <w:lang w:val="en-US" w:eastAsia="zh-CN"/>
                </w:rPr>
                <w:t>0</w:t>
              </w:r>
            </w:ins>
          </w:p>
        </w:tc>
      </w:tr>
      <w:tr w:rsidR="00041390" w:rsidRPr="00AE7509" w14:paraId="16E97AD8" w14:textId="77777777" w:rsidTr="00041390">
        <w:trPr>
          <w:trHeight w:val="29"/>
          <w:ins w:id="832" w:author="Nokia" w:date="2024-10-31T17:23:00Z"/>
        </w:trPr>
        <w:tc>
          <w:tcPr>
            <w:tcW w:w="1959" w:type="dxa"/>
            <w:tcBorders>
              <w:top w:val="nil"/>
              <w:left w:val="single" w:sz="4" w:space="0" w:color="auto"/>
              <w:bottom w:val="nil"/>
              <w:right w:val="single" w:sz="4" w:space="0" w:color="auto"/>
            </w:tcBorders>
          </w:tcPr>
          <w:p w14:paraId="1B826CA3" w14:textId="77777777" w:rsidR="00202CB3" w:rsidRPr="00AE7509" w:rsidRDefault="00202CB3" w:rsidP="00202CB3">
            <w:pPr>
              <w:pStyle w:val="TAC"/>
              <w:keepNext w:val="0"/>
              <w:keepLines w:val="0"/>
              <w:widowControl w:val="0"/>
              <w:rPr>
                <w:ins w:id="833" w:author="Nokia" w:date="2024-10-31T17:23:00Z" w16du:dateUtc="2024-10-31T15:23:00Z"/>
                <w:kern w:val="2"/>
                <w:szCs w:val="22"/>
                <w:lang w:val="en-US"/>
              </w:rPr>
            </w:pPr>
          </w:p>
        </w:tc>
        <w:tc>
          <w:tcPr>
            <w:tcW w:w="2036" w:type="dxa"/>
            <w:tcBorders>
              <w:top w:val="nil"/>
              <w:left w:val="single" w:sz="4" w:space="0" w:color="auto"/>
              <w:bottom w:val="nil"/>
              <w:right w:val="single" w:sz="4" w:space="0" w:color="auto"/>
            </w:tcBorders>
          </w:tcPr>
          <w:p w14:paraId="758E61A2" w14:textId="77777777" w:rsidR="00202CB3" w:rsidRPr="00AE7509" w:rsidRDefault="00202CB3" w:rsidP="00202CB3">
            <w:pPr>
              <w:pStyle w:val="TAC"/>
              <w:keepNext w:val="0"/>
              <w:keepLines w:val="0"/>
              <w:widowControl w:val="0"/>
              <w:rPr>
                <w:ins w:id="834" w:author="Nokia" w:date="2024-10-31T17:23:00Z" w16du:dateUtc="2024-10-31T15: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2447B6F" w14:textId="494C2E0D" w:rsidR="00202CB3" w:rsidRDefault="00202CB3" w:rsidP="00202CB3">
            <w:pPr>
              <w:pStyle w:val="TAC"/>
              <w:keepNext w:val="0"/>
              <w:keepLines w:val="0"/>
              <w:widowControl w:val="0"/>
              <w:rPr>
                <w:ins w:id="835" w:author="Nokia" w:date="2024-10-31T17:23:00Z" w16du:dateUtc="2024-10-31T15:23:00Z"/>
                <w:rFonts w:eastAsia="DengXian"/>
                <w:lang w:eastAsia="zh-CN"/>
              </w:rPr>
            </w:pPr>
            <w:ins w:id="836" w:author="Nokia" w:date="2024-10-31T17:24:00Z" w16du:dateUtc="2024-10-31T15:24:00Z">
              <w:r>
                <w:rPr>
                  <w:rFonts w:eastAsia="DengXian"/>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48404DA1" w14:textId="0A8F74DA" w:rsidR="00202CB3" w:rsidRPr="00807CD1" w:rsidRDefault="00202CB3" w:rsidP="00202CB3">
            <w:pPr>
              <w:pStyle w:val="TAC"/>
              <w:keepNext w:val="0"/>
              <w:keepLines w:val="0"/>
              <w:widowControl w:val="0"/>
              <w:rPr>
                <w:ins w:id="837" w:author="Nokia" w:date="2024-10-31T17:23:00Z" w16du:dateUtc="2024-10-31T15:23:00Z"/>
                <w:lang w:val="en-US" w:eastAsia="zh-CN" w:bidi="ar"/>
              </w:rPr>
            </w:pPr>
            <w:ins w:id="838" w:author="Nokia" w:date="2024-10-31T17:24:00Z" w16du:dateUtc="2024-10-31T15:24:00Z">
              <w:r w:rsidRPr="00807CD1">
                <w:rPr>
                  <w:lang w:val="en-US" w:eastAsia="zh-CN" w:bidi="ar"/>
                </w:rPr>
                <w:t>5, 10,15, 20</w:t>
              </w:r>
            </w:ins>
          </w:p>
        </w:tc>
        <w:tc>
          <w:tcPr>
            <w:tcW w:w="1837" w:type="dxa"/>
            <w:tcBorders>
              <w:top w:val="nil"/>
              <w:left w:val="single" w:sz="4" w:space="0" w:color="auto"/>
              <w:bottom w:val="nil"/>
              <w:right w:val="single" w:sz="4" w:space="0" w:color="auto"/>
            </w:tcBorders>
          </w:tcPr>
          <w:p w14:paraId="65EF0083" w14:textId="77777777" w:rsidR="00202CB3" w:rsidRPr="00AE7509" w:rsidRDefault="00202CB3" w:rsidP="00202CB3">
            <w:pPr>
              <w:pStyle w:val="TAC"/>
              <w:keepNext w:val="0"/>
              <w:keepLines w:val="0"/>
              <w:widowControl w:val="0"/>
              <w:rPr>
                <w:ins w:id="839" w:author="Nokia" w:date="2024-10-31T17:23:00Z" w16du:dateUtc="2024-10-31T15:23:00Z"/>
                <w:kern w:val="2"/>
                <w:szCs w:val="22"/>
                <w:lang w:val="en-US" w:eastAsia="zh-CN"/>
              </w:rPr>
            </w:pPr>
          </w:p>
        </w:tc>
      </w:tr>
      <w:tr w:rsidR="00041390" w:rsidRPr="00AE7509" w14:paraId="32CCF69A" w14:textId="77777777" w:rsidTr="00041390">
        <w:trPr>
          <w:trHeight w:val="29"/>
          <w:ins w:id="840" w:author="Nokia" w:date="2024-10-31T17:23:00Z"/>
        </w:trPr>
        <w:tc>
          <w:tcPr>
            <w:tcW w:w="1959" w:type="dxa"/>
            <w:tcBorders>
              <w:top w:val="nil"/>
              <w:left w:val="single" w:sz="4" w:space="0" w:color="auto"/>
              <w:bottom w:val="nil"/>
              <w:right w:val="single" w:sz="4" w:space="0" w:color="auto"/>
            </w:tcBorders>
          </w:tcPr>
          <w:p w14:paraId="482B6A95" w14:textId="77777777" w:rsidR="00202CB3" w:rsidRPr="00AE7509" w:rsidRDefault="00202CB3" w:rsidP="00202CB3">
            <w:pPr>
              <w:pStyle w:val="TAC"/>
              <w:keepNext w:val="0"/>
              <w:keepLines w:val="0"/>
              <w:widowControl w:val="0"/>
              <w:rPr>
                <w:ins w:id="841" w:author="Nokia" w:date="2024-10-31T17:23:00Z" w16du:dateUtc="2024-10-31T15:23:00Z"/>
                <w:kern w:val="2"/>
                <w:szCs w:val="22"/>
                <w:lang w:val="en-US"/>
              </w:rPr>
            </w:pPr>
          </w:p>
        </w:tc>
        <w:tc>
          <w:tcPr>
            <w:tcW w:w="2036" w:type="dxa"/>
            <w:tcBorders>
              <w:top w:val="nil"/>
              <w:left w:val="single" w:sz="4" w:space="0" w:color="auto"/>
              <w:bottom w:val="nil"/>
              <w:right w:val="single" w:sz="4" w:space="0" w:color="auto"/>
            </w:tcBorders>
          </w:tcPr>
          <w:p w14:paraId="44A4BFED" w14:textId="77777777" w:rsidR="00202CB3" w:rsidRPr="00AE7509" w:rsidRDefault="00202CB3" w:rsidP="00202CB3">
            <w:pPr>
              <w:pStyle w:val="TAC"/>
              <w:keepNext w:val="0"/>
              <w:keepLines w:val="0"/>
              <w:widowControl w:val="0"/>
              <w:rPr>
                <w:ins w:id="842" w:author="Nokia" w:date="2024-10-31T17:23:00Z" w16du:dateUtc="2024-10-31T15: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F63D337" w14:textId="3487A1CE" w:rsidR="00202CB3" w:rsidRDefault="00202CB3" w:rsidP="00202CB3">
            <w:pPr>
              <w:pStyle w:val="TAC"/>
              <w:keepNext w:val="0"/>
              <w:keepLines w:val="0"/>
              <w:widowControl w:val="0"/>
              <w:rPr>
                <w:ins w:id="843" w:author="Nokia" w:date="2024-10-31T17:23:00Z" w16du:dateUtc="2024-10-31T15:23:00Z"/>
                <w:rFonts w:eastAsia="DengXian"/>
                <w:lang w:eastAsia="zh-CN"/>
              </w:rPr>
            </w:pPr>
            <w:ins w:id="844" w:author="Nokia" w:date="2024-10-31T17:24:00Z" w16du:dateUtc="2024-10-31T15:24:00Z">
              <w:r>
                <w:rPr>
                  <w:rFonts w:eastAsia="DengXian"/>
                  <w:lang w:eastAsia="zh-CN"/>
                </w:rPr>
                <w:t>n7</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3AAE94E" w14:textId="0C4895D4" w:rsidR="00202CB3" w:rsidRPr="00807CD1" w:rsidRDefault="00202CB3" w:rsidP="00202CB3">
            <w:pPr>
              <w:pStyle w:val="TAC"/>
              <w:keepNext w:val="0"/>
              <w:keepLines w:val="0"/>
              <w:widowControl w:val="0"/>
              <w:rPr>
                <w:ins w:id="845" w:author="Nokia" w:date="2024-10-31T17:23:00Z" w16du:dateUtc="2024-10-31T15:23:00Z"/>
                <w:lang w:val="en-US" w:eastAsia="zh-CN" w:bidi="ar"/>
              </w:rPr>
            </w:pPr>
            <w:ins w:id="846" w:author="Nokia" w:date="2024-10-31T17:24:00Z" w16du:dateUtc="2024-10-31T15:24:00Z">
              <w:r w:rsidRPr="00202CB3">
                <w:rPr>
                  <w:lang w:val="en-US" w:eastAsia="zh-CN" w:bidi="ar"/>
                </w:rPr>
                <w:t>5, 10,15, 20, 25, 30, 35</w:t>
              </w:r>
            </w:ins>
          </w:p>
        </w:tc>
        <w:tc>
          <w:tcPr>
            <w:tcW w:w="1837" w:type="dxa"/>
            <w:tcBorders>
              <w:top w:val="nil"/>
              <w:left w:val="single" w:sz="4" w:space="0" w:color="auto"/>
              <w:bottom w:val="nil"/>
              <w:right w:val="single" w:sz="4" w:space="0" w:color="auto"/>
            </w:tcBorders>
          </w:tcPr>
          <w:p w14:paraId="3EC526C9" w14:textId="77777777" w:rsidR="00202CB3" w:rsidRPr="00AE7509" w:rsidRDefault="00202CB3" w:rsidP="00202CB3">
            <w:pPr>
              <w:pStyle w:val="TAC"/>
              <w:keepNext w:val="0"/>
              <w:keepLines w:val="0"/>
              <w:widowControl w:val="0"/>
              <w:rPr>
                <w:ins w:id="847" w:author="Nokia" w:date="2024-10-31T17:23:00Z" w16du:dateUtc="2024-10-31T15:23:00Z"/>
                <w:kern w:val="2"/>
                <w:szCs w:val="22"/>
                <w:lang w:val="en-US" w:eastAsia="zh-CN"/>
              </w:rPr>
            </w:pPr>
          </w:p>
        </w:tc>
      </w:tr>
      <w:tr w:rsidR="00041390" w:rsidRPr="00AE7509" w14:paraId="4E505EB6" w14:textId="77777777" w:rsidTr="00041390">
        <w:trPr>
          <w:trHeight w:val="29"/>
          <w:ins w:id="848" w:author="Nokia" w:date="2024-10-31T17:23:00Z"/>
        </w:trPr>
        <w:tc>
          <w:tcPr>
            <w:tcW w:w="1959" w:type="dxa"/>
            <w:tcBorders>
              <w:top w:val="nil"/>
              <w:left w:val="single" w:sz="4" w:space="0" w:color="auto"/>
              <w:bottom w:val="single" w:sz="4" w:space="0" w:color="auto"/>
              <w:right w:val="single" w:sz="4" w:space="0" w:color="auto"/>
            </w:tcBorders>
          </w:tcPr>
          <w:p w14:paraId="073F7C75" w14:textId="77777777" w:rsidR="00202CB3" w:rsidRPr="00AE7509" w:rsidRDefault="00202CB3" w:rsidP="00202CB3">
            <w:pPr>
              <w:pStyle w:val="TAC"/>
              <w:keepNext w:val="0"/>
              <w:keepLines w:val="0"/>
              <w:widowControl w:val="0"/>
              <w:rPr>
                <w:ins w:id="849" w:author="Nokia" w:date="2024-10-31T17:23:00Z" w16du:dateUtc="2024-10-31T15:23:00Z"/>
                <w:kern w:val="2"/>
                <w:szCs w:val="22"/>
                <w:lang w:val="en-US"/>
              </w:rPr>
            </w:pPr>
          </w:p>
        </w:tc>
        <w:tc>
          <w:tcPr>
            <w:tcW w:w="2036" w:type="dxa"/>
            <w:tcBorders>
              <w:top w:val="nil"/>
              <w:left w:val="single" w:sz="4" w:space="0" w:color="auto"/>
              <w:bottom w:val="single" w:sz="4" w:space="0" w:color="auto"/>
              <w:right w:val="single" w:sz="4" w:space="0" w:color="auto"/>
            </w:tcBorders>
          </w:tcPr>
          <w:p w14:paraId="299638C5" w14:textId="77777777" w:rsidR="00202CB3" w:rsidRPr="00AE7509" w:rsidRDefault="00202CB3" w:rsidP="00202CB3">
            <w:pPr>
              <w:pStyle w:val="TAC"/>
              <w:keepNext w:val="0"/>
              <w:keepLines w:val="0"/>
              <w:widowControl w:val="0"/>
              <w:rPr>
                <w:ins w:id="850" w:author="Nokia" w:date="2024-10-31T17:23:00Z" w16du:dateUtc="2024-10-31T15:23: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030CB41D" w14:textId="2A1DF34F" w:rsidR="00202CB3" w:rsidRDefault="00202CB3" w:rsidP="00202CB3">
            <w:pPr>
              <w:pStyle w:val="TAC"/>
              <w:keepNext w:val="0"/>
              <w:keepLines w:val="0"/>
              <w:widowControl w:val="0"/>
              <w:rPr>
                <w:ins w:id="851" w:author="Nokia" w:date="2024-10-31T17:23:00Z" w16du:dateUtc="2024-10-31T15:23:00Z"/>
                <w:rFonts w:eastAsia="DengXian"/>
                <w:lang w:eastAsia="zh-CN"/>
              </w:rPr>
            </w:pPr>
            <w:ins w:id="852" w:author="Nokia" w:date="2024-10-31T17:24:00Z" w16du:dateUtc="2024-10-31T15:24:00Z">
              <w:r>
                <w:rPr>
                  <w:rFonts w:eastAsia="DengXian"/>
                  <w:lang w:eastAsia="zh-CN"/>
                </w:rPr>
                <w:t>n78</w:t>
              </w:r>
            </w:ins>
          </w:p>
        </w:tc>
        <w:tc>
          <w:tcPr>
            <w:tcW w:w="2832" w:type="dxa"/>
            <w:tcBorders>
              <w:top w:val="single" w:sz="4" w:space="0" w:color="auto"/>
              <w:left w:val="single" w:sz="4" w:space="0" w:color="auto"/>
              <w:bottom w:val="single" w:sz="4" w:space="0" w:color="auto"/>
              <w:right w:val="single" w:sz="4" w:space="0" w:color="auto"/>
            </w:tcBorders>
          </w:tcPr>
          <w:p w14:paraId="19666825" w14:textId="5A0BE1CF" w:rsidR="00202CB3" w:rsidRPr="00807CD1" w:rsidRDefault="00202CB3" w:rsidP="00202CB3">
            <w:pPr>
              <w:pStyle w:val="TAC"/>
              <w:keepNext w:val="0"/>
              <w:keepLines w:val="0"/>
              <w:widowControl w:val="0"/>
              <w:rPr>
                <w:ins w:id="853" w:author="Nokia" w:date="2024-10-31T17:23:00Z" w16du:dateUtc="2024-10-31T15:23:00Z"/>
                <w:lang w:val="en-US" w:eastAsia="zh-CN" w:bidi="ar"/>
              </w:rPr>
            </w:pPr>
            <w:ins w:id="854" w:author="Nokia" w:date="2024-10-31T17:24:00Z" w16du:dateUtc="2024-10-31T15:24:00Z">
              <w:r w:rsidRPr="00807CD1">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08B62259" w14:textId="77777777" w:rsidR="00202CB3" w:rsidRPr="00AE7509" w:rsidRDefault="00202CB3" w:rsidP="00202CB3">
            <w:pPr>
              <w:pStyle w:val="TAC"/>
              <w:keepNext w:val="0"/>
              <w:keepLines w:val="0"/>
              <w:widowControl w:val="0"/>
              <w:rPr>
                <w:ins w:id="855" w:author="Nokia" w:date="2024-10-31T17:23:00Z" w16du:dateUtc="2024-10-31T15:23:00Z"/>
                <w:kern w:val="2"/>
                <w:szCs w:val="22"/>
                <w:lang w:val="en-US" w:eastAsia="zh-CN"/>
              </w:rPr>
            </w:pPr>
          </w:p>
        </w:tc>
      </w:tr>
      <w:tr w:rsidR="00202CB3" w:rsidRPr="00AE7509" w14:paraId="6B5EA799" w14:textId="77777777" w:rsidTr="00041390">
        <w:trPr>
          <w:trHeight w:val="29"/>
        </w:trPr>
        <w:tc>
          <w:tcPr>
            <w:tcW w:w="1959" w:type="dxa"/>
            <w:tcBorders>
              <w:top w:val="single" w:sz="4" w:space="0" w:color="auto"/>
              <w:left w:val="single" w:sz="4" w:space="0" w:color="auto"/>
              <w:bottom w:val="nil"/>
              <w:right w:val="single" w:sz="4" w:space="0" w:color="auto"/>
            </w:tcBorders>
          </w:tcPr>
          <w:p w14:paraId="0297DD72"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17172167" w14:textId="77777777" w:rsidR="00C5420F" w:rsidRPr="00AE7509" w:rsidRDefault="00C5420F" w:rsidP="008402D9">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D692EB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732A3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CAE0765"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58D20E9" w14:textId="77777777" w:rsidTr="008402D9">
        <w:trPr>
          <w:trHeight w:val="29"/>
        </w:trPr>
        <w:tc>
          <w:tcPr>
            <w:tcW w:w="1959" w:type="dxa"/>
            <w:tcBorders>
              <w:top w:val="nil"/>
              <w:left w:val="single" w:sz="4" w:space="0" w:color="auto"/>
              <w:bottom w:val="nil"/>
              <w:right w:val="single" w:sz="4" w:space="0" w:color="auto"/>
            </w:tcBorders>
          </w:tcPr>
          <w:p w14:paraId="295086CE"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15047CF"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DF81CD"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C8378C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6ABC517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286043" w14:textId="77777777" w:rsidTr="008402D9">
        <w:trPr>
          <w:trHeight w:val="29"/>
        </w:trPr>
        <w:tc>
          <w:tcPr>
            <w:tcW w:w="1959" w:type="dxa"/>
            <w:tcBorders>
              <w:top w:val="nil"/>
              <w:left w:val="single" w:sz="4" w:space="0" w:color="auto"/>
              <w:bottom w:val="nil"/>
              <w:right w:val="single" w:sz="4" w:space="0" w:color="auto"/>
            </w:tcBorders>
          </w:tcPr>
          <w:p w14:paraId="223461B7"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E955F8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7DB047"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7E07A8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9C91B4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86CCC88" w14:textId="77777777" w:rsidTr="008402D9">
        <w:trPr>
          <w:trHeight w:val="29"/>
        </w:trPr>
        <w:tc>
          <w:tcPr>
            <w:tcW w:w="1959" w:type="dxa"/>
            <w:tcBorders>
              <w:top w:val="nil"/>
              <w:left w:val="single" w:sz="4" w:space="0" w:color="auto"/>
              <w:bottom w:val="single" w:sz="4" w:space="0" w:color="auto"/>
              <w:right w:val="single" w:sz="4" w:space="0" w:color="auto"/>
            </w:tcBorders>
          </w:tcPr>
          <w:p w14:paraId="4F01D2A4"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3FAB16D"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755FE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EC77A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B6587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2AE6B7B" w14:textId="77777777" w:rsidTr="008402D9">
        <w:trPr>
          <w:trHeight w:val="29"/>
        </w:trPr>
        <w:tc>
          <w:tcPr>
            <w:tcW w:w="1959" w:type="dxa"/>
            <w:tcBorders>
              <w:top w:val="single" w:sz="4" w:space="0" w:color="auto"/>
              <w:left w:val="single" w:sz="4" w:space="0" w:color="auto"/>
              <w:bottom w:val="nil"/>
              <w:right w:val="single" w:sz="4" w:space="0" w:color="auto"/>
            </w:tcBorders>
          </w:tcPr>
          <w:p w14:paraId="30EF6E8D"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6C70D556" w14:textId="77777777" w:rsidR="00C5420F" w:rsidRPr="00AE7509" w:rsidRDefault="00C5420F" w:rsidP="008402D9">
            <w:pPr>
              <w:pStyle w:val="TAC"/>
              <w:keepNext w:val="0"/>
              <w:keepLines w:val="0"/>
              <w:widowControl w:val="0"/>
              <w:rPr>
                <w:lang w:eastAsia="zh-CN"/>
              </w:rPr>
            </w:pPr>
            <w:r w:rsidRPr="00AE7509">
              <w:rPr>
                <w:lang w:eastAsia="zh-CN"/>
              </w:rPr>
              <w:t>CA_n1A-n28A</w:t>
            </w:r>
          </w:p>
          <w:p w14:paraId="3FB53456" w14:textId="77777777" w:rsidR="00C5420F" w:rsidRPr="00AE7509" w:rsidRDefault="00C5420F" w:rsidP="008402D9">
            <w:pPr>
              <w:pStyle w:val="TAC"/>
              <w:keepNext w:val="0"/>
              <w:keepLines w:val="0"/>
              <w:widowControl w:val="0"/>
              <w:rPr>
                <w:lang w:eastAsia="zh-CN"/>
              </w:rPr>
            </w:pPr>
            <w:r w:rsidRPr="00AE7509">
              <w:rPr>
                <w:lang w:eastAsia="zh-CN"/>
              </w:rPr>
              <w:t>CA_n1A-n40A</w:t>
            </w:r>
          </w:p>
          <w:p w14:paraId="25A596E5" w14:textId="77777777" w:rsidR="00C5420F" w:rsidRPr="00AE7509" w:rsidRDefault="00C5420F" w:rsidP="008402D9">
            <w:pPr>
              <w:pStyle w:val="TAC"/>
              <w:keepNext w:val="0"/>
              <w:keepLines w:val="0"/>
              <w:widowControl w:val="0"/>
              <w:rPr>
                <w:lang w:eastAsia="zh-CN"/>
              </w:rPr>
            </w:pPr>
            <w:r w:rsidRPr="00AE7509">
              <w:rPr>
                <w:lang w:eastAsia="zh-CN"/>
              </w:rPr>
              <w:t>CA_n1A-n77A</w:t>
            </w:r>
          </w:p>
          <w:p w14:paraId="5C9A85E3" w14:textId="77777777" w:rsidR="00C5420F" w:rsidRPr="00AE7509" w:rsidRDefault="00C5420F" w:rsidP="008402D9">
            <w:pPr>
              <w:pStyle w:val="TAC"/>
              <w:keepNext w:val="0"/>
              <w:keepLines w:val="0"/>
              <w:widowControl w:val="0"/>
              <w:rPr>
                <w:lang w:eastAsia="zh-CN"/>
              </w:rPr>
            </w:pPr>
            <w:r w:rsidRPr="00AE7509">
              <w:rPr>
                <w:lang w:eastAsia="zh-CN"/>
              </w:rPr>
              <w:t>CA_n28A-n40A</w:t>
            </w:r>
          </w:p>
          <w:p w14:paraId="2F0F463C" w14:textId="77777777" w:rsidR="00C5420F" w:rsidRPr="00AE7509" w:rsidRDefault="00C5420F" w:rsidP="008402D9">
            <w:pPr>
              <w:pStyle w:val="TAC"/>
              <w:keepNext w:val="0"/>
              <w:keepLines w:val="0"/>
              <w:widowControl w:val="0"/>
              <w:rPr>
                <w:lang w:eastAsia="zh-CN"/>
              </w:rPr>
            </w:pPr>
            <w:r w:rsidRPr="00AE7509">
              <w:rPr>
                <w:lang w:eastAsia="zh-CN"/>
              </w:rPr>
              <w:t>CA_n28A-n77A</w:t>
            </w:r>
          </w:p>
          <w:p w14:paraId="78062D6E" w14:textId="77777777" w:rsidR="00C5420F" w:rsidRPr="00AE7509" w:rsidRDefault="00C5420F" w:rsidP="008402D9">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009D9A9"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EFF6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4C69E2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BE1EDF0" w14:textId="77777777" w:rsidTr="008402D9">
        <w:trPr>
          <w:trHeight w:val="29"/>
        </w:trPr>
        <w:tc>
          <w:tcPr>
            <w:tcW w:w="1959" w:type="dxa"/>
            <w:tcBorders>
              <w:top w:val="nil"/>
              <w:left w:val="single" w:sz="4" w:space="0" w:color="auto"/>
              <w:bottom w:val="nil"/>
              <w:right w:val="single" w:sz="4" w:space="0" w:color="auto"/>
            </w:tcBorders>
          </w:tcPr>
          <w:p w14:paraId="785E0667"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A288A8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56C67E"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C098FC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5DD0A5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3FCC00" w14:textId="77777777" w:rsidTr="008402D9">
        <w:trPr>
          <w:trHeight w:val="29"/>
        </w:trPr>
        <w:tc>
          <w:tcPr>
            <w:tcW w:w="1959" w:type="dxa"/>
            <w:tcBorders>
              <w:top w:val="nil"/>
              <w:left w:val="single" w:sz="4" w:space="0" w:color="auto"/>
              <w:bottom w:val="nil"/>
              <w:right w:val="single" w:sz="4" w:space="0" w:color="auto"/>
            </w:tcBorders>
          </w:tcPr>
          <w:p w14:paraId="3571FD95"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11A1E7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0F6CD6"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CF0A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5DE827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6562F12" w14:textId="77777777" w:rsidTr="008402D9">
        <w:trPr>
          <w:trHeight w:val="29"/>
        </w:trPr>
        <w:tc>
          <w:tcPr>
            <w:tcW w:w="1959" w:type="dxa"/>
            <w:tcBorders>
              <w:top w:val="nil"/>
              <w:left w:val="single" w:sz="4" w:space="0" w:color="auto"/>
              <w:bottom w:val="single" w:sz="4" w:space="0" w:color="auto"/>
              <w:right w:val="single" w:sz="4" w:space="0" w:color="auto"/>
            </w:tcBorders>
          </w:tcPr>
          <w:p w14:paraId="1E81DB64"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6CA586D"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AF4A47"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C1693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EE8AF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F58CC9C" w14:textId="77777777" w:rsidTr="008402D9">
        <w:trPr>
          <w:trHeight w:val="29"/>
        </w:trPr>
        <w:tc>
          <w:tcPr>
            <w:tcW w:w="1959" w:type="dxa"/>
            <w:tcBorders>
              <w:top w:val="single" w:sz="4" w:space="0" w:color="auto"/>
              <w:left w:val="single" w:sz="4" w:space="0" w:color="auto"/>
              <w:bottom w:val="nil"/>
              <w:right w:val="single" w:sz="4" w:space="0" w:color="auto"/>
            </w:tcBorders>
          </w:tcPr>
          <w:p w14:paraId="1358C3CC"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4F5C1F0F" w14:textId="77777777" w:rsidR="00C5420F" w:rsidRPr="00AE7509" w:rsidRDefault="00C5420F" w:rsidP="008402D9">
            <w:pPr>
              <w:pStyle w:val="TAC"/>
              <w:keepNext w:val="0"/>
              <w:keepLines w:val="0"/>
              <w:widowControl w:val="0"/>
              <w:rPr>
                <w:lang w:eastAsia="zh-CN"/>
              </w:rPr>
            </w:pPr>
            <w:r w:rsidRPr="00AE7509">
              <w:rPr>
                <w:lang w:eastAsia="zh-CN"/>
              </w:rPr>
              <w:t>CA_n1A-n28A</w:t>
            </w:r>
          </w:p>
          <w:p w14:paraId="1C2053E6" w14:textId="77777777" w:rsidR="00C5420F" w:rsidRPr="00AE7509" w:rsidRDefault="00C5420F" w:rsidP="008402D9">
            <w:pPr>
              <w:pStyle w:val="TAC"/>
              <w:keepNext w:val="0"/>
              <w:keepLines w:val="0"/>
              <w:widowControl w:val="0"/>
              <w:rPr>
                <w:lang w:eastAsia="zh-CN"/>
              </w:rPr>
            </w:pPr>
            <w:r w:rsidRPr="00AE7509">
              <w:rPr>
                <w:lang w:eastAsia="zh-CN"/>
              </w:rPr>
              <w:t>CA_n1A-n40A</w:t>
            </w:r>
          </w:p>
          <w:p w14:paraId="1F3F630B" w14:textId="77777777" w:rsidR="00C5420F" w:rsidRPr="00AE7509" w:rsidRDefault="00C5420F" w:rsidP="008402D9">
            <w:pPr>
              <w:pStyle w:val="TAC"/>
              <w:keepNext w:val="0"/>
              <w:keepLines w:val="0"/>
              <w:widowControl w:val="0"/>
              <w:rPr>
                <w:lang w:eastAsia="zh-CN"/>
              </w:rPr>
            </w:pPr>
            <w:r w:rsidRPr="00AE7509">
              <w:rPr>
                <w:lang w:eastAsia="zh-CN"/>
              </w:rPr>
              <w:t>CA_n1A-n78A</w:t>
            </w:r>
          </w:p>
          <w:p w14:paraId="5DC75138" w14:textId="77777777" w:rsidR="00C5420F" w:rsidRPr="00AE7509" w:rsidRDefault="00C5420F" w:rsidP="008402D9">
            <w:pPr>
              <w:pStyle w:val="TAC"/>
              <w:keepNext w:val="0"/>
              <w:keepLines w:val="0"/>
              <w:widowControl w:val="0"/>
              <w:rPr>
                <w:lang w:eastAsia="zh-CN"/>
              </w:rPr>
            </w:pPr>
            <w:r w:rsidRPr="00AE7509">
              <w:rPr>
                <w:lang w:eastAsia="zh-CN"/>
              </w:rPr>
              <w:t>CA_n28A-n40A</w:t>
            </w:r>
          </w:p>
          <w:p w14:paraId="4283C256" w14:textId="77777777" w:rsidR="00C5420F" w:rsidRPr="00AE7509" w:rsidRDefault="00C5420F" w:rsidP="008402D9">
            <w:pPr>
              <w:pStyle w:val="TAC"/>
              <w:keepNext w:val="0"/>
              <w:keepLines w:val="0"/>
              <w:widowControl w:val="0"/>
              <w:rPr>
                <w:lang w:eastAsia="zh-CN"/>
              </w:rPr>
            </w:pPr>
            <w:r w:rsidRPr="00AE7509">
              <w:rPr>
                <w:lang w:eastAsia="zh-CN"/>
              </w:rPr>
              <w:t>CA_n28A-n78A</w:t>
            </w:r>
          </w:p>
          <w:p w14:paraId="53C333C9" w14:textId="77777777" w:rsidR="00C5420F" w:rsidRPr="00AE7509" w:rsidRDefault="00C5420F" w:rsidP="008402D9">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2A677F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561A2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36EE1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98AB458" w14:textId="77777777" w:rsidTr="008402D9">
        <w:trPr>
          <w:trHeight w:val="29"/>
        </w:trPr>
        <w:tc>
          <w:tcPr>
            <w:tcW w:w="1959" w:type="dxa"/>
            <w:tcBorders>
              <w:top w:val="nil"/>
              <w:left w:val="single" w:sz="4" w:space="0" w:color="auto"/>
              <w:bottom w:val="nil"/>
              <w:right w:val="single" w:sz="4" w:space="0" w:color="auto"/>
            </w:tcBorders>
          </w:tcPr>
          <w:p w14:paraId="1CAE57D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6D6EE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45A2C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81E7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A6C97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191BA15" w14:textId="77777777" w:rsidTr="008402D9">
        <w:trPr>
          <w:trHeight w:val="29"/>
        </w:trPr>
        <w:tc>
          <w:tcPr>
            <w:tcW w:w="1959" w:type="dxa"/>
            <w:tcBorders>
              <w:top w:val="nil"/>
              <w:left w:val="single" w:sz="4" w:space="0" w:color="auto"/>
              <w:bottom w:val="nil"/>
              <w:right w:val="single" w:sz="4" w:space="0" w:color="auto"/>
            </w:tcBorders>
          </w:tcPr>
          <w:p w14:paraId="7935419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2287A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BBC81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CF82F2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8362E0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4FDFAC3" w14:textId="77777777" w:rsidTr="008402D9">
        <w:trPr>
          <w:trHeight w:val="29"/>
        </w:trPr>
        <w:tc>
          <w:tcPr>
            <w:tcW w:w="1959" w:type="dxa"/>
            <w:tcBorders>
              <w:top w:val="nil"/>
              <w:left w:val="single" w:sz="4" w:space="0" w:color="auto"/>
              <w:bottom w:val="single" w:sz="4" w:space="0" w:color="auto"/>
              <w:right w:val="single" w:sz="4" w:space="0" w:color="auto"/>
            </w:tcBorders>
          </w:tcPr>
          <w:p w14:paraId="2E9CA02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9B8E0E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996EA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373AB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33DF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C1A6658" w14:textId="77777777" w:rsidTr="008402D9">
        <w:trPr>
          <w:trHeight w:val="29"/>
        </w:trPr>
        <w:tc>
          <w:tcPr>
            <w:tcW w:w="1959" w:type="dxa"/>
            <w:tcBorders>
              <w:top w:val="single" w:sz="4" w:space="0" w:color="auto"/>
              <w:left w:val="single" w:sz="4" w:space="0" w:color="auto"/>
              <w:bottom w:val="nil"/>
              <w:right w:val="single" w:sz="4" w:space="0" w:color="auto"/>
            </w:tcBorders>
          </w:tcPr>
          <w:p w14:paraId="5E89DB63"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69B248EB" w14:textId="77777777" w:rsidR="00C5420F" w:rsidRPr="00AE7509" w:rsidRDefault="00C5420F" w:rsidP="008402D9">
            <w:pPr>
              <w:pStyle w:val="TAC"/>
              <w:keepNext w:val="0"/>
              <w:keepLines w:val="0"/>
              <w:widowControl w:val="0"/>
              <w:rPr>
                <w:lang w:eastAsia="zh-CN"/>
              </w:rPr>
            </w:pPr>
            <w:r w:rsidRPr="00AE7509">
              <w:rPr>
                <w:lang w:eastAsia="zh-CN"/>
              </w:rPr>
              <w:t>CA_n1A-n28A</w:t>
            </w:r>
          </w:p>
          <w:p w14:paraId="77A4450C" w14:textId="77777777" w:rsidR="00C5420F" w:rsidRPr="00AE7509" w:rsidRDefault="00C5420F" w:rsidP="008402D9">
            <w:pPr>
              <w:pStyle w:val="TAC"/>
              <w:keepNext w:val="0"/>
              <w:keepLines w:val="0"/>
              <w:widowControl w:val="0"/>
              <w:rPr>
                <w:lang w:eastAsia="zh-CN"/>
              </w:rPr>
            </w:pPr>
            <w:r w:rsidRPr="00AE7509">
              <w:rPr>
                <w:lang w:eastAsia="zh-CN"/>
              </w:rPr>
              <w:t>CA_n1A-n40A</w:t>
            </w:r>
          </w:p>
          <w:p w14:paraId="73F9C9DA" w14:textId="77777777" w:rsidR="00C5420F" w:rsidRPr="00AE7509" w:rsidRDefault="00C5420F" w:rsidP="008402D9">
            <w:pPr>
              <w:pStyle w:val="TAC"/>
              <w:keepNext w:val="0"/>
              <w:keepLines w:val="0"/>
              <w:widowControl w:val="0"/>
              <w:rPr>
                <w:lang w:eastAsia="zh-CN"/>
              </w:rPr>
            </w:pPr>
            <w:r w:rsidRPr="00AE7509">
              <w:rPr>
                <w:lang w:eastAsia="zh-CN"/>
              </w:rPr>
              <w:t>CA_n1A-n78A</w:t>
            </w:r>
          </w:p>
          <w:p w14:paraId="50C1B0FF" w14:textId="77777777" w:rsidR="00C5420F" w:rsidRPr="00AE7509" w:rsidRDefault="00C5420F" w:rsidP="008402D9">
            <w:pPr>
              <w:pStyle w:val="TAC"/>
              <w:keepNext w:val="0"/>
              <w:keepLines w:val="0"/>
              <w:widowControl w:val="0"/>
              <w:rPr>
                <w:lang w:eastAsia="zh-CN"/>
              </w:rPr>
            </w:pPr>
            <w:r w:rsidRPr="00AE7509">
              <w:rPr>
                <w:lang w:eastAsia="zh-CN"/>
              </w:rPr>
              <w:t>CA_n28A-n40A</w:t>
            </w:r>
          </w:p>
          <w:p w14:paraId="31B009C5" w14:textId="77777777" w:rsidR="00C5420F" w:rsidRPr="00AE7509" w:rsidRDefault="00C5420F" w:rsidP="008402D9">
            <w:pPr>
              <w:pStyle w:val="TAC"/>
              <w:keepNext w:val="0"/>
              <w:keepLines w:val="0"/>
              <w:widowControl w:val="0"/>
              <w:rPr>
                <w:lang w:eastAsia="zh-CN"/>
              </w:rPr>
            </w:pPr>
            <w:r w:rsidRPr="00AE7509">
              <w:rPr>
                <w:lang w:eastAsia="zh-CN"/>
              </w:rPr>
              <w:t>CA_n28A-n78A</w:t>
            </w:r>
          </w:p>
          <w:p w14:paraId="497389F5" w14:textId="77777777" w:rsidR="00C5420F" w:rsidRPr="00AE7509" w:rsidRDefault="00C5420F" w:rsidP="008402D9">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080491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81672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5E1A0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41801382" w14:textId="77777777" w:rsidTr="008402D9">
        <w:trPr>
          <w:trHeight w:val="29"/>
        </w:trPr>
        <w:tc>
          <w:tcPr>
            <w:tcW w:w="1959" w:type="dxa"/>
            <w:tcBorders>
              <w:top w:val="nil"/>
              <w:left w:val="single" w:sz="4" w:space="0" w:color="auto"/>
              <w:bottom w:val="nil"/>
              <w:right w:val="single" w:sz="4" w:space="0" w:color="auto"/>
            </w:tcBorders>
          </w:tcPr>
          <w:p w14:paraId="1BD5477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235F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1B03B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6B15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A24669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A251035" w14:textId="77777777" w:rsidTr="008402D9">
        <w:trPr>
          <w:trHeight w:val="29"/>
        </w:trPr>
        <w:tc>
          <w:tcPr>
            <w:tcW w:w="1959" w:type="dxa"/>
            <w:tcBorders>
              <w:top w:val="nil"/>
              <w:left w:val="single" w:sz="4" w:space="0" w:color="auto"/>
              <w:bottom w:val="nil"/>
              <w:right w:val="single" w:sz="4" w:space="0" w:color="auto"/>
            </w:tcBorders>
          </w:tcPr>
          <w:p w14:paraId="6979309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4A5DA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F6F9F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DFC0E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2FF8781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9473B72" w14:textId="77777777" w:rsidTr="008402D9">
        <w:trPr>
          <w:trHeight w:val="29"/>
        </w:trPr>
        <w:tc>
          <w:tcPr>
            <w:tcW w:w="1959" w:type="dxa"/>
            <w:tcBorders>
              <w:top w:val="nil"/>
              <w:left w:val="single" w:sz="4" w:space="0" w:color="auto"/>
              <w:bottom w:val="single" w:sz="4" w:space="0" w:color="auto"/>
              <w:right w:val="single" w:sz="4" w:space="0" w:color="auto"/>
            </w:tcBorders>
          </w:tcPr>
          <w:p w14:paraId="2AEB9E0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C19D45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F42C7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5A3AF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9564C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5790516" w14:textId="77777777" w:rsidTr="008402D9">
        <w:trPr>
          <w:trHeight w:val="29"/>
        </w:trPr>
        <w:tc>
          <w:tcPr>
            <w:tcW w:w="1959" w:type="dxa"/>
            <w:tcBorders>
              <w:top w:val="single" w:sz="4" w:space="0" w:color="auto"/>
              <w:left w:val="single" w:sz="4" w:space="0" w:color="auto"/>
              <w:bottom w:val="nil"/>
              <w:right w:val="single" w:sz="4" w:space="0" w:color="auto"/>
            </w:tcBorders>
          </w:tcPr>
          <w:p w14:paraId="2CC05D81"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6ACFF693" w14:textId="77777777" w:rsidR="00C5420F" w:rsidRPr="00966E51" w:rsidRDefault="00C5420F" w:rsidP="008402D9">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47336801" w14:textId="77777777" w:rsidR="00C5420F" w:rsidRPr="005218A6" w:rsidRDefault="00C5420F" w:rsidP="008402D9">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1A29B8E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CA_n1A-n28A</w:t>
            </w:r>
          </w:p>
          <w:p w14:paraId="4DA7DEF2"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CA_n1A-n41A</w:t>
            </w:r>
          </w:p>
          <w:p w14:paraId="3C20C002"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CA_n1A-n77A</w:t>
            </w:r>
          </w:p>
          <w:p w14:paraId="4F72DB4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CA_n28A-n41A</w:t>
            </w:r>
          </w:p>
          <w:p w14:paraId="04520DE1"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CA_n28A-n77A</w:t>
            </w:r>
          </w:p>
          <w:p w14:paraId="5AEB2C3B"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B0CB5D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A7D95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4A6E5F" w14:textId="77777777" w:rsidR="00C5420F" w:rsidRPr="00AE7509" w:rsidRDefault="00C5420F" w:rsidP="008402D9">
            <w:pPr>
              <w:pStyle w:val="TAC"/>
              <w:keepNext w:val="0"/>
              <w:keepLines w:val="0"/>
              <w:widowControl w:val="0"/>
              <w:rPr>
                <w:kern w:val="2"/>
                <w:szCs w:val="22"/>
                <w:lang w:val="en-US"/>
              </w:rPr>
            </w:pPr>
            <w:r w:rsidRPr="00AE7509">
              <w:rPr>
                <w:rFonts w:hint="eastAsia"/>
                <w:kern w:val="2"/>
                <w:szCs w:val="22"/>
                <w:lang w:val="en-US" w:eastAsia="zh-CN"/>
              </w:rPr>
              <w:t>0</w:t>
            </w:r>
          </w:p>
        </w:tc>
      </w:tr>
      <w:tr w:rsidR="00C5420F" w:rsidRPr="00AE7509" w14:paraId="77E33C41" w14:textId="77777777" w:rsidTr="008402D9">
        <w:trPr>
          <w:trHeight w:val="29"/>
        </w:trPr>
        <w:tc>
          <w:tcPr>
            <w:tcW w:w="1959" w:type="dxa"/>
            <w:tcBorders>
              <w:top w:val="nil"/>
              <w:left w:val="single" w:sz="4" w:space="0" w:color="auto"/>
              <w:bottom w:val="nil"/>
              <w:right w:val="single" w:sz="4" w:space="0" w:color="auto"/>
            </w:tcBorders>
          </w:tcPr>
          <w:p w14:paraId="0EC4E26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2ECE4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ACE3E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BB0168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D5C458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C1CCDA6" w14:textId="77777777" w:rsidTr="008402D9">
        <w:trPr>
          <w:trHeight w:val="29"/>
        </w:trPr>
        <w:tc>
          <w:tcPr>
            <w:tcW w:w="1959" w:type="dxa"/>
            <w:tcBorders>
              <w:top w:val="nil"/>
              <w:left w:val="single" w:sz="4" w:space="0" w:color="auto"/>
              <w:bottom w:val="nil"/>
              <w:right w:val="single" w:sz="4" w:space="0" w:color="auto"/>
            </w:tcBorders>
          </w:tcPr>
          <w:p w14:paraId="638B740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EE6E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07B0C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F1609D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B83D8B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59C4E23" w14:textId="77777777" w:rsidTr="008402D9">
        <w:trPr>
          <w:trHeight w:val="29"/>
        </w:trPr>
        <w:tc>
          <w:tcPr>
            <w:tcW w:w="1959" w:type="dxa"/>
            <w:tcBorders>
              <w:top w:val="nil"/>
              <w:left w:val="single" w:sz="4" w:space="0" w:color="auto"/>
              <w:bottom w:val="single" w:sz="4" w:space="0" w:color="auto"/>
              <w:right w:val="single" w:sz="4" w:space="0" w:color="auto"/>
            </w:tcBorders>
          </w:tcPr>
          <w:p w14:paraId="080A40D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66EC7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89B7E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61786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55E76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99EFB77" w14:textId="77777777" w:rsidTr="008402D9">
        <w:trPr>
          <w:trHeight w:val="29"/>
        </w:trPr>
        <w:tc>
          <w:tcPr>
            <w:tcW w:w="1959" w:type="dxa"/>
            <w:tcBorders>
              <w:top w:val="single" w:sz="4" w:space="0" w:color="auto"/>
              <w:left w:val="single" w:sz="4" w:space="0" w:color="auto"/>
              <w:bottom w:val="nil"/>
              <w:right w:val="single" w:sz="4" w:space="0" w:color="auto"/>
            </w:tcBorders>
          </w:tcPr>
          <w:p w14:paraId="486E7333" w14:textId="77777777" w:rsidR="00C5420F" w:rsidRPr="00AE7509" w:rsidRDefault="00C5420F" w:rsidP="008402D9">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5046473D"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CA_n1A-n28A</w:t>
            </w:r>
          </w:p>
          <w:p w14:paraId="3327D597"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CA_n1A-n41A</w:t>
            </w:r>
          </w:p>
          <w:p w14:paraId="1A39C0F3"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CA_n1A-n77A</w:t>
            </w:r>
          </w:p>
          <w:p w14:paraId="34ABDB82"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CA_n28A-n41A</w:t>
            </w:r>
          </w:p>
          <w:p w14:paraId="4010CAAA"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CA_n28A-n77A</w:t>
            </w:r>
          </w:p>
          <w:p w14:paraId="5F3BBDB0" w14:textId="77777777" w:rsidR="00C5420F" w:rsidRPr="00AE7509" w:rsidRDefault="00C5420F" w:rsidP="008402D9">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1E8F24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A3C33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584257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5028E41" w14:textId="77777777" w:rsidTr="008402D9">
        <w:trPr>
          <w:trHeight w:val="29"/>
        </w:trPr>
        <w:tc>
          <w:tcPr>
            <w:tcW w:w="1959" w:type="dxa"/>
            <w:tcBorders>
              <w:top w:val="nil"/>
              <w:left w:val="single" w:sz="4" w:space="0" w:color="auto"/>
              <w:bottom w:val="nil"/>
              <w:right w:val="single" w:sz="4" w:space="0" w:color="auto"/>
            </w:tcBorders>
          </w:tcPr>
          <w:p w14:paraId="3321A98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7224D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FD3DA8"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43303D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261BB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2C7368D" w14:textId="77777777" w:rsidTr="008402D9">
        <w:trPr>
          <w:trHeight w:val="29"/>
        </w:trPr>
        <w:tc>
          <w:tcPr>
            <w:tcW w:w="1959" w:type="dxa"/>
            <w:tcBorders>
              <w:top w:val="nil"/>
              <w:left w:val="single" w:sz="4" w:space="0" w:color="auto"/>
              <w:bottom w:val="nil"/>
              <w:right w:val="single" w:sz="4" w:space="0" w:color="auto"/>
            </w:tcBorders>
          </w:tcPr>
          <w:p w14:paraId="5E182BB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526FC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975D77"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AE98A3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C67BCE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F8E0305" w14:textId="77777777" w:rsidTr="008402D9">
        <w:trPr>
          <w:trHeight w:val="29"/>
        </w:trPr>
        <w:tc>
          <w:tcPr>
            <w:tcW w:w="1959" w:type="dxa"/>
            <w:tcBorders>
              <w:top w:val="nil"/>
              <w:left w:val="single" w:sz="4" w:space="0" w:color="auto"/>
              <w:bottom w:val="single" w:sz="4" w:space="0" w:color="auto"/>
              <w:right w:val="single" w:sz="4" w:space="0" w:color="auto"/>
            </w:tcBorders>
          </w:tcPr>
          <w:p w14:paraId="7F84750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8A2A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94951B"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28E74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393C762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DB4FDA" w14:textId="77777777" w:rsidTr="008402D9">
        <w:trPr>
          <w:trHeight w:val="29"/>
        </w:trPr>
        <w:tc>
          <w:tcPr>
            <w:tcW w:w="1959" w:type="dxa"/>
            <w:tcBorders>
              <w:top w:val="single" w:sz="4" w:space="0" w:color="auto"/>
              <w:left w:val="single" w:sz="4" w:space="0" w:color="auto"/>
              <w:bottom w:val="nil"/>
              <w:right w:val="single" w:sz="4" w:space="0" w:color="auto"/>
            </w:tcBorders>
          </w:tcPr>
          <w:p w14:paraId="6616C7E2" w14:textId="77777777" w:rsidR="00C5420F" w:rsidRPr="00AE7509" w:rsidRDefault="00C5420F" w:rsidP="008402D9">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12FF069D" w14:textId="77777777" w:rsidR="00C5420F" w:rsidRPr="00AE7509" w:rsidRDefault="00C5420F" w:rsidP="008402D9">
            <w:pPr>
              <w:pStyle w:val="TAC"/>
              <w:keepNext w:val="0"/>
              <w:keepLines w:val="0"/>
              <w:widowControl w:val="0"/>
              <w:rPr>
                <w:lang w:val="en-US" w:eastAsia="zh-CN"/>
              </w:rPr>
            </w:pPr>
            <w:r w:rsidRPr="00AE7509">
              <w:rPr>
                <w:lang w:val="en-US" w:eastAsia="zh-CN"/>
              </w:rPr>
              <w:t>CA_n1A-n28A</w:t>
            </w:r>
          </w:p>
          <w:p w14:paraId="5CAD82E2" w14:textId="77777777" w:rsidR="00C5420F" w:rsidRPr="00AE7509" w:rsidRDefault="00C5420F" w:rsidP="008402D9">
            <w:pPr>
              <w:pStyle w:val="TAC"/>
              <w:keepNext w:val="0"/>
              <w:keepLines w:val="0"/>
              <w:widowControl w:val="0"/>
              <w:rPr>
                <w:lang w:val="en-US" w:eastAsia="zh-CN"/>
              </w:rPr>
            </w:pPr>
            <w:r w:rsidRPr="00AE7509">
              <w:rPr>
                <w:lang w:val="en-US" w:eastAsia="zh-CN"/>
              </w:rPr>
              <w:t>CA_n1A-n41A</w:t>
            </w:r>
          </w:p>
          <w:p w14:paraId="07830DBE" w14:textId="77777777" w:rsidR="00C5420F" w:rsidRPr="00AE7509" w:rsidRDefault="00C5420F" w:rsidP="008402D9">
            <w:pPr>
              <w:pStyle w:val="TAC"/>
              <w:keepNext w:val="0"/>
              <w:keepLines w:val="0"/>
              <w:widowControl w:val="0"/>
              <w:rPr>
                <w:lang w:val="en-US" w:eastAsia="zh-CN"/>
              </w:rPr>
            </w:pPr>
            <w:r w:rsidRPr="00AE7509">
              <w:rPr>
                <w:lang w:val="en-US" w:eastAsia="zh-CN"/>
              </w:rPr>
              <w:t>CA_n1A-n79A</w:t>
            </w:r>
          </w:p>
          <w:p w14:paraId="49B2EC3E" w14:textId="77777777" w:rsidR="00C5420F" w:rsidRPr="00AE7509" w:rsidRDefault="00C5420F" w:rsidP="008402D9">
            <w:pPr>
              <w:pStyle w:val="TAC"/>
              <w:keepNext w:val="0"/>
              <w:keepLines w:val="0"/>
              <w:widowControl w:val="0"/>
              <w:rPr>
                <w:lang w:val="en-US" w:eastAsia="zh-CN"/>
              </w:rPr>
            </w:pPr>
            <w:r w:rsidRPr="00AE7509">
              <w:rPr>
                <w:lang w:val="en-US" w:eastAsia="zh-CN"/>
              </w:rPr>
              <w:t>CA_n28A-n41A</w:t>
            </w:r>
          </w:p>
          <w:p w14:paraId="701DE588" w14:textId="77777777" w:rsidR="00C5420F" w:rsidRPr="00AE7509" w:rsidRDefault="00C5420F" w:rsidP="008402D9">
            <w:pPr>
              <w:pStyle w:val="TAC"/>
              <w:keepNext w:val="0"/>
              <w:keepLines w:val="0"/>
              <w:widowControl w:val="0"/>
              <w:rPr>
                <w:lang w:val="en-US" w:eastAsia="zh-CN"/>
              </w:rPr>
            </w:pPr>
            <w:r w:rsidRPr="00AE7509">
              <w:rPr>
                <w:lang w:val="en-US" w:eastAsia="zh-CN"/>
              </w:rPr>
              <w:t>CA_n28A-n79A</w:t>
            </w:r>
          </w:p>
          <w:p w14:paraId="45FB7889" w14:textId="77777777" w:rsidR="00C5420F" w:rsidRPr="00AE7509" w:rsidRDefault="00C5420F" w:rsidP="008402D9">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B4BE96C"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46C34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7BE5BF9" w14:textId="77777777" w:rsidR="00C5420F" w:rsidRPr="00AE7509" w:rsidRDefault="00C5420F" w:rsidP="008402D9">
            <w:pPr>
              <w:pStyle w:val="TAC"/>
              <w:keepNext w:val="0"/>
              <w:keepLines w:val="0"/>
              <w:widowControl w:val="0"/>
              <w:rPr>
                <w:kern w:val="2"/>
                <w:szCs w:val="22"/>
                <w:lang w:val="en-US" w:eastAsia="zh-CN"/>
              </w:rPr>
            </w:pPr>
            <w:r w:rsidRPr="00AE7509">
              <w:rPr>
                <w:rFonts w:hint="eastAsia"/>
                <w:lang w:val="en-US" w:eastAsia="zh-CN"/>
              </w:rPr>
              <w:t>0</w:t>
            </w:r>
          </w:p>
        </w:tc>
      </w:tr>
      <w:tr w:rsidR="00C5420F" w:rsidRPr="00AE7509" w14:paraId="47AB4F29" w14:textId="77777777" w:rsidTr="008402D9">
        <w:trPr>
          <w:trHeight w:val="29"/>
        </w:trPr>
        <w:tc>
          <w:tcPr>
            <w:tcW w:w="1959" w:type="dxa"/>
            <w:tcBorders>
              <w:top w:val="nil"/>
              <w:left w:val="single" w:sz="4" w:space="0" w:color="auto"/>
              <w:bottom w:val="nil"/>
              <w:right w:val="single" w:sz="4" w:space="0" w:color="auto"/>
            </w:tcBorders>
          </w:tcPr>
          <w:p w14:paraId="4493235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BC026A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97071D"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DF8E3D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0487B3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E11C5F9" w14:textId="77777777" w:rsidTr="008402D9">
        <w:trPr>
          <w:trHeight w:val="29"/>
        </w:trPr>
        <w:tc>
          <w:tcPr>
            <w:tcW w:w="1959" w:type="dxa"/>
            <w:tcBorders>
              <w:top w:val="nil"/>
              <w:left w:val="single" w:sz="4" w:space="0" w:color="auto"/>
              <w:bottom w:val="nil"/>
              <w:right w:val="single" w:sz="4" w:space="0" w:color="auto"/>
            </w:tcBorders>
          </w:tcPr>
          <w:p w14:paraId="1208A67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E81E5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E1D9E3"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A7095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34BBB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01377BA" w14:textId="77777777" w:rsidTr="008402D9">
        <w:trPr>
          <w:trHeight w:val="29"/>
        </w:trPr>
        <w:tc>
          <w:tcPr>
            <w:tcW w:w="1959" w:type="dxa"/>
            <w:tcBorders>
              <w:top w:val="nil"/>
              <w:left w:val="single" w:sz="4" w:space="0" w:color="auto"/>
              <w:bottom w:val="single" w:sz="4" w:space="0" w:color="auto"/>
              <w:right w:val="single" w:sz="4" w:space="0" w:color="auto"/>
            </w:tcBorders>
          </w:tcPr>
          <w:p w14:paraId="0AE4DCA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F14AB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CCC8E4"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A43AE5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1832AF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0BC4364" w14:textId="77777777" w:rsidTr="008402D9">
        <w:trPr>
          <w:trHeight w:val="29"/>
        </w:trPr>
        <w:tc>
          <w:tcPr>
            <w:tcW w:w="1959" w:type="dxa"/>
            <w:tcBorders>
              <w:top w:val="single" w:sz="4" w:space="0" w:color="auto"/>
              <w:left w:val="single" w:sz="4" w:space="0" w:color="auto"/>
              <w:bottom w:val="nil"/>
              <w:right w:val="single" w:sz="4" w:space="0" w:color="auto"/>
            </w:tcBorders>
          </w:tcPr>
          <w:p w14:paraId="65E51766" w14:textId="77777777" w:rsidR="00C5420F" w:rsidRPr="00AE7509" w:rsidRDefault="00C5420F" w:rsidP="008402D9">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20BF956C" w14:textId="77777777" w:rsidR="00C5420F" w:rsidRPr="00AE7509" w:rsidRDefault="00C5420F" w:rsidP="008402D9">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70D42341"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595859" w14:textId="77777777" w:rsidR="00C5420F" w:rsidRPr="00AE7509" w:rsidRDefault="00C5420F" w:rsidP="008402D9">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9EF8D2" w14:textId="77777777" w:rsidR="00C5420F" w:rsidRPr="00AE7509" w:rsidRDefault="00C5420F" w:rsidP="008402D9">
            <w:pPr>
              <w:pStyle w:val="TAC"/>
              <w:keepNext w:val="0"/>
              <w:keepLines w:val="0"/>
              <w:widowControl w:val="0"/>
              <w:rPr>
                <w:lang w:val="en-US" w:eastAsia="zh-CN"/>
              </w:rPr>
            </w:pPr>
            <w:r>
              <w:rPr>
                <w:rFonts w:hint="eastAsia"/>
                <w:lang w:val="en-US" w:eastAsia="zh-CN"/>
              </w:rPr>
              <w:t>0</w:t>
            </w:r>
          </w:p>
        </w:tc>
      </w:tr>
      <w:tr w:rsidR="00C5420F" w:rsidRPr="00AE7509" w14:paraId="62B1259D" w14:textId="77777777" w:rsidTr="008402D9">
        <w:trPr>
          <w:trHeight w:val="29"/>
        </w:trPr>
        <w:tc>
          <w:tcPr>
            <w:tcW w:w="1959" w:type="dxa"/>
            <w:tcBorders>
              <w:top w:val="nil"/>
              <w:left w:val="single" w:sz="4" w:space="0" w:color="auto"/>
              <w:bottom w:val="nil"/>
              <w:right w:val="single" w:sz="4" w:space="0" w:color="auto"/>
            </w:tcBorders>
          </w:tcPr>
          <w:p w14:paraId="4172288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89644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58DA1D6A"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A748DE" w14:textId="77777777" w:rsidR="00C5420F" w:rsidRPr="00AE7509" w:rsidRDefault="00C5420F" w:rsidP="008402D9">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26A352ED" w14:textId="77777777" w:rsidR="00C5420F" w:rsidRPr="00AE7509" w:rsidRDefault="00C5420F" w:rsidP="008402D9">
            <w:pPr>
              <w:pStyle w:val="TAC"/>
              <w:keepNext w:val="0"/>
              <w:keepLines w:val="0"/>
              <w:widowControl w:val="0"/>
              <w:rPr>
                <w:lang w:val="en-US" w:eastAsia="zh-CN"/>
              </w:rPr>
            </w:pPr>
          </w:p>
        </w:tc>
      </w:tr>
      <w:tr w:rsidR="00C5420F" w:rsidRPr="00AE7509" w14:paraId="57BFA9E5" w14:textId="77777777" w:rsidTr="008402D9">
        <w:trPr>
          <w:trHeight w:val="29"/>
        </w:trPr>
        <w:tc>
          <w:tcPr>
            <w:tcW w:w="1959" w:type="dxa"/>
            <w:tcBorders>
              <w:top w:val="nil"/>
              <w:left w:val="single" w:sz="4" w:space="0" w:color="auto"/>
              <w:bottom w:val="nil"/>
              <w:right w:val="single" w:sz="4" w:space="0" w:color="auto"/>
            </w:tcBorders>
          </w:tcPr>
          <w:p w14:paraId="40FCD7D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EF245B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6F68CD00" w14:textId="77777777" w:rsidR="00C5420F" w:rsidRPr="00AE7509" w:rsidRDefault="00C5420F" w:rsidP="008402D9">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28D6533" w14:textId="77777777" w:rsidR="00C5420F" w:rsidRPr="00AE7509" w:rsidRDefault="00C5420F" w:rsidP="008402D9">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25701418" w14:textId="77777777" w:rsidR="00C5420F" w:rsidRPr="00AE7509" w:rsidRDefault="00C5420F" w:rsidP="008402D9">
            <w:pPr>
              <w:pStyle w:val="TAC"/>
              <w:keepNext w:val="0"/>
              <w:keepLines w:val="0"/>
              <w:widowControl w:val="0"/>
              <w:rPr>
                <w:lang w:val="en-US" w:eastAsia="zh-CN"/>
              </w:rPr>
            </w:pPr>
          </w:p>
        </w:tc>
      </w:tr>
      <w:tr w:rsidR="00C5420F" w:rsidRPr="00AE7509" w14:paraId="7BBE9BFF" w14:textId="77777777" w:rsidTr="008402D9">
        <w:trPr>
          <w:trHeight w:val="29"/>
        </w:trPr>
        <w:tc>
          <w:tcPr>
            <w:tcW w:w="1959" w:type="dxa"/>
            <w:tcBorders>
              <w:top w:val="nil"/>
              <w:left w:val="single" w:sz="4" w:space="0" w:color="auto"/>
              <w:bottom w:val="single" w:sz="4" w:space="0" w:color="auto"/>
              <w:right w:val="single" w:sz="4" w:space="0" w:color="auto"/>
            </w:tcBorders>
          </w:tcPr>
          <w:p w14:paraId="6EE5937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8578EA0"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52079220" w14:textId="77777777" w:rsidR="00C5420F" w:rsidRPr="00AE7509" w:rsidRDefault="00C5420F" w:rsidP="008402D9">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77DB52A" w14:textId="77777777" w:rsidR="00C5420F" w:rsidRPr="00AE7509" w:rsidRDefault="00C5420F" w:rsidP="008402D9">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C9BB012" w14:textId="77777777" w:rsidR="00C5420F" w:rsidRPr="00AE7509" w:rsidRDefault="00C5420F" w:rsidP="008402D9">
            <w:pPr>
              <w:pStyle w:val="TAC"/>
              <w:keepNext w:val="0"/>
              <w:keepLines w:val="0"/>
              <w:widowControl w:val="0"/>
              <w:rPr>
                <w:lang w:val="en-US" w:eastAsia="zh-CN"/>
              </w:rPr>
            </w:pPr>
          </w:p>
        </w:tc>
      </w:tr>
      <w:tr w:rsidR="00C5420F" w:rsidRPr="00AE7509" w14:paraId="28B6B887" w14:textId="77777777" w:rsidTr="008402D9">
        <w:trPr>
          <w:trHeight w:val="29"/>
        </w:trPr>
        <w:tc>
          <w:tcPr>
            <w:tcW w:w="1959" w:type="dxa"/>
            <w:tcBorders>
              <w:top w:val="single" w:sz="4" w:space="0" w:color="auto"/>
              <w:left w:val="single" w:sz="4" w:space="0" w:color="auto"/>
              <w:bottom w:val="nil"/>
              <w:right w:val="single" w:sz="4" w:space="0" w:color="auto"/>
            </w:tcBorders>
          </w:tcPr>
          <w:p w14:paraId="5A737069"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9AC3FD8"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0019F0D4"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7E38A0B2"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D79C8E5"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241CE6F7"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03D5492E" w14:textId="77777777" w:rsidR="00C5420F" w:rsidRPr="00AE7509" w:rsidRDefault="00C5420F" w:rsidP="008402D9">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8652D1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C7EF0B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E4986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62DD3CA" w14:textId="77777777" w:rsidTr="008402D9">
        <w:trPr>
          <w:trHeight w:val="29"/>
        </w:trPr>
        <w:tc>
          <w:tcPr>
            <w:tcW w:w="1959" w:type="dxa"/>
            <w:tcBorders>
              <w:top w:val="nil"/>
              <w:left w:val="single" w:sz="4" w:space="0" w:color="auto"/>
              <w:bottom w:val="nil"/>
              <w:right w:val="single" w:sz="4" w:space="0" w:color="auto"/>
            </w:tcBorders>
          </w:tcPr>
          <w:p w14:paraId="04D1CD1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FB6A29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8902A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F38961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E3CC9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20ED71" w14:textId="77777777" w:rsidTr="008402D9">
        <w:trPr>
          <w:trHeight w:val="29"/>
        </w:trPr>
        <w:tc>
          <w:tcPr>
            <w:tcW w:w="1959" w:type="dxa"/>
            <w:tcBorders>
              <w:top w:val="nil"/>
              <w:left w:val="single" w:sz="4" w:space="0" w:color="auto"/>
              <w:bottom w:val="nil"/>
              <w:right w:val="single" w:sz="4" w:space="0" w:color="auto"/>
            </w:tcBorders>
          </w:tcPr>
          <w:p w14:paraId="0722D90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ECC9E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0B172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85459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2CCC3BD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CDFFF66" w14:textId="77777777" w:rsidTr="008402D9">
        <w:trPr>
          <w:trHeight w:val="29"/>
        </w:trPr>
        <w:tc>
          <w:tcPr>
            <w:tcW w:w="1959" w:type="dxa"/>
            <w:tcBorders>
              <w:top w:val="nil"/>
              <w:left w:val="single" w:sz="4" w:space="0" w:color="auto"/>
              <w:bottom w:val="single" w:sz="4" w:space="0" w:color="auto"/>
              <w:right w:val="single" w:sz="4" w:space="0" w:color="auto"/>
            </w:tcBorders>
          </w:tcPr>
          <w:p w14:paraId="3441DA5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D61668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A875E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5C1209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D0B7DA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D5DCDBA" w14:textId="77777777" w:rsidTr="008402D9">
        <w:trPr>
          <w:trHeight w:val="29"/>
        </w:trPr>
        <w:tc>
          <w:tcPr>
            <w:tcW w:w="1959" w:type="dxa"/>
            <w:tcBorders>
              <w:top w:val="single" w:sz="4" w:space="0" w:color="auto"/>
              <w:left w:val="single" w:sz="4" w:space="0" w:color="auto"/>
              <w:bottom w:val="nil"/>
              <w:right w:val="single" w:sz="4" w:space="0" w:color="auto"/>
            </w:tcBorders>
          </w:tcPr>
          <w:p w14:paraId="3855F1CD" w14:textId="77777777" w:rsidR="00C5420F" w:rsidRPr="00AE7509" w:rsidRDefault="00C5420F" w:rsidP="008402D9">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542A2827"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70534279"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52A01C9"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7935029"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977346C" w14:textId="77777777" w:rsidR="00C5420F" w:rsidRPr="00AE7509" w:rsidRDefault="00C5420F" w:rsidP="008402D9">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D22F312" w14:textId="77777777" w:rsidR="00C5420F" w:rsidRPr="00AE7509" w:rsidRDefault="00C5420F" w:rsidP="008402D9">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0D3B93A"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575CF0C" w14:textId="77777777" w:rsidR="00C5420F" w:rsidRPr="00AE7509" w:rsidRDefault="00C5420F" w:rsidP="008402D9">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0394C532" w14:textId="77777777" w:rsidR="00C5420F" w:rsidRPr="00AE7509" w:rsidRDefault="00C5420F" w:rsidP="008402D9">
            <w:pPr>
              <w:pStyle w:val="TAC"/>
              <w:keepNext w:val="0"/>
              <w:keepLines w:val="0"/>
              <w:widowControl w:val="0"/>
              <w:rPr>
                <w:kern w:val="2"/>
                <w:szCs w:val="22"/>
                <w:lang w:val="en-US" w:eastAsia="zh-CN"/>
              </w:rPr>
            </w:pPr>
            <w:r>
              <w:rPr>
                <w:kern w:val="2"/>
                <w:szCs w:val="22"/>
                <w:lang w:val="en-US"/>
              </w:rPr>
              <w:t>4 and 5</w:t>
            </w:r>
          </w:p>
        </w:tc>
      </w:tr>
      <w:tr w:rsidR="00C5420F" w:rsidRPr="00AE7509" w14:paraId="1C950FDC" w14:textId="77777777" w:rsidTr="008402D9">
        <w:trPr>
          <w:trHeight w:val="29"/>
        </w:trPr>
        <w:tc>
          <w:tcPr>
            <w:tcW w:w="1959" w:type="dxa"/>
            <w:tcBorders>
              <w:top w:val="nil"/>
              <w:left w:val="single" w:sz="4" w:space="0" w:color="auto"/>
              <w:bottom w:val="nil"/>
              <w:right w:val="single" w:sz="4" w:space="0" w:color="auto"/>
            </w:tcBorders>
          </w:tcPr>
          <w:p w14:paraId="12AA4C1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36AB9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62468F"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B3988FB" w14:textId="77777777" w:rsidR="00C5420F" w:rsidRPr="00AE7509" w:rsidRDefault="00C5420F" w:rsidP="008402D9">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1948E56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F1BD83" w14:textId="77777777" w:rsidTr="008402D9">
        <w:trPr>
          <w:trHeight w:val="29"/>
        </w:trPr>
        <w:tc>
          <w:tcPr>
            <w:tcW w:w="1959" w:type="dxa"/>
            <w:tcBorders>
              <w:top w:val="nil"/>
              <w:left w:val="single" w:sz="4" w:space="0" w:color="auto"/>
              <w:bottom w:val="nil"/>
              <w:right w:val="single" w:sz="4" w:space="0" w:color="auto"/>
            </w:tcBorders>
          </w:tcPr>
          <w:p w14:paraId="1D8E3F4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51EE7F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B54EF6"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FA30C9B" w14:textId="77777777" w:rsidR="00C5420F" w:rsidRPr="00AE7509" w:rsidRDefault="00C5420F" w:rsidP="008402D9">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5D277CF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C6A1CAE" w14:textId="77777777" w:rsidTr="008402D9">
        <w:trPr>
          <w:trHeight w:val="29"/>
        </w:trPr>
        <w:tc>
          <w:tcPr>
            <w:tcW w:w="1959" w:type="dxa"/>
            <w:tcBorders>
              <w:top w:val="nil"/>
              <w:left w:val="single" w:sz="4" w:space="0" w:color="auto"/>
              <w:bottom w:val="single" w:sz="4" w:space="0" w:color="auto"/>
              <w:right w:val="single" w:sz="4" w:space="0" w:color="auto"/>
            </w:tcBorders>
          </w:tcPr>
          <w:p w14:paraId="2B0023C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6882C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6EA43A"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5A9F0FEC" w14:textId="77777777" w:rsidR="00C5420F" w:rsidRPr="00AE7509" w:rsidRDefault="00C5420F" w:rsidP="008402D9">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332BC2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6B5F82" w14:textId="77777777" w:rsidTr="008402D9">
        <w:trPr>
          <w:trHeight w:val="29"/>
        </w:trPr>
        <w:tc>
          <w:tcPr>
            <w:tcW w:w="1959" w:type="dxa"/>
            <w:tcBorders>
              <w:top w:val="single" w:sz="4" w:space="0" w:color="auto"/>
              <w:left w:val="single" w:sz="4" w:space="0" w:color="auto"/>
              <w:bottom w:val="nil"/>
              <w:right w:val="single" w:sz="4" w:space="0" w:color="auto"/>
            </w:tcBorders>
          </w:tcPr>
          <w:p w14:paraId="3DDB3599" w14:textId="77777777" w:rsidR="00C5420F" w:rsidRPr="00AE7509" w:rsidRDefault="00C5420F" w:rsidP="008402D9">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DA40820"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CA_n1A-n28A</w:t>
            </w:r>
          </w:p>
          <w:p w14:paraId="38D8696D"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CA_n1A-n77A</w:t>
            </w:r>
          </w:p>
          <w:p w14:paraId="61513E1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CA_n1A-n79A</w:t>
            </w:r>
          </w:p>
          <w:p w14:paraId="04C884E7"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CA_n28A-n77A</w:t>
            </w:r>
          </w:p>
          <w:p w14:paraId="1B9F4565"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CA_n28A-n79A</w:t>
            </w:r>
          </w:p>
          <w:p w14:paraId="4836055D" w14:textId="77777777" w:rsidR="00C5420F" w:rsidRPr="00AE7509" w:rsidRDefault="00C5420F" w:rsidP="008402D9">
            <w:pPr>
              <w:pStyle w:val="TAC"/>
              <w:keepNext w:val="0"/>
              <w:keepLines w:val="0"/>
              <w:widowControl w:val="0"/>
              <w:rPr>
                <w:kern w:val="2"/>
                <w:szCs w:val="2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B789A2C"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BF7E9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679928" w14:textId="77777777" w:rsidR="00C5420F" w:rsidRPr="00AE7509" w:rsidRDefault="00C5420F" w:rsidP="008402D9">
            <w:pPr>
              <w:pStyle w:val="TAC"/>
              <w:keepNext w:val="0"/>
              <w:keepLines w:val="0"/>
              <w:widowControl w:val="0"/>
              <w:rPr>
                <w:kern w:val="2"/>
                <w:szCs w:val="22"/>
                <w:lang w:val="en-US" w:eastAsia="zh-CN"/>
              </w:rPr>
            </w:pPr>
            <w:r w:rsidRPr="00AE7509">
              <w:rPr>
                <w:kern w:val="2"/>
                <w:lang w:val="en-US" w:eastAsia="zh-CN"/>
              </w:rPr>
              <w:t>0</w:t>
            </w:r>
          </w:p>
        </w:tc>
      </w:tr>
      <w:tr w:rsidR="00C5420F" w:rsidRPr="00AE7509" w14:paraId="598A09F2" w14:textId="77777777" w:rsidTr="008402D9">
        <w:trPr>
          <w:trHeight w:val="29"/>
        </w:trPr>
        <w:tc>
          <w:tcPr>
            <w:tcW w:w="1959" w:type="dxa"/>
            <w:tcBorders>
              <w:top w:val="nil"/>
              <w:left w:val="single" w:sz="4" w:space="0" w:color="auto"/>
              <w:bottom w:val="nil"/>
              <w:right w:val="single" w:sz="4" w:space="0" w:color="auto"/>
            </w:tcBorders>
          </w:tcPr>
          <w:p w14:paraId="503BDF1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EB09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DFA0F3" w14:textId="77777777" w:rsidR="00C5420F" w:rsidRPr="00AE7509" w:rsidRDefault="00C5420F" w:rsidP="008402D9">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02E2EF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CDA04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6D6A821" w14:textId="77777777" w:rsidTr="008402D9">
        <w:trPr>
          <w:trHeight w:val="29"/>
        </w:trPr>
        <w:tc>
          <w:tcPr>
            <w:tcW w:w="1959" w:type="dxa"/>
            <w:tcBorders>
              <w:top w:val="nil"/>
              <w:left w:val="single" w:sz="4" w:space="0" w:color="auto"/>
              <w:bottom w:val="nil"/>
              <w:right w:val="single" w:sz="4" w:space="0" w:color="auto"/>
            </w:tcBorders>
          </w:tcPr>
          <w:p w14:paraId="1FAC806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7C7A49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01601E"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D101A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6939BB6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83A3C23" w14:textId="77777777" w:rsidTr="008402D9">
        <w:trPr>
          <w:trHeight w:val="29"/>
        </w:trPr>
        <w:tc>
          <w:tcPr>
            <w:tcW w:w="1959" w:type="dxa"/>
            <w:tcBorders>
              <w:top w:val="nil"/>
              <w:left w:val="single" w:sz="4" w:space="0" w:color="auto"/>
              <w:bottom w:val="single" w:sz="4" w:space="0" w:color="auto"/>
              <w:right w:val="single" w:sz="4" w:space="0" w:color="auto"/>
            </w:tcBorders>
          </w:tcPr>
          <w:p w14:paraId="53FCF65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A84621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B311EC" w14:textId="77777777" w:rsidR="00C5420F" w:rsidRPr="00AE7509" w:rsidRDefault="00C5420F" w:rsidP="008402D9">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7C36C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F1B5FE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67C01EB" w14:textId="77777777" w:rsidTr="008402D9">
        <w:trPr>
          <w:trHeight w:val="29"/>
        </w:trPr>
        <w:tc>
          <w:tcPr>
            <w:tcW w:w="1959" w:type="dxa"/>
            <w:tcBorders>
              <w:top w:val="single" w:sz="4" w:space="0" w:color="auto"/>
              <w:left w:val="single" w:sz="4" w:space="0" w:color="auto"/>
              <w:bottom w:val="nil"/>
              <w:right w:val="single" w:sz="4" w:space="0" w:color="auto"/>
            </w:tcBorders>
          </w:tcPr>
          <w:p w14:paraId="6D21FF27" w14:textId="77777777" w:rsidR="00C5420F" w:rsidRPr="00AE7509" w:rsidRDefault="00C5420F" w:rsidP="008402D9">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4C465F7F" w14:textId="77777777" w:rsidR="00C5420F" w:rsidRPr="00892BE9" w:rsidRDefault="00C5420F" w:rsidP="008402D9">
            <w:pPr>
              <w:pStyle w:val="TAC"/>
              <w:keepNext w:val="0"/>
              <w:keepLines w:val="0"/>
              <w:widowControl w:val="0"/>
              <w:rPr>
                <w:lang w:val="es-US" w:eastAsia="zh-CN"/>
              </w:rPr>
            </w:pPr>
            <w:r w:rsidRPr="00892BE9">
              <w:rPr>
                <w:lang w:val="es-US" w:eastAsia="zh-CN"/>
              </w:rPr>
              <w:t>CA_n1A-n40A</w:t>
            </w:r>
          </w:p>
          <w:p w14:paraId="42CA6D5E" w14:textId="77777777" w:rsidR="00C5420F" w:rsidRPr="00892BE9" w:rsidRDefault="00C5420F" w:rsidP="008402D9">
            <w:pPr>
              <w:pStyle w:val="TAC"/>
              <w:keepNext w:val="0"/>
              <w:keepLines w:val="0"/>
              <w:widowControl w:val="0"/>
              <w:rPr>
                <w:lang w:val="es-US" w:eastAsia="zh-CN"/>
              </w:rPr>
            </w:pPr>
            <w:r w:rsidRPr="00892BE9">
              <w:rPr>
                <w:lang w:val="es-US" w:eastAsia="zh-CN"/>
              </w:rPr>
              <w:t>CA_n1A-n78A</w:t>
            </w:r>
          </w:p>
          <w:p w14:paraId="6AD28E01" w14:textId="77777777" w:rsidR="00C5420F" w:rsidRPr="00892BE9" w:rsidRDefault="00C5420F" w:rsidP="008402D9">
            <w:pPr>
              <w:pStyle w:val="TAC"/>
              <w:keepNext w:val="0"/>
              <w:keepLines w:val="0"/>
              <w:widowControl w:val="0"/>
              <w:rPr>
                <w:lang w:val="es-US" w:eastAsia="zh-CN"/>
              </w:rPr>
            </w:pPr>
            <w:r w:rsidRPr="00892BE9">
              <w:rPr>
                <w:lang w:val="es-US" w:eastAsia="zh-CN"/>
              </w:rPr>
              <w:t>CA_n1A-n105A</w:t>
            </w:r>
          </w:p>
          <w:p w14:paraId="2A9EBAEB" w14:textId="77777777" w:rsidR="00C5420F" w:rsidRPr="00892BE9" w:rsidRDefault="00C5420F" w:rsidP="008402D9">
            <w:pPr>
              <w:pStyle w:val="TAC"/>
              <w:keepNext w:val="0"/>
              <w:keepLines w:val="0"/>
              <w:widowControl w:val="0"/>
              <w:rPr>
                <w:lang w:val="es-US" w:eastAsia="zh-CN"/>
              </w:rPr>
            </w:pPr>
            <w:r w:rsidRPr="00892BE9">
              <w:rPr>
                <w:lang w:val="es-US" w:eastAsia="zh-CN"/>
              </w:rPr>
              <w:t>CA_n40A-n78A</w:t>
            </w:r>
          </w:p>
          <w:p w14:paraId="26759B45" w14:textId="77777777" w:rsidR="00C5420F" w:rsidRPr="00892BE9" w:rsidRDefault="00C5420F" w:rsidP="008402D9">
            <w:pPr>
              <w:pStyle w:val="TAC"/>
              <w:keepNext w:val="0"/>
              <w:keepLines w:val="0"/>
              <w:widowControl w:val="0"/>
              <w:rPr>
                <w:lang w:val="es-US" w:eastAsia="zh-CN"/>
              </w:rPr>
            </w:pPr>
            <w:r w:rsidRPr="00892BE9">
              <w:rPr>
                <w:lang w:val="es-US" w:eastAsia="zh-CN"/>
              </w:rPr>
              <w:t>CA_n40A-n105A</w:t>
            </w:r>
          </w:p>
          <w:p w14:paraId="08D26E00" w14:textId="77777777" w:rsidR="00C5420F" w:rsidRPr="00AE7509" w:rsidRDefault="00C5420F" w:rsidP="008402D9">
            <w:pPr>
              <w:pStyle w:val="TAC"/>
              <w:keepNext w:val="0"/>
              <w:keepLines w:val="0"/>
              <w:widowControl w:val="0"/>
              <w:rPr>
                <w:rFonts w:eastAsia="DengXian"/>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BD2B7DE" w14:textId="77777777" w:rsidR="00C5420F" w:rsidRPr="00AE7509" w:rsidRDefault="00C5420F" w:rsidP="008402D9">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E4662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301AAC" w14:textId="77777777" w:rsidR="00C5420F" w:rsidRPr="00AE7509" w:rsidRDefault="00C5420F" w:rsidP="008402D9">
            <w:pPr>
              <w:pStyle w:val="TAC"/>
              <w:keepNext w:val="0"/>
              <w:keepLines w:val="0"/>
              <w:widowControl w:val="0"/>
              <w:rPr>
                <w:kern w:val="2"/>
                <w:szCs w:val="22"/>
                <w:lang w:val="en-US" w:eastAsia="zh-CN"/>
              </w:rPr>
            </w:pPr>
            <w:r w:rsidRPr="00AE7509">
              <w:rPr>
                <w:kern w:val="2"/>
                <w:lang w:val="en-US"/>
              </w:rPr>
              <w:t>0</w:t>
            </w:r>
          </w:p>
        </w:tc>
      </w:tr>
      <w:tr w:rsidR="00C5420F" w:rsidRPr="00AE7509" w14:paraId="69794A6A" w14:textId="77777777" w:rsidTr="008402D9">
        <w:trPr>
          <w:trHeight w:val="29"/>
        </w:trPr>
        <w:tc>
          <w:tcPr>
            <w:tcW w:w="1959" w:type="dxa"/>
            <w:tcBorders>
              <w:top w:val="nil"/>
              <w:left w:val="single" w:sz="4" w:space="0" w:color="auto"/>
              <w:bottom w:val="nil"/>
              <w:right w:val="single" w:sz="4" w:space="0" w:color="auto"/>
            </w:tcBorders>
          </w:tcPr>
          <w:p w14:paraId="5E62482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76A0FC" w14:textId="77777777" w:rsidR="00C5420F" w:rsidRPr="00AE7509" w:rsidRDefault="00C5420F" w:rsidP="008402D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10AD2D2" w14:textId="77777777" w:rsidR="00C5420F" w:rsidRPr="00AE7509" w:rsidRDefault="00C5420F" w:rsidP="008402D9">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7466BB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139F833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4883C0F" w14:textId="77777777" w:rsidTr="008402D9">
        <w:trPr>
          <w:trHeight w:val="29"/>
        </w:trPr>
        <w:tc>
          <w:tcPr>
            <w:tcW w:w="1959" w:type="dxa"/>
            <w:tcBorders>
              <w:top w:val="nil"/>
              <w:left w:val="single" w:sz="4" w:space="0" w:color="auto"/>
              <w:bottom w:val="nil"/>
              <w:right w:val="single" w:sz="4" w:space="0" w:color="auto"/>
            </w:tcBorders>
          </w:tcPr>
          <w:p w14:paraId="6D28AD4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8B9445" w14:textId="77777777" w:rsidR="00C5420F" w:rsidRPr="00AE7509" w:rsidRDefault="00C5420F" w:rsidP="008402D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1C3E612" w14:textId="77777777" w:rsidR="00C5420F" w:rsidRPr="00AE7509" w:rsidRDefault="00C5420F" w:rsidP="008402D9">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5E138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B2138A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7A986E2" w14:textId="77777777" w:rsidTr="00202CB3">
        <w:trPr>
          <w:trHeight w:val="29"/>
        </w:trPr>
        <w:tc>
          <w:tcPr>
            <w:tcW w:w="1959" w:type="dxa"/>
            <w:tcBorders>
              <w:top w:val="nil"/>
              <w:left w:val="single" w:sz="4" w:space="0" w:color="auto"/>
              <w:bottom w:val="single" w:sz="4" w:space="0" w:color="auto"/>
              <w:right w:val="single" w:sz="4" w:space="0" w:color="auto"/>
            </w:tcBorders>
          </w:tcPr>
          <w:p w14:paraId="3974E4F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819A12" w14:textId="77777777" w:rsidR="00C5420F" w:rsidRPr="00AE7509" w:rsidRDefault="00C5420F" w:rsidP="008402D9">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B008E6B" w14:textId="77777777" w:rsidR="00C5420F" w:rsidRPr="00AE7509" w:rsidRDefault="00C5420F" w:rsidP="008402D9">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2F64453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34C0E8A3" w14:textId="77777777" w:rsidR="00C5420F" w:rsidRPr="00AE7509" w:rsidRDefault="00C5420F" w:rsidP="008402D9">
            <w:pPr>
              <w:pStyle w:val="TAC"/>
              <w:keepNext w:val="0"/>
              <w:keepLines w:val="0"/>
              <w:widowControl w:val="0"/>
              <w:rPr>
                <w:kern w:val="2"/>
                <w:szCs w:val="22"/>
                <w:lang w:val="en-US" w:eastAsia="zh-CN"/>
              </w:rPr>
            </w:pPr>
          </w:p>
        </w:tc>
      </w:tr>
      <w:tr w:rsidR="00202CB3" w:rsidRPr="00AE7509" w14:paraId="45F88E60" w14:textId="77777777" w:rsidTr="00202CB3">
        <w:trPr>
          <w:trHeight w:val="29"/>
          <w:ins w:id="856" w:author="Nokia" w:date="2024-10-31T17:25:00Z"/>
        </w:trPr>
        <w:tc>
          <w:tcPr>
            <w:tcW w:w="1959" w:type="dxa"/>
            <w:tcBorders>
              <w:top w:val="single" w:sz="4" w:space="0" w:color="auto"/>
              <w:left w:val="single" w:sz="4" w:space="0" w:color="auto"/>
              <w:bottom w:val="nil"/>
              <w:right w:val="single" w:sz="4" w:space="0" w:color="auto"/>
            </w:tcBorders>
          </w:tcPr>
          <w:p w14:paraId="0FC4B378" w14:textId="257BF515" w:rsidR="00202CB3" w:rsidRPr="00AE7509" w:rsidRDefault="00202CB3" w:rsidP="00202CB3">
            <w:pPr>
              <w:pStyle w:val="TAC"/>
              <w:keepNext w:val="0"/>
              <w:keepLines w:val="0"/>
              <w:widowControl w:val="0"/>
              <w:rPr>
                <w:ins w:id="857" w:author="Nokia" w:date="2024-10-31T17:25:00Z" w16du:dateUtc="2024-10-31T15:25:00Z"/>
                <w:lang w:eastAsia="zh-CN"/>
              </w:rPr>
            </w:pPr>
            <w:ins w:id="858" w:author="Nokia" w:date="2024-10-31T17:25:00Z" w16du:dateUtc="2024-10-31T15:25:00Z">
              <w:r w:rsidRPr="00202CB3">
                <w:rPr>
                  <w:lang w:eastAsia="zh-CN"/>
                </w:rPr>
                <w:lastRenderedPageBreak/>
                <w:t>CA_n1A-n41A-n71A-n77A</w:t>
              </w:r>
            </w:ins>
          </w:p>
        </w:tc>
        <w:tc>
          <w:tcPr>
            <w:tcW w:w="2036" w:type="dxa"/>
            <w:tcBorders>
              <w:top w:val="single" w:sz="4" w:space="0" w:color="auto"/>
              <w:left w:val="single" w:sz="4" w:space="0" w:color="auto"/>
              <w:bottom w:val="nil"/>
              <w:right w:val="single" w:sz="4" w:space="0" w:color="auto"/>
            </w:tcBorders>
          </w:tcPr>
          <w:p w14:paraId="62009BA8" w14:textId="77777777" w:rsidR="00202CB3" w:rsidRPr="00202CB3" w:rsidRDefault="00202CB3" w:rsidP="00202CB3">
            <w:pPr>
              <w:pStyle w:val="TAC"/>
              <w:widowControl w:val="0"/>
              <w:rPr>
                <w:ins w:id="859" w:author="Nokia" w:date="2024-10-31T17:25:00Z" w16du:dateUtc="2024-10-31T15:25:00Z"/>
                <w:rFonts w:eastAsia="DengXian"/>
                <w:lang w:eastAsia="zh-CN"/>
              </w:rPr>
            </w:pPr>
            <w:ins w:id="860" w:author="Nokia" w:date="2024-10-31T17:25:00Z" w16du:dateUtc="2024-10-31T15:25:00Z">
              <w:r w:rsidRPr="00202CB3">
                <w:rPr>
                  <w:rFonts w:eastAsia="DengXian"/>
                  <w:lang w:eastAsia="zh-CN"/>
                </w:rPr>
                <w:t>CA_n1A-n41A</w:t>
              </w:r>
            </w:ins>
          </w:p>
          <w:p w14:paraId="4C605A4A" w14:textId="77777777" w:rsidR="00202CB3" w:rsidRPr="00202CB3" w:rsidRDefault="00202CB3" w:rsidP="00202CB3">
            <w:pPr>
              <w:pStyle w:val="TAC"/>
              <w:widowControl w:val="0"/>
              <w:rPr>
                <w:ins w:id="861" w:author="Nokia" w:date="2024-10-31T17:25:00Z" w16du:dateUtc="2024-10-31T15:25:00Z"/>
                <w:rFonts w:eastAsia="DengXian"/>
                <w:lang w:eastAsia="zh-CN"/>
              </w:rPr>
            </w:pPr>
            <w:ins w:id="862" w:author="Nokia" w:date="2024-10-31T17:25:00Z" w16du:dateUtc="2024-10-31T15:25:00Z">
              <w:r w:rsidRPr="00202CB3">
                <w:rPr>
                  <w:rFonts w:eastAsia="DengXian"/>
                  <w:lang w:eastAsia="zh-CN"/>
                </w:rPr>
                <w:t xml:space="preserve">CA_n1A-n71A </w:t>
              </w:r>
            </w:ins>
          </w:p>
          <w:p w14:paraId="2774B60E" w14:textId="77777777" w:rsidR="00202CB3" w:rsidRPr="00202CB3" w:rsidRDefault="00202CB3" w:rsidP="00202CB3">
            <w:pPr>
              <w:pStyle w:val="TAC"/>
              <w:widowControl w:val="0"/>
              <w:rPr>
                <w:ins w:id="863" w:author="Nokia" w:date="2024-10-31T17:25:00Z" w16du:dateUtc="2024-10-31T15:25:00Z"/>
                <w:rFonts w:eastAsia="DengXian"/>
                <w:lang w:eastAsia="zh-CN"/>
              </w:rPr>
            </w:pPr>
            <w:ins w:id="864" w:author="Nokia" w:date="2024-10-31T17:25:00Z" w16du:dateUtc="2024-10-31T15:25:00Z">
              <w:r w:rsidRPr="00202CB3">
                <w:rPr>
                  <w:rFonts w:eastAsia="DengXian"/>
                  <w:lang w:eastAsia="zh-CN"/>
                </w:rPr>
                <w:t xml:space="preserve">CA_n1A-n77A </w:t>
              </w:r>
            </w:ins>
          </w:p>
          <w:p w14:paraId="43790383" w14:textId="77777777" w:rsidR="00202CB3" w:rsidRPr="00202CB3" w:rsidRDefault="00202CB3" w:rsidP="00202CB3">
            <w:pPr>
              <w:pStyle w:val="TAC"/>
              <w:widowControl w:val="0"/>
              <w:rPr>
                <w:ins w:id="865" w:author="Nokia" w:date="2024-10-31T17:25:00Z" w16du:dateUtc="2024-10-31T15:25:00Z"/>
                <w:rFonts w:eastAsia="DengXian"/>
                <w:lang w:eastAsia="zh-CN"/>
              </w:rPr>
            </w:pPr>
            <w:ins w:id="866" w:author="Nokia" w:date="2024-10-31T17:25:00Z" w16du:dateUtc="2024-10-31T15:25:00Z">
              <w:r w:rsidRPr="00202CB3">
                <w:rPr>
                  <w:rFonts w:eastAsia="DengXian"/>
                  <w:lang w:eastAsia="zh-CN"/>
                </w:rPr>
                <w:t>CA_n41A-n71A</w:t>
              </w:r>
            </w:ins>
          </w:p>
          <w:p w14:paraId="14889CEC" w14:textId="77777777" w:rsidR="00202CB3" w:rsidRPr="00202CB3" w:rsidRDefault="00202CB3" w:rsidP="00202CB3">
            <w:pPr>
              <w:pStyle w:val="TAC"/>
              <w:widowControl w:val="0"/>
              <w:rPr>
                <w:ins w:id="867" w:author="Nokia" w:date="2024-10-31T17:25:00Z" w16du:dateUtc="2024-10-31T15:25:00Z"/>
                <w:rFonts w:eastAsia="DengXian"/>
                <w:lang w:eastAsia="zh-CN"/>
              </w:rPr>
            </w:pPr>
            <w:ins w:id="868" w:author="Nokia" w:date="2024-10-31T17:25:00Z" w16du:dateUtc="2024-10-31T15:25:00Z">
              <w:r w:rsidRPr="00202CB3">
                <w:rPr>
                  <w:rFonts w:eastAsia="DengXian"/>
                  <w:lang w:eastAsia="zh-CN"/>
                </w:rPr>
                <w:t>CA_n41A-n77A</w:t>
              </w:r>
            </w:ins>
          </w:p>
          <w:p w14:paraId="0825ACEF" w14:textId="57F8C587" w:rsidR="00202CB3" w:rsidRPr="00AE7509" w:rsidRDefault="00202CB3" w:rsidP="00202CB3">
            <w:pPr>
              <w:pStyle w:val="TAC"/>
              <w:keepNext w:val="0"/>
              <w:keepLines w:val="0"/>
              <w:widowControl w:val="0"/>
              <w:rPr>
                <w:ins w:id="869" w:author="Nokia" w:date="2024-10-31T17:25:00Z" w16du:dateUtc="2024-10-31T15:25:00Z"/>
                <w:rFonts w:eastAsia="DengXian"/>
                <w:lang w:eastAsia="zh-CN"/>
              </w:rPr>
            </w:pPr>
            <w:ins w:id="870" w:author="Nokia" w:date="2024-10-31T17:25:00Z" w16du:dateUtc="2024-10-31T15:25:00Z">
              <w:r w:rsidRPr="00202CB3">
                <w:rPr>
                  <w:rFonts w:eastAsia="DengXian"/>
                  <w:lang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2867F1FE" w14:textId="278ECE89" w:rsidR="00202CB3" w:rsidRPr="00AE7509" w:rsidRDefault="00202CB3" w:rsidP="00202CB3">
            <w:pPr>
              <w:pStyle w:val="TAC"/>
              <w:keepNext w:val="0"/>
              <w:keepLines w:val="0"/>
              <w:widowControl w:val="0"/>
              <w:rPr>
                <w:ins w:id="871" w:author="Nokia" w:date="2024-10-31T17:25:00Z" w16du:dateUtc="2024-10-31T15:25:00Z"/>
                <w:lang w:eastAsia="zh-CN"/>
              </w:rPr>
            </w:pPr>
            <w:ins w:id="872" w:author="Nokia" w:date="2024-10-31T17:26:00Z" w16du:dateUtc="2024-10-31T15:26: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36BB5459" w14:textId="2C96348A" w:rsidR="00202CB3" w:rsidRPr="00AE7509" w:rsidRDefault="00202CB3" w:rsidP="00202CB3">
            <w:pPr>
              <w:pStyle w:val="TAC"/>
              <w:keepNext w:val="0"/>
              <w:keepLines w:val="0"/>
              <w:widowControl w:val="0"/>
              <w:rPr>
                <w:ins w:id="873" w:author="Nokia" w:date="2024-10-31T17:25:00Z" w16du:dateUtc="2024-10-31T15:25:00Z"/>
                <w:lang w:val="en-US" w:eastAsia="zh-CN" w:bidi="ar"/>
              </w:rPr>
            </w:pPr>
            <w:ins w:id="874" w:author="Nokia" w:date="2024-10-31T17:26:00Z" w16du:dateUtc="2024-10-31T15:26: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4B9FA137" w14:textId="186BF856" w:rsidR="00202CB3" w:rsidRPr="00AE7509" w:rsidRDefault="00202CB3" w:rsidP="00202CB3">
            <w:pPr>
              <w:pStyle w:val="TAC"/>
              <w:keepNext w:val="0"/>
              <w:keepLines w:val="0"/>
              <w:widowControl w:val="0"/>
              <w:rPr>
                <w:ins w:id="875" w:author="Nokia" w:date="2024-10-31T17:25:00Z" w16du:dateUtc="2024-10-31T15:25:00Z"/>
                <w:kern w:val="2"/>
                <w:szCs w:val="22"/>
                <w:lang w:val="en-US" w:eastAsia="zh-CN"/>
              </w:rPr>
            </w:pPr>
            <w:ins w:id="876" w:author="Nokia" w:date="2024-10-31T17:27:00Z" w16du:dateUtc="2024-10-31T15:27:00Z">
              <w:r>
                <w:rPr>
                  <w:kern w:val="2"/>
                  <w:szCs w:val="22"/>
                  <w:lang w:val="en-US" w:eastAsia="zh-CN"/>
                </w:rPr>
                <w:t>0</w:t>
              </w:r>
            </w:ins>
          </w:p>
        </w:tc>
      </w:tr>
      <w:tr w:rsidR="00202CB3" w:rsidRPr="00AE7509" w14:paraId="4D71F3AC" w14:textId="77777777" w:rsidTr="00202CB3">
        <w:trPr>
          <w:trHeight w:val="29"/>
          <w:ins w:id="877" w:author="Nokia" w:date="2024-10-31T17:25:00Z"/>
        </w:trPr>
        <w:tc>
          <w:tcPr>
            <w:tcW w:w="1959" w:type="dxa"/>
            <w:tcBorders>
              <w:top w:val="nil"/>
              <w:left w:val="single" w:sz="4" w:space="0" w:color="auto"/>
              <w:bottom w:val="nil"/>
              <w:right w:val="single" w:sz="4" w:space="0" w:color="auto"/>
            </w:tcBorders>
          </w:tcPr>
          <w:p w14:paraId="6B7AD915" w14:textId="77777777" w:rsidR="00202CB3" w:rsidRPr="00AE7509" w:rsidRDefault="00202CB3" w:rsidP="00202CB3">
            <w:pPr>
              <w:pStyle w:val="TAC"/>
              <w:keepNext w:val="0"/>
              <w:keepLines w:val="0"/>
              <w:widowControl w:val="0"/>
              <w:rPr>
                <w:ins w:id="878" w:author="Nokia" w:date="2024-10-31T17:25:00Z" w16du:dateUtc="2024-10-31T15:25:00Z"/>
                <w:lang w:eastAsia="zh-CN"/>
              </w:rPr>
            </w:pPr>
          </w:p>
        </w:tc>
        <w:tc>
          <w:tcPr>
            <w:tcW w:w="2036" w:type="dxa"/>
            <w:tcBorders>
              <w:top w:val="nil"/>
              <w:left w:val="single" w:sz="4" w:space="0" w:color="auto"/>
              <w:bottom w:val="nil"/>
              <w:right w:val="single" w:sz="4" w:space="0" w:color="auto"/>
            </w:tcBorders>
          </w:tcPr>
          <w:p w14:paraId="62E6DD28" w14:textId="77777777" w:rsidR="00202CB3" w:rsidRPr="00AE7509" w:rsidRDefault="00202CB3" w:rsidP="00202CB3">
            <w:pPr>
              <w:pStyle w:val="TAC"/>
              <w:keepNext w:val="0"/>
              <w:keepLines w:val="0"/>
              <w:widowControl w:val="0"/>
              <w:rPr>
                <w:ins w:id="879" w:author="Nokia" w:date="2024-10-31T17:25:00Z" w16du:dateUtc="2024-10-31T15:25: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DBF4257" w14:textId="6974776C" w:rsidR="00202CB3" w:rsidRPr="00AE7509" w:rsidRDefault="00202CB3" w:rsidP="00202CB3">
            <w:pPr>
              <w:pStyle w:val="TAC"/>
              <w:keepNext w:val="0"/>
              <w:keepLines w:val="0"/>
              <w:widowControl w:val="0"/>
              <w:rPr>
                <w:ins w:id="880" w:author="Nokia" w:date="2024-10-31T17:25:00Z" w16du:dateUtc="2024-10-31T15:25:00Z"/>
                <w:lang w:eastAsia="zh-CN"/>
              </w:rPr>
            </w:pPr>
            <w:ins w:id="881" w:author="Nokia" w:date="2024-10-31T17:26:00Z" w16du:dateUtc="2024-10-31T15:26:00Z">
              <w:r>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3D60D248" w14:textId="10E47166" w:rsidR="00202CB3" w:rsidRPr="00AE7509" w:rsidRDefault="00202CB3" w:rsidP="00202CB3">
            <w:pPr>
              <w:pStyle w:val="TAC"/>
              <w:keepNext w:val="0"/>
              <w:keepLines w:val="0"/>
              <w:widowControl w:val="0"/>
              <w:rPr>
                <w:ins w:id="882" w:author="Nokia" w:date="2024-10-31T17:25:00Z" w16du:dateUtc="2024-10-31T15:25:00Z"/>
                <w:lang w:val="en-US" w:eastAsia="zh-CN" w:bidi="ar"/>
              </w:rPr>
            </w:pPr>
            <w:ins w:id="883" w:author="Nokia" w:date="2024-10-31T17:26:00Z" w16du:dateUtc="2024-10-31T15:26: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466FE35B" w14:textId="77777777" w:rsidR="00202CB3" w:rsidRPr="00AE7509" w:rsidRDefault="00202CB3" w:rsidP="00202CB3">
            <w:pPr>
              <w:pStyle w:val="TAC"/>
              <w:keepNext w:val="0"/>
              <w:keepLines w:val="0"/>
              <w:widowControl w:val="0"/>
              <w:rPr>
                <w:ins w:id="884" w:author="Nokia" w:date="2024-10-31T17:25:00Z" w16du:dateUtc="2024-10-31T15:25:00Z"/>
                <w:kern w:val="2"/>
                <w:szCs w:val="22"/>
                <w:lang w:val="en-US" w:eastAsia="zh-CN"/>
              </w:rPr>
            </w:pPr>
          </w:p>
        </w:tc>
      </w:tr>
      <w:tr w:rsidR="00202CB3" w:rsidRPr="00AE7509" w14:paraId="4DA4E322" w14:textId="77777777" w:rsidTr="00202CB3">
        <w:trPr>
          <w:trHeight w:val="29"/>
          <w:ins w:id="885" w:author="Nokia" w:date="2024-10-31T17:25:00Z"/>
        </w:trPr>
        <w:tc>
          <w:tcPr>
            <w:tcW w:w="1959" w:type="dxa"/>
            <w:tcBorders>
              <w:top w:val="nil"/>
              <w:left w:val="single" w:sz="4" w:space="0" w:color="auto"/>
              <w:bottom w:val="nil"/>
              <w:right w:val="single" w:sz="4" w:space="0" w:color="auto"/>
            </w:tcBorders>
          </w:tcPr>
          <w:p w14:paraId="279DF09E" w14:textId="77777777" w:rsidR="00202CB3" w:rsidRPr="00AE7509" w:rsidRDefault="00202CB3" w:rsidP="00202CB3">
            <w:pPr>
              <w:pStyle w:val="TAC"/>
              <w:keepNext w:val="0"/>
              <w:keepLines w:val="0"/>
              <w:widowControl w:val="0"/>
              <w:rPr>
                <w:ins w:id="886" w:author="Nokia" w:date="2024-10-31T17:25:00Z" w16du:dateUtc="2024-10-31T15:25:00Z"/>
                <w:lang w:eastAsia="zh-CN"/>
              </w:rPr>
            </w:pPr>
          </w:p>
        </w:tc>
        <w:tc>
          <w:tcPr>
            <w:tcW w:w="2036" w:type="dxa"/>
            <w:tcBorders>
              <w:top w:val="nil"/>
              <w:left w:val="single" w:sz="4" w:space="0" w:color="auto"/>
              <w:bottom w:val="nil"/>
              <w:right w:val="single" w:sz="4" w:space="0" w:color="auto"/>
            </w:tcBorders>
          </w:tcPr>
          <w:p w14:paraId="71249CC9" w14:textId="77777777" w:rsidR="00202CB3" w:rsidRPr="00AE7509" w:rsidRDefault="00202CB3" w:rsidP="00202CB3">
            <w:pPr>
              <w:pStyle w:val="TAC"/>
              <w:keepNext w:val="0"/>
              <w:keepLines w:val="0"/>
              <w:widowControl w:val="0"/>
              <w:rPr>
                <w:ins w:id="887" w:author="Nokia" w:date="2024-10-31T17:25:00Z" w16du:dateUtc="2024-10-31T15:25: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49FBE7C" w14:textId="2EE95956" w:rsidR="00202CB3" w:rsidRPr="00AE7509" w:rsidRDefault="00202CB3" w:rsidP="00202CB3">
            <w:pPr>
              <w:pStyle w:val="TAC"/>
              <w:keepNext w:val="0"/>
              <w:keepLines w:val="0"/>
              <w:widowControl w:val="0"/>
              <w:rPr>
                <w:ins w:id="888" w:author="Nokia" w:date="2024-10-31T17:25:00Z" w16du:dateUtc="2024-10-31T15:25:00Z"/>
                <w:lang w:eastAsia="zh-CN"/>
              </w:rPr>
            </w:pPr>
            <w:ins w:id="889" w:author="Nokia" w:date="2024-10-31T17:26:00Z" w16du:dateUtc="2024-10-31T15:26:00Z">
              <w:r>
                <w:rPr>
                  <w:rFonts w:eastAsia="DengXian"/>
                  <w:lang w:eastAsia="zh-CN"/>
                </w:rPr>
                <w:t>n7</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1F5B7171" w14:textId="4914FAEE" w:rsidR="00202CB3" w:rsidRPr="00AE7509" w:rsidRDefault="00202CB3" w:rsidP="00202CB3">
            <w:pPr>
              <w:pStyle w:val="TAC"/>
              <w:keepNext w:val="0"/>
              <w:keepLines w:val="0"/>
              <w:widowControl w:val="0"/>
              <w:rPr>
                <w:ins w:id="890" w:author="Nokia" w:date="2024-10-31T17:25:00Z" w16du:dateUtc="2024-10-31T15:25:00Z"/>
                <w:lang w:val="en-US" w:eastAsia="zh-CN" w:bidi="ar"/>
              </w:rPr>
            </w:pPr>
            <w:ins w:id="891" w:author="Nokia" w:date="2024-10-31T17:26:00Z" w16du:dateUtc="2024-10-31T15:26:00Z">
              <w:r w:rsidRPr="00202CB3">
                <w:rPr>
                  <w:lang w:val="en-US" w:eastAsia="zh-CN" w:bidi="ar"/>
                </w:rPr>
                <w:t>5, 10,15, 20, 25, 30, 35</w:t>
              </w:r>
            </w:ins>
          </w:p>
        </w:tc>
        <w:tc>
          <w:tcPr>
            <w:tcW w:w="1837" w:type="dxa"/>
            <w:tcBorders>
              <w:top w:val="nil"/>
              <w:left w:val="single" w:sz="4" w:space="0" w:color="auto"/>
              <w:bottom w:val="nil"/>
              <w:right w:val="single" w:sz="4" w:space="0" w:color="auto"/>
            </w:tcBorders>
          </w:tcPr>
          <w:p w14:paraId="121BC017" w14:textId="77777777" w:rsidR="00202CB3" w:rsidRPr="00AE7509" w:rsidRDefault="00202CB3" w:rsidP="00202CB3">
            <w:pPr>
              <w:pStyle w:val="TAC"/>
              <w:keepNext w:val="0"/>
              <w:keepLines w:val="0"/>
              <w:widowControl w:val="0"/>
              <w:rPr>
                <w:ins w:id="892" w:author="Nokia" w:date="2024-10-31T17:25:00Z" w16du:dateUtc="2024-10-31T15:25:00Z"/>
                <w:kern w:val="2"/>
                <w:szCs w:val="22"/>
                <w:lang w:val="en-US" w:eastAsia="zh-CN"/>
              </w:rPr>
            </w:pPr>
          </w:p>
        </w:tc>
      </w:tr>
      <w:tr w:rsidR="00202CB3" w:rsidRPr="00AE7509" w14:paraId="1068847D" w14:textId="77777777" w:rsidTr="00202CB3">
        <w:trPr>
          <w:trHeight w:val="29"/>
          <w:ins w:id="893" w:author="Nokia" w:date="2024-10-31T17:25:00Z"/>
        </w:trPr>
        <w:tc>
          <w:tcPr>
            <w:tcW w:w="1959" w:type="dxa"/>
            <w:tcBorders>
              <w:top w:val="nil"/>
              <w:left w:val="single" w:sz="4" w:space="0" w:color="auto"/>
              <w:bottom w:val="single" w:sz="4" w:space="0" w:color="auto"/>
              <w:right w:val="single" w:sz="4" w:space="0" w:color="auto"/>
            </w:tcBorders>
          </w:tcPr>
          <w:p w14:paraId="49AA72B5" w14:textId="77777777" w:rsidR="00202CB3" w:rsidRPr="00AE7509" w:rsidRDefault="00202CB3" w:rsidP="00202CB3">
            <w:pPr>
              <w:pStyle w:val="TAC"/>
              <w:keepNext w:val="0"/>
              <w:keepLines w:val="0"/>
              <w:widowControl w:val="0"/>
              <w:rPr>
                <w:ins w:id="894" w:author="Nokia" w:date="2024-10-31T17:25:00Z" w16du:dateUtc="2024-10-31T15:25:00Z"/>
                <w:lang w:eastAsia="zh-CN"/>
              </w:rPr>
            </w:pPr>
          </w:p>
        </w:tc>
        <w:tc>
          <w:tcPr>
            <w:tcW w:w="2036" w:type="dxa"/>
            <w:tcBorders>
              <w:top w:val="nil"/>
              <w:left w:val="single" w:sz="4" w:space="0" w:color="auto"/>
              <w:bottom w:val="single" w:sz="4" w:space="0" w:color="auto"/>
              <w:right w:val="single" w:sz="4" w:space="0" w:color="auto"/>
            </w:tcBorders>
          </w:tcPr>
          <w:p w14:paraId="2AFF5E0D" w14:textId="77777777" w:rsidR="00202CB3" w:rsidRPr="00AE7509" w:rsidRDefault="00202CB3" w:rsidP="00202CB3">
            <w:pPr>
              <w:pStyle w:val="TAC"/>
              <w:keepNext w:val="0"/>
              <w:keepLines w:val="0"/>
              <w:widowControl w:val="0"/>
              <w:rPr>
                <w:ins w:id="895" w:author="Nokia" w:date="2024-10-31T17:25:00Z" w16du:dateUtc="2024-10-31T15:25: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1C7D976" w14:textId="1B791B85" w:rsidR="00202CB3" w:rsidRPr="00AE7509" w:rsidRDefault="00202CB3" w:rsidP="00202CB3">
            <w:pPr>
              <w:pStyle w:val="TAC"/>
              <w:keepNext w:val="0"/>
              <w:keepLines w:val="0"/>
              <w:widowControl w:val="0"/>
              <w:rPr>
                <w:ins w:id="896" w:author="Nokia" w:date="2024-10-31T17:25:00Z" w16du:dateUtc="2024-10-31T15:25:00Z"/>
                <w:lang w:eastAsia="zh-CN"/>
              </w:rPr>
            </w:pPr>
            <w:ins w:id="897" w:author="Nokia" w:date="2024-10-31T17:26:00Z" w16du:dateUtc="2024-10-31T15:26:00Z">
              <w:r>
                <w:rPr>
                  <w:rFonts w:eastAsia="DengXian"/>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0AEE5B50" w14:textId="11667026" w:rsidR="00202CB3" w:rsidRPr="00AE7509" w:rsidRDefault="00202CB3" w:rsidP="00202CB3">
            <w:pPr>
              <w:pStyle w:val="TAC"/>
              <w:keepNext w:val="0"/>
              <w:keepLines w:val="0"/>
              <w:widowControl w:val="0"/>
              <w:rPr>
                <w:ins w:id="898" w:author="Nokia" w:date="2024-10-31T17:25:00Z" w16du:dateUtc="2024-10-31T15:25:00Z"/>
                <w:lang w:val="en-US" w:eastAsia="zh-CN" w:bidi="ar"/>
              </w:rPr>
            </w:pPr>
            <w:ins w:id="899" w:author="Nokia" w:date="2024-10-31T17:26:00Z" w16du:dateUtc="2024-10-31T15:26:00Z">
              <w:r w:rsidRPr="00807CD1">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7531BE90" w14:textId="77777777" w:rsidR="00202CB3" w:rsidRPr="00AE7509" w:rsidRDefault="00202CB3" w:rsidP="00202CB3">
            <w:pPr>
              <w:pStyle w:val="TAC"/>
              <w:keepNext w:val="0"/>
              <w:keepLines w:val="0"/>
              <w:widowControl w:val="0"/>
              <w:rPr>
                <w:ins w:id="900" w:author="Nokia" w:date="2024-10-31T17:25:00Z" w16du:dateUtc="2024-10-31T15:25:00Z"/>
                <w:kern w:val="2"/>
                <w:szCs w:val="22"/>
                <w:lang w:val="en-US" w:eastAsia="zh-CN"/>
              </w:rPr>
            </w:pPr>
          </w:p>
        </w:tc>
      </w:tr>
      <w:tr w:rsidR="00202CB3" w:rsidRPr="00AE7509" w14:paraId="54C288DC" w14:textId="77777777" w:rsidTr="00202CB3">
        <w:trPr>
          <w:trHeight w:val="29"/>
          <w:ins w:id="901" w:author="Nokia" w:date="2024-10-31T17:28:00Z"/>
        </w:trPr>
        <w:tc>
          <w:tcPr>
            <w:tcW w:w="1959" w:type="dxa"/>
            <w:tcBorders>
              <w:top w:val="single" w:sz="4" w:space="0" w:color="auto"/>
              <w:left w:val="single" w:sz="4" w:space="0" w:color="auto"/>
              <w:bottom w:val="nil"/>
              <w:right w:val="single" w:sz="4" w:space="0" w:color="auto"/>
            </w:tcBorders>
          </w:tcPr>
          <w:p w14:paraId="3474B35C" w14:textId="3BE0A7FC" w:rsidR="00202CB3" w:rsidRPr="00AE7509" w:rsidRDefault="00202CB3" w:rsidP="00202CB3">
            <w:pPr>
              <w:pStyle w:val="TAC"/>
              <w:keepNext w:val="0"/>
              <w:keepLines w:val="0"/>
              <w:widowControl w:val="0"/>
              <w:rPr>
                <w:ins w:id="902" w:author="Nokia" w:date="2024-10-31T17:28:00Z" w16du:dateUtc="2024-10-31T15:28:00Z"/>
                <w:lang w:eastAsia="zh-CN"/>
              </w:rPr>
            </w:pPr>
            <w:ins w:id="903" w:author="Nokia" w:date="2024-10-31T17:28:00Z" w16du:dateUtc="2024-10-31T15:28:00Z">
              <w:r w:rsidRPr="00202CB3">
                <w:rPr>
                  <w:lang w:eastAsia="zh-CN"/>
                </w:rPr>
                <w:t>CA_n1A-n41A-n71A-n77(2A)</w:t>
              </w:r>
            </w:ins>
          </w:p>
        </w:tc>
        <w:tc>
          <w:tcPr>
            <w:tcW w:w="2036" w:type="dxa"/>
            <w:tcBorders>
              <w:top w:val="single" w:sz="4" w:space="0" w:color="auto"/>
              <w:left w:val="single" w:sz="4" w:space="0" w:color="auto"/>
              <w:bottom w:val="nil"/>
              <w:right w:val="single" w:sz="4" w:space="0" w:color="auto"/>
            </w:tcBorders>
          </w:tcPr>
          <w:p w14:paraId="70E85653" w14:textId="77777777" w:rsidR="00202CB3" w:rsidRPr="00202CB3" w:rsidRDefault="00202CB3" w:rsidP="00202CB3">
            <w:pPr>
              <w:pStyle w:val="TAC"/>
              <w:widowControl w:val="0"/>
              <w:rPr>
                <w:ins w:id="904" w:author="Nokia" w:date="2024-10-31T17:28:00Z" w16du:dateUtc="2024-10-31T15:28:00Z"/>
                <w:rFonts w:eastAsia="DengXian"/>
                <w:lang w:eastAsia="zh-CN"/>
              </w:rPr>
            </w:pPr>
            <w:ins w:id="905" w:author="Nokia" w:date="2024-10-31T17:28:00Z" w16du:dateUtc="2024-10-31T15:28:00Z">
              <w:r w:rsidRPr="00202CB3">
                <w:rPr>
                  <w:rFonts w:eastAsia="DengXian"/>
                  <w:lang w:eastAsia="zh-CN"/>
                </w:rPr>
                <w:t>CA_n1A-n41A</w:t>
              </w:r>
            </w:ins>
          </w:p>
          <w:p w14:paraId="1C449D33" w14:textId="77777777" w:rsidR="00202CB3" w:rsidRPr="00202CB3" w:rsidRDefault="00202CB3" w:rsidP="00202CB3">
            <w:pPr>
              <w:pStyle w:val="TAC"/>
              <w:widowControl w:val="0"/>
              <w:rPr>
                <w:ins w:id="906" w:author="Nokia" w:date="2024-10-31T17:28:00Z" w16du:dateUtc="2024-10-31T15:28:00Z"/>
                <w:rFonts w:eastAsia="DengXian"/>
                <w:lang w:eastAsia="zh-CN"/>
              </w:rPr>
            </w:pPr>
            <w:ins w:id="907" w:author="Nokia" w:date="2024-10-31T17:28:00Z" w16du:dateUtc="2024-10-31T15:28:00Z">
              <w:r w:rsidRPr="00202CB3">
                <w:rPr>
                  <w:rFonts w:eastAsia="DengXian"/>
                  <w:lang w:eastAsia="zh-CN"/>
                </w:rPr>
                <w:t xml:space="preserve">CA_n1A-n71A </w:t>
              </w:r>
            </w:ins>
          </w:p>
          <w:p w14:paraId="0F4F6880" w14:textId="77777777" w:rsidR="00202CB3" w:rsidRPr="00202CB3" w:rsidRDefault="00202CB3" w:rsidP="00202CB3">
            <w:pPr>
              <w:pStyle w:val="TAC"/>
              <w:widowControl w:val="0"/>
              <w:rPr>
                <w:ins w:id="908" w:author="Nokia" w:date="2024-10-31T17:28:00Z" w16du:dateUtc="2024-10-31T15:28:00Z"/>
                <w:rFonts w:eastAsia="DengXian"/>
                <w:lang w:eastAsia="zh-CN"/>
              </w:rPr>
            </w:pPr>
            <w:ins w:id="909" w:author="Nokia" w:date="2024-10-31T17:28:00Z" w16du:dateUtc="2024-10-31T15:28:00Z">
              <w:r w:rsidRPr="00202CB3">
                <w:rPr>
                  <w:rFonts w:eastAsia="DengXian"/>
                  <w:lang w:eastAsia="zh-CN"/>
                </w:rPr>
                <w:t xml:space="preserve">CA_n1A-n77A </w:t>
              </w:r>
            </w:ins>
          </w:p>
          <w:p w14:paraId="7468A81A" w14:textId="77777777" w:rsidR="00202CB3" w:rsidRPr="00202CB3" w:rsidRDefault="00202CB3" w:rsidP="00202CB3">
            <w:pPr>
              <w:pStyle w:val="TAC"/>
              <w:widowControl w:val="0"/>
              <w:rPr>
                <w:ins w:id="910" w:author="Nokia" w:date="2024-10-31T17:28:00Z" w16du:dateUtc="2024-10-31T15:28:00Z"/>
                <w:rFonts w:eastAsia="DengXian"/>
                <w:lang w:eastAsia="zh-CN"/>
              </w:rPr>
            </w:pPr>
            <w:ins w:id="911" w:author="Nokia" w:date="2024-10-31T17:28:00Z" w16du:dateUtc="2024-10-31T15:28:00Z">
              <w:r w:rsidRPr="00202CB3">
                <w:rPr>
                  <w:rFonts w:eastAsia="DengXian"/>
                  <w:lang w:eastAsia="zh-CN"/>
                </w:rPr>
                <w:t>CA_n41A-n71A</w:t>
              </w:r>
            </w:ins>
          </w:p>
          <w:p w14:paraId="6E05D0B9" w14:textId="77777777" w:rsidR="00202CB3" w:rsidRPr="00202CB3" w:rsidRDefault="00202CB3" w:rsidP="00202CB3">
            <w:pPr>
              <w:pStyle w:val="TAC"/>
              <w:widowControl w:val="0"/>
              <w:rPr>
                <w:ins w:id="912" w:author="Nokia" w:date="2024-10-31T17:28:00Z" w16du:dateUtc="2024-10-31T15:28:00Z"/>
                <w:rFonts w:eastAsia="DengXian"/>
                <w:lang w:eastAsia="zh-CN"/>
              </w:rPr>
            </w:pPr>
            <w:ins w:id="913" w:author="Nokia" w:date="2024-10-31T17:28:00Z" w16du:dateUtc="2024-10-31T15:28:00Z">
              <w:r w:rsidRPr="00202CB3">
                <w:rPr>
                  <w:rFonts w:eastAsia="DengXian"/>
                  <w:lang w:eastAsia="zh-CN"/>
                </w:rPr>
                <w:t>CA_n41A-n77A</w:t>
              </w:r>
            </w:ins>
          </w:p>
          <w:p w14:paraId="7C119547" w14:textId="70253CF8" w:rsidR="00202CB3" w:rsidRPr="00AE7509" w:rsidRDefault="00202CB3" w:rsidP="00202CB3">
            <w:pPr>
              <w:pStyle w:val="TAC"/>
              <w:keepNext w:val="0"/>
              <w:keepLines w:val="0"/>
              <w:widowControl w:val="0"/>
              <w:rPr>
                <w:ins w:id="914" w:author="Nokia" w:date="2024-10-31T17:28:00Z" w16du:dateUtc="2024-10-31T15:28:00Z"/>
                <w:rFonts w:eastAsia="DengXian"/>
                <w:lang w:eastAsia="zh-CN"/>
              </w:rPr>
            </w:pPr>
            <w:ins w:id="915" w:author="Nokia" w:date="2024-10-31T17:28:00Z" w16du:dateUtc="2024-10-31T15:28:00Z">
              <w:r w:rsidRPr="00202CB3">
                <w:rPr>
                  <w:rFonts w:eastAsia="DengXian"/>
                  <w:lang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4998C239" w14:textId="16047E35" w:rsidR="00202CB3" w:rsidRDefault="00202CB3" w:rsidP="00202CB3">
            <w:pPr>
              <w:pStyle w:val="TAC"/>
              <w:keepNext w:val="0"/>
              <w:keepLines w:val="0"/>
              <w:widowControl w:val="0"/>
              <w:rPr>
                <w:ins w:id="916" w:author="Nokia" w:date="2024-10-31T17:28:00Z" w16du:dateUtc="2024-10-31T15:28:00Z"/>
                <w:rFonts w:eastAsia="DengXian"/>
                <w:lang w:eastAsia="zh-CN"/>
              </w:rPr>
            </w:pPr>
            <w:ins w:id="917" w:author="Nokia" w:date="2024-10-31T17:28:00Z" w16du:dateUtc="2024-10-31T15:28:00Z">
              <w:r w:rsidRPr="00AE7509">
                <w:rPr>
                  <w:rFonts w:eastAsia="DengXian"/>
                  <w:lang w:eastAsia="zh-CN"/>
                </w:rPr>
                <w:t>n</w:t>
              </w:r>
              <w:r w:rsidRPr="00AE7509">
                <w:rPr>
                  <w:rFonts w:eastAsia="DengXian" w:hint="eastAsia"/>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45FE13F" w14:textId="456A7E83" w:rsidR="00202CB3" w:rsidRPr="00807CD1" w:rsidRDefault="00202CB3" w:rsidP="00202CB3">
            <w:pPr>
              <w:pStyle w:val="TAC"/>
              <w:keepNext w:val="0"/>
              <w:keepLines w:val="0"/>
              <w:widowControl w:val="0"/>
              <w:rPr>
                <w:ins w:id="918" w:author="Nokia" w:date="2024-10-31T17:28:00Z" w16du:dateUtc="2024-10-31T15:28:00Z"/>
                <w:lang w:val="en-US" w:eastAsia="zh-CN" w:bidi="ar"/>
              </w:rPr>
            </w:pPr>
            <w:ins w:id="919" w:author="Nokia" w:date="2024-10-31T17:28:00Z" w16du:dateUtc="2024-10-31T15:28:00Z">
              <w:r w:rsidRPr="00807CD1">
                <w:rPr>
                  <w:lang w:val="en-US" w:eastAsia="zh-CN" w:bidi="ar"/>
                </w:rPr>
                <w:t>5, 10,15, 20, 25, 30, 40, 45, 50</w:t>
              </w:r>
            </w:ins>
          </w:p>
        </w:tc>
        <w:tc>
          <w:tcPr>
            <w:tcW w:w="1837" w:type="dxa"/>
            <w:tcBorders>
              <w:top w:val="single" w:sz="4" w:space="0" w:color="auto"/>
              <w:left w:val="single" w:sz="4" w:space="0" w:color="auto"/>
              <w:bottom w:val="nil"/>
              <w:right w:val="single" w:sz="4" w:space="0" w:color="auto"/>
            </w:tcBorders>
          </w:tcPr>
          <w:p w14:paraId="6D50EDDF" w14:textId="502C762A" w:rsidR="00202CB3" w:rsidRPr="00AE7509" w:rsidRDefault="00202CB3" w:rsidP="00202CB3">
            <w:pPr>
              <w:pStyle w:val="TAC"/>
              <w:keepNext w:val="0"/>
              <w:keepLines w:val="0"/>
              <w:widowControl w:val="0"/>
              <w:rPr>
                <w:ins w:id="920" w:author="Nokia" w:date="2024-10-31T17:28:00Z" w16du:dateUtc="2024-10-31T15:28:00Z"/>
                <w:kern w:val="2"/>
                <w:szCs w:val="22"/>
                <w:lang w:val="en-US" w:eastAsia="zh-CN"/>
              </w:rPr>
            </w:pPr>
            <w:ins w:id="921" w:author="Nokia" w:date="2024-10-31T17:28:00Z" w16du:dateUtc="2024-10-31T15:28:00Z">
              <w:r>
                <w:rPr>
                  <w:kern w:val="2"/>
                  <w:szCs w:val="22"/>
                  <w:lang w:val="en-US" w:eastAsia="zh-CN"/>
                </w:rPr>
                <w:t>0</w:t>
              </w:r>
            </w:ins>
          </w:p>
        </w:tc>
      </w:tr>
      <w:tr w:rsidR="00202CB3" w:rsidRPr="00AE7509" w14:paraId="0884D825" w14:textId="77777777" w:rsidTr="00202CB3">
        <w:trPr>
          <w:trHeight w:val="29"/>
          <w:ins w:id="922" w:author="Nokia" w:date="2024-10-31T17:28:00Z"/>
        </w:trPr>
        <w:tc>
          <w:tcPr>
            <w:tcW w:w="1959" w:type="dxa"/>
            <w:tcBorders>
              <w:top w:val="nil"/>
              <w:left w:val="single" w:sz="4" w:space="0" w:color="auto"/>
              <w:bottom w:val="nil"/>
              <w:right w:val="single" w:sz="4" w:space="0" w:color="auto"/>
            </w:tcBorders>
          </w:tcPr>
          <w:p w14:paraId="46093BB6" w14:textId="77777777" w:rsidR="00202CB3" w:rsidRPr="00AE7509" w:rsidRDefault="00202CB3" w:rsidP="00202CB3">
            <w:pPr>
              <w:pStyle w:val="TAC"/>
              <w:keepNext w:val="0"/>
              <w:keepLines w:val="0"/>
              <w:widowControl w:val="0"/>
              <w:rPr>
                <w:ins w:id="923" w:author="Nokia" w:date="2024-10-31T17:28:00Z" w16du:dateUtc="2024-10-31T15:28:00Z"/>
                <w:lang w:eastAsia="zh-CN"/>
              </w:rPr>
            </w:pPr>
          </w:p>
        </w:tc>
        <w:tc>
          <w:tcPr>
            <w:tcW w:w="2036" w:type="dxa"/>
            <w:tcBorders>
              <w:top w:val="nil"/>
              <w:left w:val="single" w:sz="4" w:space="0" w:color="auto"/>
              <w:bottom w:val="nil"/>
              <w:right w:val="single" w:sz="4" w:space="0" w:color="auto"/>
            </w:tcBorders>
          </w:tcPr>
          <w:p w14:paraId="6B447C26" w14:textId="77777777" w:rsidR="00202CB3" w:rsidRPr="00AE7509" w:rsidRDefault="00202CB3" w:rsidP="00202CB3">
            <w:pPr>
              <w:pStyle w:val="TAC"/>
              <w:keepNext w:val="0"/>
              <w:keepLines w:val="0"/>
              <w:widowControl w:val="0"/>
              <w:rPr>
                <w:ins w:id="924" w:author="Nokia" w:date="2024-10-31T17:28:00Z" w16du:dateUtc="2024-10-31T15:28: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D5B9F23" w14:textId="21843777" w:rsidR="00202CB3" w:rsidRDefault="00202CB3" w:rsidP="00202CB3">
            <w:pPr>
              <w:pStyle w:val="TAC"/>
              <w:keepNext w:val="0"/>
              <w:keepLines w:val="0"/>
              <w:widowControl w:val="0"/>
              <w:rPr>
                <w:ins w:id="925" w:author="Nokia" w:date="2024-10-31T17:28:00Z" w16du:dateUtc="2024-10-31T15:28:00Z"/>
                <w:rFonts w:eastAsia="DengXian"/>
                <w:lang w:eastAsia="zh-CN"/>
              </w:rPr>
            </w:pPr>
            <w:ins w:id="926" w:author="Nokia" w:date="2024-10-31T17:28:00Z" w16du:dateUtc="2024-10-31T15:28:00Z">
              <w:r>
                <w:rPr>
                  <w:rFonts w:eastAsia="DengXian"/>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7EF4D9C1" w14:textId="68509BD5" w:rsidR="00202CB3" w:rsidRPr="00807CD1" w:rsidRDefault="00202CB3" w:rsidP="00202CB3">
            <w:pPr>
              <w:pStyle w:val="TAC"/>
              <w:keepNext w:val="0"/>
              <w:keepLines w:val="0"/>
              <w:widowControl w:val="0"/>
              <w:rPr>
                <w:ins w:id="927" w:author="Nokia" w:date="2024-10-31T17:28:00Z" w16du:dateUtc="2024-10-31T15:28:00Z"/>
                <w:lang w:val="en-US" w:eastAsia="zh-CN" w:bidi="ar"/>
              </w:rPr>
            </w:pPr>
            <w:ins w:id="928" w:author="Nokia" w:date="2024-10-31T17:28:00Z" w16du:dateUtc="2024-10-31T15:28:00Z">
              <w:r w:rsidRPr="00807CD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1252AB5D" w14:textId="77777777" w:rsidR="00202CB3" w:rsidRPr="00AE7509" w:rsidRDefault="00202CB3" w:rsidP="00202CB3">
            <w:pPr>
              <w:pStyle w:val="TAC"/>
              <w:keepNext w:val="0"/>
              <w:keepLines w:val="0"/>
              <w:widowControl w:val="0"/>
              <w:rPr>
                <w:ins w:id="929" w:author="Nokia" w:date="2024-10-31T17:28:00Z" w16du:dateUtc="2024-10-31T15:28:00Z"/>
                <w:kern w:val="2"/>
                <w:szCs w:val="22"/>
                <w:lang w:val="en-US" w:eastAsia="zh-CN"/>
              </w:rPr>
            </w:pPr>
          </w:p>
        </w:tc>
      </w:tr>
      <w:tr w:rsidR="00202CB3" w:rsidRPr="00AE7509" w14:paraId="1666EE18" w14:textId="77777777" w:rsidTr="00202CB3">
        <w:trPr>
          <w:trHeight w:val="29"/>
          <w:ins w:id="930" w:author="Nokia" w:date="2024-10-31T17:28:00Z"/>
        </w:trPr>
        <w:tc>
          <w:tcPr>
            <w:tcW w:w="1959" w:type="dxa"/>
            <w:tcBorders>
              <w:top w:val="nil"/>
              <w:left w:val="single" w:sz="4" w:space="0" w:color="auto"/>
              <w:bottom w:val="nil"/>
              <w:right w:val="single" w:sz="4" w:space="0" w:color="auto"/>
            </w:tcBorders>
          </w:tcPr>
          <w:p w14:paraId="6B64B03F" w14:textId="77777777" w:rsidR="00202CB3" w:rsidRPr="00AE7509" w:rsidRDefault="00202CB3" w:rsidP="00202CB3">
            <w:pPr>
              <w:pStyle w:val="TAC"/>
              <w:keepNext w:val="0"/>
              <w:keepLines w:val="0"/>
              <w:widowControl w:val="0"/>
              <w:rPr>
                <w:ins w:id="931" w:author="Nokia" w:date="2024-10-31T17:28:00Z" w16du:dateUtc="2024-10-31T15:28:00Z"/>
                <w:lang w:eastAsia="zh-CN"/>
              </w:rPr>
            </w:pPr>
          </w:p>
        </w:tc>
        <w:tc>
          <w:tcPr>
            <w:tcW w:w="2036" w:type="dxa"/>
            <w:tcBorders>
              <w:top w:val="nil"/>
              <w:left w:val="single" w:sz="4" w:space="0" w:color="auto"/>
              <w:bottom w:val="nil"/>
              <w:right w:val="single" w:sz="4" w:space="0" w:color="auto"/>
            </w:tcBorders>
          </w:tcPr>
          <w:p w14:paraId="10CA528E" w14:textId="77777777" w:rsidR="00202CB3" w:rsidRPr="00AE7509" w:rsidRDefault="00202CB3" w:rsidP="00202CB3">
            <w:pPr>
              <w:pStyle w:val="TAC"/>
              <w:keepNext w:val="0"/>
              <w:keepLines w:val="0"/>
              <w:widowControl w:val="0"/>
              <w:rPr>
                <w:ins w:id="932" w:author="Nokia" w:date="2024-10-31T17:28:00Z" w16du:dateUtc="2024-10-31T15:28: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CCDDA31" w14:textId="77771EC8" w:rsidR="00202CB3" w:rsidRDefault="00202CB3" w:rsidP="00202CB3">
            <w:pPr>
              <w:pStyle w:val="TAC"/>
              <w:keepNext w:val="0"/>
              <w:keepLines w:val="0"/>
              <w:widowControl w:val="0"/>
              <w:rPr>
                <w:ins w:id="933" w:author="Nokia" w:date="2024-10-31T17:28:00Z" w16du:dateUtc="2024-10-31T15:28:00Z"/>
                <w:rFonts w:eastAsia="DengXian"/>
                <w:lang w:eastAsia="zh-CN"/>
              </w:rPr>
            </w:pPr>
            <w:ins w:id="934" w:author="Nokia" w:date="2024-10-31T17:28:00Z" w16du:dateUtc="2024-10-31T15:28:00Z">
              <w:r>
                <w:rPr>
                  <w:rFonts w:eastAsia="DengXian"/>
                  <w:lang w:eastAsia="zh-CN"/>
                </w:rPr>
                <w:t>n7</w:t>
              </w:r>
              <w:r w:rsidRPr="00AE7509">
                <w:rPr>
                  <w:rFonts w:eastAsia="DengXian"/>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40386404" w14:textId="2FE4C7C8" w:rsidR="00202CB3" w:rsidRPr="00807CD1" w:rsidRDefault="00202CB3" w:rsidP="00202CB3">
            <w:pPr>
              <w:pStyle w:val="TAC"/>
              <w:keepNext w:val="0"/>
              <w:keepLines w:val="0"/>
              <w:widowControl w:val="0"/>
              <w:rPr>
                <w:ins w:id="935" w:author="Nokia" w:date="2024-10-31T17:28:00Z" w16du:dateUtc="2024-10-31T15:28:00Z"/>
                <w:lang w:val="en-US" w:eastAsia="zh-CN" w:bidi="ar"/>
              </w:rPr>
            </w:pPr>
            <w:ins w:id="936" w:author="Nokia" w:date="2024-10-31T17:28:00Z" w16du:dateUtc="2024-10-31T15:28:00Z">
              <w:r w:rsidRPr="00202CB3">
                <w:rPr>
                  <w:lang w:val="en-US" w:eastAsia="zh-CN" w:bidi="ar"/>
                </w:rPr>
                <w:t>5, 10,15, 20, 25, 30, 35</w:t>
              </w:r>
            </w:ins>
          </w:p>
        </w:tc>
        <w:tc>
          <w:tcPr>
            <w:tcW w:w="1837" w:type="dxa"/>
            <w:tcBorders>
              <w:top w:val="nil"/>
              <w:left w:val="single" w:sz="4" w:space="0" w:color="auto"/>
              <w:bottom w:val="nil"/>
              <w:right w:val="single" w:sz="4" w:space="0" w:color="auto"/>
            </w:tcBorders>
          </w:tcPr>
          <w:p w14:paraId="4E61BB9A" w14:textId="77777777" w:rsidR="00202CB3" w:rsidRPr="00AE7509" w:rsidRDefault="00202CB3" w:rsidP="00202CB3">
            <w:pPr>
              <w:pStyle w:val="TAC"/>
              <w:keepNext w:val="0"/>
              <w:keepLines w:val="0"/>
              <w:widowControl w:val="0"/>
              <w:rPr>
                <w:ins w:id="937" w:author="Nokia" w:date="2024-10-31T17:28:00Z" w16du:dateUtc="2024-10-31T15:28:00Z"/>
                <w:kern w:val="2"/>
                <w:szCs w:val="22"/>
                <w:lang w:val="en-US" w:eastAsia="zh-CN"/>
              </w:rPr>
            </w:pPr>
          </w:p>
        </w:tc>
      </w:tr>
      <w:tr w:rsidR="00202CB3" w:rsidRPr="00AE7509" w14:paraId="5F68628E" w14:textId="77777777" w:rsidTr="00202CB3">
        <w:trPr>
          <w:trHeight w:val="29"/>
          <w:ins w:id="938" w:author="Nokia" w:date="2024-10-31T17:28:00Z"/>
        </w:trPr>
        <w:tc>
          <w:tcPr>
            <w:tcW w:w="1959" w:type="dxa"/>
            <w:tcBorders>
              <w:top w:val="nil"/>
              <w:left w:val="single" w:sz="4" w:space="0" w:color="auto"/>
              <w:bottom w:val="single" w:sz="4" w:space="0" w:color="auto"/>
              <w:right w:val="single" w:sz="4" w:space="0" w:color="auto"/>
            </w:tcBorders>
          </w:tcPr>
          <w:p w14:paraId="05C8DED2" w14:textId="77777777" w:rsidR="00202CB3" w:rsidRPr="00AE7509" w:rsidRDefault="00202CB3" w:rsidP="00202CB3">
            <w:pPr>
              <w:pStyle w:val="TAC"/>
              <w:keepNext w:val="0"/>
              <w:keepLines w:val="0"/>
              <w:widowControl w:val="0"/>
              <w:rPr>
                <w:ins w:id="939" w:author="Nokia" w:date="2024-10-31T17:28:00Z" w16du:dateUtc="2024-10-31T15:28:00Z"/>
                <w:lang w:eastAsia="zh-CN"/>
              </w:rPr>
            </w:pPr>
          </w:p>
        </w:tc>
        <w:tc>
          <w:tcPr>
            <w:tcW w:w="2036" w:type="dxa"/>
            <w:tcBorders>
              <w:top w:val="nil"/>
              <w:left w:val="single" w:sz="4" w:space="0" w:color="auto"/>
              <w:bottom w:val="single" w:sz="4" w:space="0" w:color="auto"/>
              <w:right w:val="single" w:sz="4" w:space="0" w:color="auto"/>
            </w:tcBorders>
          </w:tcPr>
          <w:p w14:paraId="0618D870" w14:textId="77777777" w:rsidR="00202CB3" w:rsidRPr="00AE7509" w:rsidRDefault="00202CB3" w:rsidP="00202CB3">
            <w:pPr>
              <w:pStyle w:val="TAC"/>
              <w:keepNext w:val="0"/>
              <w:keepLines w:val="0"/>
              <w:widowControl w:val="0"/>
              <w:rPr>
                <w:ins w:id="940" w:author="Nokia" w:date="2024-10-31T17:28:00Z" w16du:dateUtc="2024-10-31T15:28:00Z"/>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233F25E" w14:textId="76D1177F" w:rsidR="00202CB3" w:rsidRDefault="00202CB3" w:rsidP="00202CB3">
            <w:pPr>
              <w:pStyle w:val="TAC"/>
              <w:keepNext w:val="0"/>
              <w:keepLines w:val="0"/>
              <w:widowControl w:val="0"/>
              <w:rPr>
                <w:ins w:id="941" w:author="Nokia" w:date="2024-10-31T17:28:00Z" w16du:dateUtc="2024-10-31T15:28:00Z"/>
                <w:rFonts w:eastAsia="DengXian"/>
                <w:lang w:eastAsia="zh-CN"/>
              </w:rPr>
            </w:pPr>
            <w:ins w:id="942" w:author="Nokia" w:date="2024-10-31T17:28:00Z" w16du:dateUtc="2024-10-31T15:28:00Z">
              <w:r>
                <w:rPr>
                  <w:rFonts w:eastAsia="DengXian"/>
                  <w:lang w:eastAsia="zh-CN"/>
                </w:rPr>
                <w:t>n77</w:t>
              </w:r>
            </w:ins>
          </w:p>
        </w:tc>
        <w:tc>
          <w:tcPr>
            <w:tcW w:w="2832" w:type="dxa"/>
            <w:tcBorders>
              <w:top w:val="single" w:sz="4" w:space="0" w:color="auto"/>
              <w:left w:val="single" w:sz="4" w:space="0" w:color="auto"/>
              <w:bottom w:val="single" w:sz="4" w:space="0" w:color="auto"/>
              <w:right w:val="single" w:sz="4" w:space="0" w:color="auto"/>
            </w:tcBorders>
          </w:tcPr>
          <w:p w14:paraId="1DE5C409" w14:textId="35452511" w:rsidR="00202CB3" w:rsidRPr="00807CD1" w:rsidRDefault="00202CB3" w:rsidP="00202CB3">
            <w:pPr>
              <w:pStyle w:val="TAC"/>
              <w:keepNext w:val="0"/>
              <w:keepLines w:val="0"/>
              <w:widowControl w:val="0"/>
              <w:rPr>
                <w:ins w:id="943" w:author="Nokia" w:date="2024-10-31T17:28:00Z" w16du:dateUtc="2024-10-31T15:28:00Z"/>
                <w:lang w:val="en-US" w:eastAsia="zh-CN" w:bidi="ar"/>
              </w:rPr>
            </w:pPr>
            <w:ins w:id="944" w:author="Nokia" w:date="2024-10-31T17:28:00Z" w16du:dateUtc="2024-10-31T15:28: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tcPr>
          <w:p w14:paraId="129E567B" w14:textId="77777777" w:rsidR="00202CB3" w:rsidRPr="00AE7509" w:rsidRDefault="00202CB3" w:rsidP="00202CB3">
            <w:pPr>
              <w:pStyle w:val="TAC"/>
              <w:keepNext w:val="0"/>
              <w:keepLines w:val="0"/>
              <w:widowControl w:val="0"/>
              <w:rPr>
                <w:ins w:id="945" w:author="Nokia" w:date="2024-10-31T17:28:00Z" w16du:dateUtc="2024-10-31T15:28:00Z"/>
                <w:kern w:val="2"/>
                <w:szCs w:val="22"/>
                <w:lang w:val="en-US" w:eastAsia="zh-CN"/>
              </w:rPr>
            </w:pPr>
          </w:p>
        </w:tc>
      </w:tr>
      <w:tr w:rsidR="00C5420F" w:rsidRPr="00AE7509" w14:paraId="3F3337DF" w14:textId="77777777" w:rsidTr="00202CB3">
        <w:trPr>
          <w:trHeight w:val="29"/>
        </w:trPr>
        <w:tc>
          <w:tcPr>
            <w:tcW w:w="1959" w:type="dxa"/>
            <w:tcBorders>
              <w:top w:val="single" w:sz="4" w:space="0" w:color="auto"/>
              <w:left w:val="single" w:sz="4" w:space="0" w:color="auto"/>
              <w:bottom w:val="nil"/>
              <w:right w:val="single" w:sz="4" w:space="0" w:color="auto"/>
            </w:tcBorders>
          </w:tcPr>
          <w:p w14:paraId="6DA88BDA" w14:textId="77777777" w:rsidR="00C5420F" w:rsidRPr="00AE7509" w:rsidRDefault="00C5420F" w:rsidP="008402D9">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60A1EC8"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CA_n1A-n41A</w:t>
            </w:r>
          </w:p>
          <w:p w14:paraId="7D4BD0C5"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CA_n1A-n77A</w:t>
            </w:r>
          </w:p>
          <w:p w14:paraId="609507F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CA_n1A-n79A</w:t>
            </w:r>
          </w:p>
          <w:p w14:paraId="5060101C"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CA_n41A-n77A</w:t>
            </w:r>
          </w:p>
          <w:p w14:paraId="1056D98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CA_n41A-n79A</w:t>
            </w:r>
          </w:p>
          <w:p w14:paraId="6EE45507" w14:textId="77777777" w:rsidR="00C5420F" w:rsidRPr="00AE7509" w:rsidRDefault="00C5420F" w:rsidP="008402D9">
            <w:pPr>
              <w:pStyle w:val="TAC"/>
              <w:keepNext w:val="0"/>
              <w:keepLines w:val="0"/>
              <w:widowControl w:val="0"/>
              <w:rPr>
                <w:kern w:val="2"/>
                <w:lang w:val="en-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89EDBD6"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6488F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8E75EF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1422ED51" w14:textId="77777777" w:rsidTr="008402D9">
        <w:trPr>
          <w:trHeight w:val="29"/>
        </w:trPr>
        <w:tc>
          <w:tcPr>
            <w:tcW w:w="1959" w:type="dxa"/>
            <w:tcBorders>
              <w:top w:val="nil"/>
              <w:left w:val="single" w:sz="4" w:space="0" w:color="auto"/>
              <w:bottom w:val="nil"/>
              <w:right w:val="single" w:sz="4" w:space="0" w:color="auto"/>
            </w:tcBorders>
          </w:tcPr>
          <w:p w14:paraId="2AF32F71"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E6FDC30"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45F0AFC"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D352E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C43E7D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E6E2B3F" w14:textId="77777777" w:rsidTr="008402D9">
        <w:trPr>
          <w:trHeight w:val="29"/>
        </w:trPr>
        <w:tc>
          <w:tcPr>
            <w:tcW w:w="1959" w:type="dxa"/>
            <w:tcBorders>
              <w:top w:val="nil"/>
              <w:left w:val="single" w:sz="4" w:space="0" w:color="auto"/>
              <w:bottom w:val="nil"/>
              <w:right w:val="single" w:sz="4" w:space="0" w:color="auto"/>
            </w:tcBorders>
          </w:tcPr>
          <w:p w14:paraId="1AF702B6"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12FC222"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03746CC"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A4060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68744F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AE65C4B" w14:textId="77777777" w:rsidTr="008402D9">
        <w:trPr>
          <w:trHeight w:val="29"/>
        </w:trPr>
        <w:tc>
          <w:tcPr>
            <w:tcW w:w="1959" w:type="dxa"/>
            <w:tcBorders>
              <w:top w:val="nil"/>
              <w:left w:val="single" w:sz="4" w:space="0" w:color="auto"/>
              <w:bottom w:val="single" w:sz="4" w:space="0" w:color="auto"/>
              <w:right w:val="single" w:sz="4" w:space="0" w:color="auto"/>
            </w:tcBorders>
          </w:tcPr>
          <w:p w14:paraId="437DF677" w14:textId="77777777" w:rsidR="00C5420F" w:rsidRPr="00AE7509" w:rsidRDefault="00C5420F" w:rsidP="008402D9">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52650042" w14:textId="77777777" w:rsidR="00C5420F" w:rsidRPr="00AE7509" w:rsidRDefault="00C5420F" w:rsidP="008402D9">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7C7B354" w14:textId="77777777" w:rsidR="00C5420F" w:rsidRPr="00AE7509" w:rsidRDefault="00C5420F" w:rsidP="008402D9">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3375EB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E38FA4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AD4DCA7" w14:textId="77777777" w:rsidTr="008402D9">
        <w:trPr>
          <w:trHeight w:val="29"/>
        </w:trPr>
        <w:tc>
          <w:tcPr>
            <w:tcW w:w="1959" w:type="dxa"/>
            <w:tcBorders>
              <w:top w:val="single" w:sz="4" w:space="0" w:color="auto"/>
              <w:left w:val="single" w:sz="4" w:space="0" w:color="auto"/>
              <w:bottom w:val="nil"/>
              <w:right w:val="single" w:sz="4" w:space="0" w:color="auto"/>
            </w:tcBorders>
          </w:tcPr>
          <w:p w14:paraId="726F95AA" w14:textId="77777777" w:rsidR="00C5420F" w:rsidRPr="00AE7509" w:rsidRDefault="00C5420F" w:rsidP="008402D9">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3DCD94A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CA_n1A-n41A</w:t>
            </w:r>
          </w:p>
          <w:p w14:paraId="12CD2BFB"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CA_n1A-n77A</w:t>
            </w:r>
          </w:p>
          <w:p w14:paraId="641CF713"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CA_n1A-n79A</w:t>
            </w:r>
          </w:p>
          <w:p w14:paraId="463F8B43"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CA_n41A-n77A</w:t>
            </w:r>
          </w:p>
          <w:p w14:paraId="0ECE70BF"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CA_n41A-n79A</w:t>
            </w:r>
          </w:p>
          <w:p w14:paraId="20C7F5FA" w14:textId="77777777" w:rsidR="00C5420F" w:rsidRPr="00AE7509" w:rsidRDefault="00C5420F" w:rsidP="008402D9">
            <w:pPr>
              <w:pStyle w:val="TAC"/>
              <w:keepNext w:val="0"/>
              <w:keepLines w:val="0"/>
              <w:widowControl w:val="0"/>
              <w:rPr>
                <w:lang w:val="es-US"/>
              </w:rPr>
            </w:pPr>
            <w:r w:rsidRPr="00AE750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2344034"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8FD03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330F0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CCF1C99" w14:textId="77777777" w:rsidTr="008402D9">
        <w:trPr>
          <w:trHeight w:val="29"/>
        </w:trPr>
        <w:tc>
          <w:tcPr>
            <w:tcW w:w="1959" w:type="dxa"/>
            <w:tcBorders>
              <w:top w:val="nil"/>
              <w:left w:val="single" w:sz="4" w:space="0" w:color="auto"/>
              <w:bottom w:val="nil"/>
              <w:right w:val="single" w:sz="4" w:space="0" w:color="auto"/>
            </w:tcBorders>
          </w:tcPr>
          <w:p w14:paraId="0321F3B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88EC569"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8382D82"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368E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E17A98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5A2CED6" w14:textId="77777777" w:rsidTr="008402D9">
        <w:trPr>
          <w:trHeight w:val="29"/>
        </w:trPr>
        <w:tc>
          <w:tcPr>
            <w:tcW w:w="1959" w:type="dxa"/>
            <w:tcBorders>
              <w:top w:val="nil"/>
              <w:left w:val="single" w:sz="4" w:space="0" w:color="auto"/>
              <w:bottom w:val="nil"/>
              <w:right w:val="single" w:sz="4" w:space="0" w:color="auto"/>
            </w:tcBorders>
          </w:tcPr>
          <w:p w14:paraId="4088E5C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EE41F71"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0972091"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C957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773A60D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EC2AB4C" w14:textId="77777777" w:rsidTr="008402D9">
        <w:trPr>
          <w:trHeight w:val="29"/>
        </w:trPr>
        <w:tc>
          <w:tcPr>
            <w:tcW w:w="1959" w:type="dxa"/>
            <w:tcBorders>
              <w:top w:val="nil"/>
              <w:left w:val="single" w:sz="4" w:space="0" w:color="auto"/>
              <w:bottom w:val="single" w:sz="4" w:space="0" w:color="auto"/>
              <w:right w:val="single" w:sz="4" w:space="0" w:color="auto"/>
            </w:tcBorders>
          </w:tcPr>
          <w:p w14:paraId="21E5A56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07736E"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2E404F8"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09F9F4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6AE10A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CDAA516" w14:textId="77777777" w:rsidTr="008402D9">
        <w:trPr>
          <w:trHeight w:val="29"/>
        </w:trPr>
        <w:tc>
          <w:tcPr>
            <w:tcW w:w="1959" w:type="dxa"/>
            <w:tcBorders>
              <w:top w:val="single" w:sz="4" w:space="0" w:color="auto"/>
              <w:left w:val="single" w:sz="4" w:space="0" w:color="auto"/>
              <w:bottom w:val="nil"/>
              <w:right w:val="single" w:sz="4" w:space="0" w:color="auto"/>
            </w:tcBorders>
          </w:tcPr>
          <w:p w14:paraId="5D322C31" w14:textId="77777777" w:rsidR="00C5420F" w:rsidRPr="00AE7509" w:rsidRDefault="00C5420F" w:rsidP="008402D9">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68D64CBC" w14:textId="77777777" w:rsidR="00C5420F" w:rsidRPr="00AE7509" w:rsidRDefault="00C5420F" w:rsidP="008402D9">
            <w:pPr>
              <w:pStyle w:val="TAC"/>
              <w:keepNext w:val="0"/>
              <w:keepLines w:val="0"/>
              <w:widowControl w:val="0"/>
              <w:rPr>
                <w:b/>
                <w:lang w:val="es-US"/>
              </w:rPr>
            </w:pPr>
            <w:r w:rsidRPr="00AE7509">
              <w:rPr>
                <w:lang w:val="es-US"/>
              </w:rPr>
              <w:t>CA_n2A-n5A</w:t>
            </w:r>
          </w:p>
          <w:p w14:paraId="004AA895" w14:textId="77777777" w:rsidR="00C5420F" w:rsidRPr="00AE7509" w:rsidRDefault="00C5420F" w:rsidP="008402D9">
            <w:pPr>
              <w:pStyle w:val="TAC"/>
              <w:keepNext w:val="0"/>
              <w:keepLines w:val="0"/>
              <w:widowControl w:val="0"/>
              <w:rPr>
                <w:b/>
                <w:lang w:val="es-US"/>
              </w:rPr>
            </w:pPr>
            <w:r w:rsidRPr="00AE7509">
              <w:rPr>
                <w:lang w:val="es-US"/>
              </w:rPr>
              <w:t>CA_n2A-n30A</w:t>
            </w:r>
          </w:p>
          <w:p w14:paraId="4B321F44" w14:textId="77777777" w:rsidR="00C5420F" w:rsidRPr="00AE7509" w:rsidRDefault="00C5420F" w:rsidP="008402D9">
            <w:pPr>
              <w:pStyle w:val="TAC"/>
              <w:keepNext w:val="0"/>
              <w:keepLines w:val="0"/>
              <w:widowControl w:val="0"/>
              <w:rPr>
                <w:b/>
                <w:lang w:val="es-US"/>
              </w:rPr>
            </w:pPr>
            <w:r w:rsidRPr="00AE7509">
              <w:rPr>
                <w:lang w:val="es-US"/>
              </w:rPr>
              <w:t>CA_n2A-n66A</w:t>
            </w:r>
          </w:p>
          <w:p w14:paraId="5CE643F4" w14:textId="77777777" w:rsidR="00C5420F" w:rsidRPr="00AE7509" w:rsidRDefault="00C5420F" w:rsidP="008402D9">
            <w:pPr>
              <w:pStyle w:val="TAC"/>
              <w:keepNext w:val="0"/>
              <w:keepLines w:val="0"/>
              <w:widowControl w:val="0"/>
              <w:rPr>
                <w:b/>
                <w:lang w:val="es-US"/>
              </w:rPr>
            </w:pPr>
            <w:r w:rsidRPr="00AE7509">
              <w:rPr>
                <w:lang w:val="es-US"/>
              </w:rPr>
              <w:t>CA_n5A-n30A</w:t>
            </w:r>
          </w:p>
          <w:p w14:paraId="08C9BE1D" w14:textId="77777777" w:rsidR="00C5420F" w:rsidRPr="00AE7509" w:rsidRDefault="00C5420F" w:rsidP="008402D9">
            <w:pPr>
              <w:pStyle w:val="TAC"/>
              <w:keepNext w:val="0"/>
              <w:keepLines w:val="0"/>
              <w:widowControl w:val="0"/>
              <w:rPr>
                <w:b/>
                <w:lang w:val="es-US"/>
              </w:rPr>
            </w:pPr>
            <w:r w:rsidRPr="00AE7509">
              <w:rPr>
                <w:lang w:val="es-US"/>
              </w:rPr>
              <w:t>CA_n5A-n66A</w:t>
            </w:r>
          </w:p>
          <w:p w14:paraId="3E8F032D" w14:textId="77777777" w:rsidR="00C5420F" w:rsidRPr="00AE7509" w:rsidRDefault="00C5420F" w:rsidP="008402D9">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F79A85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493D01E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7DE58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587BAFDA" w14:textId="77777777" w:rsidTr="008402D9">
        <w:trPr>
          <w:trHeight w:val="29"/>
        </w:trPr>
        <w:tc>
          <w:tcPr>
            <w:tcW w:w="1959" w:type="dxa"/>
            <w:tcBorders>
              <w:top w:val="nil"/>
              <w:left w:val="single" w:sz="4" w:space="0" w:color="auto"/>
              <w:bottom w:val="nil"/>
              <w:right w:val="single" w:sz="4" w:space="0" w:color="auto"/>
            </w:tcBorders>
          </w:tcPr>
          <w:p w14:paraId="5AFC164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3F09BF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9BD5E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568E4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0CC20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39A5EA" w14:textId="77777777" w:rsidTr="008402D9">
        <w:trPr>
          <w:trHeight w:val="29"/>
        </w:trPr>
        <w:tc>
          <w:tcPr>
            <w:tcW w:w="1959" w:type="dxa"/>
            <w:tcBorders>
              <w:top w:val="nil"/>
              <w:left w:val="single" w:sz="4" w:space="0" w:color="auto"/>
              <w:bottom w:val="nil"/>
              <w:right w:val="single" w:sz="4" w:space="0" w:color="auto"/>
            </w:tcBorders>
          </w:tcPr>
          <w:p w14:paraId="1C1611F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BC0D6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5B8FC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55A85B5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6C5682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1E4CD3" w14:textId="77777777" w:rsidTr="008402D9">
        <w:trPr>
          <w:trHeight w:val="29"/>
        </w:trPr>
        <w:tc>
          <w:tcPr>
            <w:tcW w:w="1959" w:type="dxa"/>
            <w:tcBorders>
              <w:top w:val="nil"/>
              <w:left w:val="single" w:sz="4" w:space="0" w:color="auto"/>
              <w:bottom w:val="single" w:sz="4" w:space="0" w:color="auto"/>
              <w:right w:val="single" w:sz="4" w:space="0" w:color="auto"/>
            </w:tcBorders>
          </w:tcPr>
          <w:p w14:paraId="149EE49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EB5366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F3C47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3AC4B69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79C881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9ABBFDB" w14:textId="77777777" w:rsidTr="008402D9">
        <w:trPr>
          <w:trHeight w:val="29"/>
        </w:trPr>
        <w:tc>
          <w:tcPr>
            <w:tcW w:w="1959" w:type="dxa"/>
            <w:vMerge w:val="restart"/>
            <w:tcBorders>
              <w:top w:val="nil"/>
              <w:left w:val="single" w:sz="4" w:space="0" w:color="auto"/>
              <w:right w:val="single" w:sz="4" w:space="0" w:color="auto"/>
            </w:tcBorders>
          </w:tcPr>
          <w:p w14:paraId="14760C67" w14:textId="77777777" w:rsidR="00C5420F" w:rsidRPr="00AE7509" w:rsidRDefault="00C5420F" w:rsidP="008402D9">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0FC6856A" w14:textId="77777777" w:rsidR="00C5420F" w:rsidRPr="00AE7509" w:rsidRDefault="00C5420F" w:rsidP="008402D9">
            <w:pPr>
              <w:pStyle w:val="TAC"/>
              <w:keepNext w:val="0"/>
              <w:keepLines w:val="0"/>
              <w:widowControl w:val="0"/>
              <w:rPr>
                <w:lang w:val="es-US"/>
              </w:rPr>
            </w:pPr>
            <w:r w:rsidRPr="00AE7509">
              <w:rPr>
                <w:lang w:val="es-US"/>
              </w:rPr>
              <w:t>CA_n2A-n5A</w:t>
            </w:r>
          </w:p>
          <w:p w14:paraId="4DF8FD9D" w14:textId="77777777" w:rsidR="00C5420F" w:rsidRPr="00AE7509" w:rsidRDefault="00C5420F" w:rsidP="008402D9">
            <w:pPr>
              <w:pStyle w:val="TAC"/>
              <w:keepNext w:val="0"/>
              <w:keepLines w:val="0"/>
              <w:widowControl w:val="0"/>
              <w:rPr>
                <w:lang w:val="es-US"/>
              </w:rPr>
            </w:pPr>
            <w:r w:rsidRPr="00AE7509">
              <w:rPr>
                <w:lang w:val="es-US"/>
              </w:rPr>
              <w:t>CA_n2A-n30A</w:t>
            </w:r>
          </w:p>
          <w:p w14:paraId="64263C29" w14:textId="77777777" w:rsidR="00C5420F" w:rsidRPr="00AE7509" w:rsidRDefault="00C5420F" w:rsidP="008402D9">
            <w:pPr>
              <w:pStyle w:val="TAC"/>
              <w:keepNext w:val="0"/>
              <w:keepLines w:val="0"/>
              <w:widowControl w:val="0"/>
              <w:rPr>
                <w:lang w:val="es-US"/>
              </w:rPr>
            </w:pPr>
            <w:r w:rsidRPr="00AE7509">
              <w:rPr>
                <w:lang w:val="es-US"/>
              </w:rPr>
              <w:t>CA_n2A-n66A</w:t>
            </w:r>
          </w:p>
          <w:p w14:paraId="29DEDFB7" w14:textId="77777777" w:rsidR="00C5420F" w:rsidRPr="00AE7509" w:rsidRDefault="00C5420F" w:rsidP="008402D9">
            <w:pPr>
              <w:pStyle w:val="TAC"/>
              <w:keepNext w:val="0"/>
              <w:keepLines w:val="0"/>
              <w:widowControl w:val="0"/>
              <w:rPr>
                <w:lang w:val="es-US"/>
              </w:rPr>
            </w:pPr>
            <w:r w:rsidRPr="00AE7509">
              <w:rPr>
                <w:lang w:val="es-US"/>
              </w:rPr>
              <w:t>CA_n5A-n30A</w:t>
            </w:r>
          </w:p>
          <w:p w14:paraId="66393BC1" w14:textId="77777777" w:rsidR="00C5420F" w:rsidRPr="00AE7509" w:rsidRDefault="00C5420F" w:rsidP="008402D9">
            <w:pPr>
              <w:pStyle w:val="TAC"/>
              <w:keepNext w:val="0"/>
              <w:keepLines w:val="0"/>
              <w:widowControl w:val="0"/>
              <w:rPr>
                <w:lang w:val="es-US"/>
              </w:rPr>
            </w:pPr>
            <w:r w:rsidRPr="00AE7509">
              <w:rPr>
                <w:lang w:val="es-US"/>
              </w:rPr>
              <w:t>CA_n5A-n66A</w:t>
            </w:r>
          </w:p>
          <w:p w14:paraId="3CB657DF" w14:textId="77777777" w:rsidR="00C5420F" w:rsidRPr="00AE7509" w:rsidRDefault="00C5420F" w:rsidP="008402D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A55CA0C" w14:textId="77777777" w:rsidR="00C5420F" w:rsidRPr="00AE7509" w:rsidRDefault="00C5420F" w:rsidP="008402D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83505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7520E2DA" w14:textId="77777777" w:rsidR="00C5420F" w:rsidRPr="00AE7509" w:rsidRDefault="00C5420F" w:rsidP="008402D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5420F" w:rsidRPr="00AE7509" w14:paraId="3860E6AF" w14:textId="77777777" w:rsidTr="008402D9">
        <w:trPr>
          <w:trHeight w:val="29"/>
        </w:trPr>
        <w:tc>
          <w:tcPr>
            <w:tcW w:w="1959" w:type="dxa"/>
            <w:vMerge/>
            <w:tcBorders>
              <w:left w:val="single" w:sz="4" w:space="0" w:color="auto"/>
              <w:right w:val="single" w:sz="4" w:space="0" w:color="auto"/>
            </w:tcBorders>
          </w:tcPr>
          <w:p w14:paraId="1CEBF560"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3311BE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09017B" w14:textId="77777777" w:rsidR="00C5420F" w:rsidRPr="00AE7509" w:rsidRDefault="00C5420F" w:rsidP="008402D9">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A8A8FD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20BE1CB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6352287" w14:textId="77777777" w:rsidTr="008402D9">
        <w:trPr>
          <w:trHeight w:val="29"/>
        </w:trPr>
        <w:tc>
          <w:tcPr>
            <w:tcW w:w="1959" w:type="dxa"/>
            <w:vMerge/>
            <w:tcBorders>
              <w:left w:val="single" w:sz="4" w:space="0" w:color="auto"/>
              <w:right w:val="single" w:sz="4" w:space="0" w:color="auto"/>
            </w:tcBorders>
          </w:tcPr>
          <w:p w14:paraId="787E9C9D"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C4B397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E8123F" w14:textId="77777777" w:rsidR="00C5420F" w:rsidRPr="00AE7509" w:rsidRDefault="00C5420F" w:rsidP="008402D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E10E56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793EB86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A0D1E3" w14:textId="77777777" w:rsidTr="008402D9">
        <w:trPr>
          <w:trHeight w:val="29"/>
        </w:trPr>
        <w:tc>
          <w:tcPr>
            <w:tcW w:w="1959" w:type="dxa"/>
            <w:vMerge/>
            <w:tcBorders>
              <w:left w:val="single" w:sz="4" w:space="0" w:color="auto"/>
              <w:bottom w:val="single" w:sz="4" w:space="0" w:color="auto"/>
              <w:right w:val="single" w:sz="4" w:space="0" w:color="auto"/>
            </w:tcBorders>
          </w:tcPr>
          <w:p w14:paraId="6F7A9073"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C046BE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ACA548" w14:textId="77777777" w:rsidR="00C5420F" w:rsidRPr="00AE7509" w:rsidRDefault="00C5420F" w:rsidP="008402D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A4D9A9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6E31629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B3AE774" w14:textId="77777777" w:rsidTr="008402D9">
        <w:trPr>
          <w:trHeight w:val="29"/>
        </w:trPr>
        <w:tc>
          <w:tcPr>
            <w:tcW w:w="1959" w:type="dxa"/>
            <w:vMerge w:val="restart"/>
            <w:tcBorders>
              <w:top w:val="nil"/>
              <w:left w:val="single" w:sz="4" w:space="0" w:color="auto"/>
              <w:right w:val="single" w:sz="4" w:space="0" w:color="auto"/>
            </w:tcBorders>
          </w:tcPr>
          <w:p w14:paraId="6FA0DBC9" w14:textId="77777777" w:rsidR="00C5420F" w:rsidRPr="00AE7509" w:rsidRDefault="00C5420F" w:rsidP="008402D9">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091CA4A2" w14:textId="77777777" w:rsidR="00C5420F" w:rsidRPr="00AE7509" w:rsidRDefault="00C5420F" w:rsidP="008402D9">
            <w:pPr>
              <w:pStyle w:val="TAC"/>
              <w:keepNext w:val="0"/>
              <w:keepLines w:val="0"/>
              <w:widowControl w:val="0"/>
              <w:rPr>
                <w:lang w:val="es-US"/>
              </w:rPr>
            </w:pPr>
            <w:r w:rsidRPr="00AE7509">
              <w:rPr>
                <w:lang w:val="es-US"/>
              </w:rPr>
              <w:t>CA_n2A-n5A</w:t>
            </w:r>
          </w:p>
          <w:p w14:paraId="2AE4A302" w14:textId="77777777" w:rsidR="00C5420F" w:rsidRPr="00AE7509" w:rsidRDefault="00C5420F" w:rsidP="008402D9">
            <w:pPr>
              <w:pStyle w:val="TAC"/>
              <w:keepNext w:val="0"/>
              <w:keepLines w:val="0"/>
              <w:widowControl w:val="0"/>
              <w:rPr>
                <w:lang w:val="es-US"/>
              </w:rPr>
            </w:pPr>
            <w:r w:rsidRPr="00AE7509">
              <w:rPr>
                <w:lang w:val="es-US"/>
              </w:rPr>
              <w:t>CA_n2A-n30A</w:t>
            </w:r>
          </w:p>
          <w:p w14:paraId="204E5A7F" w14:textId="77777777" w:rsidR="00C5420F" w:rsidRPr="00AE7509" w:rsidRDefault="00C5420F" w:rsidP="008402D9">
            <w:pPr>
              <w:pStyle w:val="TAC"/>
              <w:keepNext w:val="0"/>
              <w:keepLines w:val="0"/>
              <w:widowControl w:val="0"/>
              <w:rPr>
                <w:lang w:val="es-US"/>
              </w:rPr>
            </w:pPr>
            <w:r w:rsidRPr="00AE7509">
              <w:rPr>
                <w:lang w:val="es-US"/>
              </w:rPr>
              <w:t>CA_n2A-n66A</w:t>
            </w:r>
          </w:p>
          <w:p w14:paraId="78F27AA6" w14:textId="77777777" w:rsidR="00C5420F" w:rsidRPr="00AE7509" w:rsidRDefault="00C5420F" w:rsidP="008402D9">
            <w:pPr>
              <w:pStyle w:val="TAC"/>
              <w:keepNext w:val="0"/>
              <w:keepLines w:val="0"/>
              <w:widowControl w:val="0"/>
              <w:rPr>
                <w:lang w:val="es-US"/>
              </w:rPr>
            </w:pPr>
            <w:r w:rsidRPr="00AE7509">
              <w:rPr>
                <w:lang w:val="es-US"/>
              </w:rPr>
              <w:t>CA_n5A-n30A</w:t>
            </w:r>
          </w:p>
          <w:p w14:paraId="09581B35" w14:textId="77777777" w:rsidR="00C5420F" w:rsidRPr="00AE7509" w:rsidRDefault="00C5420F" w:rsidP="008402D9">
            <w:pPr>
              <w:pStyle w:val="TAC"/>
              <w:keepNext w:val="0"/>
              <w:keepLines w:val="0"/>
              <w:widowControl w:val="0"/>
              <w:rPr>
                <w:lang w:val="es-US"/>
              </w:rPr>
            </w:pPr>
            <w:r w:rsidRPr="00AE7509">
              <w:rPr>
                <w:lang w:val="es-US"/>
              </w:rPr>
              <w:t>CA_n5A-n66A</w:t>
            </w:r>
          </w:p>
          <w:p w14:paraId="14187F1F" w14:textId="77777777" w:rsidR="00C5420F" w:rsidRPr="00AE7509" w:rsidRDefault="00C5420F" w:rsidP="008402D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AD18AF4" w14:textId="77777777" w:rsidR="00C5420F" w:rsidRPr="00AE7509" w:rsidRDefault="00C5420F" w:rsidP="008402D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3CC591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71823512" w14:textId="77777777" w:rsidR="00C5420F" w:rsidRPr="00AE7509" w:rsidRDefault="00C5420F" w:rsidP="008402D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5420F" w:rsidRPr="00AE7509" w14:paraId="43705F60" w14:textId="77777777" w:rsidTr="008402D9">
        <w:trPr>
          <w:trHeight w:val="29"/>
        </w:trPr>
        <w:tc>
          <w:tcPr>
            <w:tcW w:w="1959" w:type="dxa"/>
            <w:vMerge/>
            <w:tcBorders>
              <w:left w:val="single" w:sz="4" w:space="0" w:color="auto"/>
              <w:right w:val="single" w:sz="4" w:space="0" w:color="auto"/>
            </w:tcBorders>
          </w:tcPr>
          <w:p w14:paraId="0DCE26FC"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BA3CD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BD76F2" w14:textId="77777777" w:rsidR="00C5420F" w:rsidRPr="00AE7509" w:rsidRDefault="00C5420F" w:rsidP="008402D9">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E89168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3C311E9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5472660" w14:textId="77777777" w:rsidTr="008402D9">
        <w:trPr>
          <w:trHeight w:val="29"/>
        </w:trPr>
        <w:tc>
          <w:tcPr>
            <w:tcW w:w="1959" w:type="dxa"/>
            <w:vMerge/>
            <w:tcBorders>
              <w:left w:val="single" w:sz="4" w:space="0" w:color="auto"/>
              <w:right w:val="single" w:sz="4" w:space="0" w:color="auto"/>
            </w:tcBorders>
          </w:tcPr>
          <w:p w14:paraId="4907C6C2"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60D4F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D81047" w14:textId="77777777" w:rsidR="00C5420F" w:rsidRPr="00AE7509" w:rsidRDefault="00C5420F" w:rsidP="008402D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EF5653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73988E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D7CD82" w14:textId="77777777" w:rsidTr="008402D9">
        <w:trPr>
          <w:trHeight w:val="29"/>
        </w:trPr>
        <w:tc>
          <w:tcPr>
            <w:tcW w:w="1959" w:type="dxa"/>
            <w:vMerge/>
            <w:tcBorders>
              <w:left w:val="single" w:sz="4" w:space="0" w:color="auto"/>
              <w:bottom w:val="single" w:sz="4" w:space="0" w:color="auto"/>
              <w:right w:val="single" w:sz="4" w:space="0" w:color="auto"/>
            </w:tcBorders>
          </w:tcPr>
          <w:p w14:paraId="1597D36B"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C967F9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A9CE40" w14:textId="77777777" w:rsidR="00C5420F" w:rsidRPr="00AE7509" w:rsidRDefault="00C5420F" w:rsidP="008402D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15A339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2C7AB0A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37110AD" w14:textId="77777777" w:rsidTr="008402D9">
        <w:trPr>
          <w:trHeight w:val="29"/>
        </w:trPr>
        <w:tc>
          <w:tcPr>
            <w:tcW w:w="1959" w:type="dxa"/>
            <w:tcBorders>
              <w:top w:val="single" w:sz="4" w:space="0" w:color="auto"/>
              <w:left w:val="single" w:sz="4" w:space="0" w:color="auto"/>
              <w:bottom w:val="nil"/>
              <w:right w:val="single" w:sz="4" w:space="0" w:color="auto"/>
            </w:tcBorders>
          </w:tcPr>
          <w:p w14:paraId="66F3E212"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534B178"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18915C5" w14:textId="77777777" w:rsidR="00C5420F" w:rsidRPr="00AE7509" w:rsidRDefault="00C5420F" w:rsidP="008402D9">
            <w:pPr>
              <w:pStyle w:val="TAC"/>
              <w:keepNext w:val="0"/>
              <w:keepLines w:val="0"/>
              <w:widowControl w:val="0"/>
              <w:rPr>
                <w:lang w:eastAsia="zh-CN"/>
              </w:rPr>
            </w:pPr>
            <w:r w:rsidRPr="00AE7509">
              <w:rPr>
                <w:lang w:eastAsia="zh-CN"/>
              </w:rPr>
              <w:t>CA_n2A-n5A</w:t>
            </w:r>
          </w:p>
          <w:p w14:paraId="431503DA"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1841A182"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8DDAD81" w14:textId="77777777" w:rsidR="00C5420F" w:rsidRPr="00AE7509" w:rsidRDefault="00C5420F" w:rsidP="008402D9">
            <w:pPr>
              <w:pStyle w:val="TAC"/>
              <w:keepNext w:val="0"/>
              <w:keepLines w:val="0"/>
              <w:widowControl w:val="0"/>
              <w:rPr>
                <w:lang w:eastAsia="zh-CN"/>
              </w:rPr>
            </w:pPr>
            <w:r w:rsidRPr="00AE7509">
              <w:rPr>
                <w:lang w:eastAsia="zh-CN"/>
              </w:rPr>
              <w:t>CA_n5A-n30A</w:t>
            </w:r>
          </w:p>
          <w:p w14:paraId="5B55E6F5" w14:textId="77777777" w:rsidR="00C5420F" w:rsidRPr="00AE7509" w:rsidRDefault="00C5420F" w:rsidP="008402D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098A2E95" w14:textId="77777777" w:rsidR="00C5420F" w:rsidRPr="00AE7509" w:rsidRDefault="00C5420F" w:rsidP="008402D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29BAF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F7198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9A606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455B2BC4" w14:textId="77777777" w:rsidTr="008402D9">
        <w:trPr>
          <w:trHeight w:val="29"/>
        </w:trPr>
        <w:tc>
          <w:tcPr>
            <w:tcW w:w="1959" w:type="dxa"/>
            <w:tcBorders>
              <w:top w:val="nil"/>
              <w:left w:val="single" w:sz="4" w:space="0" w:color="auto"/>
              <w:bottom w:val="nil"/>
              <w:right w:val="single" w:sz="4" w:space="0" w:color="auto"/>
            </w:tcBorders>
          </w:tcPr>
          <w:p w14:paraId="5399C51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D29FFB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43971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096E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7DA863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F6BC31" w14:textId="77777777" w:rsidTr="008402D9">
        <w:trPr>
          <w:trHeight w:val="29"/>
        </w:trPr>
        <w:tc>
          <w:tcPr>
            <w:tcW w:w="1959" w:type="dxa"/>
            <w:tcBorders>
              <w:top w:val="nil"/>
              <w:left w:val="single" w:sz="4" w:space="0" w:color="auto"/>
              <w:bottom w:val="nil"/>
              <w:right w:val="single" w:sz="4" w:space="0" w:color="auto"/>
            </w:tcBorders>
          </w:tcPr>
          <w:p w14:paraId="55AAE4D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1A798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B607D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4569E7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0AF8C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35A3F33" w14:textId="77777777" w:rsidTr="008402D9">
        <w:trPr>
          <w:trHeight w:val="29"/>
        </w:trPr>
        <w:tc>
          <w:tcPr>
            <w:tcW w:w="1959" w:type="dxa"/>
            <w:tcBorders>
              <w:top w:val="nil"/>
              <w:left w:val="single" w:sz="4" w:space="0" w:color="auto"/>
              <w:bottom w:val="single" w:sz="4" w:space="0" w:color="auto"/>
              <w:right w:val="single" w:sz="4" w:space="0" w:color="auto"/>
            </w:tcBorders>
          </w:tcPr>
          <w:p w14:paraId="119E6BB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597CD2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A66AC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5AEF5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9CCC6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97DE093" w14:textId="77777777" w:rsidTr="008402D9">
        <w:trPr>
          <w:trHeight w:val="29"/>
        </w:trPr>
        <w:tc>
          <w:tcPr>
            <w:tcW w:w="1959" w:type="dxa"/>
            <w:tcBorders>
              <w:top w:val="single" w:sz="4" w:space="0" w:color="auto"/>
              <w:left w:val="single" w:sz="4" w:space="0" w:color="auto"/>
              <w:bottom w:val="nil"/>
              <w:right w:val="single" w:sz="4" w:space="0" w:color="auto"/>
            </w:tcBorders>
          </w:tcPr>
          <w:p w14:paraId="3837286C" w14:textId="77777777" w:rsidR="00C5420F" w:rsidRPr="00AE7509" w:rsidRDefault="00C5420F" w:rsidP="008402D9">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3716871C"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64A08C6" w14:textId="77777777" w:rsidR="00C5420F" w:rsidRPr="00AE7509" w:rsidRDefault="00C5420F" w:rsidP="008402D9">
            <w:pPr>
              <w:pStyle w:val="TAC"/>
              <w:keepNext w:val="0"/>
              <w:keepLines w:val="0"/>
              <w:widowControl w:val="0"/>
              <w:rPr>
                <w:szCs w:val="22"/>
                <w:lang w:val="en-US"/>
              </w:rPr>
            </w:pPr>
            <w:r w:rsidRPr="00AE7509">
              <w:rPr>
                <w:szCs w:val="22"/>
                <w:lang w:val="en-US"/>
              </w:rPr>
              <w:t>CA_n2A-n5A</w:t>
            </w:r>
          </w:p>
          <w:p w14:paraId="113F7856" w14:textId="77777777" w:rsidR="00C5420F" w:rsidRPr="00AE7509" w:rsidRDefault="00C5420F" w:rsidP="008402D9">
            <w:pPr>
              <w:pStyle w:val="TAC"/>
              <w:keepNext w:val="0"/>
              <w:keepLines w:val="0"/>
              <w:widowControl w:val="0"/>
              <w:rPr>
                <w:szCs w:val="22"/>
                <w:lang w:val="en-US"/>
              </w:rPr>
            </w:pPr>
            <w:r w:rsidRPr="00AE7509">
              <w:rPr>
                <w:szCs w:val="22"/>
                <w:lang w:val="en-US"/>
              </w:rPr>
              <w:t>CA_n2A-n30A</w:t>
            </w:r>
          </w:p>
          <w:p w14:paraId="4AF83E01" w14:textId="77777777" w:rsidR="00C5420F" w:rsidRPr="00AE7509" w:rsidRDefault="00C5420F" w:rsidP="008402D9">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306F8022" w14:textId="77777777" w:rsidR="00C5420F" w:rsidRPr="00AE7509" w:rsidRDefault="00C5420F" w:rsidP="008402D9">
            <w:pPr>
              <w:pStyle w:val="TAC"/>
              <w:keepNext w:val="0"/>
              <w:keepLines w:val="0"/>
              <w:widowControl w:val="0"/>
              <w:rPr>
                <w:szCs w:val="22"/>
                <w:lang w:val="en-US"/>
              </w:rPr>
            </w:pPr>
            <w:r w:rsidRPr="00AE7509">
              <w:rPr>
                <w:szCs w:val="22"/>
                <w:lang w:val="en-US"/>
              </w:rPr>
              <w:t>CA_n5A-n30A</w:t>
            </w:r>
          </w:p>
          <w:p w14:paraId="4093750A" w14:textId="77777777" w:rsidR="00C5420F" w:rsidRPr="00AE7509" w:rsidRDefault="00C5420F" w:rsidP="008402D9">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3FDCE8E" w14:textId="77777777" w:rsidR="00C5420F" w:rsidRPr="00AE7509" w:rsidRDefault="00C5420F" w:rsidP="008402D9">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EA1A30"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FBA6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E2917AC" w14:textId="77777777" w:rsidR="00C5420F" w:rsidRPr="00AE7509" w:rsidRDefault="00C5420F" w:rsidP="008402D9">
            <w:pPr>
              <w:pStyle w:val="TAC"/>
              <w:keepNext w:val="0"/>
              <w:keepLines w:val="0"/>
              <w:widowControl w:val="0"/>
              <w:rPr>
                <w:szCs w:val="22"/>
                <w:lang w:val="en-US" w:eastAsia="zh-CN"/>
              </w:rPr>
            </w:pPr>
            <w:r w:rsidRPr="00AE7509">
              <w:rPr>
                <w:szCs w:val="22"/>
                <w:lang w:val="en-US" w:eastAsia="zh-CN"/>
              </w:rPr>
              <w:t>0</w:t>
            </w:r>
          </w:p>
        </w:tc>
      </w:tr>
      <w:tr w:rsidR="00C5420F" w:rsidRPr="00AE7509" w14:paraId="27832337" w14:textId="77777777" w:rsidTr="008402D9">
        <w:trPr>
          <w:trHeight w:val="29"/>
        </w:trPr>
        <w:tc>
          <w:tcPr>
            <w:tcW w:w="1959" w:type="dxa"/>
            <w:tcBorders>
              <w:top w:val="nil"/>
              <w:left w:val="single" w:sz="4" w:space="0" w:color="auto"/>
              <w:bottom w:val="nil"/>
              <w:right w:val="single" w:sz="4" w:space="0" w:color="auto"/>
            </w:tcBorders>
          </w:tcPr>
          <w:p w14:paraId="5D1D3EF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6067D13"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1F923D6" w14:textId="77777777" w:rsidR="00C5420F" w:rsidRPr="00AE7509" w:rsidRDefault="00C5420F" w:rsidP="008402D9">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E08BB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A5D4740" w14:textId="77777777" w:rsidR="00C5420F" w:rsidRPr="00AE7509" w:rsidRDefault="00C5420F" w:rsidP="008402D9">
            <w:pPr>
              <w:pStyle w:val="TAC"/>
              <w:keepNext w:val="0"/>
              <w:keepLines w:val="0"/>
              <w:widowControl w:val="0"/>
              <w:rPr>
                <w:szCs w:val="22"/>
                <w:lang w:val="en-US" w:eastAsia="zh-CN"/>
              </w:rPr>
            </w:pPr>
          </w:p>
        </w:tc>
      </w:tr>
      <w:tr w:rsidR="00C5420F" w:rsidRPr="00AE7509" w14:paraId="18CCB36B" w14:textId="77777777" w:rsidTr="008402D9">
        <w:trPr>
          <w:trHeight w:val="29"/>
        </w:trPr>
        <w:tc>
          <w:tcPr>
            <w:tcW w:w="1959" w:type="dxa"/>
            <w:tcBorders>
              <w:top w:val="nil"/>
              <w:left w:val="single" w:sz="4" w:space="0" w:color="auto"/>
              <w:bottom w:val="nil"/>
              <w:right w:val="single" w:sz="4" w:space="0" w:color="auto"/>
            </w:tcBorders>
          </w:tcPr>
          <w:p w14:paraId="6CEABAF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13623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6AC5CCE" w14:textId="77777777" w:rsidR="00C5420F" w:rsidRPr="00AE7509" w:rsidRDefault="00C5420F" w:rsidP="008402D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712FD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A451F41" w14:textId="77777777" w:rsidR="00C5420F" w:rsidRPr="00AE7509" w:rsidRDefault="00C5420F" w:rsidP="008402D9">
            <w:pPr>
              <w:pStyle w:val="TAC"/>
              <w:keepNext w:val="0"/>
              <w:keepLines w:val="0"/>
              <w:widowControl w:val="0"/>
              <w:rPr>
                <w:szCs w:val="22"/>
                <w:lang w:val="en-US" w:eastAsia="zh-CN"/>
              </w:rPr>
            </w:pPr>
          </w:p>
        </w:tc>
      </w:tr>
      <w:tr w:rsidR="00C5420F" w:rsidRPr="00AE7509" w14:paraId="606AD533" w14:textId="77777777" w:rsidTr="008402D9">
        <w:trPr>
          <w:trHeight w:val="29"/>
        </w:trPr>
        <w:tc>
          <w:tcPr>
            <w:tcW w:w="1959" w:type="dxa"/>
            <w:tcBorders>
              <w:top w:val="nil"/>
              <w:left w:val="single" w:sz="4" w:space="0" w:color="auto"/>
              <w:bottom w:val="single" w:sz="4" w:space="0" w:color="auto"/>
              <w:right w:val="single" w:sz="4" w:space="0" w:color="auto"/>
            </w:tcBorders>
          </w:tcPr>
          <w:p w14:paraId="000BC93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F3234E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24E63A"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A111C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34609A" w14:textId="77777777" w:rsidR="00C5420F" w:rsidRPr="00AE7509" w:rsidRDefault="00C5420F" w:rsidP="008402D9">
            <w:pPr>
              <w:pStyle w:val="TAC"/>
              <w:keepNext w:val="0"/>
              <w:keepLines w:val="0"/>
              <w:widowControl w:val="0"/>
              <w:rPr>
                <w:szCs w:val="22"/>
                <w:lang w:val="en-US" w:eastAsia="zh-CN"/>
              </w:rPr>
            </w:pPr>
          </w:p>
        </w:tc>
      </w:tr>
      <w:tr w:rsidR="00C5420F" w:rsidRPr="00AE7509" w14:paraId="5415CCD8" w14:textId="77777777" w:rsidTr="008402D9">
        <w:trPr>
          <w:trHeight w:val="29"/>
        </w:trPr>
        <w:tc>
          <w:tcPr>
            <w:tcW w:w="1959" w:type="dxa"/>
            <w:tcBorders>
              <w:top w:val="single" w:sz="4" w:space="0" w:color="auto"/>
              <w:left w:val="single" w:sz="4" w:space="0" w:color="auto"/>
              <w:bottom w:val="nil"/>
              <w:right w:val="single" w:sz="4" w:space="0" w:color="auto"/>
            </w:tcBorders>
          </w:tcPr>
          <w:p w14:paraId="7D81FCE2" w14:textId="77777777" w:rsidR="00C5420F" w:rsidRPr="00AE7509" w:rsidRDefault="00C5420F" w:rsidP="008402D9">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7ECF77DD"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78364C99" w14:textId="77777777" w:rsidR="00C5420F" w:rsidRPr="00AE7509" w:rsidRDefault="00C5420F" w:rsidP="008402D9">
            <w:pPr>
              <w:pStyle w:val="TAC"/>
              <w:keepNext w:val="0"/>
              <w:keepLines w:val="0"/>
              <w:widowControl w:val="0"/>
              <w:rPr>
                <w:lang w:val="en-US"/>
              </w:rPr>
            </w:pPr>
            <w:r w:rsidRPr="00AE7509">
              <w:rPr>
                <w:lang w:val="en-US"/>
              </w:rPr>
              <w:t>CA_n2A-n5A</w:t>
            </w:r>
          </w:p>
          <w:p w14:paraId="56257866" w14:textId="77777777" w:rsidR="00C5420F" w:rsidRPr="00AE7509" w:rsidRDefault="00C5420F" w:rsidP="008402D9">
            <w:pPr>
              <w:pStyle w:val="TAC"/>
              <w:keepNext w:val="0"/>
              <w:keepLines w:val="0"/>
              <w:widowControl w:val="0"/>
              <w:rPr>
                <w:lang w:val="en-US"/>
              </w:rPr>
            </w:pPr>
            <w:r w:rsidRPr="00AE7509">
              <w:rPr>
                <w:lang w:val="en-US"/>
              </w:rPr>
              <w:t>CA_n2A-n30A</w:t>
            </w:r>
          </w:p>
          <w:p w14:paraId="7688D3C4"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7A3109ED" w14:textId="77777777" w:rsidR="00C5420F" w:rsidRPr="00AE7509" w:rsidRDefault="00C5420F" w:rsidP="008402D9">
            <w:pPr>
              <w:pStyle w:val="TAC"/>
              <w:keepNext w:val="0"/>
              <w:keepLines w:val="0"/>
              <w:widowControl w:val="0"/>
              <w:rPr>
                <w:lang w:val="en-US"/>
              </w:rPr>
            </w:pPr>
            <w:r w:rsidRPr="00AE7509">
              <w:rPr>
                <w:lang w:val="en-US"/>
              </w:rPr>
              <w:t>CA_n5A-n30A</w:t>
            </w:r>
          </w:p>
          <w:p w14:paraId="4656AF86" w14:textId="77777777" w:rsidR="00C5420F" w:rsidRPr="00AE7509" w:rsidRDefault="00C5420F" w:rsidP="008402D9">
            <w:pPr>
              <w:pStyle w:val="TAC"/>
              <w:keepNext w:val="0"/>
              <w:keepLines w:val="0"/>
              <w:widowControl w:val="0"/>
              <w:rPr>
                <w:lang w:val="en-US"/>
              </w:rPr>
            </w:pPr>
            <w:r w:rsidRPr="00AE7509">
              <w:rPr>
                <w:lang w:val="en-US"/>
              </w:rPr>
              <w:t>CA_n5A-n77A</w:t>
            </w:r>
            <w:r w:rsidRPr="00AE7509">
              <w:rPr>
                <w:vertAlign w:val="superscript"/>
                <w:lang w:eastAsia="zh-CN"/>
              </w:rPr>
              <w:t>5</w:t>
            </w:r>
          </w:p>
          <w:p w14:paraId="06988D36"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6E08D1"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54F6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B778AD5" w14:textId="77777777" w:rsidR="00C5420F" w:rsidRPr="00AE7509" w:rsidRDefault="00C5420F" w:rsidP="008402D9">
            <w:pPr>
              <w:pStyle w:val="TAC"/>
              <w:keepNext w:val="0"/>
              <w:keepLines w:val="0"/>
              <w:widowControl w:val="0"/>
              <w:rPr>
                <w:szCs w:val="22"/>
                <w:lang w:val="en-US" w:eastAsia="zh-CN"/>
              </w:rPr>
            </w:pPr>
            <w:r w:rsidRPr="00AE7509">
              <w:rPr>
                <w:szCs w:val="22"/>
                <w:lang w:val="en-US" w:eastAsia="zh-CN"/>
              </w:rPr>
              <w:t>0</w:t>
            </w:r>
          </w:p>
        </w:tc>
      </w:tr>
      <w:tr w:rsidR="00C5420F" w:rsidRPr="00AE7509" w14:paraId="331BB28F" w14:textId="77777777" w:rsidTr="008402D9">
        <w:trPr>
          <w:trHeight w:val="29"/>
        </w:trPr>
        <w:tc>
          <w:tcPr>
            <w:tcW w:w="1959" w:type="dxa"/>
            <w:tcBorders>
              <w:top w:val="nil"/>
              <w:left w:val="single" w:sz="4" w:space="0" w:color="auto"/>
              <w:bottom w:val="nil"/>
              <w:right w:val="single" w:sz="4" w:space="0" w:color="auto"/>
            </w:tcBorders>
          </w:tcPr>
          <w:p w14:paraId="63604E89"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B1D65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783852" w14:textId="77777777" w:rsidR="00C5420F" w:rsidRPr="00AE7509" w:rsidRDefault="00C5420F" w:rsidP="008402D9">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1579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EE4303F" w14:textId="77777777" w:rsidR="00C5420F" w:rsidRPr="00AE7509" w:rsidRDefault="00C5420F" w:rsidP="008402D9">
            <w:pPr>
              <w:pStyle w:val="TAC"/>
              <w:keepNext w:val="0"/>
              <w:keepLines w:val="0"/>
              <w:widowControl w:val="0"/>
              <w:rPr>
                <w:szCs w:val="22"/>
                <w:lang w:val="en-US" w:eastAsia="zh-CN"/>
              </w:rPr>
            </w:pPr>
          </w:p>
        </w:tc>
      </w:tr>
      <w:tr w:rsidR="00C5420F" w:rsidRPr="00AE7509" w14:paraId="7251FD76" w14:textId="77777777" w:rsidTr="008402D9">
        <w:trPr>
          <w:trHeight w:val="29"/>
        </w:trPr>
        <w:tc>
          <w:tcPr>
            <w:tcW w:w="1959" w:type="dxa"/>
            <w:tcBorders>
              <w:top w:val="nil"/>
              <w:left w:val="single" w:sz="4" w:space="0" w:color="auto"/>
              <w:bottom w:val="nil"/>
              <w:right w:val="single" w:sz="4" w:space="0" w:color="auto"/>
            </w:tcBorders>
          </w:tcPr>
          <w:p w14:paraId="489DF15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4064D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690B22" w14:textId="77777777" w:rsidR="00C5420F" w:rsidRPr="00AE7509" w:rsidRDefault="00C5420F" w:rsidP="008402D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DCE3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C0CCE44" w14:textId="77777777" w:rsidR="00C5420F" w:rsidRPr="00AE7509" w:rsidRDefault="00C5420F" w:rsidP="008402D9">
            <w:pPr>
              <w:pStyle w:val="TAC"/>
              <w:keepNext w:val="0"/>
              <w:keepLines w:val="0"/>
              <w:widowControl w:val="0"/>
              <w:rPr>
                <w:szCs w:val="22"/>
                <w:lang w:val="en-US" w:eastAsia="zh-CN"/>
              </w:rPr>
            </w:pPr>
          </w:p>
        </w:tc>
      </w:tr>
      <w:tr w:rsidR="00C5420F" w:rsidRPr="00AE7509" w14:paraId="5DC3A170" w14:textId="77777777" w:rsidTr="008402D9">
        <w:trPr>
          <w:trHeight w:val="29"/>
        </w:trPr>
        <w:tc>
          <w:tcPr>
            <w:tcW w:w="1959" w:type="dxa"/>
            <w:tcBorders>
              <w:top w:val="nil"/>
              <w:left w:val="single" w:sz="4" w:space="0" w:color="auto"/>
              <w:bottom w:val="single" w:sz="4" w:space="0" w:color="auto"/>
              <w:right w:val="single" w:sz="4" w:space="0" w:color="auto"/>
            </w:tcBorders>
          </w:tcPr>
          <w:p w14:paraId="4E75943F"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C522CF"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D52496"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E9499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7B9CB92" w14:textId="77777777" w:rsidR="00C5420F" w:rsidRPr="00AE7509" w:rsidRDefault="00C5420F" w:rsidP="008402D9">
            <w:pPr>
              <w:pStyle w:val="TAC"/>
              <w:keepNext w:val="0"/>
              <w:keepLines w:val="0"/>
              <w:widowControl w:val="0"/>
              <w:rPr>
                <w:szCs w:val="22"/>
                <w:lang w:val="en-US" w:eastAsia="zh-CN"/>
              </w:rPr>
            </w:pPr>
          </w:p>
        </w:tc>
      </w:tr>
      <w:tr w:rsidR="00C5420F" w:rsidRPr="00AE7509" w14:paraId="68057A7E" w14:textId="77777777" w:rsidTr="008402D9">
        <w:trPr>
          <w:trHeight w:val="29"/>
        </w:trPr>
        <w:tc>
          <w:tcPr>
            <w:tcW w:w="1959" w:type="dxa"/>
            <w:tcBorders>
              <w:top w:val="single" w:sz="4" w:space="0" w:color="auto"/>
              <w:left w:val="single" w:sz="4" w:space="0" w:color="auto"/>
              <w:bottom w:val="nil"/>
              <w:right w:val="single" w:sz="4" w:space="0" w:color="auto"/>
            </w:tcBorders>
          </w:tcPr>
          <w:p w14:paraId="35153A21"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0A63C1CF"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00ED00E" w14:textId="77777777" w:rsidR="00C5420F" w:rsidRPr="00AE7509" w:rsidRDefault="00C5420F" w:rsidP="008402D9">
            <w:pPr>
              <w:pStyle w:val="TAC"/>
              <w:keepNext w:val="0"/>
              <w:keepLines w:val="0"/>
              <w:widowControl w:val="0"/>
              <w:rPr>
                <w:lang w:eastAsia="zh-CN"/>
              </w:rPr>
            </w:pPr>
            <w:r w:rsidRPr="00AE7509">
              <w:rPr>
                <w:lang w:eastAsia="zh-CN"/>
              </w:rPr>
              <w:t>CA_n2A-n5A</w:t>
            </w:r>
          </w:p>
          <w:p w14:paraId="43508938"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03AD04E9"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FA210C6" w14:textId="77777777" w:rsidR="00C5420F" w:rsidRPr="00AE7509" w:rsidRDefault="00C5420F" w:rsidP="008402D9">
            <w:pPr>
              <w:pStyle w:val="TAC"/>
              <w:keepNext w:val="0"/>
              <w:keepLines w:val="0"/>
              <w:widowControl w:val="0"/>
              <w:rPr>
                <w:lang w:eastAsia="zh-CN"/>
              </w:rPr>
            </w:pPr>
            <w:r w:rsidRPr="00AE7509">
              <w:rPr>
                <w:lang w:eastAsia="zh-CN"/>
              </w:rPr>
              <w:t>CA_n5A-n30A</w:t>
            </w:r>
          </w:p>
          <w:p w14:paraId="276A4343" w14:textId="77777777" w:rsidR="00C5420F" w:rsidRPr="00AE7509" w:rsidRDefault="00C5420F" w:rsidP="008402D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2A3382F" w14:textId="77777777" w:rsidR="00C5420F" w:rsidRPr="00AE7509" w:rsidRDefault="00C5420F" w:rsidP="008402D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F2A8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006E5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496CB6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80D5274" w14:textId="77777777" w:rsidTr="008402D9">
        <w:trPr>
          <w:trHeight w:val="29"/>
        </w:trPr>
        <w:tc>
          <w:tcPr>
            <w:tcW w:w="1959" w:type="dxa"/>
            <w:tcBorders>
              <w:top w:val="nil"/>
              <w:left w:val="single" w:sz="4" w:space="0" w:color="auto"/>
              <w:bottom w:val="nil"/>
              <w:right w:val="single" w:sz="4" w:space="0" w:color="auto"/>
            </w:tcBorders>
          </w:tcPr>
          <w:p w14:paraId="3539125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81298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24354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1BE4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17971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936508" w14:textId="77777777" w:rsidTr="008402D9">
        <w:trPr>
          <w:trHeight w:val="29"/>
        </w:trPr>
        <w:tc>
          <w:tcPr>
            <w:tcW w:w="1959" w:type="dxa"/>
            <w:tcBorders>
              <w:top w:val="nil"/>
              <w:left w:val="single" w:sz="4" w:space="0" w:color="auto"/>
              <w:bottom w:val="nil"/>
              <w:right w:val="single" w:sz="4" w:space="0" w:color="auto"/>
            </w:tcBorders>
          </w:tcPr>
          <w:p w14:paraId="3221364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2D4C7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DA596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A5844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ED0CE9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617C344" w14:textId="77777777" w:rsidTr="008402D9">
        <w:trPr>
          <w:trHeight w:val="29"/>
        </w:trPr>
        <w:tc>
          <w:tcPr>
            <w:tcW w:w="1959" w:type="dxa"/>
            <w:tcBorders>
              <w:top w:val="nil"/>
              <w:left w:val="single" w:sz="4" w:space="0" w:color="auto"/>
              <w:bottom w:val="single" w:sz="4" w:space="0" w:color="auto"/>
              <w:right w:val="single" w:sz="4" w:space="0" w:color="auto"/>
            </w:tcBorders>
          </w:tcPr>
          <w:p w14:paraId="2097B16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67CCF6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2D4AE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9E76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34340C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BCA83C8" w14:textId="77777777" w:rsidTr="008402D9">
        <w:trPr>
          <w:trHeight w:val="29"/>
        </w:trPr>
        <w:tc>
          <w:tcPr>
            <w:tcW w:w="1959" w:type="dxa"/>
            <w:tcBorders>
              <w:top w:val="single" w:sz="4" w:space="0" w:color="auto"/>
              <w:left w:val="single" w:sz="4" w:space="0" w:color="auto"/>
              <w:bottom w:val="nil"/>
              <w:right w:val="single" w:sz="4" w:space="0" w:color="auto"/>
            </w:tcBorders>
          </w:tcPr>
          <w:p w14:paraId="18AAE66B" w14:textId="77777777" w:rsidR="00C5420F" w:rsidRPr="00AE7509" w:rsidRDefault="00C5420F" w:rsidP="008402D9">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6F5651C3" w14:textId="77777777" w:rsidR="00C5420F" w:rsidRPr="00AE7509" w:rsidRDefault="00C5420F" w:rsidP="008402D9">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D8B9D33" w14:textId="77777777" w:rsidR="00C5420F" w:rsidRPr="00AE7509" w:rsidRDefault="00C5420F" w:rsidP="008402D9">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1A950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D31B4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7F6E5F2" w14:textId="77777777" w:rsidTr="008402D9">
        <w:trPr>
          <w:trHeight w:val="29"/>
        </w:trPr>
        <w:tc>
          <w:tcPr>
            <w:tcW w:w="1959" w:type="dxa"/>
            <w:tcBorders>
              <w:top w:val="nil"/>
              <w:left w:val="single" w:sz="4" w:space="0" w:color="auto"/>
              <w:bottom w:val="nil"/>
              <w:right w:val="single" w:sz="4" w:space="0" w:color="auto"/>
            </w:tcBorders>
          </w:tcPr>
          <w:p w14:paraId="732E555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8CC19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EBE013" w14:textId="77777777" w:rsidR="00C5420F" w:rsidRPr="00AE7509" w:rsidRDefault="00C5420F" w:rsidP="008402D9">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001C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44EA404" w14:textId="77777777" w:rsidR="00C5420F" w:rsidRPr="00AE7509" w:rsidRDefault="00C5420F" w:rsidP="008402D9">
            <w:pPr>
              <w:pStyle w:val="TAC"/>
              <w:keepNext w:val="0"/>
              <w:keepLines w:val="0"/>
              <w:widowControl w:val="0"/>
              <w:rPr>
                <w:lang w:val="en-US" w:eastAsia="zh-CN" w:bidi="ar"/>
              </w:rPr>
            </w:pPr>
          </w:p>
        </w:tc>
      </w:tr>
      <w:tr w:rsidR="00C5420F" w:rsidRPr="00AE7509" w14:paraId="3A686127" w14:textId="77777777" w:rsidTr="008402D9">
        <w:trPr>
          <w:trHeight w:val="29"/>
        </w:trPr>
        <w:tc>
          <w:tcPr>
            <w:tcW w:w="1959" w:type="dxa"/>
            <w:tcBorders>
              <w:top w:val="nil"/>
              <w:left w:val="single" w:sz="4" w:space="0" w:color="auto"/>
              <w:bottom w:val="nil"/>
              <w:right w:val="single" w:sz="4" w:space="0" w:color="auto"/>
            </w:tcBorders>
          </w:tcPr>
          <w:p w14:paraId="55E0737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BA947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DF6DB4"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807A9D"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7FECCC59" w14:textId="77777777" w:rsidR="00C5420F" w:rsidRPr="00AE7509" w:rsidRDefault="00C5420F" w:rsidP="008402D9">
            <w:pPr>
              <w:pStyle w:val="TAC"/>
              <w:keepNext w:val="0"/>
              <w:keepLines w:val="0"/>
              <w:widowControl w:val="0"/>
              <w:rPr>
                <w:lang w:val="en-US" w:eastAsia="zh-CN" w:bidi="ar"/>
              </w:rPr>
            </w:pPr>
          </w:p>
        </w:tc>
      </w:tr>
      <w:tr w:rsidR="00C5420F" w:rsidRPr="00AE7509" w14:paraId="16211097" w14:textId="77777777" w:rsidTr="008402D9">
        <w:trPr>
          <w:trHeight w:val="29"/>
        </w:trPr>
        <w:tc>
          <w:tcPr>
            <w:tcW w:w="1959" w:type="dxa"/>
            <w:tcBorders>
              <w:top w:val="nil"/>
              <w:left w:val="single" w:sz="4" w:space="0" w:color="auto"/>
              <w:bottom w:val="nil"/>
              <w:right w:val="single" w:sz="4" w:space="0" w:color="auto"/>
            </w:tcBorders>
          </w:tcPr>
          <w:p w14:paraId="5163E18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FCF88A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BB3B20"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D812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03FAEC9" w14:textId="77777777" w:rsidR="00C5420F" w:rsidRPr="00AE7509" w:rsidRDefault="00C5420F" w:rsidP="008402D9">
            <w:pPr>
              <w:pStyle w:val="TAC"/>
              <w:keepNext w:val="0"/>
              <w:keepLines w:val="0"/>
              <w:widowControl w:val="0"/>
              <w:rPr>
                <w:lang w:val="en-US" w:eastAsia="zh-CN" w:bidi="ar"/>
              </w:rPr>
            </w:pPr>
          </w:p>
        </w:tc>
      </w:tr>
      <w:tr w:rsidR="00C5420F" w:rsidRPr="00AE7509" w14:paraId="089CDC09" w14:textId="77777777" w:rsidTr="008402D9">
        <w:trPr>
          <w:trHeight w:val="29"/>
        </w:trPr>
        <w:tc>
          <w:tcPr>
            <w:tcW w:w="1959" w:type="dxa"/>
            <w:tcBorders>
              <w:top w:val="nil"/>
              <w:left w:val="single" w:sz="4" w:space="0" w:color="auto"/>
              <w:bottom w:val="nil"/>
              <w:right w:val="single" w:sz="4" w:space="0" w:color="auto"/>
            </w:tcBorders>
          </w:tcPr>
          <w:p w14:paraId="0D8633D8"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07FA7C7" w14:textId="77777777" w:rsidR="00C5420F" w:rsidRPr="00AE7509" w:rsidRDefault="00C5420F" w:rsidP="008402D9">
            <w:pPr>
              <w:pStyle w:val="TAC"/>
              <w:keepNext w:val="0"/>
              <w:keepLines w:val="0"/>
              <w:widowControl w:val="0"/>
              <w:rPr>
                <w:b/>
                <w:lang w:eastAsia="zh-CN"/>
              </w:rPr>
            </w:pPr>
            <w:r w:rsidRPr="00AE7509">
              <w:rPr>
                <w:lang w:eastAsia="zh-CN"/>
              </w:rPr>
              <w:t>CA_n2A-n5A</w:t>
            </w:r>
          </w:p>
          <w:p w14:paraId="6C5473FA" w14:textId="77777777" w:rsidR="00C5420F" w:rsidRPr="00AE7509" w:rsidRDefault="00C5420F" w:rsidP="008402D9">
            <w:pPr>
              <w:pStyle w:val="TAC"/>
              <w:keepNext w:val="0"/>
              <w:keepLines w:val="0"/>
              <w:widowControl w:val="0"/>
              <w:rPr>
                <w:b/>
                <w:lang w:eastAsia="zh-CN"/>
              </w:rPr>
            </w:pPr>
            <w:r w:rsidRPr="00AE7509">
              <w:rPr>
                <w:lang w:eastAsia="zh-CN"/>
              </w:rPr>
              <w:t>CA_n2A-n48A</w:t>
            </w:r>
          </w:p>
          <w:p w14:paraId="7EF2333B" w14:textId="77777777" w:rsidR="00C5420F" w:rsidRPr="00AE7509" w:rsidRDefault="00C5420F" w:rsidP="008402D9">
            <w:pPr>
              <w:pStyle w:val="TAC"/>
              <w:keepNext w:val="0"/>
              <w:keepLines w:val="0"/>
              <w:widowControl w:val="0"/>
              <w:rPr>
                <w:b/>
                <w:lang w:eastAsia="zh-CN"/>
              </w:rPr>
            </w:pPr>
            <w:r w:rsidRPr="00AE7509">
              <w:rPr>
                <w:lang w:eastAsia="zh-CN"/>
              </w:rPr>
              <w:t>CA_n2A-n66A</w:t>
            </w:r>
          </w:p>
          <w:p w14:paraId="2CA4508D" w14:textId="77777777" w:rsidR="00C5420F" w:rsidRPr="00AE7509" w:rsidRDefault="00C5420F" w:rsidP="008402D9">
            <w:pPr>
              <w:pStyle w:val="TAC"/>
              <w:keepNext w:val="0"/>
              <w:keepLines w:val="0"/>
              <w:widowControl w:val="0"/>
              <w:rPr>
                <w:b/>
                <w:lang w:eastAsia="zh-CN"/>
              </w:rPr>
            </w:pPr>
            <w:r w:rsidRPr="00AE7509">
              <w:rPr>
                <w:lang w:eastAsia="zh-CN"/>
              </w:rPr>
              <w:t>CA_n5A-n48A</w:t>
            </w:r>
          </w:p>
          <w:p w14:paraId="36B2FD47" w14:textId="77777777" w:rsidR="00C5420F" w:rsidRPr="00AE7509" w:rsidRDefault="00C5420F" w:rsidP="008402D9">
            <w:pPr>
              <w:pStyle w:val="TAC"/>
              <w:keepNext w:val="0"/>
              <w:keepLines w:val="0"/>
              <w:widowControl w:val="0"/>
              <w:rPr>
                <w:b/>
                <w:lang w:eastAsia="zh-CN"/>
              </w:rPr>
            </w:pPr>
            <w:r w:rsidRPr="00AE7509">
              <w:rPr>
                <w:lang w:eastAsia="zh-CN"/>
              </w:rPr>
              <w:t>CA_n5A-n66A</w:t>
            </w:r>
          </w:p>
          <w:p w14:paraId="0BAB4E49" w14:textId="77777777" w:rsidR="00C5420F" w:rsidRPr="00AE7509" w:rsidRDefault="00C5420F" w:rsidP="008402D9">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5E6F08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A74D9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858FAD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328B019" w14:textId="77777777" w:rsidTr="008402D9">
        <w:trPr>
          <w:trHeight w:val="29"/>
        </w:trPr>
        <w:tc>
          <w:tcPr>
            <w:tcW w:w="1959" w:type="dxa"/>
            <w:tcBorders>
              <w:top w:val="nil"/>
              <w:left w:val="single" w:sz="4" w:space="0" w:color="auto"/>
              <w:bottom w:val="nil"/>
              <w:right w:val="single" w:sz="4" w:space="0" w:color="auto"/>
            </w:tcBorders>
          </w:tcPr>
          <w:p w14:paraId="04B2008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CB7B9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51E27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69E4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16CBA02" w14:textId="77777777" w:rsidR="00C5420F" w:rsidRPr="00AE7509" w:rsidRDefault="00C5420F" w:rsidP="008402D9">
            <w:pPr>
              <w:pStyle w:val="TAC"/>
              <w:keepNext w:val="0"/>
              <w:keepLines w:val="0"/>
              <w:widowControl w:val="0"/>
              <w:rPr>
                <w:lang w:val="en-US" w:eastAsia="zh-CN" w:bidi="ar"/>
              </w:rPr>
            </w:pPr>
          </w:p>
        </w:tc>
      </w:tr>
      <w:tr w:rsidR="00C5420F" w:rsidRPr="00AE7509" w14:paraId="0BEF0D08" w14:textId="77777777" w:rsidTr="008402D9">
        <w:trPr>
          <w:trHeight w:val="29"/>
        </w:trPr>
        <w:tc>
          <w:tcPr>
            <w:tcW w:w="1959" w:type="dxa"/>
            <w:tcBorders>
              <w:top w:val="nil"/>
              <w:left w:val="single" w:sz="4" w:space="0" w:color="auto"/>
              <w:bottom w:val="nil"/>
              <w:right w:val="single" w:sz="4" w:space="0" w:color="auto"/>
            </w:tcBorders>
          </w:tcPr>
          <w:p w14:paraId="2AF892F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2AC61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FDB78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764360"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003C6D0" w14:textId="77777777" w:rsidR="00C5420F" w:rsidRPr="00AE7509" w:rsidRDefault="00C5420F" w:rsidP="008402D9">
            <w:pPr>
              <w:pStyle w:val="TAC"/>
              <w:keepNext w:val="0"/>
              <w:keepLines w:val="0"/>
              <w:widowControl w:val="0"/>
              <w:rPr>
                <w:lang w:val="en-US" w:eastAsia="zh-CN" w:bidi="ar"/>
              </w:rPr>
            </w:pPr>
          </w:p>
        </w:tc>
      </w:tr>
      <w:tr w:rsidR="00C5420F" w:rsidRPr="00AE7509" w14:paraId="75748254" w14:textId="77777777" w:rsidTr="008402D9">
        <w:trPr>
          <w:trHeight w:val="29"/>
        </w:trPr>
        <w:tc>
          <w:tcPr>
            <w:tcW w:w="1959" w:type="dxa"/>
            <w:tcBorders>
              <w:top w:val="nil"/>
              <w:left w:val="single" w:sz="4" w:space="0" w:color="auto"/>
              <w:bottom w:val="nil"/>
              <w:right w:val="single" w:sz="4" w:space="0" w:color="auto"/>
            </w:tcBorders>
          </w:tcPr>
          <w:p w14:paraId="6CD39BD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0F2A5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D89A0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9A0ED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238BB41" w14:textId="77777777" w:rsidR="00C5420F" w:rsidRPr="00AE7509" w:rsidRDefault="00C5420F" w:rsidP="008402D9">
            <w:pPr>
              <w:pStyle w:val="TAC"/>
              <w:keepNext w:val="0"/>
              <w:keepLines w:val="0"/>
              <w:widowControl w:val="0"/>
              <w:rPr>
                <w:lang w:val="en-US" w:eastAsia="zh-CN" w:bidi="ar"/>
              </w:rPr>
            </w:pPr>
          </w:p>
        </w:tc>
      </w:tr>
      <w:tr w:rsidR="00C5420F" w:rsidRPr="00AE7509" w14:paraId="0D6ECC3B" w14:textId="77777777" w:rsidTr="008402D9">
        <w:trPr>
          <w:trHeight w:val="29"/>
        </w:trPr>
        <w:tc>
          <w:tcPr>
            <w:tcW w:w="1959" w:type="dxa"/>
            <w:tcBorders>
              <w:top w:val="single" w:sz="4" w:space="0" w:color="auto"/>
              <w:left w:val="single" w:sz="4" w:space="0" w:color="auto"/>
              <w:bottom w:val="nil"/>
              <w:right w:val="single" w:sz="4" w:space="0" w:color="auto"/>
            </w:tcBorders>
          </w:tcPr>
          <w:p w14:paraId="11B8C8EE" w14:textId="77777777" w:rsidR="00C5420F" w:rsidRPr="00AE7509" w:rsidRDefault="00C5420F" w:rsidP="008402D9">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7901020A" w14:textId="77777777" w:rsidR="00C5420F" w:rsidRPr="00AE7509" w:rsidRDefault="00C5420F" w:rsidP="008402D9">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6B82096" w14:textId="77777777" w:rsidR="00C5420F" w:rsidRPr="00AE7509" w:rsidRDefault="00C5420F" w:rsidP="008402D9">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C6E42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2B4E7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FE38476" w14:textId="77777777" w:rsidTr="008402D9">
        <w:trPr>
          <w:trHeight w:val="29"/>
        </w:trPr>
        <w:tc>
          <w:tcPr>
            <w:tcW w:w="1959" w:type="dxa"/>
            <w:tcBorders>
              <w:top w:val="nil"/>
              <w:left w:val="single" w:sz="4" w:space="0" w:color="auto"/>
              <w:bottom w:val="nil"/>
              <w:right w:val="single" w:sz="4" w:space="0" w:color="auto"/>
            </w:tcBorders>
          </w:tcPr>
          <w:p w14:paraId="6E9DBD8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7D234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BE89CC" w14:textId="77777777" w:rsidR="00C5420F" w:rsidRPr="00AE7509" w:rsidRDefault="00C5420F" w:rsidP="008402D9">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B9236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88F635B" w14:textId="77777777" w:rsidR="00C5420F" w:rsidRPr="00AE7509" w:rsidRDefault="00C5420F" w:rsidP="008402D9">
            <w:pPr>
              <w:pStyle w:val="TAC"/>
              <w:keepNext w:val="0"/>
              <w:keepLines w:val="0"/>
              <w:widowControl w:val="0"/>
              <w:rPr>
                <w:lang w:val="en-US" w:eastAsia="zh-CN" w:bidi="ar"/>
              </w:rPr>
            </w:pPr>
          </w:p>
        </w:tc>
      </w:tr>
      <w:tr w:rsidR="00C5420F" w:rsidRPr="00AE7509" w14:paraId="469C1BD7" w14:textId="77777777" w:rsidTr="008402D9">
        <w:trPr>
          <w:trHeight w:val="29"/>
        </w:trPr>
        <w:tc>
          <w:tcPr>
            <w:tcW w:w="1959" w:type="dxa"/>
            <w:tcBorders>
              <w:top w:val="nil"/>
              <w:left w:val="single" w:sz="4" w:space="0" w:color="auto"/>
              <w:bottom w:val="nil"/>
              <w:right w:val="single" w:sz="4" w:space="0" w:color="auto"/>
            </w:tcBorders>
          </w:tcPr>
          <w:p w14:paraId="265D53A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5EC44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9D6BE6"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41640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48A6EB42" w14:textId="77777777" w:rsidR="00C5420F" w:rsidRPr="00AE7509" w:rsidRDefault="00C5420F" w:rsidP="008402D9">
            <w:pPr>
              <w:pStyle w:val="TAC"/>
              <w:keepNext w:val="0"/>
              <w:keepLines w:val="0"/>
              <w:widowControl w:val="0"/>
              <w:rPr>
                <w:lang w:val="en-US" w:eastAsia="zh-CN" w:bidi="ar"/>
              </w:rPr>
            </w:pPr>
          </w:p>
        </w:tc>
      </w:tr>
      <w:tr w:rsidR="00C5420F" w:rsidRPr="00AE7509" w14:paraId="30755EF2" w14:textId="77777777" w:rsidTr="008402D9">
        <w:trPr>
          <w:trHeight w:val="29"/>
        </w:trPr>
        <w:tc>
          <w:tcPr>
            <w:tcW w:w="1959" w:type="dxa"/>
            <w:tcBorders>
              <w:top w:val="nil"/>
              <w:left w:val="single" w:sz="4" w:space="0" w:color="auto"/>
              <w:bottom w:val="nil"/>
              <w:right w:val="single" w:sz="4" w:space="0" w:color="auto"/>
            </w:tcBorders>
          </w:tcPr>
          <w:p w14:paraId="6DE4F14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309196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20010D"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D4FC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AE8CFB6" w14:textId="77777777" w:rsidR="00C5420F" w:rsidRPr="00AE7509" w:rsidRDefault="00C5420F" w:rsidP="008402D9">
            <w:pPr>
              <w:pStyle w:val="TAC"/>
              <w:keepNext w:val="0"/>
              <w:keepLines w:val="0"/>
              <w:widowControl w:val="0"/>
              <w:rPr>
                <w:lang w:val="en-US" w:eastAsia="zh-CN" w:bidi="ar"/>
              </w:rPr>
            </w:pPr>
          </w:p>
        </w:tc>
      </w:tr>
      <w:tr w:rsidR="00C5420F" w:rsidRPr="00AE7509" w14:paraId="373D8286" w14:textId="77777777" w:rsidTr="008402D9">
        <w:trPr>
          <w:trHeight w:val="29"/>
        </w:trPr>
        <w:tc>
          <w:tcPr>
            <w:tcW w:w="1959" w:type="dxa"/>
            <w:tcBorders>
              <w:top w:val="nil"/>
              <w:left w:val="single" w:sz="4" w:space="0" w:color="auto"/>
              <w:bottom w:val="nil"/>
              <w:right w:val="single" w:sz="4" w:space="0" w:color="auto"/>
            </w:tcBorders>
          </w:tcPr>
          <w:p w14:paraId="21C83DFC"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9FEBEBF"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CA_n2A-n5A</w:t>
            </w:r>
          </w:p>
          <w:p w14:paraId="5CE862D4"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CA_n2A-n48A</w:t>
            </w:r>
          </w:p>
          <w:p w14:paraId="5A2436C1"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lastRenderedPageBreak/>
              <w:t>CA_n2A-n66A</w:t>
            </w:r>
          </w:p>
          <w:p w14:paraId="3A557EDA"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CA_n5A-n48A</w:t>
            </w:r>
          </w:p>
          <w:p w14:paraId="7CF04AE2"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CA_n5A-n66A</w:t>
            </w:r>
          </w:p>
          <w:p w14:paraId="2975AA3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0F482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F501A5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10814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79DA404" w14:textId="77777777" w:rsidTr="008402D9">
        <w:trPr>
          <w:trHeight w:val="29"/>
        </w:trPr>
        <w:tc>
          <w:tcPr>
            <w:tcW w:w="1959" w:type="dxa"/>
            <w:tcBorders>
              <w:top w:val="nil"/>
              <w:left w:val="single" w:sz="4" w:space="0" w:color="auto"/>
              <w:bottom w:val="nil"/>
              <w:right w:val="single" w:sz="4" w:space="0" w:color="auto"/>
            </w:tcBorders>
          </w:tcPr>
          <w:p w14:paraId="4DC52BD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2EC24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E0C17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6BB71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605CEA84" w14:textId="77777777" w:rsidR="00C5420F" w:rsidRPr="00AE7509" w:rsidRDefault="00C5420F" w:rsidP="008402D9">
            <w:pPr>
              <w:pStyle w:val="TAC"/>
              <w:keepNext w:val="0"/>
              <w:keepLines w:val="0"/>
              <w:widowControl w:val="0"/>
              <w:rPr>
                <w:lang w:val="en-US" w:eastAsia="zh-CN" w:bidi="ar"/>
              </w:rPr>
            </w:pPr>
          </w:p>
        </w:tc>
      </w:tr>
      <w:tr w:rsidR="00C5420F" w:rsidRPr="00AE7509" w14:paraId="2D023789" w14:textId="77777777" w:rsidTr="008402D9">
        <w:trPr>
          <w:trHeight w:val="29"/>
        </w:trPr>
        <w:tc>
          <w:tcPr>
            <w:tcW w:w="1959" w:type="dxa"/>
            <w:tcBorders>
              <w:top w:val="nil"/>
              <w:left w:val="single" w:sz="4" w:space="0" w:color="auto"/>
              <w:bottom w:val="nil"/>
              <w:right w:val="single" w:sz="4" w:space="0" w:color="auto"/>
            </w:tcBorders>
          </w:tcPr>
          <w:p w14:paraId="25AA140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CF43F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6DF72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B03A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46C274A8" w14:textId="77777777" w:rsidR="00C5420F" w:rsidRPr="00AE7509" w:rsidRDefault="00C5420F" w:rsidP="008402D9">
            <w:pPr>
              <w:pStyle w:val="TAC"/>
              <w:keepNext w:val="0"/>
              <w:keepLines w:val="0"/>
              <w:widowControl w:val="0"/>
              <w:rPr>
                <w:lang w:val="en-US" w:eastAsia="zh-CN" w:bidi="ar"/>
              </w:rPr>
            </w:pPr>
          </w:p>
        </w:tc>
      </w:tr>
      <w:tr w:rsidR="00C5420F" w:rsidRPr="00AE7509" w14:paraId="0E6C4221" w14:textId="77777777" w:rsidTr="008402D9">
        <w:trPr>
          <w:trHeight w:val="29"/>
        </w:trPr>
        <w:tc>
          <w:tcPr>
            <w:tcW w:w="1959" w:type="dxa"/>
            <w:tcBorders>
              <w:top w:val="nil"/>
              <w:left w:val="single" w:sz="4" w:space="0" w:color="auto"/>
              <w:bottom w:val="nil"/>
              <w:right w:val="single" w:sz="4" w:space="0" w:color="auto"/>
            </w:tcBorders>
          </w:tcPr>
          <w:p w14:paraId="491948D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0BC07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E43C3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E7351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DED94A5" w14:textId="77777777" w:rsidR="00C5420F" w:rsidRPr="00AE7509" w:rsidRDefault="00C5420F" w:rsidP="008402D9">
            <w:pPr>
              <w:pStyle w:val="TAC"/>
              <w:keepNext w:val="0"/>
              <w:keepLines w:val="0"/>
              <w:widowControl w:val="0"/>
              <w:rPr>
                <w:lang w:val="en-US" w:eastAsia="zh-CN" w:bidi="ar"/>
              </w:rPr>
            </w:pPr>
          </w:p>
        </w:tc>
      </w:tr>
      <w:tr w:rsidR="00C5420F" w:rsidRPr="00AE7509" w14:paraId="24352E24" w14:textId="77777777" w:rsidTr="008402D9">
        <w:trPr>
          <w:trHeight w:val="29"/>
        </w:trPr>
        <w:tc>
          <w:tcPr>
            <w:tcW w:w="1959" w:type="dxa"/>
            <w:tcBorders>
              <w:top w:val="nil"/>
              <w:left w:val="single" w:sz="4" w:space="0" w:color="auto"/>
              <w:bottom w:val="nil"/>
              <w:right w:val="single" w:sz="4" w:space="0" w:color="auto"/>
            </w:tcBorders>
          </w:tcPr>
          <w:p w14:paraId="6A31AAB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6E968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90A7E8"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864F5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E9E913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22166A38" w14:textId="77777777" w:rsidTr="008402D9">
        <w:trPr>
          <w:trHeight w:val="29"/>
        </w:trPr>
        <w:tc>
          <w:tcPr>
            <w:tcW w:w="1959" w:type="dxa"/>
            <w:tcBorders>
              <w:top w:val="nil"/>
              <w:left w:val="single" w:sz="4" w:space="0" w:color="auto"/>
              <w:bottom w:val="nil"/>
              <w:right w:val="single" w:sz="4" w:space="0" w:color="auto"/>
            </w:tcBorders>
          </w:tcPr>
          <w:p w14:paraId="2737E20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E74DA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9A1BF0"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2EA9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D19CE91" w14:textId="77777777" w:rsidR="00C5420F" w:rsidRPr="00AE7509" w:rsidRDefault="00C5420F" w:rsidP="008402D9">
            <w:pPr>
              <w:pStyle w:val="TAC"/>
              <w:keepNext w:val="0"/>
              <w:keepLines w:val="0"/>
              <w:widowControl w:val="0"/>
              <w:rPr>
                <w:lang w:val="en-US" w:eastAsia="zh-CN" w:bidi="ar"/>
              </w:rPr>
            </w:pPr>
          </w:p>
        </w:tc>
      </w:tr>
      <w:tr w:rsidR="00C5420F" w:rsidRPr="00AE7509" w14:paraId="50D28E63" w14:textId="77777777" w:rsidTr="008402D9">
        <w:trPr>
          <w:trHeight w:val="29"/>
        </w:trPr>
        <w:tc>
          <w:tcPr>
            <w:tcW w:w="1959" w:type="dxa"/>
            <w:tcBorders>
              <w:top w:val="nil"/>
              <w:left w:val="single" w:sz="4" w:space="0" w:color="auto"/>
              <w:bottom w:val="nil"/>
              <w:right w:val="single" w:sz="4" w:space="0" w:color="auto"/>
            </w:tcBorders>
          </w:tcPr>
          <w:p w14:paraId="50F59C2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73FAF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F2F5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7902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2A7475A9" w14:textId="77777777" w:rsidR="00C5420F" w:rsidRPr="00AE7509" w:rsidRDefault="00C5420F" w:rsidP="008402D9">
            <w:pPr>
              <w:pStyle w:val="TAC"/>
              <w:keepNext w:val="0"/>
              <w:keepLines w:val="0"/>
              <w:widowControl w:val="0"/>
              <w:rPr>
                <w:lang w:val="en-US" w:eastAsia="zh-CN" w:bidi="ar"/>
              </w:rPr>
            </w:pPr>
          </w:p>
        </w:tc>
      </w:tr>
      <w:tr w:rsidR="00C5420F" w:rsidRPr="00AE7509" w14:paraId="2BF91439" w14:textId="77777777" w:rsidTr="008402D9">
        <w:trPr>
          <w:trHeight w:val="29"/>
        </w:trPr>
        <w:tc>
          <w:tcPr>
            <w:tcW w:w="1959" w:type="dxa"/>
            <w:tcBorders>
              <w:top w:val="nil"/>
              <w:left w:val="single" w:sz="4" w:space="0" w:color="auto"/>
              <w:bottom w:val="nil"/>
              <w:right w:val="single" w:sz="4" w:space="0" w:color="auto"/>
            </w:tcBorders>
          </w:tcPr>
          <w:p w14:paraId="38AD5C6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BFDA7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2C5C98"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E925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F611F42" w14:textId="77777777" w:rsidR="00C5420F" w:rsidRPr="00AE7509" w:rsidRDefault="00C5420F" w:rsidP="008402D9">
            <w:pPr>
              <w:pStyle w:val="TAC"/>
              <w:keepNext w:val="0"/>
              <w:keepLines w:val="0"/>
              <w:widowControl w:val="0"/>
              <w:rPr>
                <w:lang w:val="en-US" w:eastAsia="zh-CN" w:bidi="ar"/>
              </w:rPr>
            </w:pPr>
          </w:p>
        </w:tc>
      </w:tr>
      <w:tr w:rsidR="00C5420F" w:rsidRPr="00AE7509" w14:paraId="34A7BE8D" w14:textId="77777777" w:rsidTr="008402D9">
        <w:trPr>
          <w:trHeight w:val="29"/>
        </w:trPr>
        <w:tc>
          <w:tcPr>
            <w:tcW w:w="1959" w:type="dxa"/>
            <w:tcBorders>
              <w:top w:val="nil"/>
              <w:left w:val="single" w:sz="4" w:space="0" w:color="auto"/>
              <w:bottom w:val="nil"/>
              <w:right w:val="single" w:sz="4" w:space="0" w:color="auto"/>
            </w:tcBorders>
          </w:tcPr>
          <w:p w14:paraId="0D89A21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1C9FA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25AC3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4BF4F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E01C3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3</w:t>
            </w:r>
          </w:p>
        </w:tc>
      </w:tr>
      <w:tr w:rsidR="00C5420F" w:rsidRPr="00AE7509" w14:paraId="4D2CBBE1" w14:textId="77777777" w:rsidTr="008402D9">
        <w:trPr>
          <w:trHeight w:val="29"/>
        </w:trPr>
        <w:tc>
          <w:tcPr>
            <w:tcW w:w="1959" w:type="dxa"/>
            <w:tcBorders>
              <w:top w:val="nil"/>
              <w:left w:val="single" w:sz="4" w:space="0" w:color="auto"/>
              <w:bottom w:val="nil"/>
              <w:right w:val="single" w:sz="4" w:space="0" w:color="auto"/>
            </w:tcBorders>
          </w:tcPr>
          <w:p w14:paraId="224600D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9AF4D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B0F4C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AAD0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C0BD665" w14:textId="77777777" w:rsidR="00C5420F" w:rsidRPr="00AE7509" w:rsidRDefault="00C5420F" w:rsidP="008402D9">
            <w:pPr>
              <w:pStyle w:val="TAC"/>
              <w:keepNext w:val="0"/>
              <w:keepLines w:val="0"/>
              <w:widowControl w:val="0"/>
              <w:rPr>
                <w:lang w:val="en-US" w:eastAsia="zh-CN" w:bidi="ar"/>
              </w:rPr>
            </w:pPr>
          </w:p>
        </w:tc>
      </w:tr>
      <w:tr w:rsidR="00C5420F" w:rsidRPr="00AE7509" w14:paraId="7CDD424E" w14:textId="77777777" w:rsidTr="008402D9">
        <w:trPr>
          <w:trHeight w:val="29"/>
        </w:trPr>
        <w:tc>
          <w:tcPr>
            <w:tcW w:w="1959" w:type="dxa"/>
            <w:tcBorders>
              <w:top w:val="nil"/>
              <w:left w:val="single" w:sz="4" w:space="0" w:color="auto"/>
              <w:bottom w:val="nil"/>
              <w:right w:val="single" w:sz="4" w:space="0" w:color="auto"/>
            </w:tcBorders>
          </w:tcPr>
          <w:p w14:paraId="483082C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14DBB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3CC3E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3474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061393B" w14:textId="77777777" w:rsidR="00C5420F" w:rsidRPr="00AE7509" w:rsidRDefault="00C5420F" w:rsidP="008402D9">
            <w:pPr>
              <w:pStyle w:val="TAC"/>
              <w:keepNext w:val="0"/>
              <w:keepLines w:val="0"/>
              <w:widowControl w:val="0"/>
              <w:rPr>
                <w:lang w:val="en-US" w:eastAsia="zh-CN" w:bidi="ar"/>
              </w:rPr>
            </w:pPr>
          </w:p>
        </w:tc>
      </w:tr>
      <w:tr w:rsidR="00C5420F" w:rsidRPr="00AE7509" w14:paraId="714249AD" w14:textId="77777777" w:rsidTr="008402D9">
        <w:trPr>
          <w:trHeight w:val="29"/>
        </w:trPr>
        <w:tc>
          <w:tcPr>
            <w:tcW w:w="1959" w:type="dxa"/>
            <w:tcBorders>
              <w:top w:val="nil"/>
              <w:left w:val="single" w:sz="4" w:space="0" w:color="auto"/>
              <w:bottom w:val="nil"/>
              <w:right w:val="single" w:sz="4" w:space="0" w:color="auto"/>
            </w:tcBorders>
          </w:tcPr>
          <w:p w14:paraId="4F459B2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C5EFC7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08496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F3FA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DDE3920" w14:textId="77777777" w:rsidR="00C5420F" w:rsidRPr="00AE7509" w:rsidRDefault="00C5420F" w:rsidP="008402D9">
            <w:pPr>
              <w:pStyle w:val="TAC"/>
              <w:keepNext w:val="0"/>
              <w:keepLines w:val="0"/>
              <w:widowControl w:val="0"/>
              <w:rPr>
                <w:lang w:val="en-US" w:eastAsia="zh-CN" w:bidi="ar"/>
              </w:rPr>
            </w:pPr>
          </w:p>
        </w:tc>
      </w:tr>
      <w:tr w:rsidR="00C5420F" w:rsidRPr="00AE7509" w14:paraId="53BB1A01" w14:textId="77777777" w:rsidTr="008402D9">
        <w:trPr>
          <w:trHeight w:val="29"/>
        </w:trPr>
        <w:tc>
          <w:tcPr>
            <w:tcW w:w="1959" w:type="dxa"/>
            <w:tcBorders>
              <w:top w:val="single" w:sz="4" w:space="0" w:color="auto"/>
              <w:left w:val="single" w:sz="4" w:space="0" w:color="auto"/>
              <w:bottom w:val="nil"/>
              <w:right w:val="single" w:sz="4" w:space="0" w:color="auto"/>
            </w:tcBorders>
          </w:tcPr>
          <w:p w14:paraId="171175E0" w14:textId="77777777" w:rsidR="00C5420F" w:rsidRPr="00AE7509" w:rsidRDefault="00C5420F" w:rsidP="008402D9">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13E3C7F4"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47A8A3F"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166B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392E8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2EB1B92" w14:textId="77777777" w:rsidTr="008402D9">
        <w:trPr>
          <w:trHeight w:val="29"/>
        </w:trPr>
        <w:tc>
          <w:tcPr>
            <w:tcW w:w="1959" w:type="dxa"/>
            <w:tcBorders>
              <w:top w:val="nil"/>
              <w:left w:val="single" w:sz="4" w:space="0" w:color="auto"/>
              <w:bottom w:val="nil"/>
              <w:right w:val="single" w:sz="4" w:space="0" w:color="auto"/>
            </w:tcBorders>
          </w:tcPr>
          <w:p w14:paraId="4BE1893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597ED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649822"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2D44D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BB7BD6E" w14:textId="77777777" w:rsidR="00C5420F" w:rsidRPr="00AE7509" w:rsidRDefault="00C5420F" w:rsidP="008402D9">
            <w:pPr>
              <w:pStyle w:val="TAC"/>
              <w:keepNext w:val="0"/>
              <w:keepLines w:val="0"/>
              <w:widowControl w:val="0"/>
              <w:rPr>
                <w:lang w:val="en-US" w:eastAsia="zh-CN" w:bidi="ar"/>
              </w:rPr>
            </w:pPr>
          </w:p>
        </w:tc>
      </w:tr>
      <w:tr w:rsidR="00C5420F" w:rsidRPr="00AE7509" w14:paraId="461A6260" w14:textId="77777777" w:rsidTr="008402D9">
        <w:trPr>
          <w:trHeight w:val="29"/>
        </w:trPr>
        <w:tc>
          <w:tcPr>
            <w:tcW w:w="1959" w:type="dxa"/>
            <w:tcBorders>
              <w:top w:val="nil"/>
              <w:left w:val="single" w:sz="4" w:space="0" w:color="auto"/>
              <w:bottom w:val="nil"/>
              <w:right w:val="single" w:sz="4" w:space="0" w:color="auto"/>
            </w:tcBorders>
          </w:tcPr>
          <w:p w14:paraId="208D9E8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08AAB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8A155C"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622D0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066781B" w14:textId="77777777" w:rsidR="00C5420F" w:rsidRPr="00AE7509" w:rsidRDefault="00C5420F" w:rsidP="008402D9">
            <w:pPr>
              <w:pStyle w:val="TAC"/>
              <w:keepNext w:val="0"/>
              <w:keepLines w:val="0"/>
              <w:widowControl w:val="0"/>
              <w:rPr>
                <w:lang w:val="en-US" w:eastAsia="zh-CN" w:bidi="ar"/>
              </w:rPr>
            </w:pPr>
          </w:p>
        </w:tc>
      </w:tr>
      <w:tr w:rsidR="00C5420F" w:rsidRPr="00AE7509" w14:paraId="1B894570" w14:textId="77777777" w:rsidTr="008402D9">
        <w:trPr>
          <w:trHeight w:val="29"/>
        </w:trPr>
        <w:tc>
          <w:tcPr>
            <w:tcW w:w="1959" w:type="dxa"/>
            <w:tcBorders>
              <w:top w:val="nil"/>
              <w:left w:val="single" w:sz="4" w:space="0" w:color="auto"/>
              <w:bottom w:val="nil"/>
              <w:right w:val="single" w:sz="4" w:space="0" w:color="auto"/>
            </w:tcBorders>
          </w:tcPr>
          <w:p w14:paraId="7D3CCA0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20320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2B561D"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9352C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1DB77A1" w14:textId="77777777" w:rsidR="00C5420F" w:rsidRPr="00AE7509" w:rsidRDefault="00C5420F" w:rsidP="008402D9">
            <w:pPr>
              <w:pStyle w:val="TAC"/>
              <w:keepNext w:val="0"/>
              <w:keepLines w:val="0"/>
              <w:widowControl w:val="0"/>
              <w:rPr>
                <w:lang w:val="en-US" w:eastAsia="zh-CN" w:bidi="ar"/>
              </w:rPr>
            </w:pPr>
          </w:p>
        </w:tc>
      </w:tr>
      <w:tr w:rsidR="00C5420F" w:rsidRPr="00AE7509" w14:paraId="206C8FB5" w14:textId="77777777" w:rsidTr="008402D9">
        <w:trPr>
          <w:trHeight w:val="29"/>
        </w:trPr>
        <w:tc>
          <w:tcPr>
            <w:tcW w:w="1959" w:type="dxa"/>
            <w:tcBorders>
              <w:top w:val="nil"/>
              <w:left w:val="single" w:sz="4" w:space="0" w:color="auto"/>
              <w:bottom w:val="nil"/>
              <w:right w:val="single" w:sz="4" w:space="0" w:color="auto"/>
            </w:tcBorders>
          </w:tcPr>
          <w:p w14:paraId="7C39AD61"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BBD5E52"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CA_n2A-n5A</w:t>
            </w:r>
          </w:p>
          <w:p w14:paraId="3AD841D6"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CA_n2A-n48A</w:t>
            </w:r>
          </w:p>
          <w:p w14:paraId="1562849D"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CA_n2A-n66A</w:t>
            </w:r>
          </w:p>
          <w:p w14:paraId="7F8634A7"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CA_n5A-n48A</w:t>
            </w:r>
          </w:p>
          <w:p w14:paraId="5A9EDEA8" w14:textId="77777777" w:rsidR="00C5420F" w:rsidRPr="00AE7509" w:rsidRDefault="00C5420F" w:rsidP="008402D9">
            <w:pPr>
              <w:pStyle w:val="TAC"/>
              <w:keepNext w:val="0"/>
              <w:keepLines w:val="0"/>
              <w:widowControl w:val="0"/>
              <w:rPr>
                <w:rFonts w:eastAsia="DengXian"/>
                <w:lang w:eastAsia="zh-CN"/>
              </w:rPr>
            </w:pPr>
            <w:r w:rsidRPr="00AE7509">
              <w:rPr>
                <w:rFonts w:eastAsia="DengXian"/>
                <w:lang w:eastAsia="zh-CN"/>
              </w:rPr>
              <w:t>CA_n5A-n66A</w:t>
            </w:r>
          </w:p>
          <w:p w14:paraId="1BD0B3C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08D2CC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FBF8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788A69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07A2C13" w14:textId="77777777" w:rsidTr="008402D9">
        <w:trPr>
          <w:trHeight w:val="29"/>
        </w:trPr>
        <w:tc>
          <w:tcPr>
            <w:tcW w:w="1959" w:type="dxa"/>
            <w:tcBorders>
              <w:top w:val="nil"/>
              <w:left w:val="single" w:sz="4" w:space="0" w:color="auto"/>
              <w:bottom w:val="nil"/>
              <w:right w:val="single" w:sz="4" w:space="0" w:color="auto"/>
            </w:tcBorders>
          </w:tcPr>
          <w:p w14:paraId="7FD1CED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F9283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8951B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1019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6C00B31" w14:textId="77777777" w:rsidR="00C5420F" w:rsidRPr="00AE7509" w:rsidRDefault="00C5420F" w:rsidP="008402D9">
            <w:pPr>
              <w:pStyle w:val="TAC"/>
              <w:keepNext w:val="0"/>
              <w:keepLines w:val="0"/>
              <w:widowControl w:val="0"/>
              <w:rPr>
                <w:lang w:val="en-US" w:eastAsia="zh-CN" w:bidi="ar"/>
              </w:rPr>
            </w:pPr>
          </w:p>
        </w:tc>
      </w:tr>
      <w:tr w:rsidR="00C5420F" w:rsidRPr="00AE7509" w14:paraId="19252DDE" w14:textId="77777777" w:rsidTr="008402D9">
        <w:trPr>
          <w:trHeight w:val="29"/>
        </w:trPr>
        <w:tc>
          <w:tcPr>
            <w:tcW w:w="1959" w:type="dxa"/>
            <w:tcBorders>
              <w:top w:val="nil"/>
              <w:left w:val="single" w:sz="4" w:space="0" w:color="auto"/>
              <w:bottom w:val="nil"/>
              <w:right w:val="single" w:sz="4" w:space="0" w:color="auto"/>
            </w:tcBorders>
          </w:tcPr>
          <w:p w14:paraId="69F97D2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42965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8D3DE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8C7B4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6562C4CF" w14:textId="77777777" w:rsidR="00C5420F" w:rsidRPr="00AE7509" w:rsidRDefault="00C5420F" w:rsidP="008402D9">
            <w:pPr>
              <w:pStyle w:val="TAC"/>
              <w:keepNext w:val="0"/>
              <w:keepLines w:val="0"/>
              <w:widowControl w:val="0"/>
              <w:rPr>
                <w:lang w:val="en-US" w:eastAsia="zh-CN" w:bidi="ar"/>
              </w:rPr>
            </w:pPr>
          </w:p>
        </w:tc>
      </w:tr>
      <w:tr w:rsidR="00C5420F" w:rsidRPr="00AE7509" w14:paraId="3B20BB85" w14:textId="77777777" w:rsidTr="008402D9">
        <w:trPr>
          <w:trHeight w:val="29"/>
        </w:trPr>
        <w:tc>
          <w:tcPr>
            <w:tcW w:w="1959" w:type="dxa"/>
            <w:tcBorders>
              <w:top w:val="nil"/>
              <w:left w:val="single" w:sz="4" w:space="0" w:color="auto"/>
              <w:bottom w:val="nil"/>
              <w:right w:val="single" w:sz="4" w:space="0" w:color="auto"/>
            </w:tcBorders>
          </w:tcPr>
          <w:p w14:paraId="425D4A0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ECF69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BC936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6F0DF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8777DC5" w14:textId="77777777" w:rsidR="00C5420F" w:rsidRPr="00AE7509" w:rsidRDefault="00C5420F" w:rsidP="008402D9">
            <w:pPr>
              <w:pStyle w:val="TAC"/>
              <w:keepNext w:val="0"/>
              <w:keepLines w:val="0"/>
              <w:widowControl w:val="0"/>
              <w:rPr>
                <w:lang w:val="en-US" w:eastAsia="zh-CN" w:bidi="ar"/>
              </w:rPr>
            </w:pPr>
          </w:p>
        </w:tc>
      </w:tr>
      <w:tr w:rsidR="00C5420F" w:rsidRPr="00AE7509" w14:paraId="528799CC" w14:textId="77777777" w:rsidTr="008402D9">
        <w:trPr>
          <w:trHeight w:val="29"/>
        </w:trPr>
        <w:tc>
          <w:tcPr>
            <w:tcW w:w="1959" w:type="dxa"/>
            <w:tcBorders>
              <w:top w:val="nil"/>
              <w:left w:val="single" w:sz="4" w:space="0" w:color="auto"/>
              <w:bottom w:val="nil"/>
              <w:right w:val="single" w:sz="4" w:space="0" w:color="auto"/>
            </w:tcBorders>
          </w:tcPr>
          <w:p w14:paraId="71C6A5B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CF895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D482D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ABF01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62633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7F0E4A4B" w14:textId="77777777" w:rsidTr="008402D9">
        <w:trPr>
          <w:trHeight w:val="29"/>
        </w:trPr>
        <w:tc>
          <w:tcPr>
            <w:tcW w:w="1959" w:type="dxa"/>
            <w:tcBorders>
              <w:top w:val="nil"/>
              <w:left w:val="single" w:sz="4" w:space="0" w:color="auto"/>
              <w:bottom w:val="nil"/>
              <w:right w:val="single" w:sz="4" w:space="0" w:color="auto"/>
            </w:tcBorders>
          </w:tcPr>
          <w:p w14:paraId="372418A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D1931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04681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1B187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F87928F" w14:textId="77777777" w:rsidR="00C5420F" w:rsidRPr="00AE7509" w:rsidRDefault="00C5420F" w:rsidP="008402D9">
            <w:pPr>
              <w:pStyle w:val="TAC"/>
              <w:keepNext w:val="0"/>
              <w:keepLines w:val="0"/>
              <w:widowControl w:val="0"/>
              <w:rPr>
                <w:lang w:val="en-US" w:eastAsia="zh-CN" w:bidi="ar"/>
              </w:rPr>
            </w:pPr>
          </w:p>
        </w:tc>
      </w:tr>
      <w:tr w:rsidR="00C5420F" w:rsidRPr="00AE7509" w14:paraId="25C5C444" w14:textId="77777777" w:rsidTr="008402D9">
        <w:trPr>
          <w:trHeight w:val="29"/>
        </w:trPr>
        <w:tc>
          <w:tcPr>
            <w:tcW w:w="1959" w:type="dxa"/>
            <w:tcBorders>
              <w:top w:val="nil"/>
              <w:left w:val="single" w:sz="4" w:space="0" w:color="auto"/>
              <w:bottom w:val="nil"/>
              <w:right w:val="single" w:sz="4" w:space="0" w:color="auto"/>
            </w:tcBorders>
          </w:tcPr>
          <w:p w14:paraId="624510F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A9899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F100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E60D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21A082C7" w14:textId="77777777" w:rsidR="00C5420F" w:rsidRPr="00AE7509" w:rsidRDefault="00C5420F" w:rsidP="008402D9">
            <w:pPr>
              <w:pStyle w:val="TAC"/>
              <w:keepNext w:val="0"/>
              <w:keepLines w:val="0"/>
              <w:widowControl w:val="0"/>
              <w:rPr>
                <w:lang w:val="en-US" w:eastAsia="zh-CN" w:bidi="ar"/>
              </w:rPr>
            </w:pPr>
          </w:p>
        </w:tc>
      </w:tr>
      <w:tr w:rsidR="00C5420F" w:rsidRPr="00AE7509" w14:paraId="7E28DBBF" w14:textId="77777777" w:rsidTr="008402D9">
        <w:trPr>
          <w:trHeight w:val="29"/>
        </w:trPr>
        <w:tc>
          <w:tcPr>
            <w:tcW w:w="1959" w:type="dxa"/>
            <w:tcBorders>
              <w:top w:val="nil"/>
              <w:left w:val="single" w:sz="4" w:space="0" w:color="auto"/>
              <w:bottom w:val="single" w:sz="4" w:space="0" w:color="auto"/>
              <w:right w:val="single" w:sz="4" w:space="0" w:color="auto"/>
            </w:tcBorders>
          </w:tcPr>
          <w:p w14:paraId="2F07327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22860F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1DAE9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C09BA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320D8C5" w14:textId="77777777" w:rsidR="00C5420F" w:rsidRPr="00AE7509" w:rsidRDefault="00C5420F" w:rsidP="008402D9">
            <w:pPr>
              <w:pStyle w:val="TAC"/>
              <w:keepNext w:val="0"/>
              <w:keepLines w:val="0"/>
              <w:widowControl w:val="0"/>
              <w:rPr>
                <w:lang w:val="en-US" w:eastAsia="zh-CN" w:bidi="ar"/>
              </w:rPr>
            </w:pPr>
          </w:p>
        </w:tc>
      </w:tr>
      <w:tr w:rsidR="00C5420F" w:rsidRPr="00AE7509" w14:paraId="40A563B5" w14:textId="77777777" w:rsidTr="008402D9">
        <w:trPr>
          <w:trHeight w:val="29"/>
        </w:trPr>
        <w:tc>
          <w:tcPr>
            <w:tcW w:w="1959" w:type="dxa"/>
            <w:tcBorders>
              <w:top w:val="single" w:sz="4" w:space="0" w:color="auto"/>
              <w:left w:val="single" w:sz="4" w:space="0" w:color="auto"/>
              <w:bottom w:val="nil"/>
              <w:right w:val="single" w:sz="4" w:space="0" w:color="auto"/>
            </w:tcBorders>
          </w:tcPr>
          <w:p w14:paraId="00833AF5" w14:textId="77777777" w:rsidR="00C5420F" w:rsidRPr="00AE7509" w:rsidRDefault="00C5420F" w:rsidP="008402D9">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4579733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5F44DC6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C7D97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EEB51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06314C0" w14:textId="77777777" w:rsidTr="008402D9">
        <w:trPr>
          <w:trHeight w:val="29"/>
        </w:trPr>
        <w:tc>
          <w:tcPr>
            <w:tcW w:w="1959" w:type="dxa"/>
            <w:tcBorders>
              <w:top w:val="nil"/>
              <w:left w:val="single" w:sz="4" w:space="0" w:color="auto"/>
              <w:bottom w:val="nil"/>
              <w:right w:val="single" w:sz="4" w:space="0" w:color="auto"/>
            </w:tcBorders>
          </w:tcPr>
          <w:p w14:paraId="23EEED6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152E7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A3E2E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4535D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B2FB5E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E4DF8AD" w14:textId="77777777" w:rsidTr="008402D9">
        <w:trPr>
          <w:trHeight w:val="29"/>
        </w:trPr>
        <w:tc>
          <w:tcPr>
            <w:tcW w:w="1959" w:type="dxa"/>
            <w:tcBorders>
              <w:top w:val="nil"/>
              <w:left w:val="single" w:sz="4" w:space="0" w:color="auto"/>
              <w:bottom w:val="nil"/>
              <w:right w:val="single" w:sz="4" w:space="0" w:color="auto"/>
            </w:tcBorders>
          </w:tcPr>
          <w:p w14:paraId="441FC07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126C62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8DBAB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40B674" w14:textId="77777777" w:rsidR="00C5420F" w:rsidRPr="00AE7509" w:rsidRDefault="00C5420F" w:rsidP="008402D9">
            <w:pPr>
              <w:pStyle w:val="TAC"/>
              <w:keepNext w:val="0"/>
              <w:keepLines w:val="0"/>
              <w:widowControl w:val="0"/>
              <w:rPr>
                <w:rFonts w:ascii="Calibri" w:hAnsi="Calibri"/>
                <w:kern w:val="2"/>
                <w:sz w:val="21"/>
                <w:lang w:val="en-US" w:eastAsia="zh-CN"/>
              </w:rPr>
            </w:pPr>
            <w:bookmarkStart w:id="946" w:name="_Hlk100662179"/>
            <w:r w:rsidRPr="00AE7509">
              <w:rPr>
                <w:lang w:val="en-US" w:eastAsia="zh-CN" w:bidi="ar"/>
              </w:rPr>
              <w:t>CA_</w:t>
            </w:r>
            <w:r w:rsidRPr="00AE7509">
              <w:rPr>
                <w:lang w:eastAsia="en-GB"/>
              </w:rPr>
              <w:t>n48(A-B)</w:t>
            </w:r>
            <w:r w:rsidRPr="00AE7509">
              <w:rPr>
                <w:lang w:val="en-US" w:eastAsia="zh-CN" w:bidi="ar"/>
              </w:rPr>
              <w:t>_BCS1</w:t>
            </w:r>
            <w:bookmarkEnd w:id="946"/>
          </w:p>
        </w:tc>
        <w:tc>
          <w:tcPr>
            <w:tcW w:w="1837" w:type="dxa"/>
            <w:tcBorders>
              <w:top w:val="nil"/>
              <w:left w:val="single" w:sz="4" w:space="0" w:color="auto"/>
              <w:bottom w:val="nil"/>
              <w:right w:val="single" w:sz="4" w:space="0" w:color="auto"/>
            </w:tcBorders>
          </w:tcPr>
          <w:p w14:paraId="54A44DE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ED7233E" w14:textId="77777777" w:rsidTr="008402D9">
        <w:trPr>
          <w:trHeight w:val="29"/>
        </w:trPr>
        <w:tc>
          <w:tcPr>
            <w:tcW w:w="1959" w:type="dxa"/>
            <w:tcBorders>
              <w:top w:val="nil"/>
              <w:left w:val="single" w:sz="4" w:space="0" w:color="auto"/>
              <w:bottom w:val="single" w:sz="4" w:space="0" w:color="auto"/>
              <w:right w:val="single" w:sz="4" w:space="0" w:color="auto"/>
            </w:tcBorders>
          </w:tcPr>
          <w:p w14:paraId="5049E98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E91A4D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6E4F3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E1827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5455E8F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953E615" w14:textId="77777777" w:rsidTr="008402D9">
        <w:trPr>
          <w:trHeight w:val="29"/>
        </w:trPr>
        <w:tc>
          <w:tcPr>
            <w:tcW w:w="1959" w:type="dxa"/>
            <w:tcBorders>
              <w:top w:val="single" w:sz="4" w:space="0" w:color="auto"/>
              <w:left w:val="single" w:sz="4" w:space="0" w:color="auto"/>
              <w:bottom w:val="nil"/>
              <w:right w:val="single" w:sz="4" w:space="0" w:color="auto"/>
            </w:tcBorders>
          </w:tcPr>
          <w:p w14:paraId="1E7007B9" w14:textId="77777777" w:rsidR="00C5420F" w:rsidRPr="00AE7509" w:rsidRDefault="00C5420F" w:rsidP="008402D9">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4AE503F8" w14:textId="77777777" w:rsidR="00C5420F" w:rsidRPr="00AE7509" w:rsidRDefault="00C5420F" w:rsidP="008402D9">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ED63109"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240E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472B4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747D34F" w14:textId="77777777" w:rsidTr="008402D9">
        <w:trPr>
          <w:trHeight w:val="29"/>
        </w:trPr>
        <w:tc>
          <w:tcPr>
            <w:tcW w:w="1959" w:type="dxa"/>
            <w:tcBorders>
              <w:top w:val="nil"/>
              <w:left w:val="single" w:sz="4" w:space="0" w:color="auto"/>
              <w:bottom w:val="nil"/>
              <w:right w:val="single" w:sz="4" w:space="0" w:color="auto"/>
            </w:tcBorders>
          </w:tcPr>
          <w:p w14:paraId="02AEA2A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A381A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B24728"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607F5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E0169E3" w14:textId="77777777" w:rsidR="00C5420F" w:rsidRPr="00AE7509" w:rsidRDefault="00C5420F" w:rsidP="008402D9">
            <w:pPr>
              <w:pStyle w:val="TAC"/>
              <w:keepNext w:val="0"/>
              <w:keepLines w:val="0"/>
              <w:widowControl w:val="0"/>
              <w:rPr>
                <w:lang w:val="en-US" w:eastAsia="zh-CN" w:bidi="ar"/>
              </w:rPr>
            </w:pPr>
          </w:p>
        </w:tc>
      </w:tr>
      <w:tr w:rsidR="00C5420F" w:rsidRPr="00AE7509" w14:paraId="2F5B4C11" w14:textId="77777777" w:rsidTr="008402D9">
        <w:trPr>
          <w:trHeight w:val="29"/>
        </w:trPr>
        <w:tc>
          <w:tcPr>
            <w:tcW w:w="1959" w:type="dxa"/>
            <w:tcBorders>
              <w:top w:val="nil"/>
              <w:left w:val="single" w:sz="4" w:space="0" w:color="auto"/>
              <w:bottom w:val="nil"/>
              <w:right w:val="single" w:sz="4" w:space="0" w:color="auto"/>
            </w:tcBorders>
          </w:tcPr>
          <w:p w14:paraId="49827BD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D5CC1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04225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A55696"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04F7BEB1" w14:textId="77777777" w:rsidR="00C5420F" w:rsidRPr="00AE7509" w:rsidRDefault="00C5420F" w:rsidP="008402D9">
            <w:pPr>
              <w:pStyle w:val="TAC"/>
              <w:keepNext w:val="0"/>
              <w:keepLines w:val="0"/>
              <w:widowControl w:val="0"/>
              <w:rPr>
                <w:lang w:val="en-US" w:eastAsia="zh-CN" w:bidi="ar"/>
              </w:rPr>
            </w:pPr>
          </w:p>
        </w:tc>
      </w:tr>
      <w:tr w:rsidR="00C5420F" w:rsidRPr="00AE7509" w14:paraId="01633B3C" w14:textId="77777777" w:rsidTr="008402D9">
        <w:trPr>
          <w:trHeight w:val="29"/>
        </w:trPr>
        <w:tc>
          <w:tcPr>
            <w:tcW w:w="1959" w:type="dxa"/>
            <w:tcBorders>
              <w:top w:val="nil"/>
              <w:left w:val="single" w:sz="4" w:space="0" w:color="auto"/>
              <w:bottom w:val="nil"/>
              <w:right w:val="single" w:sz="4" w:space="0" w:color="auto"/>
            </w:tcBorders>
          </w:tcPr>
          <w:p w14:paraId="5C81F1C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24613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B153BE"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3E669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710F41" w14:textId="77777777" w:rsidR="00C5420F" w:rsidRPr="00AE7509" w:rsidRDefault="00C5420F" w:rsidP="008402D9">
            <w:pPr>
              <w:pStyle w:val="TAC"/>
              <w:keepNext w:val="0"/>
              <w:keepLines w:val="0"/>
              <w:widowControl w:val="0"/>
              <w:rPr>
                <w:lang w:val="en-US" w:eastAsia="zh-CN" w:bidi="ar"/>
              </w:rPr>
            </w:pPr>
          </w:p>
        </w:tc>
      </w:tr>
      <w:tr w:rsidR="00C5420F" w:rsidRPr="00AE7509" w14:paraId="527372FD" w14:textId="77777777" w:rsidTr="008402D9">
        <w:trPr>
          <w:trHeight w:val="29"/>
        </w:trPr>
        <w:tc>
          <w:tcPr>
            <w:tcW w:w="1959" w:type="dxa"/>
            <w:tcBorders>
              <w:top w:val="nil"/>
              <w:left w:val="single" w:sz="4" w:space="0" w:color="auto"/>
              <w:bottom w:val="nil"/>
              <w:right w:val="single" w:sz="4" w:space="0" w:color="auto"/>
            </w:tcBorders>
          </w:tcPr>
          <w:p w14:paraId="56E421C5"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8F06C85" w14:textId="77777777" w:rsidR="00C5420F" w:rsidRPr="000B24D8" w:rsidRDefault="00C5420F" w:rsidP="008402D9">
            <w:pPr>
              <w:pStyle w:val="TAC"/>
              <w:keepNext w:val="0"/>
              <w:keepLines w:val="0"/>
              <w:widowControl w:val="0"/>
              <w:rPr>
                <w:lang w:eastAsia="zh-CN"/>
              </w:rPr>
            </w:pPr>
            <w:r w:rsidRPr="000B24D8">
              <w:rPr>
                <w:lang w:eastAsia="zh-CN"/>
              </w:rPr>
              <w:t>n77</w:t>
            </w:r>
            <w:r w:rsidRPr="000B24D8">
              <w:rPr>
                <w:vertAlign w:val="superscript"/>
                <w:lang w:eastAsia="zh-CN"/>
              </w:rPr>
              <w:t>5,6</w:t>
            </w:r>
          </w:p>
          <w:p w14:paraId="0A7FE31E" w14:textId="77777777" w:rsidR="00C5420F" w:rsidRPr="000B24D8" w:rsidRDefault="00C5420F" w:rsidP="008402D9">
            <w:pPr>
              <w:pStyle w:val="TAC"/>
              <w:keepNext w:val="0"/>
              <w:keepLines w:val="0"/>
              <w:widowControl w:val="0"/>
              <w:rPr>
                <w:lang w:eastAsia="zh-CN"/>
              </w:rPr>
            </w:pPr>
            <w:r w:rsidRPr="000B24D8">
              <w:rPr>
                <w:lang w:eastAsia="zh-CN"/>
              </w:rPr>
              <w:t>CA_n2A-n5A</w:t>
            </w:r>
          </w:p>
          <w:p w14:paraId="67389D3C" w14:textId="77777777" w:rsidR="00C5420F" w:rsidRPr="000B24D8" w:rsidRDefault="00C5420F" w:rsidP="008402D9">
            <w:pPr>
              <w:pStyle w:val="TAC"/>
              <w:keepNext w:val="0"/>
              <w:keepLines w:val="0"/>
              <w:widowControl w:val="0"/>
              <w:rPr>
                <w:b/>
                <w:lang w:eastAsia="zh-CN"/>
              </w:rPr>
            </w:pPr>
            <w:r w:rsidRPr="000B24D8">
              <w:rPr>
                <w:lang w:eastAsia="zh-CN"/>
              </w:rPr>
              <w:t>CA_n2A-n48A</w:t>
            </w:r>
          </w:p>
          <w:p w14:paraId="01F4EE80" w14:textId="77777777" w:rsidR="00C5420F" w:rsidRPr="000B24D8" w:rsidRDefault="00C5420F" w:rsidP="008402D9">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2C6E66F7" w14:textId="77777777" w:rsidR="00C5420F" w:rsidRPr="000B24D8" w:rsidRDefault="00C5420F" w:rsidP="008402D9">
            <w:pPr>
              <w:pStyle w:val="TAC"/>
              <w:keepNext w:val="0"/>
              <w:keepLines w:val="0"/>
              <w:widowControl w:val="0"/>
              <w:rPr>
                <w:b/>
                <w:lang w:eastAsia="zh-CN"/>
              </w:rPr>
            </w:pPr>
            <w:r w:rsidRPr="000B24D8">
              <w:rPr>
                <w:lang w:eastAsia="zh-CN"/>
              </w:rPr>
              <w:t>CA_n5A-n48A</w:t>
            </w:r>
          </w:p>
          <w:p w14:paraId="2270C9A2" w14:textId="77777777" w:rsidR="00C5420F" w:rsidRPr="00AE7509" w:rsidRDefault="00C5420F" w:rsidP="008402D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F4034C"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2F64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428F60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BFC15C3" w14:textId="77777777" w:rsidTr="008402D9">
        <w:trPr>
          <w:trHeight w:val="29"/>
        </w:trPr>
        <w:tc>
          <w:tcPr>
            <w:tcW w:w="1959" w:type="dxa"/>
            <w:tcBorders>
              <w:top w:val="nil"/>
              <w:left w:val="single" w:sz="4" w:space="0" w:color="auto"/>
              <w:bottom w:val="nil"/>
              <w:right w:val="single" w:sz="4" w:space="0" w:color="auto"/>
            </w:tcBorders>
          </w:tcPr>
          <w:p w14:paraId="320F24D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04DFD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0AFFA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FDD8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D5CCB9D" w14:textId="77777777" w:rsidR="00C5420F" w:rsidRPr="00AE7509" w:rsidRDefault="00C5420F" w:rsidP="008402D9">
            <w:pPr>
              <w:pStyle w:val="TAC"/>
              <w:keepNext w:val="0"/>
              <w:keepLines w:val="0"/>
              <w:widowControl w:val="0"/>
              <w:rPr>
                <w:lang w:val="en-US" w:eastAsia="zh-CN" w:bidi="ar"/>
              </w:rPr>
            </w:pPr>
          </w:p>
        </w:tc>
      </w:tr>
      <w:tr w:rsidR="00C5420F" w:rsidRPr="00AE7509" w14:paraId="58C6D045" w14:textId="77777777" w:rsidTr="008402D9">
        <w:trPr>
          <w:trHeight w:val="29"/>
        </w:trPr>
        <w:tc>
          <w:tcPr>
            <w:tcW w:w="1959" w:type="dxa"/>
            <w:tcBorders>
              <w:top w:val="nil"/>
              <w:left w:val="single" w:sz="4" w:space="0" w:color="auto"/>
              <w:bottom w:val="nil"/>
              <w:right w:val="single" w:sz="4" w:space="0" w:color="auto"/>
            </w:tcBorders>
          </w:tcPr>
          <w:p w14:paraId="60DB978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501C8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628F9B"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2BE1C2"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980AF02" w14:textId="77777777" w:rsidR="00C5420F" w:rsidRPr="00AE7509" w:rsidRDefault="00C5420F" w:rsidP="008402D9">
            <w:pPr>
              <w:pStyle w:val="TAC"/>
              <w:keepNext w:val="0"/>
              <w:keepLines w:val="0"/>
              <w:widowControl w:val="0"/>
              <w:rPr>
                <w:lang w:val="en-US" w:eastAsia="zh-CN" w:bidi="ar"/>
              </w:rPr>
            </w:pPr>
          </w:p>
        </w:tc>
      </w:tr>
      <w:tr w:rsidR="00C5420F" w:rsidRPr="00AE7509" w14:paraId="00B1EC06" w14:textId="77777777" w:rsidTr="008402D9">
        <w:trPr>
          <w:trHeight w:val="29"/>
        </w:trPr>
        <w:tc>
          <w:tcPr>
            <w:tcW w:w="1959" w:type="dxa"/>
            <w:tcBorders>
              <w:top w:val="nil"/>
              <w:left w:val="single" w:sz="4" w:space="0" w:color="auto"/>
              <w:bottom w:val="nil"/>
              <w:right w:val="single" w:sz="4" w:space="0" w:color="auto"/>
            </w:tcBorders>
          </w:tcPr>
          <w:p w14:paraId="5E30BA4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68615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6AE4A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D2AE4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751BA2" w14:textId="77777777" w:rsidR="00C5420F" w:rsidRPr="00AE7509" w:rsidRDefault="00C5420F" w:rsidP="008402D9">
            <w:pPr>
              <w:pStyle w:val="TAC"/>
              <w:keepNext w:val="0"/>
              <w:keepLines w:val="0"/>
              <w:widowControl w:val="0"/>
              <w:rPr>
                <w:lang w:val="en-US" w:eastAsia="zh-CN" w:bidi="ar"/>
              </w:rPr>
            </w:pPr>
          </w:p>
        </w:tc>
      </w:tr>
      <w:tr w:rsidR="00C5420F" w:rsidRPr="00AE7509" w14:paraId="6EE91934" w14:textId="77777777" w:rsidTr="008402D9">
        <w:trPr>
          <w:trHeight w:val="29"/>
        </w:trPr>
        <w:tc>
          <w:tcPr>
            <w:tcW w:w="1959" w:type="dxa"/>
            <w:tcBorders>
              <w:top w:val="single" w:sz="4" w:space="0" w:color="auto"/>
              <w:left w:val="single" w:sz="4" w:space="0" w:color="auto"/>
              <w:bottom w:val="nil"/>
              <w:right w:val="single" w:sz="4" w:space="0" w:color="auto"/>
            </w:tcBorders>
          </w:tcPr>
          <w:p w14:paraId="44B85CD0" w14:textId="77777777" w:rsidR="00C5420F" w:rsidRPr="00AE7509" w:rsidRDefault="00C5420F" w:rsidP="008402D9">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6FCD635A" w14:textId="77777777" w:rsidR="00C5420F" w:rsidRDefault="00C5420F" w:rsidP="008402D9">
            <w:pPr>
              <w:pStyle w:val="TAC"/>
              <w:keepNext w:val="0"/>
              <w:keepLines w:val="0"/>
              <w:widowControl w:val="0"/>
              <w:rPr>
                <w:lang w:eastAsia="zh-CN"/>
              </w:rPr>
            </w:pPr>
            <w:r w:rsidRPr="000B24D8">
              <w:rPr>
                <w:lang w:eastAsia="zh-CN"/>
              </w:rPr>
              <w:t>n77</w:t>
            </w:r>
            <w:r w:rsidRPr="000B24D8">
              <w:rPr>
                <w:vertAlign w:val="superscript"/>
                <w:lang w:eastAsia="zh-CN"/>
              </w:rPr>
              <w:t>5,6</w:t>
            </w:r>
          </w:p>
          <w:p w14:paraId="356961D7" w14:textId="77777777" w:rsidR="00C5420F" w:rsidRPr="00DC0DB6" w:rsidRDefault="00C5420F" w:rsidP="008402D9">
            <w:pPr>
              <w:pStyle w:val="TAC"/>
              <w:keepNext w:val="0"/>
              <w:keepLines w:val="0"/>
              <w:widowControl w:val="0"/>
              <w:rPr>
                <w:lang w:eastAsia="zh-CN"/>
              </w:rPr>
            </w:pPr>
            <w:r w:rsidRPr="00DC0DB6">
              <w:rPr>
                <w:lang w:eastAsia="zh-CN"/>
              </w:rPr>
              <w:t>CA_n77C</w:t>
            </w:r>
          </w:p>
          <w:p w14:paraId="26DB4F8C" w14:textId="77777777" w:rsidR="00C5420F" w:rsidRPr="00DC0DB6" w:rsidRDefault="00C5420F" w:rsidP="008402D9">
            <w:pPr>
              <w:pStyle w:val="TAC"/>
              <w:keepNext w:val="0"/>
              <w:keepLines w:val="0"/>
              <w:widowControl w:val="0"/>
              <w:rPr>
                <w:b/>
                <w:lang w:eastAsia="zh-CN"/>
              </w:rPr>
            </w:pPr>
            <w:r w:rsidRPr="00DC0DB6">
              <w:rPr>
                <w:lang w:eastAsia="zh-CN"/>
              </w:rPr>
              <w:t>CA_n2A-n5A</w:t>
            </w:r>
          </w:p>
          <w:p w14:paraId="46876A8D" w14:textId="77777777" w:rsidR="00C5420F" w:rsidRPr="00DC0DB6" w:rsidRDefault="00C5420F" w:rsidP="008402D9">
            <w:pPr>
              <w:pStyle w:val="TAC"/>
              <w:keepNext w:val="0"/>
              <w:keepLines w:val="0"/>
              <w:widowControl w:val="0"/>
              <w:rPr>
                <w:b/>
                <w:lang w:eastAsia="zh-CN"/>
              </w:rPr>
            </w:pPr>
            <w:r w:rsidRPr="00DC0DB6">
              <w:rPr>
                <w:lang w:eastAsia="zh-CN"/>
              </w:rPr>
              <w:t>CA_n2A-n48A</w:t>
            </w:r>
          </w:p>
          <w:p w14:paraId="540F8202" w14:textId="77777777" w:rsidR="00C5420F" w:rsidRPr="000B24D8" w:rsidRDefault="00C5420F" w:rsidP="008402D9">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71FB57F2" w14:textId="77777777" w:rsidR="00C5420F" w:rsidRPr="000B24D8" w:rsidRDefault="00C5420F" w:rsidP="008402D9">
            <w:pPr>
              <w:pStyle w:val="TAC"/>
              <w:keepNext w:val="0"/>
              <w:keepLines w:val="0"/>
              <w:widowControl w:val="0"/>
              <w:rPr>
                <w:b/>
                <w:lang w:eastAsia="zh-CN"/>
              </w:rPr>
            </w:pPr>
            <w:r w:rsidRPr="000B24D8">
              <w:rPr>
                <w:lang w:eastAsia="zh-CN"/>
              </w:rPr>
              <w:t>CA_n5A-n48A</w:t>
            </w:r>
          </w:p>
          <w:p w14:paraId="5269DB38" w14:textId="77777777" w:rsidR="00C5420F" w:rsidRPr="00AE7509" w:rsidRDefault="00C5420F" w:rsidP="008402D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0BDA5F"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C53EF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90E268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C0427DE" w14:textId="77777777" w:rsidTr="008402D9">
        <w:trPr>
          <w:trHeight w:val="29"/>
        </w:trPr>
        <w:tc>
          <w:tcPr>
            <w:tcW w:w="1959" w:type="dxa"/>
            <w:tcBorders>
              <w:top w:val="nil"/>
              <w:left w:val="single" w:sz="4" w:space="0" w:color="auto"/>
              <w:bottom w:val="nil"/>
              <w:right w:val="single" w:sz="4" w:space="0" w:color="auto"/>
            </w:tcBorders>
          </w:tcPr>
          <w:p w14:paraId="7F78CC0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376D2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623CF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C9AF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245E2D7F" w14:textId="77777777" w:rsidR="00C5420F" w:rsidRPr="00AE7509" w:rsidRDefault="00C5420F" w:rsidP="008402D9">
            <w:pPr>
              <w:pStyle w:val="TAC"/>
              <w:keepNext w:val="0"/>
              <w:keepLines w:val="0"/>
              <w:widowControl w:val="0"/>
              <w:rPr>
                <w:lang w:val="en-US" w:eastAsia="zh-CN" w:bidi="ar"/>
              </w:rPr>
            </w:pPr>
          </w:p>
        </w:tc>
      </w:tr>
      <w:tr w:rsidR="00C5420F" w:rsidRPr="00AE7509" w14:paraId="4A5E8346" w14:textId="77777777" w:rsidTr="008402D9">
        <w:trPr>
          <w:trHeight w:val="29"/>
        </w:trPr>
        <w:tc>
          <w:tcPr>
            <w:tcW w:w="1959" w:type="dxa"/>
            <w:tcBorders>
              <w:top w:val="nil"/>
              <w:left w:val="single" w:sz="4" w:space="0" w:color="auto"/>
              <w:bottom w:val="nil"/>
              <w:right w:val="single" w:sz="4" w:space="0" w:color="auto"/>
            </w:tcBorders>
          </w:tcPr>
          <w:p w14:paraId="567A5B7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13F30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5FCEC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8C83B5"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AA5814F" w14:textId="77777777" w:rsidR="00C5420F" w:rsidRPr="00AE7509" w:rsidRDefault="00C5420F" w:rsidP="008402D9">
            <w:pPr>
              <w:pStyle w:val="TAC"/>
              <w:keepNext w:val="0"/>
              <w:keepLines w:val="0"/>
              <w:widowControl w:val="0"/>
              <w:rPr>
                <w:lang w:val="en-US" w:eastAsia="zh-CN" w:bidi="ar"/>
              </w:rPr>
            </w:pPr>
          </w:p>
        </w:tc>
      </w:tr>
      <w:tr w:rsidR="00C5420F" w:rsidRPr="00AE7509" w14:paraId="64A6258F" w14:textId="77777777" w:rsidTr="008402D9">
        <w:trPr>
          <w:trHeight w:val="29"/>
        </w:trPr>
        <w:tc>
          <w:tcPr>
            <w:tcW w:w="1959" w:type="dxa"/>
            <w:tcBorders>
              <w:top w:val="nil"/>
              <w:left w:val="single" w:sz="4" w:space="0" w:color="auto"/>
              <w:bottom w:val="nil"/>
              <w:right w:val="single" w:sz="4" w:space="0" w:color="auto"/>
            </w:tcBorders>
          </w:tcPr>
          <w:p w14:paraId="26DEEA8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D7E53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80E385"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520CF"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25E88795" w14:textId="77777777" w:rsidR="00C5420F" w:rsidRPr="00AE7509" w:rsidRDefault="00C5420F" w:rsidP="008402D9">
            <w:pPr>
              <w:pStyle w:val="TAC"/>
              <w:keepNext w:val="0"/>
              <w:keepLines w:val="0"/>
              <w:widowControl w:val="0"/>
              <w:rPr>
                <w:lang w:val="en-US" w:eastAsia="zh-CN" w:bidi="ar"/>
              </w:rPr>
            </w:pPr>
          </w:p>
        </w:tc>
      </w:tr>
      <w:tr w:rsidR="00C5420F" w:rsidRPr="00AE7509" w14:paraId="4131B076" w14:textId="77777777" w:rsidTr="008402D9">
        <w:trPr>
          <w:trHeight w:val="29"/>
        </w:trPr>
        <w:tc>
          <w:tcPr>
            <w:tcW w:w="1959" w:type="dxa"/>
            <w:tcBorders>
              <w:top w:val="nil"/>
              <w:left w:val="single" w:sz="4" w:space="0" w:color="auto"/>
              <w:bottom w:val="nil"/>
              <w:right w:val="single" w:sz="4" w:space="0" w:color="auto"/>
            </w:tcBorders>
          </w:tcPr>
          <w:p w14:paraId="54FBD543"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C313DE9" w14:textId="77777777" w:rsidR="00C5420F" w:rsidRPr="00AE7509" w:rsidRDefault="00C5420F" w:rsidP="008402D9">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6820F3E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3AB49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2F21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C5E9B1D" w14:textId="77777777" w:rsidTr="008402D9">
        <w:trPr>
          <w:trHeight w:val="29"/>
        </w:trPr>
        <w:tc>
          <w:tcPr>
            <w:tcW w:w="1959" w:type="dxa"/>
            <w:tcBorders>
              <w:top w:val="nil"/>
              <w:left w:val="single" w:sz="4" w:space="0" w:color="auto"/>
              <w:bottom w:val="nil"/>
              <w:right w:val="single" w:sz="4" w:space="0" w:color="auto"/>
            </w:tcBorders>
          </w:tcPr>
          <w:p w14:paraId="2A4B6EA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E15AC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6386A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F3103F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671F205" w14:textId="77777777" w:rsidR="00C5420F" w:rsidRPr="00AE7509" w:rsidRDefault="00C5420F" w:rsidP="008402D9">
            <w:pPr>
              <w:pStyle w:val="TAC"/>
              <w:keepNext w:val="0"/>
              <w:keepLines w:val="0"/>
              <w:widowControl w:val="0"/>
              <w:rPr>
                <w:lang w:val="en-US" w:eastAsia="zh-CN" w:bidi="ar"/>
              </w:rPr>
            </w:pPr>
          </w:p>
        </w:tc>
      </w:tr>
      <w:tr w:rsidR="00C5420F" w:rsidRPr="00AE7509" w14:paraId="6EAD53FF" w14:textId="77777777" w:rsidTr="008402D9">
        <w:trPr>
          <w:trHeight w:val="29"/>
        </w:trPr>
        <w:tc>
          <w:tcPr>
            <w:tcW w:w="1959" w:type="dxa"/>
            <w:tcBorders>
              <w:top w:val="nil"/>
              <w:left w:val="single" w:sz="4" w:space="0" w:color="auto"/>
              <w:bottom w:val="nil"/>
              <w:right w:val="single" w:sz="4" w:space="0" w:color="auto"/>
            </w:tcBorders>
          </w:tcPr>
          <w:p w14:paraId="24714D3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9AC6B8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A71D5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1DB5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62C30540" w14:textId="77777777" w:rsidR="00C5420F" w:rsidRPr="00AE7509" w:rsidRDefault="00C5420F" w:rsidP="008402D9">
            <w:pPr>
              <w:pStyle w:val="TAC"/>
              <w:keepNext w:val="0"/>
              <w:keepLines w:val="0"/>
              <w:widowControl w:val="0"/>
              <w:rPr>
                <w:lang w:val="en-US" w:eastAsia="zh-CN" w:bidi="ar"/>
              </w:rPr>
            </w:pPr>
          </w:p>
        </w:tc>
      </w:tr>
      <w:tr w:rsidR="00C5420F" w:rsidRPr="00AE7509" w14:paraId="596748A5" w14:textId="77777777" w:rsidTr="008402D9">
        <w:trPr>
          <w:trHeight w:val="29"/>
        </w:trPr>
        <w:tc>
          <w:tcPr>
            <w:tcW w:w="1959" w:type="dxa"/>
            <w:tcBorders>
              <w:top w:val="nil"/>
              <w:left w:val="single" w:sz="4" w:space="0" w:color="auto"/>
              <w:bottom w:val="nil"/>
              <w:right w:val="single" w:sz="4" w:space="0" w:color="auto"/>
            </w:tcBorders>
          </w:tcPr>
          <w:p w14:paraId="0A7C3F1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B8E47E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683E61"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2DFF8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6DB1CF36" w14:textId="77777777" w:rsidR="00C5420F" w:rsidRPr="00AE7509" w:rsidRDefault="00C5420F" w:rsidP="008402D9">
            <w:pPr>
              <w:pStyle w:val="TAC"/>
              <w:keepNext w:val="0"/>
              <w:keepLines w:val="0"/>
              <w:widowControl w:val="0"/>
              <w:rPr>
                <w:lang w:val="en-US" w:eastAsia="zh-CN" w:bidi="ar"/>
              </w:rPr>
            </w:pPr>
          </w:p>
        </w:tc>
      </w:tr>
      <w:tr w:rsidR="00C5420F" w:rsidRPr="00AE7509" w14:paraId="2A40B817" w14:textId="77777777" w:rsidTr="008402D9">
        <w:trPr>
          <w:trHeight w:val="29"/>
        </w:trPr>
        <w:tc>
          <w:tcPr>
            <w:tcW w:w="1959" w:type="dxa"/>
            <w:tcBorders>
              <w:top w:val="single" w:sz="4" w:space="0" w:color="auto"/>
              <w:left w:val="single" w:sz="4" w:space="0" w:color="auto"/>
              <w:bottom w:val="nil"/>
              <w:right w:val="single" w:sz="4" w:space="0" w:color="auto"/>
            </w:tcBorders>
          </w:tcPr>
          <w:p w14:paraId="6A5ACFDC" w14:textId="77777777" w:rsidR="00C5420F" w:rsidRPr="00AE7509" w:rsidRDefault="00C5420F" w:rsidP="008402D9">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38E516AB" w14:textId="77777777" w:rsidR="00C5420F" w:rsidRPr="00AE7509" w:rsidRDefault="00C5420F" w:rsidP="008402D9">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7A37F9A"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631CD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568B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7CF705C" w14:textId="77777777" w:rsidTr="008402D9">
        <w:trPr>
          <w:trHeight w:val="29"/>
        </w:trPr>
        <w:tc>
          <w:tcPr>
            <w:tcW w:w="1959" w:type="dxa"/>
            <w:tcBorders>
              <w:top w:val="nil"/>
              <w:left w:val="single" w:sz="4" w:space="0" w:color="auto"/>
              <w:bottom w:val="nil"/>
              <w:right w:val="single" w:sz="4" w:space="0" w:color="auto"/>
            </w:tcBorders>
          </w:tcPr>
          <w:p w14:paraId="0FE3082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BD543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542F06"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9CD4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C9A5584" w14:textId="77777777" w:rsidR="00C5420F" w:rsidRPr="00AE7509" w:rsidRDefault="00C5420F" w:rsidP="008402D9">
            <w:pPr>
              <w:pStyle w:val="TAC"/>
              <w:keepNext w:val="0"/>
              <w:keepLines w:val="0"/>
              <w:widowControl w:val="0"/>
              <w:rPr>
                <w:lang w:val="en-US" w:eastAsia="zh-CN" w:bidi="ar"/>
              </w:rPr>
            </w:pPr>
          </w:p>
        </w:tc>
      </w:tr>
      <w:tr w:rsidR="00C5420F" w:rsidRPr="00AE7509" w14:paraId="5AE21812" w14:textId="77777777" w:rsidTr="008402D9">
        <w:trPr>
          <w:trHeight w:val="29"/>
        </w:trPr>
        <w:tc>
          <w:tcPr>
            <w:tcW w:w="1959" w:type="dxa"/>
            <w:tcBorders>
              <w:top w:val="nil"/>
              <w:left w:val="single" w:sz="4" w:space="0" w:color="auto"/>
              <w:bottom w:val="nil"/>
              <w:right w:val="single" w:sz="4" w:space="0" w:color="auto"/>
            </w:tcBorders>
          </w:tcPr>
          <w:p w14:paraId="1C16573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1D5C2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654FB0"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AECEA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3B3AD3F4" w14:textId="77777777" w:rsidR="00C5420F" w:rsidRPr="00AE7509" w:rsidRDefault="00C5420F" w:rsidP="008402D9">
            <w:pPr>
              <w:pStyle w:val="TAC"/>
              <w:keepNext w:val="0"/>
              <w:keepLines w:val="0"/>
              <w:widowControl w:val="0"/>
              <w:rPr>
                <w:lang w:val="en-US" w:eastAsia="zh-CN" w:bidi="ar"/>
              </w:rPr>
            </w:pPr>
          </w:p>
        </w:tc>
      </w:tr>
      <w:tr w:rsidR="00C5420F" w:rsidRPr="00AE7509" w14:paraId="2223BADA" w14:textId="77777777" w:rsidTr="008402D9">
        <w:trPr>
          <w:trHeight w:val="29"/>
        </w:trPr>
        <w:tc>
          <w:tcPr>
            <w:tcW w:w="1959" w:type="dxa"/>
            <w:tcBorders>
              <w:top w:val="nil"/>
              <w:left w:val="single" w:sz="4" w:space="0" w:color="auto"/>
              <w:bottom w:val="nil"/>
              <w:right w:val="single" w:sz="4" w:space="0" w:color="auto"/>
            </w:tcBorders>
          </w:tcPr>
          <w:p w14:paraId="2EC261F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2357BD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DC3CDA"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417199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3D77A5" w14:textId="77777777" w:rsidR="00C5420F" w:rsidRPr="00AE7509" w:rsidRDefault="00C5420F" w:rsidP="008402D9">
            <w:pPr>
              <w:pStyle w:val="TAC"/>
              <w:keepNext w:val="0"/>
              <w:keepLines w:val="0"/>
              <w:widowControl w:val="0"/>
              <w:rPr>
                <w:lang w:val="en-US" w:eastAsia="zh-CN" w:bidi="ar"/>
              </w:rPr>
            </w:pPr>
          </w:p>
        </w:tc>
      </w:tr>
      <w:tr w:rsidR="00C5420F" w:rsidRPr="00AE7509" w14:paraId="490BC752" w14:textId="77777777" w:rsidTr="008402D9">
        <w:trPr>
          <w:trHeight w:val="29"/>
        </w:trPr>
        <w:tc>
          <w:tcPr>
            <w:tcW w:w="1959" w:type="dxa"/>
            <w:tcBorders>
              <w:top w:val="nil"/>
              <w:left w:val="single" w:sz="4" w:space="0" w:color="auto"/>
              <w:bottom w:val="nil"/>
              <w:right w:val="single" w:sz="4" w:space="0" w:color="auto"/>
            </w:tcBorders>
          </w:tcPr>
          <w:p w14:paraId="4FC402BA"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DA988FD" w14:textId="77777777" w:rsidR="00C5420F" w:rsidRPr="000B24D8" w:rsidRDefault="00C5420F" w:rsidP="008402D9">
            <w:pPr>
              <w:pStyle w:val="TAC"/>
              <w:keepNext w:val="0"/>
              <w:keepLines w:val="0"/>
              <w:widowControl w:val="0"/>
              <w:rPr>
                <w:lang w:eastAsia="zh-CN"/>
              </w:rPr>
            </w:pPr>
            <w:r w:rsidRPr="000B24D8">
              <w:rPr>
                <w:lang w:eastAsia="zh-CN"/>
              </w:rPr>
              <w:t>n77</w:t>
            </w:r>
            <w:r w:rsidRPr="000B24D8">
              <w:rPr>
                <w:vertAlign w:val="superscript"/>
                <w:lang w:eastAsia="zh-CN"/>
              </w:rPr>
              <w:t>5,6</w:t>
            </w:r>
          </w:p>
          <w:p w14:paraId="5BF92F92" w14:textId="77777777" w:rsidR="00C5420F" w:rsidRPr="000B24D8" w:rsidRDefault="00C5420F" w:rsidP="008402D9">
            <w:pPr>
              <w:pStyle w:val="TAC"/>
              <w:keepNext w:val="0"/>
              <w:keepLines w:val="0"/>
              <w:widowControl w:val="0"/>
              <w:rPr>
                <w:lang w:eastAsia="zh-CN"/>
              </w:rPr>
            </w:pPr>
            <w:r w:rsidRPr="000B24D8">
              <w:rPr>
                <w:lang w:eastAsia="zh-CN"/>
              </w:rPr>
              <w:t>CA_n2A-n5A</w:t>
            </w:r>
          </w:p>
          <w:p w14:paraId="01A2CFD5" w14:textId="77777777" w:rsidR="00C5420F" w:rsidRPr="000B24D8" w:rsidRDefault="00C5420F" w:rsidP="008402D9">
            <w:pPr>
              <w:pStyle w:val="TAC"/>
              <w:keepNext w:val="0"/>
              <w:keepLines w:val="0"/>
              <w:widowControl w:val="0"/>
              <w:rPr>
                <w:lang w:eastAsia="zh-CN"/>
              </w:rPr>
            </w:pPr>
            <w:r w:rsidRPr="000B24D8">
              <w:rPr>
                <w:lang w:eastAsia="zh-CN"/>
              </w:rPr>
              <w:t>CA_n2A-n48A</w:t>
            </w:r>
          </w:p>
          <w:p w14:paraId="5E0BBF0C" w14:textId="77777777" w:rsidR="00C5420F" w:rsidRPr="000B24D8" w:rsidRDefault="00C5420F" w:rsidP="008402D9">
            <w:pPr>
              <w:pStyle w:val="TAC"/>
              <w:keepNext w:val="0"/>
              <w:keepLines w:val="0"/>
              <w:widowControl w:val="0"/>
              <w:rPr>
                <w:lang w:eastAsia="zh-CN"/>
              </w:rPr>
            </w:pPr>
            <w:r w:rsidRPr="000B24D8">
              <w:rPr>
                <w:lang w:eastAsia="zh-CN"/>
              </w:rPr>
              <w:t>CA_n2A-n77A</w:t>
            </w:r>
            <w:r w:rsidRPr="000B24D8">
              <w:rPr>
                <w:vertAlign w:val="superscript"/>
                <w:lang w:eastAsia="zh-CN"/>
              </w:rPr>
              <w:t>5</w:t>
            </w:r>
          </w:p>
          <w:p w14:paraId="03AD10B2" w14:textId="77777777" w:rsidR="00C5420F" w:rsidRPr="000B24D8" w:rsidRDefault="00C5420F" w:rsidP="008402D9">
            <w:pPr>
              <w:pStyle w:val="TAC"/>
              <w:keepNext w:val="0"/>
              <w:keepLines w:val="0"/>
              <w:widowControl w:val="0"/>
              <w:rPr>
                <w:lang w:eastAsia="zh-CN"/>
              </w:rPr>
            </w:pPr>
            <w:r w:rsidRPr="000B24D8">
              <w:rPr>
                <w:lang w:eastAsia="zh-CN"/>
              </w:rPr>
              <w:t>CA_n5A-n48A</w:t>
            </w:r>
          </w:p>
          <w:p w14:paraId="216639BC" w14:textId="77777777" w:rsidR="00C5420F" w:rsidRPr="00AE7509" w:rsidRDefault="00C5420F" w:rsidP="008402D9">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C1963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ABDF2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69C66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7A4E9655" w14:textId="77777777" w:rsidTr="008402D9">
        <w:trPr>
          <w:trHeight w:val="29"/>
        </w:trPr>
        <w:tc>
          <w:tcPr>
            <w:tcW w:w="1959" w:type="dxa"/>
            <w:tcBorders>
              <w:top w:val="nil"/>
              <w:left w:val="single" w:sz="4" w:space="0" w:color="auto"/>
              <w:bottom w:val="nil"/>
              <w:right w:val="single" w:sz="4" w:space="0" w:color="auto"/>
            </w:tcBorders>
          </w:tcPr>
          <w:p w14:paraId="63EA6A5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FF0F8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03B28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E451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80B732E" w14:textId="77777777" w:rsidR="00C5420F" w:rsidRPr="00AE7509" w:rsidRDefault="00C5420F" w:rsidP="008402D9">
            <w:pPr>
              <w:pStyle w:val="TAC"/>
              <w:keepNext w:val="0"/>
              <w:keepLines w:val="0"/>
              <w:widowControl w:val="0"/>
              <w:rPr>
                <w:lang w:val="en-US" w:eastAsia="zh-CN" w:bidi="ar"/>
              </w:rPr>
            </w:pPr>
          </w:p>
        </w:tc>
      </w:tr>
      <w:tr w:rsidR="00C5420F" w:rsidRPr="00AE7509" w14:paraId="67AB7459" w14:textId="77777777" w:rsidTr="008402D9">
        <w:trPr>
          <w:trHeight w:val="29"/>
        </w:trPr>
        <w:tc>
          <w:tcPr>
            <w:tcW w:w="1959" w:type="dxa"/>
            <w:tcBorders>
              <w:top w:val="nil"/>
              <w:left w:val="single" w:sz="4" w:space="0" w:color="auto"/>
              <w:bottom w:val="nil"/>
              <w:right w:val="single" w:sz="4" w:space="0" w:color="auto"/>
            </w:tcBorders>
          </w:tcPr>
          <w:p w14:paraId="33EA26E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E4293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0EEC8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9458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350A4FFD" w14:textId="77777777" w:rsidR="00C5420F" w:rsidRPr="00AE7509" w:rsidRDefault="00C5420F" w:rsidP="008402D9">
            <w:pPr>
              <w:pStyle w:val="TAC"/>
              <w:keepNext w:val="0"/>
              <w:keepLines w:val="0"/>
              <w:widowControl w:val="0"/>
              <w:rPr>
                <w:lang w:val="en-US" w:eastAsia="zh-CN" w:bidi="ar"/>
              </w:rPr>
            </w:pPr>
          </w:p>
        </w:tc>
      </w:tr>
      <w:tr w:rsidR="00C5420F" w:rsidRPr="00AE7509" w14:paraId="6B359C0D" w14:textId="77777777" w:rsidTr="008402D9">
        <w:trPr>
          <w:trHeight w:val="29"/>
        </w:trPr>
        <w:tc>
          <w:tcPr>
            <w:tcW w:w="1959" w:type="dxa"/>
            <w:tcBorders>
              <w:top w:val="nil"/>
              <w:left w:val="single" w:sz="4" w:space="0" w:color="auto"/>
              <w:bottom w:val="nil"/>
              <w:right w:val="single" w:sz="4" w:space="0" w:color="auto"/>
            </w:tcBorders>
          </w:tcPr>
          <w:p w14:paraId="379B799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934D1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0286D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FC95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0587C0" w14:textId="77777777" w:rsidR="00C5420F" w:rsidRPr="00AE7509" w:rsidRDefault="00C5420F" w:rsidP="008402D9">
            <w:pPr>
              <w:pStyle w:val="TAC"/>
              <w:keepNext w:val="0"/>
              <w:keepLines w:val="0"/>
              <w:widowControl w:val="0"/>
              <w:rPr>
                <w:lang w:val="en-US" w:eastAsia="zh-CN" w:bidi="ar"/>
              </w:rPr>
            </w:pPr>
          </w:p>
        </w:tc>
      </w:tr>
      <w:tr w:rsidR="00C5420F" w:rsidRPr="00AE7509" w14:paraId="2BD5BF89" w14:textId="77777777" w:rsidTr="008402D9">
        <w:trPr>
          <w:trHeight w:val="29"/>
        </w:trPr>
        <w:tc>
          <w:tcPr>
            <w:tcW w:w="1959" w:type="dxa"/>
            <w:tcBorders>
              <w:top w:val="nil"/>
              <w:left w:val="single" w:sz="4" w:space="0" w:color="auto"/>
              <w:bottom w:val="nil"/>
              <w:right w:val="single" w:sz="4" w:space="0" w:color="auto"/>
            </w:tcBorders>
          </w:tcPr>
          <w:p w14:paraId="02B08D9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35B9A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1FC138"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44366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6E78B3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129D0963" w14:textId="77777777" w:rsidTr="008402D9">
        <w:trPr>
          <w:trHeight w:val="29"/>
        </w:trPr>
        <w:tc>
          <w:tcPr>
            <w:tcW w:w="1959" w:type="dxa"/>
            <w:tcBorders>
              <w:top w:val="nil"/>
              <w:left w:val="single" w:sz="4" w:space="0" w:color="auto"/>
              <w:bottom w:val="nil"/>
              <w:right w:val="single" w:sz="4" w:space="0" w:color="auto"/>
            </w:tcBorders>
          </w:tcPr>
          <w:p w14:paraId="4221C7E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FEE0A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FD4A8C"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21BB9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9259A4B" w14:textId="77777777" w:rsidR="00C5420F" w:rsidRPr="00AE7509" w:rsidRDefault="00C5420F" w:rsidP="008402D9">
            <w:pPr>
              <w:pStyle w:val="TAC"/>
              <w:keepNext w:val="0"/>
              <w:keepLines w:val="0"/>
              <w:widowControl w:val="0"/>
              <w:rPr>
                <w:lang w:val="en-US" w:eastAsia="zh-CN" w:bidi="ar"/>
              </w:rPr>
            </w:pPr>
          </w:p>
        </w:tc>
      </w:tr>
      <w:tr w:rsidR="00C5420F" w:rsidRPr="00AE7509" w14:paraId="414EABE2" w14:textId="77777777" w:rsidTr="008402D9">
        <w:trPr>
          <w:trHeight w:val="29"/>
        </w:trPr>
        <w:tc>
          <w:tcPr>
            <w:tcW w:w="1959" w:type="dxa"/>
            <w:tcBorders>
              <w:top w:val="nil"/>
              <w:left w:val="single" w:sz="4" w:space="0" w:color="auto"/>
              <w:bottom w:val="nil"/>
              <w:right w:val="single" w:sz="4" w:space="0" w:color="auto"/>
            </w:tcBorders>
          </w:tcPr>
          <w:p w14:paraId="2D7DE22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5994B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AAD9D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73F1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4FF69212" w14:textId="77777777" w:rsidR="00C5420F" w:rsidRPr="00AE7509" w:rsidRDefault="00C5420F" w:rsidP="008402D9">
            <w:pPr>
              <w:pStyle w:val="TAC"/>
              <w:keepNext w:val="0"/>
              <w:keepLines w:val="0"/>
              <w:widowControl w:val="0"/>
              <w:rPr>
                <w:lang w:val="en-US" w:eastAsia="zh-CN" w:bidi="ar"/>
              </w:rPr>
            </w:pPr>
          </w:p>
        </w:tc>
      </w:tr>
      <w:tr w:rsidR="00C5420F" w:rsidRPr="00AE7509" w14:paraId="0DC7F07C" w14:textId="77777777" w:rsidTr="008402D9">
        <w:trPr>
          <w:trHeight w:val="29"/>
        </w:trPr>
        <w:tc>
          <w:tcPr>
            <w:tcW w:w="1959" w:type="dxa"/>
            <w:tcBorders>
              <w:top w:val="nil"/>
              <w:left w:val="single" w:sz="4" w:space="0" w:color="auto"/>
              <w:bottom w:val="nil"/>
              <w:right w:val="single" w:sz="4" w:space="0" w:color="auto"/>
            </w:tcBorders>
          </w:tcPr>
          <w:p w14:paraId="0224D3C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DDF2A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B2DDB1"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EFA4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91E341" w14:textId="77777777" w:rsidR="00C5420F" w:rsidRPr="00AE7509" w:rsidRDefault="00C5420F" w:rsidP="008402D9">
            <w:pPr>
              <w:pStyle w:val="TAC"/>
              <w:keepNext w:val="0"/>
              <w:keepLines w:val="0"/>
              <w:widowControl w:val="0"/>
              <w:rPr>
                <w:lang w:val="en-US" w:eastAsia="zh-CN" w:bidi="ar"/>
              </w:rPr>
            </w:pPr>
          </w:p>
        </w:tc>
      </w:tr>
      <w:tr w:rsidR="00C5420F" w:rsidRPr="00AE7509" w14:paraId="31F273F1" w14:textId="77777777" w:rsidTr="008402D9">
        <w:trPr>
          <w:trHeight w:val="29"/>
        </w:trPr>
        <w:tc>
          <w:tcPr>
            <w:tcW w:w="1959" w:type="dxa"/>
            <w:tcBorders>
              <w:top w:val="nil"/>
              <w:left w:val="single" w:sz="4" w:space="0" w:color="auto"/>
              <w:bottom w:val="nil"/>
              <w:right w:val="single" w:sz="4" w:space="0" w:color="auto"/>
            </w:tcBorders>
          </w:tcPr>
          <w:p w14:paraId="4A617D8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1A15B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ED2C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A843C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13DFBD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3</w:t>
            </w:r>
          </w:p>
        </w:tc>
      </w:tr>
      <w:tr w:rsidR="00C5420F" w:rsidRPr="00AE7509" w14:paraId="59503927" w14:textId="77777777" w:rsidTr="008402D9">
        <w:trPr>
          <w:trHeight w:val="29"/>
        </w:trPr>
        <w:tc>
          <w:tcPr>
            <w:tcW w:w="1959" w:type="dxa"/>
            <w:tcBorders>
              <w:top w:val="nil"/>
              <w:left w:val="single" w:sz="4" w:space="0" w:color="auto"/>
              <w:bottom w:val="nil"/>
              <w:right w:val="single" w:sz="4" w:space="0" w:color="auto"/>
            </w:tcBorders>
          </w:tcPr>
          <w:p w14:paraId="3D56B76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2C7800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87658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4FF0B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0D1BD1A" w14:textId="77777777" w:rsidR="00C5420F" w:rsidRPr="00AE7509" w:rsidRDefault="00C5420F" w:rsidP="008402D9">
            <w:pPr>
              <w:pStyle w:val="TAC"/>
              <w:keepNext w:val="0"/>
              <w:keepLines w:val="0"/>
              <w:widowControl w:val="0"/>
              <w:rPr>
                <w:lang w:val="en-US" w:eastAsia="zh-CN" w:bidi="ar"/>
              </w:rPr>
            </w:pPr>
          </w:p>
        </w:tc>
      </w:tr>
      <w:tr w:rsidR="00C5420F" w:rsidRPr="00AE7509" w14:paraId="29596639" w14:textId="77777777" w:rsidTr="008402D9">
        <w:trPr>
          <w:trHeight w:val="29"/>
        </w:trPr>
        <w:tc>
          <w:tcPr>
            <w:tcW w:w="1959" w:type="dxa"/>
            <w:tcBorders>
              <w:top w:val="nil"/>
              <w:left w:val="single" w:sz="4" w:space="0" w:color="auto"/>
              <w:bottom w:val="nil"/>
              <w:right w:val="single" w:sz="4" w:space="0" w:color="auto"/>
            </w:tcBorders>
          </w:tcPr>
          <w:p w14:paraId="75AD7B8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6925F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E23D7D"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5DA63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20BDB870" w14:textId="77777777" w:rsidR="00C5420F" w:rsidRPr="00AE7509" w:rsidRDefault="00C5420F" w:rsidP="008402D9">
            <w:pPr>
              <w:pStyle w:val="TAC"/>
              <w:keepNext w:val="0"/>
              <w:keepLines w:val="0"/>
              <w:widowControl w:val="0"/>
              <w:rPr>
                <w:lang w:val="en-US" w:eastAsia="zh-CN" w:bidi="ar"/>
              </w:rPr>
            </w:pPr>
          </w:p>
        </w:tc>
      </w:tr>
      <w:tr w:rsidR="00C5420F" w:rsidRPr="00AE7509" w14:paraId="5A494592" w14:textId="77777777" w:rsidTr="008402D9">
        <w:trPr>
          <w:trHeight w:val="29"/>
        </w:trPr>
        <w:tc>
          <w:tcPr>
            <w:tcW w:w="1959" w:type="dxa"/>
            <w:tcBorders>
              <w:top w:val="nil"/>
              <w:left w:val="single" w:sz="4" w:space="0" w:color="auto"/>
              <w:bottom w:val="nil"/>
              <w:right w:val="single" w:sz="4" w:space="0" w:color="auto"/>
            </w:tcBorders>
          </w:tcPr>
          <w:p w14:paraId="65B361C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DBA538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22314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C9AAE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AEB457" w14:textId="77777777" w:rsidR="00C5420F" w:rsidRPr="00AE7509" w:rsidRDefault="00C5420F" w:rsidP="008402D9">
            <w:pPr>
              <w:pStyle w:val="TAC"/>
              <w:keepNext w:val="0"/>
              <w:keepLines w:val="0"/>
              <w:widowControl w:val="0"/>
              <w:rPr>
                <w:lang w:val="en-US" w:eastAsia="zh-CN" w:bidi="ar"/>
              </w:rPr>
            </w:pPr>
          </w:p>
        </w:tc>
      </w:tr>
      <w:tr w:rsidR="00C5420F" w:rsidRPr="00AE7509" w14:paraId="783ADE84" w14:textId="77777777" w:rsidTr="008402D9">
        <w:trPr>
          <w:trHeight w:val="29"/>
        </w:trPr>
        <w:tc>
          <w:tcPr>
            <w:tcW w:w="1959" w:type="dxa"/>
            <w:tcBorders>
              <w:top w:val="single" w:sz="4" w:space="0" w:color="auto"/>
              <w:left w:val="single" w:sz="4" w:space="0" w:color="auto"/>
              <w:bottom w:val="nil"/>
              <w:right w:val="single" w:sz="4" w:space="0" w:color="auto"/>
            </w:tcBorders>
          </w:tcPr>
          <w:p w14:paraId="47FED552" w14:textId="77777777" w:rsidR="00C5420F" w:rsidRPr="00AE7509" w:rsidRDefault="00C5420F" w:rsidP="008402D9">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164A781E" w14:textId="77777777" w:rsidR="00C5420F" w:rsidRPr="00AE7509" w:rsidRDefault="00C5420F" w:rsidP="008402D9">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1EEDBC2"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7178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32A48E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7D24B38" w14:textId="77777777" w:rsidTr="008402D9">
        <w:trPr>
          <w:trHeight w:val="29"/>
        </w:trPr>
        <w:tc>
          <w:tcPr>
            <w:tcW w:w="1959" w:type="dxa"/>
            <w:tcBorders>
              <w:top w:val="nil"/>
              <w:left w:val="single" w:sz="4" w:space="0" w:color="auto"/>
              <w:bottom w:val="nil"/>
              <w:right w:val="single" w:sz="4" w:space="0" w:color="auto"/>
            </w:tcBorders>
          </w:tcPr>
          <w:p w14:paraId="057754A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F8724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43CF53"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75875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D59C18" w14:textId="77777777" w:rsidR="00C5420F" w:rsidRPr="00AE7509" w:rsidRDefault="00C5420F" w:rsidP="008402D9">
            <w:pPr>
              <w:pStyle w:val="TAC"/>
              <w:keepNext w:val="0"/>
              <w:keepLines w:val="0"/>
              <w:widowControl w:val="0"/>
              <w:rPr>
                <w:lang w:val="en-US" w:eastAsia="zh-CN" w:bidi="ar"/>
              </w:rPr>
            </w:pPr>
          </w:p>
        </w:tc>
      </w:tr>
      <w:tr w:rsidR="00C5420F" w:rsidRPr="00AE7509" w14:paraId="3F733D11" w14:textId="77777777" w:rsidTr="008402D9">
        <w:trPr>
          <w:trHeight w:val="29"/>
        </w:trPr>
        <w:tc>
          <w:tcPr>
            <w:tcW w:w="1959" w:type="dxa"/>
            <w:tcBorders>
              <w:top w:val="nil"/>
              <w:left w:val="single" w:sz="4" w:space="0" w:color="auto"/>
              <w:bottom w:val="nil"/>
              <w:right w:val="single" w:sz="4" w:space="0" w:color="auto"/>
            </w:tcBorders>
          </w:tcPr>
          <w:p w14:paraId="299C589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0084D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F5AF22"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4C82A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23CBEDF" w14:textId="77777777" w:rsidR="00C5420F" w:rsidRPr="00AE7509" w:rsidRDefault="00C5420F" w:rsidP="008402D9">
            <w:pPr>
              <w:pStyle w:val="TAC"/>
              <w:keepNext w:val="0"/>
              <w:keepLines w:val="0"/>
              <w:widowControl w:val="0"/>
              <w:rPr>
                <w:lang w:val="en-US" w:eastAsia="zh-CN" w:bidi="ar"/>
              </w:rPr>
            </w:pPr>
          </w:p>
        </w:tc>
      </w:tr>
      <w:tr w:rsidR="00C5420F" w:rsidRPr="00AE7509" w14:paraId="6B7F2E44" w14:textId="77777777" w:rsidTr="008402D9">
        <w:trPr>
          <w:trHeight w:val="29"/>
        </w:trPr>
        <w:tc>
          <w:tcPr>
            <w:tcW w:w="1959" w:type="dxa"/>
            <w:tcBorders>
              <w:top w:val="nil"/>
              <w:left w:val="single" w:sz="4" w:space="0" w:color="auto"/>
              <w:bottom w:val="nil"/>
              <w:right w:val="single" w:sz="4" w:space="0" w:color="auto"/>
            </w:tcBorders>
          </w:tcPr>
          <w:p w14:paraId="42FA850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CE576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FAE50D"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3202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88A718" w14:textId="77777777" w:rsidR="00C5420F" w:rsidRPr="00AE7509" w:rsidRDefault="00C5420F" w:rsidP="008402D9">
            <w:pPr>
              <w:pStyle w:val="TAC"/>
              <w:keepNext w:val="0"/>
              <w:keepLines w:val="0"/>
              <w:widowControl w:val="0"/>
              <w:rPr>
                <w:lang w:val="en-US" w:eastAsia="zh-CN" w:bidi="ar"/>
              </w:rPr>
            </w:pPr>
          </w:p>
        </w:tc>
      </w:tr>
      <w:tr w:rsidR="00C5420F" w:rsidRPr="00AE7509" w14:paraId="4B4D9354" w14:textId="77777777" w:rsidTr="008402D9">
        <w:trPr>
          <w:trHeight w:val="29"/>
        </w:trPr>
        <w:tc>
          <w:tcPr>
            <w:tcW w:w="1959" w:type="dxa"/>
            <w:tcBorders>
              <w:top w:val="nil"/>
              <w:left w:val="single" w:sz="4" w:space="0" w:color="auto"/>
              <w:bottom w:val="nil"/>
              <w:right w:val="single" w:sz="4" w:space="0" w:color="auto"/>
            </w:tcBorders>
          </w:tcPr>
          <w:p w14:paraId="091ECBC9"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D7C92D7" w14:textId="77777777" w:rsidR="00C5420F" w:rsidRPr="00F63534" w:rsidRDefault="00C5420F" w:rsidP="008402D9">
            <w:pPr>
              <w:pStyle w:val="TAC"/>
              <w:keepNext w:val="0"/>
              <w:keepLines w:val="0"/>
              <w:widowControl w:val="0"/>
              <w:rPr>
                <w:lang w:eastAsia="zh-CN"/>
              </w:rPr>
            </w:pPr>
            <w:r w:rsidRPr="00F63534">
              <w:rPr>
                <w:lang w:eastAsia="zh-CN"/>
              </w:rPr>
              <w:t>n77</w:t>
            </w:r>
            <w:r w:rsidRPr="00F63534">
              <w:rPr>
                <w:vertAlign w:val="superscript"/>
                <w:lang w:eastAsia="zh-CN"/>
              </w:rPr>
              <w:t>5,6</w:t>
            </w:r>
          </w:p>
          <w:p w14:paraId="2F1A447B" w14:textId="77777777" w:rsidR="00C5420F" w:rsidRPr="00F63534" w:rsidRDefault="00C5420F" w:rsidP="008402D9">
            <w:pPr>
              <w:pStyle w:val="TAC"/>
              <w:keepNext w:val="0"/>
              <w:keepLines w:val="0"/>
              <w:widowControl w:val="0"/>
              <w:rPr>
                <w:b/>
                <w:lang w:eastAsia="zh-CN"/>
              </w:rPr>
            </w:pPr>
            <w:r w:rsidRPr="00F63534">
              <w:rPr>
                <w:lang w:eastAsia="zh-CN"/>
              </w:rPr>
              <w:t>CA_n2A-n5A</w:t>
            </w:r>
          </w:p>
          <w:p w14:paraId="1DC1FE9F" w14:textId="77777777" w:rsidR="00C5420F" w:rsidRPr="00F63534" w:rsidRDefault="00C5420F" w:rsidP="008402D9">
            <w:pPr>
              <w:pStyle w:val="TAC"/>
              <w:keepNext w:val="0"/>
              <w:keepLines w:val="0"/>
              <w:widowControl w:val="0"/>
              <w:rPr>
                <w:b/>
                <w:lang w:eastAsia="zh-CN"/>
              </w:rPr>
            </w:pPr>
            <w:r w:rsidRPr="00F63534">
              <w:rPr>
                <w:lang w:eastAsia="zh-CN"/>
              </w:rPr>
              <w:t>CA_n2A-n48A</w:t>
            </w:r>
          </w:p>
          <w:p w14:paraId="3651EEBB" w14:textId="77777777" w:rsidR="00C5420F" w:rsidRPr="00F63534" w:rsidRDefault="00C5420F" w:rsidP="008402D9">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00405507" w14:textId="77777777" w:rsidR="00C5420F" w:rsidRPr="00F63534" w:rsidRDefault="00C5420F" w:rsidP="008402D9">
            <w:pPr>
              <w:pStyle w:val="TAC"/>
              <w:keepNext w:val="0"/>
              <w:keepLines w:val="0"/>
              <w:widowControl w:val="0"/>
              <w:rPr>
                <w:b/>
                <w:lang w:eastAsia="zh-CN"/>
              </w:rPr>
            </w:pPr>
            <w:r w:rsidRPr="00F63534">
              <w:rPr>
                <w:lang w:eastAsia="zh-CN"/>
              </w:rPr>
              <w:t>CA_n5A-n48A</w:t>
            </w:r>
          </w:p>
          <w:p w14:paraId="3F0A9FE5" w14:textId="77777777" w:rsidR="00C5420F" w:rsidRPr="00AE7509" w:rsidRDefault="00C5420F" w:rsidP="008402D9">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A4F06F"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A884D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2FC7CD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74DA4755" w14:textId="77777777" w:rsidTr="008402D9">
        <w:trPr>
          <w:trHeight w:val="29"/>
        </w:trPr>
        <w:tc>
          <w:tcPr>
            <w:tcW w:w="1959" w:type="dxa"/>
            <w:tcBorders>
              <w:top w:val="nil"/>
              <w:left w:val="single" w:sz="4" w:space="0" w:color="auto"/>
              <w:bottom w:val="nil"/>
              <w:right w:val="single" w:sz="4" w:space="0" w:color="auto"/>
            </w:tcBorders>
          </w:tcPr>
          <w:p w14:paraId="7A19CDD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FA802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134A4A"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59E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A6E4F04" w14:textId="77777777" w:rsidR="00C5420F" w:rsidRPr="00AE7509" w:rsidRDefault="00C5420F" w:rsidP="008402D9">
            <w:pPr>
              <w:pStyle w:val="TAC"/>
              <w:keepNext w:val="0"/>
              <w:keepLines w:val="0"/>
              <w:widowControl w:val="0"/>
              <w:rPr>
                <w:lang w:val="en-US" w:eastAsia="zh-CN" w:bidi="ar"/>
              </w:rPr>
            </w:pPr>
          </w:p>
        </w:tc>
      </w:tr>
      <w:tr w:rsidR="00C5420F" w:rsidRPr="00AE7509" w14:paraId="0DE0E143" w14:textId="77777777" w:rsidTr="008402D9">
        <w:trPr>
          <w:trHeight w:val="29"/>
        </w:trPr>
        <w:tc>
          <w:tcPr>
            <w:tcW w:w="1959" w:type="dxa"/>
            <w:tcBorders>
              <w:top w:val="nil"/>
              <w:left w:val="single" w:sz="4" w:space="0" w:color="auto"/>
              <w:bottom w:val="nil"/>
              <w:right w:val="single" w:sz="4" w:space="0" w:color="auto"/>
            </w:tcBorders>
          </w:tcPr>
          <w:p w14:paraId="74EF83E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A3669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A49C6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120A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7B267845" w14:textId="77777777" w:rsidR="00C5420F" w:rsidRPr="00AE7509" w:rsidRDefault="00C5420F" w:rsidP="008402D9">
            <w:pPr>
              <w:pStyle w:val="TAC"/>
              <w:keepNext w:val="0"/>
              <w:keepLines w:val="0"/>
              <w:widowControl w:val="0"/>
              <w:rPr>
                <w:lang w:val="en-US" w:eastAsia="zh-CN" w:bidi="ar"/>
              </w:rPr>
            </w:pPr>
          </w:p>
        </w:tc>
      </w:tr>
      <w:tr w:rsidR="00C5420F" w:rsidRPr="00AE7509" w14:paraId="2BE3191A" w14:textId="77777777" w:rsidTr="008402D9">
        <w:trPr>
          <w:trHeight w:val="29"/>
        </w:trPr>
        <w:tc>
          <w:tcPr>
            <w:tcW w:w="1959" w:type="dxa"/>
            <w:tcBorders>
              <w:top w:val="nil"/>
              <w:left w:val="single" w:sz="4" w:space="0" w:color="auto"/>
              <w:bottom w:val="nil"/>
              <w:right w:val="single" w:sz="4" w:space="0" w:color="auto"/>
            </w:tcBorders>
          </w:tcPr>
          <w:p w14:paraId="072E73E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22018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A03A0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DF170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834461" w14:textId="77777777" w:rsidR="00C5420F" w:rsidRPr="00AE7509" w:rsidRDefault="00C5420F" w:rsidP="008402D9">
            <w:pPr>
              <w:pStyle w:val="TAC"/>
              <w:keepNext w:val="0"/>
              <w:keepLines w:val="0"/>
              <w:widowControl w:val="0"/>
              <w:rPr>
                <w:lang w:val="en-US" w:eastAsia="zh-CN" w:bidi="ar"/>
              </w:rPr>
            </w:pPr>
          </w:p>
        </w:tc>
      </w:tr>
      <w:tr w:rsidR="00C5420F" w:rsidRPr="00AE7509" w14:paraId="6054CD5E" w14:textId="77777777" w:rsidTr="008402D9">
        <w:trPr>
          <w:trHeight w:val="29"/>
        </w:trPr>
        <w:tc>
          <w:tcPr>
            <w:tcW w:w="1959" w:type="dxa"/>
            <w:tcBorders>
              <w:top w:val="nil"/>
              <w:left w:val="single" w:sz="4" w:space="0" w:color="auto"/>
              <w:bottom w:val="nil"/>
              <w:right w:val="single" w:sz="4" w:space="0" w:color="auto"/>
            </w:tcBorders>
          </w:tcPr>
          <w:p w14:paraId="4246C87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849AA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2CC47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79E8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9EC10F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4836ACC6" w14:textId="77777777" w:rsidTr="008402D9">
        <w:trPr>
          <w:trHeight w:val="29"/>
        </w:trPr>
        <w:tc>
          <w:tcPr>
            <w:tcW w:w="1959" w:type="dxa"/>
            <w:tcBorders>
              <w:top w:val="nil"/>
              <w:left w:val="single" w:sz="4" w:space="0" w:color="auto"/>
              <w:bottom w:val="nil"/>
              <w:right w:val="single" w:sz="4" w:space="0" w:color="auto"/>
            </w:tcBorders>
          </w:tcPr>
          <w:p w14:paraId="30577AF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15648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BF0A4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FA213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FD8B8CF" w14:textId="77777777" w:rsidR="00C5420F" w:rsidRPr="00AE7509" w:rsidRDefault="00C5420F" w:rsidP="008402D9">
            <w:pPr>
              <w:pStyle w:val="TAC"/>
              <w:keepNext w:val="0"/>
              <w:keepLines w:val="0"/>
              <w:widowControl w:val="0"/>
              <w:rPr>
                <w:lang w:val="en-US" w:eastAsia="zh-CN" w:bidi="ar"/>
              </w:rPr>
            </w:pPr>
          </w:p>
        </w:tc>
      </w:tr>
      <w:tr w:rsidR="00C5420F" w:rsidRPr="00AE7509" w14:paraId="5FFA330F" w14:textId="77777777" w:rsidTr="008402D9">
        <w:trPr>
          <w:trHeight w:val="29"/>
        </w:trPr>
        <w:tc>
          <w:tcPr>
            <w:tcW w:w="1959" w:type="dxa"/>
            <w:tcBorders>
              <w:top w:val="nil"/>
              <w:left w:val="single" w:sz="4" w:space="0" w:color="auto"/>
              <w:bottom w:val="nil"/>
              <w:right w:val="single" w:sz="4" w:space="0" w:color="auto"/>
            </w:tcBorders>
          </w:tcPr>
          <w:p w14:paraId="748EFE0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B3FAB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A5B305"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D182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A80F315" w14:textId="77777777" w:rsidR="00C5420F" w:rsidRPr="00AE7509" w:rsidRDefault="00C5420F" w:rsidP="008402D9">
            <w:pPr>
              <w:pStyle w:val="TAC"/>
              <w:keepNext w:val="0"/>
              <w:keepLines w:val="0"/>
              <w:widowControl w:val="0"/>
              <w:rPr>
                <w:lang w:val="en-US" w:eastAsia="zh-CN" w:bidi="ar"/>
              </w:rPr>
            </w:pPr>
          </w:p>
        </w:tc>
      </w:tr>
      <w:tr w:rsidR="00C5420F" w:rsidRPr="00AE7509" w14:paraId="1ADF01F6" w14:textId="77777777" w:rsidTr="008402D9">
        <w:trPr>
          <w:trHeight w:val="29"/>
        </w:trPr>
        <w:tc>
          <w:tcPr>
            <w:tcW w:w="1959" w:type="dxa"/>
            <w:tcBorders>
              <w:top w:val="nil"/>
              <w:left w:val="single" w:sz="4" w:space="0" w:color="auto"/>
              <w:bottom w:val="nil"/>
              <w:right w:val="single" w:sz="4" w:space="0" w:color="auto"/>
            </w:tcBorders>
          </w:tcPr>
          <w:p w14:paraId="1C85BCC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A7576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D1376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483A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E9A155" w14:textId="77777777" w:rsidR="00C5420F" w:rsidRPr="00AE7509" w:rsidRDefault="00C5420F" w:rsidP="008402D9">
            <w:pPr>
              <w:pStyle w:val="TAC"/>
              <w:keepNext w:val="0"/>
              <w:keepLines w:val="0"/>
              <w:widowControl w:val="0"/>
              <w:rPr>
                <w:lang w:val="en-US" w:eastAsia="zh-CN" w:bidi="ar"/>
              </w:rPr>
            </w:pPr>
          </w:p>
        </w:tc>
      </w:tr>
      <w:tr w:rsidR="00C5420F" w:rsidRPr="00AE7509" w14:paraId="21817EB7" w14:textId="77777777" w:rsidTr="008402D9">
        <w:trPr>
          <w:trHeight w:val="29"/>
        </w:trPr>
        <w:tc>
          <w:tcPr>
            <w:tcW w:w="1959" w:type="dxa"/>
            <w:tcBorders>
              <w:top w:val="single" w:sz="4" w:space="0" w:color="auto"/>
              <w:left w:val="single" w:sz="4" w:space="0" w:color="auto"/>
              <w:bottom w:val="nil"/>
              <w:right w:val="single" w:sz="4" w:space="0" w:color="auto"/>
            </w:tcBorders>
          </w:tcPr>
          <w:p w14:paraId="785B0A2A" w14:textId="77777777" w:rsidR="00C5420F" w:rsidRPr="00AE7509" w:rsidRDefault="00C5420F" w:rsidP="008402D9">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57A1D841" w14:textId="77777777" w:rsidR="00C5420F" w:rsidRPr="00AE7509" w:rsidRDefault="00C5420F" w:rsidP="008402D9">
            <w:pPr>
              <w:pStyle w:val="TAC"/>
              <w:keepNext w:val="0"/>
              <w:keepLines w:val="0"/>
              <w:widowControl w:val="0"/>
              <w:rPr>
                <w:lang w:eastAsia="zh-CN"/>
              </w:rPr>
            </w:pPr>
            <w:r w:rsidRPr="00F63534">
              <w:rPr>
                <w:lang w:eastAsia="zh-CN"/>
              </w:rPr>
              <w:t>n77</w:t>
            </w:r>
            <w:r w:rsidRPr="00F63534">
              <w:rPr>
                <w:vertAlign w:val="superscript"/>
                <w:lang w:eastAsia="zh-CN"/>
              </w:rPr>
              <w:t>5,6</w:t>
            </w:r>
          </w:p>
          <w:p w14:paraId="76F21E23"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CA_n2A-n5A</w:t>
            </w:r>
          </w:p>
          <w:p w14:paraId="417B0D77"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CA_n2A-n66A</w:t>
            </w:r>
          </w:p>
          <w:p w14:paraId="28C065AC"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78095059"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CA_n5A-n66A</w:t>
            </w:r>
          </w:p>
          <w:p w14:paraId="185C508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28894D8A"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70777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3A3928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3A1D44"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F560614" w14:textId="77777777" w:rsidTr="008402D9">
        <w:trPr>
          <w:trHeight w:val="29"/>
        </w:trPr>
        <w:tc>
          <w:tcPr>
            <w:tcW w:w="1959" w:type="dxa"/>
            <w:tcBorders>
              <w:top w:val="nil"/>
              <w:left w:val="single" w:sz="4" w:space="0" w:color="auto"/>
              <w:bottom w:val="nil"/>
              <w:right w:val="single" w:sz="4" w:space="0" w:color="auto"/>
            </w:tcBorders>
          </w:tcPr>
          <w:p w14:paraId="7FE6F11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BD066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AB9D0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9B3AF7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D5F629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A5B06BF" w14:textId="77777777" w:rsidTr="008402D9">
        <w:trPr>
          <w:trHeight w:val="29"/>
        </w:trPr>
        <w:tc>
          <w:tcPr>
            <w:tcW w:w="1959" w:type="dxa"/>
            <w:tcBorders>
              <w:top w:val="nil"/>
              <w:left w:val="single" w:sz="4" w:space="0" w:color="auto"/>
              <w:bottom w:val="nil"/>
              <w:right w:val="single" w:sz="4" w:space="0" w:color="auto"/>
            </w:tcBorders>
          </w:tcPr>
          <w:p w14:paraId="22343B8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8DD8E0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9E7B6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8F12EF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7A32F5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FF78B46" w14:textId="77777777" w:rsidTr="008402D9">
        <w:trPr>
          <w:trHeight w:val="29"/>
        </w:trPr>
        <w:tc>
          <w:tcPr>
            <w:tcW w:w="1959" w:type="dxa"/>
            <w:tcBorders>
              <w:top w:val="nil"/>
              <w:left w:val="single" w:sz="4" w:space="0" w:color="auto"/>
              <w:bottom w:val="single" w:sz="4" w:space="0" w:color="auto"/>
              <w:right w:val="single" w:sz="4" w:space="0" w:color="auto"/>
            </w:tcBorders>
          </w:tcPr>
          <w:p w14:paraId="411EC2C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23FE2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D9E32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8ED1A5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18C2D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7E0D16E" w14:textId="77777777" w:rsidTr="008402D9">
        <w:trPr>
          <w:trHeight w:val="29"/>
        </w:trPr>
        <w:tc>
          <w:tcPr>
            <w:tcW w:w="1959" w:type="dxa"/>
            <w:tcBorders>
              <w:top w:val="single" w:sz="4" w:space="0" w:color="auto"/>
              <w:left w:val="single" w:sz="4" w:space="0" w:color="auto"/>
              <w:bottom w:val="nil"/>
              <w:right w:val="single" w:sz="4" w:space="0" w:color="auto"/>
            </w:tcBorders>
          </w:tcPr>
          <w:p w14:paraId="76A6B5BF" w14:textId="77777777" w:rsidR="00C5420F" w:rsidRPr="00AE7509" w:rsidRDefault="00C5420F" w:rsidP="008402D9">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74975EDD"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E1F358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CA_n2A-n5A</w:t>
            </w:r>
          </w:p>
          <w:p w14:paraId="3E545B0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4534C1D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3FCDB4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lastRenderedPageBreak/>
              <w:t>CA_n5A-n66A</w:t>
            </w:r>
          </w:p>
          <w:p w14:paraId="6673FC0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A990B04"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4843D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B5F49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184348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8981491" w14:textId="77777777" w:rsidTr="008402D9">
        <w:trPr>
          <w:trHeight w:val="29"/>
        </w:trPr>
        <w:tc>
          <w:tcPr>
            <w:tcW w:w="1959" w:type="dxa"/>
            <w:tcBorders>
              <w:top w:val="nil"/>
              <w:left w:val="single" w:sz="4" w:space="0" w:color="auto"/>
              <w:bottom w:val="nil"/>
              <w:right w:val="single" w:sz="4" w:space="0" w:color="auto"/>
            </w:tcBorders>
          </w:tcPr>
          <w:p w14:paraId="56CF120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F3385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C51202"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C50BD9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086A5E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381BCD2" w14:textId="77777777" w:rsidTr="008402D9">
        <w:trPr>
          <w:trHeight w:val="29"/>
        </w:trPr>
        <w:tc>
          <w:tcPr>
            <w:tcW w:w="1959" w:type="dxa"/>
            <w:tcBorders>
              <w:top w:val="nil"/>
              <w:left w:val="single" w:sz="4" w:space="0" w:color="auto"/>
              <w:bottom w:val="nil"/>
              <w:right w:val="single" w:sz="4" w:space="0" w:color="auto"/>
            </w:tcBorders>
          </w:tcPr>
          <w:p w14:paraId="0D59E3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7D89F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22048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F153D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2CE3A01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90DF79" w14:textId="77777777" w:rsidTr="008402D9">
        <w:trPr>
          <w:trHeight w:val="29"/>
        </w:trPr>
        <w:tc>
          <w:tcPr>
            <w:tcW w:w="1959" w:type="dxa"/>
            <w:tcBorders>
              <w:top w:val="nil"/>
              <w:left w:val="single" w:sz="4" w:space="0" w:color="auto"/>
              <w:bottom w:val="single" w:sz="4" w:space="0" w:color="auto"/>
              <w:right w:val="single" w:sz="4" w:space="0" w:color="auto"/>
            </w:tcBorders>
          </w:tcPr>
          <w:p w14:paraId="133580A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967C7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3282C1"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ACEFA8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6F0EA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5D572C0" w14:textId="77777777" w:rsidTr="008402D9">
        <w:trPr>
          <w:trHeight w:val="29"/>
        </w:trPr>
        <w:tc>
          <w:tcPr>
            <w:tcW w:w="1959" w:type="dxa"/>
            <w:tcBorders>
              <w:top w:val="single" w:sz="4" w:space="0" w:color="auto"/>
              <w:left w:val="single" w:sz="4" w:space="0" w:color="auto"/>
              <w:bottom w:val="nil"/>
              <w:right w:val="single" w:sz="4" w:space="0" w:color="auto"/>
            </w:tcBorders>
          </w:tcPr>
          <w:p w14:paraId="1CDA0C83" w14:textId="77777777" w:rsidR="00C5420F" w:rsidRPr="00AE7509" w:rsidRDefault="00C5420F" w:rsidP="008402D9">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741EB21D"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8A3E90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CA_n2A-n5A</w:t>
            </w:r>
          </w:p>
          <w:p w14:paraId="232FEAB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004B5BC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60C7BB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CA_n5A-n66A</w:t>
            </w:r>
          </w:p>
          <w:p w14:paraId="07F4067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7A7B37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9C4EE5"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28B744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F9379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55F4D1A" w14:textId="77777777" w:rsidTr="008402D9">
        <w:trPr>
          <w:trHeight w:val="29"/>
        </w:trPr>
        <w:tc>
          <w:tcPr>
            <w:tcW w:w="1959" w:type="dxa"/>
            <w:tcBorders>
              <w:top w:val="nil"/>
              <w:left w:val="single" w:sz="4" w:space="0" w:color="auto"/>
              <w:bottom w:val="nil"/>
              <w:right w:val="single" w:sz="4" w:space="0" w:color="auto"/>
            </w:tcBorders>
          </w:tcPr>
          <w:p w14:paraId="689FD54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C651C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3CD7C1"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62DB60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ACAC6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27DE9F4" w14:textId="77777777" w:rsidTr="008402D9">
        <w:trPr>
          <w:trHeight w:val="29"/>
        </w:trPr>
        <w:tc>
          <w:tcPr>
            <w:tcW w:w="1959" w:type="dxa"/>
            <w:tcBorders>
              <w:top w:val="nil"/>
              <w:left w:val="single" w:sz="4" w:space="0" w:color="auto"/>
              <w:bottom w:val="nil"/>
              <w:right w:val="single" w:sz="4" w:space="0" w:color="auto"/>
            </w:tcBorders>
          </w:tcPr>
          <w:p w14:paraId="241DBC2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C92A7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6F1DCC"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D724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648D0EC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F6AFF5C" w14:textId="77777777" w:rsidTr="008402D9">
        <w:trPr>
          <w:trHeight w:val="29"/>
        </w:trPr>
        <w:tc>
          <w:tcPr>
            <w:tcW w:w="1959" w:type="dxa"/>
            <w:tcBorders>
              <w:top w:val="nil"/>
              <w:left w:val="single" w:sz="4" w:space="0" w:color="auto"/>
              <w:bottom w:val="single" w:sz="4" w:space="0" w:color="auto"/>
              <w:right w:val="single" w:sz="4" w:space="0" w:color="auto"/>
            </w:tcBorders>
          </w:tcPr>
          <w:p w14:paraId="0384E57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C631BE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3276CA"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803DF4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98791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BE71607" w14:textId="77777777" w:rsidTr="008402D9">
        <w:trPr>
          <w:trHeight w:val="29"/>
        </w:trPr>
        <w:tc>
          <w:tcPr>
            <w:tcW w:w="1959" w:type="dxa"/>
            <w:tcBorders>
              <w:top w:val="single" w:sz="4" w:space="0" w:color="auto"/>
              <w:left w:val="single" w:sz="4" w:space="0" w:color="auto"/>
              <w:bottom w:val="nil"/>
              <w:right w:val="single" w:sz="4" w:space="0" w:color="auto"/>
            </w:tcBorders>
          </w:tcPr>
          <w:p w14:paraId="76D3649B" w14:textId="77777777" w:rsidR="00C5420F" w:rsidRPr="00AE7509" w:rsidRDefault="00C5420F" w:rsidP="008402D9">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26C775A3"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CF8B446" w14:textId="77777777" w:rsidR="00C5420F" w:rsidRPr="00AE7509" w:rsidRDefault="00C5420F" w:rsidP="008402D9">
            <w:pPr>
              <w:pStyle w:val="TAC"/>
              <w:keepNext w:val="0"/>
              <w:keepLines w:val="0"/>
              <w:widowControl w:val="0"/>
              <w:rPr>
                <w:lang w:eastAsia="zh-CN"/>
              </w:rPr>
            </w:pPr>
            <w:r w:rsidRPr="00AE7509">
              <w:rPr>
                <w:lang w:eastAsia="zh-CN"/>
              </w:rPr>
              <w:t>CA_n2A-n5A</w:t>
            </w:r>
          </w:p>
          <w:p w14:paraId="7C28B4E5"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40B0C2BB"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82B5E6B" w14:textId="77777777" w:rsidR="00C5420F" w:rsidRPr="00AE7509" w:rsidRDefault="00C5420F" w:rsidP="008402D9">
            <w:pPr>
              <w:pStyle w:val="TAC"/>
              <w:keepNext w:val="0"/>
              <w:keepLines w:val="0"/>
              <w:widowControl w:val="0"/>
              <w:rPr>
                <w:lang w:eastAsia="zh-CN"/>
              </w:rPr>
            </w:pPr>
            <w:r w:rsidRPr="00AE7509">
              <w:rPr>
                <w:lang w:eastAsia="zh-CN"/>
              </w:rPr>
              <w:t>CA_n5A-n66A</w:t>
            </w:r>
          </w:p>
          <w:p w14:paraId="12D20A96" w14:textId="77777777" w:rsidR="00C5420F" w:rsidRPr="00AE7509" w:rsidRDefault="00C5420F" w:rsidP="008402D9">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EECDC8F" w14:textId="77777777" w:rsidR="00C5420F" w:rsidRPr="00AE7509" w:rsidRDefault="00C5420F" w:rsidP="008402D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D6190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38B6C3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C3AD9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D2F1583" w14:textId="77777777" w:rsidTr="008402D9">
        <w:trPr>
          <w:trHeight w:val="29"/>
        </w:trPr>
        <w:tc>
          <w:tcPr>
            <w:tcW w:w="1959" w:type="dxa"/>
            <w:tcBorders>
              <w:top w:val="nil"/>
              <w:left w:val="single" w:sz="4" w:space="0" w:color="auto"/>
              <w:bottom w:val="nil"/>
              <w:right w:val="single" w:sz="4" w:space="0" w:color="auto"/>
            </w:tcBorders>
          </w:tcPr>
          <w:p w14:paraId="2B44EFC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AF419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75173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B07E0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3610C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ACF5234" w14:textId="77777777" w:rsidTr="008402D9">
        <w:trPr>
          <w:trHeight w:val="29"/>
        </w:trPr>
        <w:tc>
          <w:tcPr>
            <w:tcW w:w="1959" w:type="dxa"/>
            <w:tcBorders>
              <w:top w:val="nil"/>
              <w:left w:val="single" w:sz="4" w:space="0" w:color="auto"/>
              <w:bottom w:val="nil"/>
              <w:right w:val="single" w:sz="4" w:space="0" w:color="auto"/>
            </w:tcBorders>
          </w:tcPr>
          <w:p w14:paraId="32590D4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5FD3C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4B875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9370C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5AD5F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63AFF4" w14:textId="77777777" w:rsidTr="008402D9">
        <w:trPr>
          <w:trHeight w:val="29"/>
        </w:trPr>
        <w:tc>
          <w:tcPr>
            <w:tcW w:w="1959" w:type="dxa"/>
            <w:tcBorders>
              <w:top w:val="nil"/>
              <w:left w:val="single" w:sz="4" w:space="0" w:color="auto"/>
              <w:bottom w:val="single" w:sz="4" w:space="0" w:color="auto"/>
              <w:right w:val="single" w:sz="4" w:space="0" w:color="auto"/>
            </w:tcBorders>
          </w:tcPr>
          <w:p w14:paraId="4E9156E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BFB6B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D2037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DBDC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9B16B0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15C76B9" w14:textId="77777777" w:rsidTr="008402D9">
        <w:trPr>
          <w:trHeight w:val="29"/>
        </w:trPr>
        <w:tc>
          <w:tcPr>
            <w:tcW w:w="1959" w:type="dxa"/>
            <w:tcBorders>
              <w:top w:val="single" w:sz="4" w:space="0" w:color="auto"/>
              <w:left w:val="single" w:sz="4" w:space="0" w:color="auto"/>
              <w:bottom w:val="nil"/>
              <w:right w:val="single" w:sz="4" w:space="0" w:color="auto"/>
            </w:tcBorders>
          </w:tcPr>
          <w:p w14:paraId="2961F743" w14:textId="77777777" w:rsidR="00C5420F" w:rsidRPr="00AE7509" w:rsidRDefault="00C5420F" w:rsidP="008402D9">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2E579417"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0D90C8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CA_n2A-n5A</w:t>
            </w:r>
          </w:p>
          <w:p w14:paraId="51C2462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250AE99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EAF228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CA_n5A-n66A</w:t>
            </w:r>
          </w:p>
          <w:p w14:paraId="0FCBD65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9EA2D15"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D04CEE"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D2419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CE6E7E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404FDD0F" w14:textId="77777777" w:rsidTr="008402D9">
        <w:trPr>
          <w:trHeight w:val="29"/>
        </w:trPr>
        <w:tc>
          <w:tcPr>
            <w:tcW w:w="1959" w:type="dxa"/>
            <w:tcBorders>
              <w:top w:val="nil"/>
              <w:left w:val="single" w:sz="4" w:space="0" w:color="auto"/>
              <w:bottom w:val="nil"/>
              <w:right w:val="single" w:sz="4" w:space="0" w:color="auto"/>
            </w:tcBorders>
          </w:tcPr>
          <w:p w14:paraId="234341D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41BC8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E9942F"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E671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8D6B0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5841FC6" w14:textId="77777777" w:rsidTr="008402D9">
        <w:trPr>
          <w:trHeight w:val="29"/>
        </w:trPr>
        <w:tc>
          <w:tcPr>
            <w:tcW w:w="1959" w:type="dxa"/>
            <w:tcBorders>
              <w:top w:val="nil"/>
              <w:left w:val="single" w:sz="4" w:space="0" w:color="auto"/>
              <w:bottom w:val="nil"/>
              <w:right w:val="single" w:sz="4" w:space="0" w:color="auto"/>
            </w:tcBorders>
          </w:tcPr>
          <w:p w14:paraId="52E0696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389646"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9A697"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5A8BA4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65003F2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AE6537E" w14:textId="77777777" w:rsidTr="008402D9">
        <w:trPr>
          <w:trHeight w:val="29"/>
        </w:trPr>
        <w:tc>
          <w:tcPr>
            <w:tcW w:w="1959" w:type="dxa"/>
            <w:tcBorders>
              <w:top w:val="nil"/>
              <w:left w:val="single" w:sz="4" w:space="0" w:color="auto"/>
              <w:bottom w:val="single" w:sz="4" w:space="0" w:color="auto"/>
              <w:right w:val="single" w:sz="4" w:space="0" w:color="auto"/>
            </w:tcBorders>
          </w:tcPr>
          <w:p w14:paraId="48C3CFE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0B12F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2EC2A"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8AD2B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6C2669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9FE659C" w14:textId="77777777" w:rsidTr="008402D9">
        <w:trPr>
          <w:trHeight w:val="29"/>
        </w:trPr>
        <w:tc>
          <w:tcPr>
            <w:tcW w:w="1959" w:type="dxa"/>
            <w:tcBorders>
              <w:top w:val="single" w:sz="4" w:space="0" w:color="auto"/>
              <w:left w:val="single" w:sz="4" w:space="0" w:color="auto"/>
              <w:bottom w:val="nil"/>
              <w:right w:val="single" w:sz="4" w:space="0" w:color="auto"/>
            </w:tcBorders>
          </w:tcPr>
          <w:p w14:paraId="511E0228" w14:textId="77777777" w:rsidR="00C5420F" w:rsidRPr="00AE7509" w:rsidRDefault="00C5420F" w:rsidP="008402D9">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07459C44"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488871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CA_n2A-n5A</w:t>
            </w:r>
          </w:p>
          <w:p w14:paraId="54B4360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2089AA3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C5413F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CA_n5A-n66A</w:t>
            </w:r>
          </w:p>
          <w:p w14:paraId="208EBA9B"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E9997EA"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65AA0D"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839777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FA9A3D1"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AD27341" w14:textId="77777777" w:rsidTr="008402D9">
        <w:trPr>
          <w:trHeight w:val="29"/>
        </w:trPr>
        <w:tc>
          <w:tcPr>
            <w:tcW w:w="1959" w:type="dxa"/>
            <w:tcBorders>
              <w:top w:val="nil"/>
              <w:left w:val="single" w:sz="4" w:space="0" w:color="auto"/>
              <w:bottom w:val="nil"/>
              <w:right w:val="single" w:sz="4" w:space="0" w:color="auto"/>
            </w:tcBorders>
          </w:tcPr>
          <w:p w14:paraId="5F8D05F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2A849C"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2E3122"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91FC4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2CB42E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88A31C2" w14:textId="77777777" w:rsidTr="008402D9">
        <w:trPr>
          <w:trHeight w:val="29"/>
        </w:trPr>
        <w:tc>
          <w:tcPr>
            <w:tcW w:w="1959" w:type="dxa"/>
            <w:tcBorders>
              <w:top w:val="nil"/>
              <w:left w:val="single" w:sz="4" w:space="0" w:color="auto"/>
              <w:bottom w:val="nil"/>
              <w:right w:val="single" w:sz="4" w:space="0" w:color="auto"/>
            </w:tcBorders>
          </w:tcPr>
          <w:p w14:paraId="769C6EA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4D3DF3"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4E9248"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4EA96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1C6893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A723889" w14:textId="77777777" w:rsidTr="008402D9">
        <w:trPr>
          <w:trHeight w:val="29"/>
        </w:trPr>
        <w:tc>
          <w:tcPr>
            <w:tcW w:w="1959" w:type="dxa"/>
            <w:tcBorders>
              <w:top w:val="nil"/>
              <w:left w:val="single" w:sz="4" w:space="0" w:color="auto"/>
              <w:bottom w:val="single" w:sz="4" w:space="0" w:color="auto"/>
              <w:right w:val="single" w:sz="4" w:space="0" w:color="auto"/>
            </w:tcBorders>
          </w:tcPr>
          <w:p w14:paraId="78A3BD35"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9EA360"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EE5CF0" w14:textId="77777777" w:rsidR="00C5420F" w:rsidRPr="00AE7509" w:rsidRDefault="00C5420F" w:rsidP="008402D9">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702C7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D66C3C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96CA809" w14:textId="77777777" w:rsidTr="008402D9">
        <w:trPr>
          <w:trHeight w:val="29"/>
        </w:trPr>
        <w:tc>
          <w:tcPr>
            <w:tcW w:w="1959" w:type="dxa"/>
            <w:tcBorders>
              <w:top w:val="single" w:sz="4" w:space="0" w:color="auto"/>
              <w:left w:val="single" w:sz="4" w:space="0" w:color="auto"/>
              <w:bottom w:val="nil"/>
              <w:right w:val="single" w:sz="4" w:space="0" w:color="auto"/>
            </w:tcBorders>
          </w:tcPr>
          <w:p w14:paraId="5AEFA7ED" w14:textId="77777777" w:rsidR="00C5420F" w:rsidRPr="00AE7509" w:rsidRDefault="00C5420F" w:rsidP="008402D9">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370A05DE" w14:textId="77777777" w:rsidR="00C5420F" w:rsidRDefault="00C5420F" w:rsidP="008402D9">
            <w:pPr>
              <w:pStyle w:val="TAC"/>
              <w:keepNext w:val="0"/>
              <w:keepLines w:val="0"/>
              <w:widowControl w:val="0"/>
              <w:rPr>
                <w:lang w:eastAsia="zh-CN"/>
              </w:rPr>
            </w:pPr>
            <w:r w:rsidRPr="00A44B04">
              <w:rPr>
                <w:lang w:eastAsia="zh-CN"/>
              </w:rPr>
              <w:t>n77</w:t>
            </w:r>
            <w:r w:rsidRPr="00A44B04">
              <w:rPr>
                <w:vertAlign w:val="superscript"/>
                <w:lang w:eastAsia="zh-CN"/>
              </w:rPr>
              <w:t>5,6</w:t>
            </w:r>
          </w:p>
          <w:p w14:paraId="168FD62A" w14:textId="77777777" w:rsidR="00C5420F" w:rsidRPr="00EF58A5" w:rsidRDefault="00C5420F" w:rsidP="008402D9">
            <w:pPr>
              <w:pStyle w:val="TAC"/>
              <w:keepNext w:val="0"/>
              <w:keepLines w:val="0"/>
              <w:widowControl w:val="0"/>
              <w:rPr>
                <w:lang w:eastAsia="zh-CN"/>
              </w:rPr>
            </w:pPr>
            <w:r w:rsidRPr="00EF58A5">
              <w:rPr>
                <w:lang w:eastAsia="zh-CN"/>
              </w:rPr>
              <w:t>CA_n77C</w:t>
            </w:r>
          </w:p>
          <w:p w14:paraId="2717CBCC" w14:textId="77777777" w:rsidR="00C5420F" w:rsidRPr="00EF58A5" w:rsidRDefault="00C5420F" w:rsidP="008402D9">
            <w:pPr>
              <w:pStyle w:val="TAC"/>
              <w:keepNext w:val="0"/>
              <w:keepLines w:val="0"/>
              <w:widowControl w:val="0"/>
              <w:rPr>
                <w:lang w:eastAsia="zh-CN"/>
              </w:rPr>
            </w:pPr>
            <w:r w:rsidRPr="00EF58A5">
              <w:rPr>
                <w:lang w:eastAsia="zh-CN"/>
              </w:rPr>
              <w:t>CA_n2A-n5A</w:t>
            </w:r>
          </w:p>
          <w:p w14:paraId="56F20FF9" w14:textId="77777777" w:rsidR="00C5420F" w:rsidRPr="00EF58A5" w:rsidRDefault="00C5420F" w:rsidP="008402D9">
            <w:pPr>
              <w:pStyle w:val="TAC"/>
              <w:keepNext w:val="0"/>
              <w:keepLines w:val="0"/>
              <w:widowControl w:val="0"/>
              <w:rPr>
                <w:lang w:eastAsia="zh-CN"/>
              </w:rPr>
            </w:pPr>
            <w:r w:rsidRPr="00EF58A5">
              <w:rPr>
                <w:lang w:eastAsia="zh-CN"/>
              </w:rPr>
              <w:t>CA_n2A-n66A</w:t>
            </w:r>
          </w:p>
          <w:p w14:paraId="1F5BAC82" w14:textId="77777777" w:rsidR="00C5420F" w:rsidRPr="00A44B04" w:rsidRDefault="00C5420F" w:rsidP="008402D9">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AF5C408" w14:textId="77777777" w:rsidR="00C5420F" w:rsidRPr="00A44B04" w:rsidRDefault="00C5420F" w:rsidP="008402D9">
            <w:pPr>
              <w:pStyle w:val="TAC"/>
              <w:keepNext w:val="0"/>
              <w:keepLines w:val="0"/>
              <w:widowControl w:val="0"/>
              <w:rPr>
                <w:lang w:eastAsia="zh-CN"/>
              </w:rPr>
            </w:pPr>
            <w:r w:rsidRPr="00A44B04">
              <w:rPr>
                <w:lang w:eastAsia="zh-CN"/>
              </w:rPr>
              <w:t>CA_n5A-n77A</w:t>
            </w:r>
            <w:r w:rsidRPr="00A44B04">
              <w:rPr>
                <w:vertAlign w:val="superscript"/>
                <w:lang w:eastAsia="zh-CN"/>
              </w:rPr>
              <w:t>5</w:t>
            </w:r>
          </w:p>
          <w:p w14:paraId="616E2159" w14:textId="77777777" w:rsidR="00C5420F" w:rsidRPr="00A44B04" w:rsidRDefault="00C5420F" w:rsidP="008402D9">
            <w:pPr>
              <w:pStyle w:val="TAC"/>
              <w:keepNext w:val="0"/>
              <w:keepLines w:val="0"/>
              <w:widowControl w:val="0"/>
              <w:rPr>
                <w:lang w:eastAsia="zh-CN"/>
              </w:rPr>
            </w:pPr>
            <w:r w:rsidRPr="00A44B04">
              <w:rPr>
                <w:lang w:eastAsia="zh-CN"/>
              </w:rPr>
              <w:t>CA_n5A-n66A</w:t>
            </w:r>
          </w:p>
          <w:p w14:paraId="5902473F" w14:textId="77777777" w:rsidR="00C5420F" w:rsidRPr="00AE7509" w:rsidRDefault="00C5420F" w:rsidP="008402D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7415A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B6F725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83840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F5873E3" w14:textId="77777777" w:rsidTr="008402D9">
        <w:trPr>
          <w:trHeight w:val="29"/>
        </w:trPr>
        <w:tc>
          <w:tcPr>
            <w:tcW w:w="1959" w:type="dxa"/>
            <w:tcBorders>
              <w:top w:val="nil"/>
              <w:left w:val="single" w:sz="4" w:space="0" w:color="auto"/>
              <w:bottom w:val="nil"/>
              <w:right w:val="single" w:sz="4" w:space="0" w:color="auto"/>
            </w:tcBorders>
          </w:tcPr>
          <w:p w14:paraId="28770A2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9CE674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5D874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51AAE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AE78A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3B0DAB7" w14:textId="77777777" w:rsidTr="008402D9">
        <w:trPr>
          <w:trHeight w:val="29"/>
        </w:trPr>
        <w:tc>
          <w:tcPr>
            <w:tcW w:w="1959" w:type="dxa"/>
            <w:tcBorders>
              <w:top w:val="nil"/>
              <w:left w:val="single" w:sz="4" w:space="0" w:color="auto"/>
              <w:bottom w:val="nil"/>
              <w:right w:val="single" w:sz="4" w:space="0" w:color="auto"/>
            </w:tcBorders>
          </w:tcPr>
          <w:p w14:paraId="7F62D30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45E43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501E5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5A9CB9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DF38E8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1FEFE55" w14:textId="77777777" w:rsidTr="008402D9">
        <w:trPr>
          <w:trHeight w:val="29"/>
        </w:trPr>
        <w:tc>
          <w:tcPr>
            <w:tcW w:w="1959" w:type="dxa"/>
            <w:tcBorders>
              <w:top w:val="nil"/>
              <w:left w:val="single" w:sz="4" w:space="0" w:color="auto"/>
              <w:bottom w:val="single" w:sz="4" w:space="0" w:color="auto"/>
              <w:right w:val="single" w:sz="4" w:space="0" w:color="auto"/>
            </w:tcBorders>
          </w:tcPr>
          <w:p w14:paraId="62C3855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1DFDD0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2F681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9B9926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4F31510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E97485E" w14:textId="77777777" w:rsidTr="008402D9">
        <w:trPr>
          <w:trHeight w:val="29"/>
        </w:trPr>
        <w:tc>
          <w:tcPr>
            <w:tcW w:w="1959" w:type="dxa"/>
            <w:tcBorders>
              <w:top w:val="single" w:sz="4" w:space="0" w:color="auto"/>
              <w:left w:val="single" w:sz="4" w:space="0" w:color="auto"/>
              <w:bottom w:val="nil"/>
              <w:right w:val="single" w:sz="4" w:space="0" w:color="auto"/>
            </w:tcBorders>
          </w:tcPr>
          <w:p w14:paraId="1E6FD142"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42BB844D" w14:textId="77777777" w:rsidR="00C5420F" w:rsidRPr="00AE7509" w:rsidRDefault="00C5420F" w:rsidP="008402D9">
            <w:pPr>
              <w:pStyle w:val="TAC"/>
              <w:keepNext w:val="0"/>
              <w:keepLines w:val="0"/>
              <w:widowControl w:val="0"/>
              <w:rPr>
                <w:lang w:eastAsia="zh-CN"/>
              </w:rPr>
            </w:pPr>
            <w:r w:rsidRPr="00AE7509">
              <w:rPr>
                <w:lang w:eastAsia="zh-CN"/>
              </w:rPr>
              <w:t>CA_n2A-n12A</w:t>
            </w:r>
          </w:p>
          <w:p w14:paraId="2ECF6813"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65D85C2B"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3854D176" w14:textId="77777777" w:rsidR="00C5420F" w:rsidRPr="00AE7509" w:rsidRDefault="00C5420F" w:rsidP="008402D9">
            <w:pPr>
              <w:pStyle w:val="TAC"/>
              <w:keepNext w:val="0"/>
              <w:keepLines w:val="0"/>
              <w:widowControl w:val="0"/>
              <w:rPr>
                <w:lang w:eastAsia="zh-CN"/>
              </w:rPr>
            </w:pPr>
            <w:r w:rsidRPr="00AE7509">
              <w:rPr>
                <w:lang w:eastAsia="zh-CN"/>
              </w:rPr>
              <w:t>CA_n12A-n30A</w:t>
            </w:r>
          </w:p>
          <w:p w14:paraId="28F46EAA" w14:textId="77777777" w:rsidR="00C5420F" w:rsidRPr="00AE7509" w:rsidRDefault="00C5420F" w:rsidP="008402D9">
            <w:pPr>
              <w:pStyle w:val="TAC"/>
              <w:keepNext w:val="0"/>
              <w:keepLines w:val="0"/>
              <w:widowControl w:val="0"/>
              <w:rPr>
                <w:lang w:eastAsia="zh-CN"/>
              </w:rPr>
            </w:pPr>
            <w:r w:rsidRPr="00AE7509">
              <w:rPr>
                <w:lang w:eastAsia="zh-CN"/>
              </w:rPr>
              <w:t>CA_n12A-n66A</w:t>
            </w:r>
          </w:p>
          <w:p w14:paraId="44463E95"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5DBB74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9127D1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5525C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98EA3FD" w14:textId="77777777" w:rsidTr="008402D9">
        <w:trPr>
          <w:trHeight w:val="29"/>
        </w:trPr>
        <w:tc>
          <w:tcPr>
            <w:tcW w:w="1959" w:type="dxa"/>
            <w:tcBorders>
              <w:top w:val="nil"/>
              <w:left w:val="single" w:sz="4" w:space="0" w:color="auto"/>
              <w:bottom w:val="nil"/>
              <w:right w:val="single" w:sz="4" w:space="0" w:color="auto"/>
            </w:tcBorders>
          </w:tcPr>
          <w:p w14:paraId="7CC00866"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0F317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EA226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C36F1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2CF662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62B5B9E" w14:textId="77777777" w:rsidTr="008402D9">
        <w:trPr>
          <w:trHeight w:val="29"/>
        </w:trPr>
        <w:tc>
          <w:tcPr>
            <w:tcW w:w="1959" w:type="dxa"/>
            <w:tcBorders>
              <w:top w:val="nil"/>
              <w:left w:val="single" w:sz="4" w:space="0" w:color="auto"/>
              <w:bottom w:val="nil"/>
              <w:right w:val="single" w:sz="4" w:space="0" w:color="auto"/>
            </w:tcBorders>
          </w:tcPr>
          <w:p w14:paraId="1035CED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4CF53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267C9B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2B18A9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1F271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10134A" w14:textId="77777777" w:rsidTr="008402D9">
        <w:trPr>
          <w:trHeight w:val="29"/>
        </w:trPr>
        <w:tc>
          <w:tcPr>
            <w:tcW w:w="1959" w:type="dxa"/>
            <w:tcBorders>
              <w:top w:val="nil"/>
              <w:left w:val="single" w:sz="4" w:space="0" w:color="auto"/>
              <w:bottom w:val="single" w:sz="4" w:space="0" w:color="auto"/>
              <w:right w:val="single" w:sz="4" w:space="0" w:color="auto"/>
            </w:tcBorders>
          </w:tcPr>
          <w:p w14:paraId="2866BA6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0AD55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A854F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D024B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21DD8B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50F1A40" w14:textId="77777777" w:rsidTr="008402D9">
        <w:trPr>
          <w:trHeight w:val="29"/>
        </w:trPr>
        <w:tc>
          <w:tcPr>
            <w:tcW w:w="1959" w:type="dxa"/>
            <w:tcBorders>
              <w:top w:val="single" w:sz="4" w:space="0" w:color="auto"/>
              <w:left w:val="single" w:sz="4" w:space="0" w:color="auto"/>
              <w:bottom w:val="nil"/>
              <w:right w:val="single" w:sz="4" w:space="0" w:color="auto"/>
            </w:tcBorders>
          </w:tcPr>
          <w:p w14:paraId="59C0CECE"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54CAAC45" w14:textId="77777777" w:rsidR="00C5420F" w:rsidRPr="00AE7509" w:rsidRDefault="00C5420F" w:rsidP="008402D9">
            <w:pPr>
              <w:pStyle w:val="TAC"/>
              <w:keepNext w:val="0"/>
              <w:keepLines w:val="0"/>
              <w:widowControl w:val="0"/>
              <w:rPr>
                <w:lang w:eastAsia="zh-CN"/>
              </w:rPr>
            </w:pPr>
            <w:r w:rsidRPr="00AE7509">
              <w:rPr>
                <w:lang w:eastAsia="zh-CN"/>
              </w:rPr>
              <w:t>CA_n2A-n12A</w:t>
            </w:r>
          </w:p>
          <w:p w14:paraId="7E3FC16F"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6EECAE84"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08EFED13" w14:textId="77777777" w:rsidR="00C5420F" w:rsidRPr="00AE7509" w:rsidRDefault="00C5420F" w:rsidP="008402D9">
            <w:pPr>
              <w:pStyle w:val="TAC"/>
              <w:keepNext w:val="0"/>
              <w:keepLines w:val="0"/>
              <w:widowControl w:val="0"/>
              <w:rPr>
                <w:lang w:eastAsia="zh-CN"/>
              </w:rPr>
            </w:pPr>
            <w:r w:rsidRPr="00AE7509">
              <w:rPr>
                <w:lang w:eastAsia="zh-CN"/>
              </w:rPr>
              <w:t>CA_n12A-n30A</w:t>
            </w:r>
          </w:p>
          <w:p w14:paraId="7766B3C3" w14:textId="77777777" w:rsidR="00C5420F" w:rsidRPr="00AE7509" w:rsidRDefault="00C5420F" w:rsidP="008402D9">
            <w:pPr>
              <w:pStyle w:val="TAC"/>
              <w:keepNext w:val="0"/>
              <w:keepLines w:val="0"/>
              <w:widowControl w:val="0"/>
              <w:rPr>
                <w:lang w:eastAsia="zh-CN"/>
              </w:rPr>
            </w:pPr>
            <w:r w:rsidRPr="00AE7509">
              <w:rPr>
                <w:lang w:eastAsia="zh-CN"/>
              </w:rPr>
              <w:t>CA_n12A-n66A</w:t>
            </w:r>
          </w:p>
          <w:p w14:paraId="3A0B3315"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AB36E3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097252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3179B48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697733E" w14:textId="77777777" w:rsidTr="008402D9">
        <w:trPr>
          <w:trHeight w:val="29"/>
        </w:trPr>
        <w:tc>
          <w:tcPr>
            <w:tcW w:w="1959" w:type="dxa"/>
            <w:tcBorders>
              <w:top w:val="nil"/>
              <w:left w:val="single" w:sz="4" w:space="0" w:color="auto"/>
              <w:bottom w:val="nil"/>
              <w:right w:val="single" w:sz="4" w:space="0" w:color="auto"/>
            </w:tcBorders>
          </w:tcPr>
          <w:p w14:paraId="4F6ECB1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72E46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B177E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55262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48CBF6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079AF0A" w14:textId="77777777" w:rsidTr="008402D9">
        <w:trPr>
          <w:trHeight w:val="29"/>
        </w:trPr>
        <w:tc>
          <w:tcPr>
            <w:tcW w:w="1959" w:type="dxa"/>
            <w:tcBorders>
              <w:top w:val="nil"/>
              <w:left w:val="single" w:sz="4" w:space="0" w:color="auto"/>
              <w:bottom w:val="nil"/>
              <w:right w:val="single" w:sz="4" w:space="0" w:color="auto"/>
            </w:tcBorders>
          </w:tcPr>
          <w:p w14:paraId="7B2CB41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04BFE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42BE9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2D9646D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28E22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6B2B6E" w14:textId="77777777" w:rsidTr="008402D9">
        <w:trPr>
          <w:trHeight w:val="29"/>
        </w:trPr>
        <w:tc>
          <w:tcPr>
            <w:tcW w:w="1959" w:type="dxa"/>
            <w:tcBorders>
              <w:top w:val="nil"/>
              <w:left w:val="single" w:sz="4" w:space="0" w:color="auto"/>
              <w:bottom w:val="single" w:sz="4" w:space="0" w:color="auto"/>
              <w:right w:val="single" w:sz="4" w:space="0" w:color="auto"/>
            </w:tcBorders>
          </w:tcPr>
          <w:p w14:paraId="473CF29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834650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1477E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549129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F5B08B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DC1C926" w14:textId="77777777" w:rsidTr="008402D9">
        <w:trPr>
          <w:trHeight w:val="29"/>
        </w:trPr>
        <w:tc>
          <w:tcPr>
            <w:tcW w:w="1959" w:type="dxa"/>
            <w:tcBorders>
              <w:top w:val="single" w:sz="4" w:space="0" w:color="auto"/>
              <w:left w:val="single" w:sz="4" w:space="0" w:color="auto"/>
              <w:bottom w:val="nil"/>
              <w:right w:val="single" w:sz="4" w:space="0" w:color="auto"/>
            </w:tcBorders>
          </w:tcPr>
          <w:p w14:paraId="546DDC99"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15B4B7EB" w14:textId="77777777" w:rsidR="00C5420F" w:rsidRPr="00AE7509" w:rsidRDefault="00C5420F" w:rsidP="008402D9">
            <w:pPr>
              <w:pStyle w:val="TAC"/>
              <w:keepNext w:val="0"/>
              <w:keepLines w:val="0"/>
              <w:widowControl w:val="0"/>
              <w:rPr>
                <w:lang w:eastAsia="zh-CN"/>
              </w:rPr>
            </w:pPr>
            <w:r w:rsidRPr="00AE7509">
              <w:rPr>
                <w:lang w:eastAsia="zh-CN"/>
              </w:rPr>
              <w:t>CA_n2A-n12A</w:t>
            </w:r>
          </w:p>
          <w:p w14:paraId="51008025"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1B40FA1D"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26C7E8E1" w14:textId="77777777" w:rsidR="00C5420F" w:rsidRPr="00AE7509" w:rsidRDefault="00C5420F" w:rsidP="008402D9">
            <w:pPr>
              <w:pStyle w:val="TAC"/>
              <w:keepNext w:val="0"/>
              <w:keepLines w:val="0"/>
              <w:widowControl w:val="0"/>
              <w:rPr>
                <w:lang w:eastAsia="zh-CN"/>
              </w:rPr>
            </w:pPr>
            <w:r w:rsidRPr="00AE7509">
              <w:rPr>
                <w:lang w:eastAsia="zh-CN"/>
              </w:rPr>
              <w:t>CA_n12A-n30A</w:t>
            </w:r>
          </w:p>
          <w:p w14:paraId="5E3DB802" w14:textId="77777777" w:rsidR="00C5420F" w:rsidRPr="00AE7509" w:rsidRDefault="00C5420F" w:rsidP="008402D9">
            <w:pPr>
              <w:pStyle w:val="TAC"/>
              <w:keepNext w:val="0"/>
              <w:keepLines w:val="0"/>
              <w:widowControl w:val="0"/>
              <w:rPr>
                <w:lang w:eastAsia="zh-CN"/>
              </w:rPr>
            </w:pPr>
            <w:r w:rsidRPr="00AE7509">
              <w:rPr>
                <w:lang w:eastAsia="zh-CN"/>
              </w:rPr>
              <w:t>CA_n12A-n66A</w:t>
            </w:r>
          </w:p>
          <w:p w14:paraId="00C90E61"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C39570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ECDC0A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664A2A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1800CFD" w14:textId="77777777" w:rsidTr="008402D9">
        <w:trPr>
          <w:trHeight w:val="29"/>
        </w:trPr>
        <w:tc>
          <w:tcPr>
            <w:tcW w:w="1959" w:type="dxa"/>
            <w:tcBorders>
              <w:top w:val="nil"/>
              <w:left w:val="single" w:sz="4" w:space="0" w:color="auto"/>
              <w:bottom w:val="nil"/>
              <w:right w:val="single" w:sz="4" w:space="0" w:color="auto"/>
            </w:tcBorders>
          </w:tcPr>
          <w:p w14:paraId="1E4E8BC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55040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80C8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C5599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AF4196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C6AF3A0" w14:textId="77777777" w:rsidTr="008402D9">
        <w:trPr>
          <w:trHeight w:val="29"/>
        </w:trPr>
        <w:tc>
          <w:tcPr>
            <w:tcW w:w="1959" w:type="dxa"/>
            <w:tcBorders>
              <w:top w:val="nil"/>
              <w:left w:val="single" w:sz="4" w:space="0" w:color="auto"/>
              <w:bottom w:val="nil"/>
              <w:right w:val="single" w:sz="4" w:space="0" w:color="auto"/>
            </w:tcBorders>
          </w:tcPr>
          <w:p w14:paraId="587F2E0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16E1D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E3FB7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F3384D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67CCA5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40281CE" w14:textId="77777777" w:rsidTr="008402D9">
        <w:trPr>
          <w:trHeight w:val="29"/>
        </w:trPr>
        <w:tc>
          <w:tcPr>
            <w:tcW w:w="1959" w:type="dxa"/>
            <w:tcBorders>
              <w:top w:val="nil"/>
              <w:left w:val="single" w:sz="4" w:space="0" w:color="auto"/>
              <w:bottom w:val="single" w:sz="4" w:space="0" w:color="auto"/>
              <w:right w:val="single" w:sz="4" w:space="0" w:color="auto"/>
            </w:tcBorders>
          </w:tcPr>
          <w:p w14:paraId="7E11054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E058CC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F6897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E050F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633ADB7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61C1E10" w14:textId="77777777" w:rsidTr="008402D9">
        <w:trPr>
          <w:trHeight w:val="29"/>
        </w:trPr>
        <w:tc>
          <w:tcPr>
            <w:tcW w:w="1959" w:type="dxa"/>
            <w:tcBorders>
              <w:top w:val="single" w:sz="4" w:space="0" w:color="auto"/>
              <w:left w:val="single" w:sz="4" w:space="0" w:color="auto"/>
              <w:bottom w:val="nil"/>
              <w:right w:val="single" w:sz="4" w:space="0" w:color="auto"/>
            </w:tcBorders>
          </w:tcPr>
          <w:p w14:paraId="4F3A954D"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157E802B"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107B94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105ABEF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CA_n2A-n30A</w:t>
            </w:r>
          </w:p>
          <w:p w14:paraId="045CE71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B1A43A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CA_n12A-n30A</w:t>
            </w:r>
          </w:p>
          <w:p w14:paraId="39A1755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22076FC" w14:textId="77777777" w:rsidR="00C5420F" w:rsidRPr="00AE7509" w:rsidRDefault="00C5420F" w:rsidP="008402D9">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81613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87C23C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D753FC4"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2A8B4354" w14:textId="77777777" w:rsidTr="008402D9">
        <w:trPr>
          <w:trHeight w:val="29"/>
        </w:trPr>
        <w:tc>
          <w:tcPr>
            <w:tcW w:w="1959" w:type="dxa"/>
            <w:tcBorders>
              <w:top w:val="nil"/>
              <w:left w:val="single" w:sz="4" w:space="0" w:color="auto"/>
              <w:bottom w:val="nil"/>
              <w:right w:val="single" w:sz="4" w:space="0" w:color="auto"/>
            </w:tcBorders>
          </w:tcPr>
          <w:p w14:paraId="0FBA402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73CDB8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BFD54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7E6657B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73FED9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4D57EAC" w14:textId="77777777" w:rsidTr="008402D9">
        <w:trPr>
          <w:trHeight w:val="29"/>
        </w:trPr>
        <w:tc>
          <w:tcPr>
            <w:tcW w:w="1959" w:type="dxa"/>
            <w:tcBorders>
              <w:top w:val="nil"/>
              <w:left w:val="single" w:sz="4" w:space="0" w:color="auto"/>
              <w:bottom w:val="nil"/>
              <w:right w:val="single" w:sz="4" w:space="0" w:color="auto"/>
            </w:tcBorders>
          </w:tcPr>
          <w:p w14:paraId="3BA2B63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C347D5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B9895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CD779F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16E057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02C45AC" w14:textId="77777777" w:rsidTr="008402D9">
        <w:trPr>
          <w:trHeight w:val="29"/>
        </w:trPr>
        <w:tc>
          <w:tcPr>
            <w:tcW w:w="1959" w:type="dxa"/>
            <w:tcBorders>
              <w:top w:val="nil"/>
              <w:left w:val="single" w:sz="4" w:space="0" w:color="auto"/>
              <w:bottom w:val="single" w:sz="4" w:space="0" w:color="auto"/>
              <w:right w:val="single" w:sz="4" w:space="0" w:color="auto"/>
            </w:tcBorders>
          </w:tcPr>
          <w:p w14:paraId="3D698CC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49F90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E3090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0DDE7E6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A410F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6D2C986" w14:textId="77777777" w:rsidTr="008402D9">
        <w:trPr>
          <w:trHeight w:val="29"/>
        </w:trPr>
        <w:tc>
          <w:tcPr>
            <w:tcW w:w="1959" w:type="dxa"/>
            <w:tcBorders>
              <w:top w:val="single" w:sz="4" w:space="0" w:color="auto"/>
              <w:left w:val="single" w:sz="4" w:space="0" w:color="auto"/>
              <w:bottom w:val="nil"/>
              <w:right w:val="single" w:sz="4" w:space="0" w:color="auto"/>
            </w:tcBorders>
          </w:tcPr>
          <w:p w14:paraId="4D79C52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538E4C8D"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51BAB12"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617E8FF4"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CA_n2A-n30A</w:t>
            </w:r>
          </w:p>
          <w:p w14:paraId="4F65693E"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083550E"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CA_n12A-n30A</w:t>
            </w:r>
          </w:p>
          <w:p w14:paraId="4962B248"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A5E56D6"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363D83" w14:textId="77777777" w:rsidR="00C5420F" w:rsidRPr="00AE7509" w:rsidRDefault="00C5420F" w:rsidP="008402D9">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BE2A866"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41633AC7"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14DF510C" w14:textId="77777777" w:rsidTr="008402D9">
        <w:trPr>
          <w:trHeight w:val="29"/>
        </w:trPr>
        <w:tc>
          <w:tcPr>
            <w:tcW w:w="1959" w:type="dxa"/>
            <w:tcBorders>
              <w:top w:val="nil"/>
              <w:left w:val="single" w:sz="4" w:space="0" w:color="auto"/>
              <w:bottom w:val="nil"/>
              <w:right w:val="single" w:sz="4" w:space="0" w:color="auto"/>
            </w:tcBorders>
          </w:tcPr>
          <w:p w14:paraId="2F89DC5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D7CEF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2B2116" w14:textId="77777777" w:rsidR="00C5420F" w:rsidRPr="00AE7509" w:rsidRDefault="00C5420F" w:rsidP="008402D9">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1A116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BEAAC4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04673ED" w14:textId="77777777" w:rsidTr="008402D9">
        <w:trPr>
          <w:trHeight w:val="29"/>
        </w:trPr>
        <w:tc>
          <w:tcPr>
            <w:tcW w:w="1959" w:type="dxa"/>
            <w:tcBorders>
              <w:top w:val="nil"/>
              <w:left w:val="single" w:sz="4" w:space="0" w:color="auto"/>
              <w:bottom w:val="nil"/>
              <w:right w:val="single" w:sz="4" w:space="0" w:color="auto"/>
            </w:tcBorders>
          </w:tcPr>
          <w:p w14:paraId="5634FC0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B4B5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9941CC" w14:textId="77777777" w:rsidR="00C5420F" w:rsidRPr="00AE7509" w:rsidRDefault="00C5420F" w:rsidP="008402D9">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67DECC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F1549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20E6994" w14:textId="77777777" w:rsidTr="008402D9">
        <w:trPr>
          <w:trHeight w:val="29"/>
        </w:trPr>
        <w:tc>
          <w:tcPr>
            <w:tcW w:w="1959" w:type="dxa"/>
            <w:tcBorders>
              <w:top w:val="nil"/>
              <w:left w:val="single" w:sz="4" w:space="0" w:color="auto"/>
              <w:bottom w:val="single" w:sz="4" w:space="0" w:color="auto"/>
              <w:right w:val="single" w:sz="4" w:space="0" w:color="auto"/>
            </w:tcBorders>
          </w:tcPr>
          <w:p w14:paraId="09DA33D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303E32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2D0D8E" w14:textId="77777777" w:rsidR="00C5420F" w:rsidRPr="00AE7509" w:rsidRDefault="00C5420F" w:rsidP="008402D9">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66DCC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50711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5268E74" w14:textId="77777777" w:rsidTr="008402D9">
        <w:trPr>
          <w:trHeight w:val="29"/>
        </w:trPr>
        <w:tc>
          <w:tcPr>
            <w:tcW w:w="1959" w:type="dxa"/>
            <w:tcBorders>
              <w:top w:val="single" w:sz="4" w:space="0" w:color="auto"/>
              <w:left w:val="single" w:sz="4" w:space="0" w:color="auto"/>
              <w:bottom w:val="nil"/>
              <w:right w:val="single" w:sz="4" w:space="0" w:color="auto"/>
            </w:tcBorders>
          </w:tcPr>
          <w:p w14:paraId="7DF5026B" w14:textId="77777777" w:rsidR="00C5420F" w:rsidRPr="00AE7509" w:rsidRDefault="00C5420F" w:rsidP="008402D9">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3B6AB0CB"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70D3823"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212F48C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CA_n2A-n30A</w:t>
            </w:r>
          </w:p>
          <w:p w14:paraId="2E076DEE"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E111E6C"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CA_n12A-n30A</w:t>
            </w:r>
          </w:p>
          <w:p w14:paraId="21C902B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7799BC4"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598904" w14:textId="77777777" w:rsidR="00C5420F" w:rsidRPr="00AE7509" w:rsidRDefault="00C5420F" w:rsidP="008402D9">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EA3D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58DD1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EF12486" w14:textId="77777777" w:rsidTr="008402D9">
        <w:trPr>
          <w:trHeight w:val="29"/>
        </w:trPr>
        <w:tc>
          <w:tcPr>
            <w:tcW w:w="1959" w:type="dxa"/>
            <w:tcBorders>
              <w:top w:val="nil"/>
              <w:left w:val="single" w:sz="4" w:space="0" w:color="auto"/>
              <w:bottom w:val="nil"/>
              <w:right w:val="single" w:sz="4" w:space="0" w:color="auto"/>
            </w:tcBorders>
          </w:tcPr>
          <w:p w14:paraId="5333BC7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D260F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DF0354" w14:textId="77777777" w:rsidR="00C5420F" w:rsidRPr="00AE7509" w:rsidRDefault="00C5420F" w:rsidP="008402D9">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58F835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DAD5DB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B5AA9F9" w14:textId="77777777" w:rsidTr="008402D9">
        <w:trPr>
          <w:trHeight w:val="29"/>
        </w:trPr>
        <w:tc>
          <w:tcPr>
            <w:tcW w:w="1959" w:type="dxa"/>
            <w:tcBorders>
              <w:top w:val="nil"/>
              <w:left w:val="single" w:sz="4" w:space="0" w:color="auto"/>
              <w:bottom w:val="nil"/>
              <w:right w:val="single" w:sz="4" w:space="0" w:color="auto"/>
            </w:tcBorders>
          </w:tcPr>
          <w:p w14:paraId="441309D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6E2D5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CD4197" w14:textId="77777777" w:rsidR="00C5420F" w:rsidRPr="00AE7509" w:rsidRDefault="00C5420F" w:rsidP="008402D9">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759E4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E8F527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CD612FE" w14:textId="77777777" w:rsidTr="008402D9">
        <w:trPr>
          <w:trHeight w:val="29"/>
        </w:trPr>
        <w:tc>
          <w:tcPr>
            <w:tcW w:w="1959" w:type="dxa"/>
            <w:tcBorders>
              <w:top w:val="nil"/>
              <w:left w:val="single" w:sz="4" w:space="0" w:color="auto"/>
              <w:bottom w:val="single" w:sz="4" w:space="0" w:color="auto"/>
              <w:right w:val="single" w:sz="4" w:space="0" w:color="auto"/>
            </w:tcBorders>
          </w:tcPr>
          <w:p w14:paraId="30375EB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3A7C1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B72265" w14:textId="77777777" w:rsidR="00C5420F" w:rsidRPr="00AE7509" w:rsidRDefault="00C5420F" w:rsidP="008402D9">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1AF64B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0B6B8A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526323C" w14:textId="77777777" w:rsidTr="008402D9">
        <w:trPr>
          <w:trHeight w:val="29"/>
        </w:trPr>
        <w:tc>
          <w:tcPr>
            <w:tcW w:w="1959" w:type="dxa"/>
            <w:tcBorders>
              <w:top w:val="single" w:sz="4" w:space="0" w:color="auto"/>
              <w:left w:val="single" w:sz="4" w:space="0" w:color="auto"/>
              <w:bottom w:val="nil"/>
              <w:right w:val="single" w:sz="4" w:space="0" w:color="auto"/>
            </w:tcBorders>
          </w:tcPr>
          <w:p w14:paraId="7BA37994"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497C24C4"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A9B52B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73C1E6D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CA_n2A-n30A</w:t>
            </w:r>
          </w:p>
          <w:p w14:paraId="70C1993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E1F244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CA_n12A-n30A</w:t>
            </w:r>
          </w:p>
          <w:p w14:paraId="1BC071A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0D582D7"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094427" w14:textId="77777777" w:rsidR="00C5420F" w:rsidRPr="00AE7509" w:rsidRDefault="00C5420F" w:rsidP="008402D9">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0886209"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7B25D340"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9FBDFC4" w14:textId="77777777" w:rsidTr="008402D9">
        <w:trPr>
          <w:trHeight w:val="29"/>
        </w:trPr>
        <w:tc>
          <w:tcPr>
            <w:tcW w:w="1959" w:type="dxa"/>
            <w:tcBorders>
              <w:top w:val="nil"/>
              <w:left w:val="single" w:sz="4" w:space="0" w:color="auto"/>
              <w:bottom w:val="nil"/>
              <w:right w:val="single" w:sz="4" w:space="0" w:color="auto"/>
            </w:tcBorders>
          </w:tcPr>
          <w:p w14:paraId="55622EE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ADCDDA"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BEE2AF" w14:textId="77777777" w:rsidR="00C5420F" w:rsidRPr="00AE7509" w:rsidRDefault="00C5420F" w:rsidP="008402D9">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60B4025"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8A8ACD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F62D8B" w14:textId="77777777" w:rsidTr="008402D9">
        <w:trPr>
          <w:trHeight w:val="29"/>
        </w:trPr>
        <w:tc>
          <w:tcPr>
            <w:tcW w:w="1959" w:type="dxa"/>
            <w:tcBorders>
              <w:top w:val="nil"/>
              <w:left w:val="single" w:sz="4" w:space="0" w:color="auto"/>
              <w:bottom w:val="nil"/>
              <w:right w:val="single" w:sz="4" w:space="0" w:color="auto"/>
            </w:tcBorders>
          </w:tcPr>
          <w:p w14:paraId="0EC4415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0C5A7D"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F82EBF" w14:textId="77777777" w:rsidR="00C5420F" w:rsidRPr="00AE7509" w:rsidRDefault="00C5420F" w:rsidP="008402D9">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A263E36"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82D7BE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1A4EF77" w14:textId="77777777" w:rsidTr="008402D9">
        <w:trPr>
          <w:trHeight w:val="29"/>
        </w:trPr>
        <w:tc>
          <w:tcPr>
            <w:tcW w:w="1959" w:type="dxa"/>
            <w:tcBorders>
              <w:top w:val="nil"/>
              <w:left w:val="single" w:sz="4" w:space="0" w:color="auto"/>
              <w:bottom w:val="single" w:sz="4" w:space="0" w:color="auto"/>
              <w:right w:val="single" w:sz="4" w:space="0" w:color="auto"/>
            </w:tcBorders>
          </w:tcPr>
          <w:p w14:paraId="263E204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6974D9"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48AFD" w14:textId="77777777" w:rsidR="00C5420F" w:rsidRPr="00AE7509" w:rsidRDefault="00C5420F" w:rsidP="008402D9">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944E3CD"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2E40BC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80E5DE5" w14:textId="77777777" w:rsidTr="008402D9">
        <w:trPr>
          <w:trHeight w:val="29"/>
        </w:trPr>
        <w:tc>
          <w:tcPr>
            <w:tcW w:w="1959" w:type="dxa"/>
            <w:tcBorders>
              <w:top w:val="single" w:sz="4" w:space="0" w:color="auto"/>
              <w:left w:val="single" w:sz="4" w:space="0" w:color="auto"/>
              <w:bottom w:val="nil"/>
              <w:right w:val="single" w:sz="4" w:space="0" w:color="auto"/>
            </w:tcBorders>
          </w:tcPr>
          <w:p w14:paraId="3F839314"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35AE40DB"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8FADC2F"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4ADDF3FB"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3FE5B63B"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A8CCB4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CA_n12A-n66A</w:t>
            </w:r>
          </w:p>
          <w:p w14:paraId="366028F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2100CA2" w14:textId="77777777" w:rsidR="00C5420F" w:rsidRPr="00AE7509" w:rsidRDefault="00C5420F" w:rsidP="008402D9">
            <w:pPr>
              <w:pStyle w:val="TAC"/>
              <w:keepNext w:val="0"/>
              <w:keepLines w:val="0"/>
              <w:widowControl w:val="0"/>
              <w:rPr>
                <w:lang w:val="en-US" w:eastAsia="zh-CN" w:bidi="ar"/>
              </w:rPr>
            </w:pPr>
            <w:r w:rsidRPr="00AE7509">
              <w:rPr>
                <w:lang w:val="en-US"/>
              </w:rPr>
              <w:lastRenderedPageBreak/>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C15D3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kern w:val="2"/>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1221A4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45766C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42A6187E" w14:textId="77777777" w:rsidTr="008402D9">
        <w:trPr>
          <w:trHeight w:val="29"/>
        </w:trPr>
        <w:tc>
          <w:tcPr>
            <w:tcW w:w="1959" w:type="dxa"/>
            <w:tcBorders>
              <w:top w:val="nil"/>
              <w:left w:val="single" w:sz="4" w:space="0" w:color="auto"/>
              <w:bottom w:val="nil"/>
              <w:right w:val="single" w:sz="4" w:space="0" w:color="auto"/>
            </w:tcBorders>
          </w:tcPr>
          <w:p w14:paraId="5A3506B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4FD86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52E92A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6BE09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373202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F4A401" w14:textId="77777777" w:rsidTr="008402D9">
        <w:trPr>
          <w:trHeight w:val="29"/>
        </w:trPr>
        <w:tc>
          <w:tcPr>
            <w:tcW w:w="1959" w:type="dxa"/>
            <w:tcBorders>
              <w:top w:val="nil"/>
              <w:left w:val="single" w:sz="4" w:space="0" w:color="auto"/>
              <w:bottom w:val="nil"/>
              <w:right w:val="single" w:sz="4" w:space="0" w:color="auto"/>
            </w:tcBorders>
          </w:tcPr>
          <w:p w14:paraId="790671D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4922D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C94EE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E5608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EB57FC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B78F9DD" w14:textId="77777777" w:rsidTr="008402D9">
        <w:trPr>
          <w:trHeight w:val="29"/>
        </w:trPr>
        <w:tc>
          <w:tcPr>
            <w:tcW w:w="1959" w:type="dxa"/>
            <w:tcBorders>
              <w:top w:val="nil"/>
              <w:left w:val="single" w:sz="4" w:space="0" w:color="auto"/>
              <w:bottom w:val="single" w:sz="4" w:space="0" w:color="auto"/>
              <w:right w:val="single" w:sz="4" w:space="0" w:color="auto"/>
            </w:tcBorders>
          </w:tcPr>
          <w:p w14:paraId="6B448D9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FF96BF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AEE77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6F2EE8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0B5047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8537831" w14:textId="77777777" w:rsidTr="008402D9">
        <w:trPr>
          <w:trHeight w:val="29"/>
        </w:trPr>
        <w:tc>
          <w:tcPr>
            <w:tcW w:w="1959" w:type="dxa"/>
            <w:tcBorders>
              <w:top w:val="single" w:sz="4" w:space="0" w:color="auto"/>
              <w:left w:val="single" w:sz="4" w:space="0" w:color="auto"/>
              <w:bottom w:val="nil"/>
              <w:right w:val="single" w:sz="4" w:space="0" w:color="auto"/>
            </w:tcBorders>
          </w:tcPr>
          <w:p w14:paraId="0B16425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6FFBE024"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CD2AB6F"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29077999"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1ED0A5DF"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57813D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CA_n12A-n66A</w:t>
            </w:r>
          </w:p>
          <w:p w14:paraId="2A9DB89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FBEFCAC"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F05CCD"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C250A4E"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409000C"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1BC1D464" w14:textId="77777777" w:rsidTr="008402D9">
        <w:trPr>
          <w:trHeight w:val="29"/>
        </w:trPr>
        <w:tc>
          <w:tcPr>
            <w:tcW w:w="1959" w:type="dxa"/>
            <w:tcBorders>
              <w:top w:val="nil"/>
              <w:left w:val="single" w:sz="4" w:space="0" w:color="auto"/>
              <w:bottom w:val="nil"/>
              <w:right w:val="single" w:sz="4" w:space="0" w:color="auto"/>
            </w:tcBorders>
          </w:tcPr>
          <w:p w14:paraId="6536D39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360B90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A7F619"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698F6C6"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53FCDA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333B375" w14:textId="77777777" w:rsidTr="008402D9">
        <w:trPr>
          <w:trHeight w:val="29"/>
        </w:trPr>
        <w:tc>
          <w:tcPr>
            <w:tcW w:w="1959" w:type="dxa"/>
            <w:tcBorders>
              <w:top w:val="nil"/>
              <w:left w:val="single" w:sz="4" w:space="0" w:color="auto"/>
              <w:bottom w:val="nil"/>
              <w:right w:val="single" w:sz="4" w:space="0" w:color="auto"/>
            </w:tcBorders>
          </w:tcPr>
          <w:p w14:paraId="75FDCDC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CD2AA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E957C0"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D844DB"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2D652D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3ACFFB2" w14:textId="77777777" w:rsidTr="008402D9">
        <w:trPr>
          <w:trHeight w:val="29"/>
        </w:trPr>
        <w:tc>
          <w:tcPr>
            <w:tcW w:w="1959" w:type="dxa"/>
            <w:tcBorders>
              <w:top w:val="nil"/>
              <w:left w:val="single" w:sz="4" w:space="0" w:color="auto"/>
              <w:bottom w:val="single" w:sz="4" w:space="0" w:color="auto"/>
              <w:right w:val="single" w:sz="4" w:space="0" w:color="auto"/>
            </w:tcBorders>
          </w:tcPr>
          <w:p w14:paraId="4178445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DE2268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ECE4FB"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6194627"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A51F4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19814A" w14:textId="77777777" w:rsidTr="008402D9">
        <w:trPr>
          <w:trHeight w:val="29"/>
        </w:trPr>
        <w:tc>
          <w:tcPr>
            <w:tcW w:w="1959" w:type="dxa"/>
            <w:tcBorders>
              <w:top w:val="single" w:sz="4" w:space="0" w:color="auto"/>
              <w:left w:val="single" w:sz="4" w:space="0" w:color="auto"/>
              <w:bottom w:val="nil"/>
              <w:right w:val="single" w:sz="4" w:space="0" w:color="auto"/>
            </w:tcBorders>
          </w:tcPr>
          <w:p w14:paraId="3EDA058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4D13499C"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7FBD4A3"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131971CB"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522F46E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ABFAA56"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CA_n12A-n66A</w:t>
            </w:r>
          </w:p>
          <w:p w14:paraId="25F69BB5"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0C028FA"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F0B777"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BBB365C" w14:textId="77777777" w:rsidR="00C5420F" w:rsidRPr="00AE7509" w:rsidRDefault="00C5420F" w:rsidP="008402D9">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213C78"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062F9D3" w14:textId="77777777" w:rsidTr="008402D9">
        <w:trPr>
          <w:trHeight w:val="29"/>
        </w:trPr>
        <w:tc>
          <w:tcPr>
            <w:tcW w:w="1959" w:type="dxa"/>
            <w:tcBorders>
              <w:top w:val="nil"/>
              <w:left w:val="single" w:sz="4" w:space="0" w:color="auto"/>
              <w:bottom w:val="nil"/>
              <w:right w:val="single" w:sz="4" w:space="0" w:color="auto"/>
            </w:tcBorders>
          </w:tcPr>
          <w:p w14:paraId="4381C87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F4CCE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66B3C9"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50BDA05"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2B7CDE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2B2FDE2" w14:textId="77777777" w:rsidTr="008402D9">
        <w:trPr>
          <w:trHeight w:val="29"/>
        </w:trPr>
        <w:tc>
          <w:tcPr>
            <w:tcW w:w="1959" w:type="dxa"/>
            <w:tcBorders>
              <w:top w:val="nil"/>
              <w:left w:val="single" w:sz="4" w:space="0" w:color="auto"/>
              <w:bottom w:val="nil"/>
              <w:right w:val="single" w:sz="4" w:space="0" w:color="auto"/>
            </w:tcBorders>
          </w:tcPr>
          <w:p w14:paraId="6016E48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48DBF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2B67ED"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3EB6BB"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6FF4F04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620084E" w14:textId="77777777" w:rsidTr="008402D9">
        <w:trPr>
          <w:trHeight w:val="29"/>
        </w:trPr>
        <w:tc>
          <w:tcPr>
            <w:tcW w:w="1959" w:type="dxa"/>
            <w:tcBorders>
              <w:top w:val="nil"/>
              <w:left w:val="single" w:sz="4" w:space="0" w:color="auto"/>
              <w:bottom w:val="single" w:sz="4" w:space="0" w:color="auto"/>
              <w:right w:val="single" w:sz="4" w:space="0" w:color="auto"/>
            </w:tcBorders>
          </w:tcPr>
          <w:p w14:paraId="47C2872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C83BB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A78CB5"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CDE28E"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79438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AAE374D" w14:textId="77777777" w:rsidTr="008402D9">
        <w:trPr>
          <w:trHeight w:val="29"/>
        </w:trPr>
        <w:tc>
          <w:tcPr>
            <w:tcW w:w="1959" w:type="dxa"/>
            <w:tcBorders>
              <w:top w:val="single" w:sz="4" w:space="0" w:color="auto"/>
              <w:left w:val="single" w:sz="4" w:space="0" w:color="auto"/>
              <w:bottom w:val="nil"/>
              <w:right w:val="single" w:sz="4" w:space="0" w:color="auto"/>
            </w:tcBorders>
          </w:tcPr>
          <w:p w14:paraId="15EB5AA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010162A2"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D31898A"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CA_n2A-n12A</w:t>
            </w:r>
          </w:p>
          <w:p w14:paraId="60763ECF"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33548213"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C0EE03A"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CA_n12A-n66A</w:t>
            </w:r>
          </w:p>
          <w:p w14:paraId="71BCFC4A"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7A27A04F"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3DF999"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D9D4903" w14:textId="77777777" w:rsidR="00C5420F" w:rsidRPr="00AE7509" w:rsidRDefault="00C5420F" w:rsidP="008402D9">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06B72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B6BB261" w14:textId="77777777" w:rsidTr="008402D9">
        <w:trPr>
          <w:trHeight w:val="29"/>
        </w:trPr>
        <w:tc>
          <w:tcPr>
            <w:tcW w:w="1959" w:type="dxa"/>
            <w:tcBorders>
              <w:top w:val="nil"/>
              <w:left w:val="single" w:sz="4" w:space="0" w:color="auto"/>
              <w:bottom w:val="nil"/>
              <w:right w:val="single" w:sz="4" w:space="0" w:color="auto"/>
            </w:tcBorders>
          </w:tcPr>
          <w:p w14:paraId="188C6BC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E0F6CD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D01D46"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AFFC8BE"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1C4F15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F3F0B2C" w14:textId="77777777" w:rsidTr="008402D9">
        <w:trPr>
          <w:trHeight w:val="29"/>
        </w:trPr>
        <w:tc>
          <w:tcPr>
            <w:tcW w:w="1959" w:type="dxa"/>
            <w:tcBorders>
              <w:top w:val="nil"/>
              <w:left w:val="single" w:sz="4" w:space="0" w:color="auto"/>
              <w:bottom w:val="nil"/>
              <w:right w:val="single" w:sz="4" w:space="0" w:color="auto"/>
            </w:tcBorders>
          </w:tcPr>
          <w:p w14:paraId="4DA7254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4E002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693042"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D6D4E7C"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68C44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452B962" w14:textId="77777777" w:rsidTr="008402D9">
        <w:trPr>
          <w:trHeight w:val="29"/>
        </w:trPr>
        <w:tc>
          <w:tcPr>
            <w:tcW w:w="1959" w:type="dxa"/>
            <w:tcBorders>
              <w:top w:val="nil"/>
              <w:left w:val="single" w:sz="4" w:space="0" w:color="auto"/>
              <w:bottom w:val="single" w:sz="4" w:space="0" w:color="auto"/>
              <w:right w:val="single" w:sz="4" w:space="0" w:color="auto"/>
            </w:tcBorders>
          </w:tcPr>
          <w:p w14:paraId="709C6AF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BC0EA6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EDA611" w14:textId="77777777" w:rsidR="00C5420F" w:rsidRPr="00AE7509" w:rsidRDefault="00C5420F" w:rsidP="008402D9">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208D7E8"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484FB15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78A298" w14:textId="77777777" w:rsidTr="008402D9">
        <w:trPr>
          <w:trHeight w:val="29"/>
        </w:trPr>
        <w:tc>
          <w:tcPr>
            <w:tcW w:w="1959" w:type="dxa"/>
            <w:tcBorders>
              <w:top w:val="single" w:sz="4" w:space="0" w:color="auto"/>
              <w:left w:val="single" w:sz="4" w:space="0" w:color="auto"/>
              <w:bottom w:val="nil"/>
              <w:right w:val="single" w:sz="4" w:space="0" w:color="auto"/>
            </w:tcBorders>
          </w:tcPr>
          <w:p w14:paraId="649EC495" w14:textId="77777777" w:rsidR="00C5420F" w:rsidRPr="00AE7509" w:rsidRDefault="00C5420F" w:rsidP="008402D9">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39E87C1E"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6EE6BA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23A3EC7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62B23C3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ABCADF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CA_n12A-n66A</w:t>
            </w:r>
          </w:p>
          <w:p w14:paraId="6369FDF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4400F5E" w14:textId="77777777" w:rsidR="00C5420F" w:rsidRPr="00AE7509" w:rsidRDefault="00C5420F" w:rsidP="008402D9">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9A7CE9" w14:textId="77777777" w:rsidR="00C5420F" w:rsidRPr="00AE7509" w:rsidRDefault="00C5420F" w:rsidP="008402D9">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9B6E8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120C8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F58045E" w14:textId="77777777" w:rsidTr="008402D9">
        <w:trPr>
          <w:trHeight w:val="29"/>
        </w:trPr>
        <w:tc>
          <w:tcPr>
            <w:tcW w:w="1959" w:type="dxa"/>
            <w:tcBorders>
              <w:top w:val="nil"/>
              <w:left w:val="single" w:sz="4" w:space="0" w:color="auto"/>
              <w:bottom w:val="nil"/>
              <w:right w:val="single" w:sz="4" w:space="0" w:color="auto"/>
            </w:tcBorders>
          </w:tcPr>
          <w:p w14:paraId="2302502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C8AA3A"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F373B4C" w14:textId="77777777" w:rsidR="00C5420F" w:rsidRPr="00AE7509" w:rsidRDefault="00C5420F" w:rsidP="008402D9">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4EAD6B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03BC09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80AC51D" w14:textId="77777777" w:rsidTr="008402D9">
        <w:trPr>
          <w:trHeight w:val="29"/>
        </w:trPr>
        <w:tc>
          <w:tcPr>
            <w:tcW w:w="1959" w:type="dxa"/>
            <w:tcBorders>
              <w:top w:val="nil"/>
              <w:left w:val="single" w:sz="4" w:space="0" w:color="auto"/>
              <w:bottom w:val="nil"/>
              <w:right w:val="single" w:sz="4" w:space="0" w:color="auto"/>
            </w:tcBorders>
          </w:tcPr>
          <w:p w14:paraId="6EAC8E1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CD429F9"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25B2E05" w14:textId="77777777" w:rsidR="00C5420F" w:rsidRPr="00AE7509" w:rsidRDefault="00C5420F" w:rsidP="008402D9">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F0133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0C1B229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9532D60" w14:textId="77777777" w:rsidTr="008402D9">
        <w:trPr>
          <w:trHeight w:val="29"/>
        </w:trPr>
        <w:tc>
          <w:tcPr>
            <w:tcW w:w="1959" w:type="dxa"/>
            <w:tcBorders>
              <w:top w:val="nil"/>
              <w:left w:val="single" w:sz="4" w:space="0" w:color="auto"/>
              <w:bottom w:val="single" w:sz="4" w:space="0" w:color="auto"/>
              <w:right w:val="single" w:sz="4" w:space="0" w:color="auto"/>
            </w:tcBorders>
          </w:tcPr>
          <w:p w14:paraId="20389D3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F4ED60"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D4348E6" w14:textId="77777777" w:rsidR="00C5420F" w:rsidRPr="00AE7509" w:rsidRDefault="00C5420F" w:rsidP="008402D9">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50954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37B395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717AF87" w14:textId="77777777" w:rsidTr="008402D9">
        <w:trPr>
          <w:trHeight w:val="29"/>
        </w:trPr>
        <w:tc>
          <w:tcPr>
            <w:tcW w:w="1959" w:type="dxa"/>
            <w:tcBorders>
              <w:top w:val="single" w:sz="4" w:space="0" w:color="auto"/>
              <w:left w:val="single" w:sz="4" w:space="0" w:color="auto"/>
              <w:bottom w:val="nil"/>
              <w:right w:val="single" w:sz="4" w:space="0" w:color="auto"/>
            </w:tcBorders>
          </w:tcPr>
          <w:p w14:paraId="270077E5" w14:textId="77777777" w:rsidR="00C5420F" w:rsidRPr="00AE7509" w:rsidRDefault="00C5420F" w:rsidP="008402D9">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5804529F"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8E2941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CA_n2A-n12A</w:t>
            </w:r>
          </w:p>
          <w:p w14:paraId="67576F79"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CA_n2A-n66A</w:t>
            </w:r>
          </w:p>
          <w:p w14:paraId="205C553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13EEEA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CA_n12A-n66A</w:t>
            </w:r>
          </w:p>
          <w:p w14:paraId="365699A5"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33511706" w14:textId="77777777" w:rsidR="00C5420F" w:rsidRPr="00AE7509" w:rsidRDefault="00C5420F" w:rsidP="008402D9">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ED10FA" w14:textId="77777777" w:rsidR="00C5420F" w:rsidRPr="00AE7509" w:rsidRDefault="00C5420F" w:rsidP="008402D9">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9B131D1"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DD10774"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6D97669" w14:textId="77777777" w:rsidTr="008402D9">
        <w:trPr>
          <w:trHeight w:val="29"/>
        </w:trPr>
        <w:tc>
          <w:tcPr>
            <w:tcW w:w="1959" w:type="dxa"/>
            <w:tcBorders>
              <w:top w:val="nil"/>
              <w:left w:val="single" w:sz="4" w:space="0" w:color="auto"/>
              <w:bottom w:val="nil"/>
              <w:right w:val="single" w:sz="4" w:space="0" w:color="auto"/>
            </w:tcBorders>
          </w:tcPr>
          <w:p w14:paraId="72B5A55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D949F2C"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09AB270A" w14:textId="77777777" w:rsidR="00C5420F" w:rsidRPr="00AE7509" w:rsidRDefault="00C5420F" w:rsidP="008402D9">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6056C2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911B1A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B497A87" w14:textId="77777777" w:rsidTr="008402D9">
        <w:trPr>
          <w:trHeight w:val="29"/>
        </w:trPr>
        <w:tc>
          <w:tcPr>
            <w:tcW w:w="1959" w:type="dxa"/>
            <w:tcBorders>
              <w:top w:val="nil"/>
              <w:left w:val="single" w:sz="4" w:space="0" w:color="auto"/>
              <w:bottom w:val="nil"/>
              <w:right w:val="single" w:sz="4" w:space="0" w:color="auto"/>
            </w:tcBorders>
          </w:tcPr>
          <w:p w14:paraId="6FA0881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90B98E"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572B8494" w14:textId="77777777" w:rsidR="00C5420F" w:rsidRPr="00AE7509" w:rsidRDefault="00C5420F" w:rsidP="008402D9">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8A15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B6E8DF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B947AC1" w14:textId="77777777" w:rsidTr="008402D9">
        <w:trPr>
          <w:trHeight w:val="29"/>
        </w:trPr>
        <w:tc>
          <w:tcPr>
            <w:tcW w:w="1959" w:type="dxa"/>
            <w:tcBorders>
              <w:top w:val="nil"/>
              <w:left w:val="single" w:sz="4" w:space="0" w:color="auto"/>
              <w:bottom w:val="single" w:sz="4" w:space="0" w:color="auto"/>
              <w:right w:val="single" w:sz="4" w:space="0" w:color="auto"/>
            </w:tcBorders>
          </w:tcPr>
          <w:p w14:paraId="6CEE443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BAD9A8" w14:textId="77777777" w:rsidR="00C5420F" w:rsidRPr="00AE7509" w:rsidRDefault="00C5420F" w:rsidP="008402D9">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A3CAB05" w14:textId="77777777" w:rsidR="00C5420F" w:rsidRPr="00AE7509" w:rsidRDefault="00C5420F" w:rsidP="008402D9">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79A002" w14:textId="77777777" w:rsidR="00C5420F" w:rsidRPr="00AE7509" w:rsidRDefault="00C5420F" w:rsidP="008402D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68FC214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E35BBE4" w14:textId="77777777" w:rsidTr="008402D9">
        <w:trPr>
          <w:trHeight w:val="29"/>
        </w:trPr>
        <w:tc>
          <w:tcPr>
            <w:tcW w:w="1959" w:type="dxa"/>
            <w:tcBorders>
              <w:top w:val="single" w:sz="4" w:space="0" w:color="auto"/>
              <w:left w:val="single" w:sz="4" w:space="0" w:color="auto"/>
              <w:bottom w:val="nil"/>
              <w:right w:val="single" w:sz="4" w:space="0" w:color="auto"/>
            </w:tcBorders>
          </w:tcPr>
          <w:p w14:paraId="7A36042B" w14:textId="77777777" w:rsidR="00C5420F" w:rsidRPr="00AE7509" w:rsidRDefault="00C5420F" w:rsidP="008402D9">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054ADF75" w14:textId="77777777" w:rsidR="00C5420F" w:rsidRPr="00AE7509" w:rsidRDefault="00C5420F" w:rsidP="008402D9">
            <w:pPr>
              <w:pStyle w:val="TAC"/>
              <w:keepNext w:val="0"/>
              <w:keepLines w:val="0"/>
              <w:widowControl w:val="0"/>
              <w:rPr>
                <w:b/>
                <w:lang w:val="es-US"/>
              </w:rPr>
            </w:pPr>
            <w:r w:rsidRPr="00AE7509">
              <w:rPr>
                <w:lang w:val="es-US"/>
              </w:rPr>
              <w:t>CA_n2A-n14A</w:t>
            </w:r>
          </w:p>
          <w:p w14:paraId="246B4C78" w14:textId="77777777" w:rsidR="00C5420F" w:rsidRPr="00AE7509" w:rsidRDefault="00C5420F" w:rsidP="008402D9">
            <w:pPr>
              <w:pStyle w:val="TAC"/>
              <w:keepNext w:val="0"/>
              <w:keepLines w:val="0"/>
              <w:widowControl w:val="0"/>
              <w:rPr>
                <w:b/>
                <w:lang w:val="es-US"/>
              </w:rPr>
            </w:pPr>
            <w:r w:rsidRPr="00AE7509">
              <w:rPr>
                <w:lang w:val="es-US"/>
              </w:rPr>
              <w:t>CA_n2A-n30A</w:t>
            </w:r>
          </w:p>
          <w:p w14:paraId="43615D94" w14:textId="77777777" w:rsidR="00C5420F" w:rsidRPr="00AE7509" w:rsidRDefault="00C5420F" w:rsidP="008402D9">
            <w:pPr>
              <w:pStyle w:val="TAC"/>
              <w:keepNext w:val="0"/>
              <w:keepLines w:val="0"/>
              <w:widowControl w:val="0"/>
              <w:rPr>
                <w:b/>
                <w:lang w:val="es-US"/>
              </w:rPr>
            </w:pPr>
            <w:r w:rsidRPr="00AE7509">
              <w:rPr>
                <w:lang w:val="es-US"/>
              </w:rPr>
              <w:t>CA_n2A-n66A</w:t>
            </w:r>
          </w:p>
          <w:p w14:paraId="094FC345" w14:textId="77777777" w:rsidR="00C5420F" w:rsidRPr="00AE7509" w:rsidRDefault="00C5420F" w:rsidP="008402D9">
            <w:pPr>
              <w:pStyle w:val="TAC"/>
              <w:keepNext w:val="0"/>
              <w:keepLines w:val="0"/>
              <w:widowControl w:val="0"/>
              <w:rPr>
                <w:b/>
                <w:lang w:val="es-US"/>
              </w:rPr>
            </w:pPr>
            <w:r w:rsidRPr="00AE7509">
              <w:rPr>
                <w:lang w:val="es-US"/>
              </w:rPr>
              <w:t>CA_n14A-n30A</w:t>
            </w:r>
          </w:p>
          <w:p w14:paraId="5402F300" w14:textId="77777777" w:rsidR="00C5420F" w:rsidRPr="00AE7509" w:rsidRDefault="00C5420F" w:rsidP="008402D9">
            <w:pPr>
              <w:pStyle w:val="TAC"/>
              <w:keepNext w:val="0"/>
              <w:keepLines w:val="0"/>
              <w:widowControl w:val="0"/>
              <w:rPr>
                <w:b/>
                <w:lang w:val="es-US"/>
              </w:rPr>
            </w:pPr>
            <w:r w:rsidRPr="00AE7509">
              <w:rPr>
                <w:lang w:val="es-US"/>
              </w:rPr>
              <w:t>CA_n14A-n66A</w:t>
            </w:r>
          </w:p>
          <w:p w14:paraId="1031250A" w14:textId="77777777" w:rsidR="00C5420F" w:rsidRPr="00AE7509" w:rsidRDefault="00C5420F" w:rsidP="008402D9">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866A28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4763A9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6B1632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6D9505D" w14:textId="77777777" w:rsidTr="008402D9">
        <w:trPr>
          <w:trHeight w:val="29"/>
        </w:trPr>
        <w:tc>
          <w:tcPr>
            <w:tcW w:w="1959" w:type="dxa"/>
            <w:tcBorders>
              <w:top w:val="nil"/>
              <w:left w:val="single" w:sz="4" w:space="0" w:color="auto"/>
              <w:bottom w:val="nil"/>
              <w:right w:val="single" w:sz="4" w:space="0" w:color="auto"/>
            </w:tcBorders>
          </w:tcPr>
          <w:p w14:paraId="2E75E2C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8AF5E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080BB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58B718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2CC04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B6D9A09" w14:textId="77777777" w:rsidTr="008402D9">
        <w:trPr>
          <w:trHeight w:val="29"/>
        </w:trPr>
        <w:tc>
          <w:tcPr>
            <w:tcW w:w="1959" w:type="dxa"/>
            <w:tcBorders>
              <w:top w:val="nil"/>
              <w:left w:val="single" w:sz="4" w:space="0" w:color="auto"/>
              <w:bottom w:val="nil"/>
              <w:right w:val="single" w:sz="4" w:space="0" w:color="auto"/>
            </w:tcBorders>
          </w:tcPr>
          <w:p w14:paraId="39ECE13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880AB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10CAC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C3F1CA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C3A80D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4D7A84C" w14:textId="77777777" w:rsidTr="008402D9">
        <w:trPr>
          <w:trHeight w:val="29"/>
        </w:trPr>
        <w:tc>
          <w:tcPr>
            <w:tcW w:w="1959" w:type="dxa"/>
            <w:tcBorders>
              <w:top w:val="nil"/>
              <w:left w:val="single" w:sz="4" w:space="0" w:color="auto"/>
              <w:bottom w:val="single" w:sz="4" w:space="0" w:color="auto"/>
              <w:right w:val="single" w:sz="4" w:space="0" w:color="auto"/>
            </w:tcBorders>
          </w:tcPr>
          <w:p w14:paraId="36BB349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DE7A3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03BAF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A2882E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4F32A45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084AF43" w14:textId="77777777" w:rsidTr="008402D9">
        <w:trPr>
          <w:trHeight w:val="29"/>
        </w:trPr>
        <w:tc>
          <w:tcPr>
            <w:tcW w:w="1959" w:type="dxa"/>
            <w:vMerge w:val="restart"/>
            <w:tcBorders>
              <w:top w:val="nil"/>
              <w:left w:val="single" w:sz="4" w:space="0" w:color="auto"/>
              <w:right w:val="single" w:sz="4" w:space="0" w:color="auto"/>
            </w:tcBorders>
          </w:tcPr>
          <w:p w14:paraId="40604DC4" w14:textId="77777777" w:rsidR="00C5420F" w:rsidRPr="00AE7509" w:rsidRDefault="00C5420F" w:rsidP="008402D9">
            <w:pPr>
              <w:pStyle w:val="TAC"/>
              <w:keepNext w:val="0"/>
              <w:keepLines w:val="0"/>
              <w:widowControl w:val="0"/>
              <w:rPr>
                <w:kern w:val="2"/>
                <w:szCs w:val="22"/>
                <w:lang w:val="en-US"/>
              </w:rPr>
            </w:pPr>
            <w:r w:rsidRPr="00AE7509">
              <w:rPr>
                <w:lang w:val="es-US"/>
              </w:rPr>
              <w:t>CA_n2(2A)-n14A-</w:t>
            </w:r>
            <w:r w:rsidRPr="00AE7509">
              <w:rPr>
                <w:lang w:val="es-US"/>
              </w:rPr>
              <w:lastRenderedPageBreak/>
              <w:t>n30A-n66A</w:t>
            </w:r>
          </w:p>
        </w:tc>
        <w:tc>
          <w:tcPr>
            <w:tcW w:w="2036" w:type="dxa"/>
            <w:tcBorders>
              <w:top w:val="nil"/>
              <w:left w:val="single" w:sz="4" w:space="0" w:color="auto"/>
              <w:bottom w:val="single" w:sz="4" w:space="0" w:color="FFFFFF" w:themeColor="background1"/>
              <w:right w:val="single" w:sz="4" w:space="0" w:color="auto"/>
            </w:tcBorders>
          </w:tcPr>
          <w:p w14:paraId="49943018" w14:textId="77777777" w:rsidR="00C5420F" w:rsidRPr="00AE7509" w:rsidRDefault="00C5420F" w:rsidP="008402D9">
            <w:pPr>
              <w:pStyle w:val="TAC"/>
              <w:keepNext w:val="0"/>
              <w:keepLines w:val="0"/>
              <w:widowControl w:val="0"/>
              <w:rPr>
                <w:lang w:val="es-US"/>
              </w:rPr>
            </w:pPr>
            <w:r w:rsidRPr="00AE7509">
              <w:rPr>
                <w:lang w:val="es-US"/>
              </w:rPr>
              <w:lastRenderedPageBreak/>
              <w:t>CA_n2A-n14A</w:t>
            </w:r>
          </w:p>
          <w:p w14:paraId="5505E508" w14:textId="77777777" w:rsidR="00C5420F" w:rsidRPr="00AE7509" w:rsidRDefault="00C5420F" w:rsidP="008402D9">
            <w:pPr>
              <w:pStyle w:val="TAC"/>
              <w:keepNext w:val="0"/>
              <w:keepLines w:val="0"/>
              <w:widowControl w:val="0"/>
              <w:rPr>
                <w:lang w:val="es-US"/>
              </w:rPr>
            </w:pPr>
            <w:r w:rsidRPr="00AE7509">
              <w:rPr>
                <w:lang w:val="es-US"/>
              </w:rPr>
              <w:lastRenderedPageBreak/>
              <w:t>CA_n2A-n30A</w:t>
            </w:r>
          </w:p>
          <w:p w14:paraId="5E30355A" w14:textId="77777777" w:rsidR="00C5420F" w:rsidRPr="00AE7509" w:rsidRDefault="00C5420F" w:rsidP="008402D9">
            <w:pPr>
              <w:pStyle w:val="TAC"/>
              <w:keepNext w:val="0"/>
              <w:keepLines w:val="0"/>
              <w:widowControl w:val="0"/>
              <w:rPr>
                <w:lang w:val="es-US"/>
              </w:rPr>
            </w:pPr>
            <w:r w:rsidRPr="00AE7509">
              <w:rPr>
                <w:lang w:val="es-US"/>
              </w:rPr>
              <w:t>CA_n2A-n66A</w:t>
            </w:r>
          </w:p>
          <w:p w14:paraId="7A7BA88A" w14:textId="77777777" w:rsidR="00C5420F" w:rsidRPr="00AE7509" w:rsidRDefault="00C5420F" w:rsidP="008402D9">
            <w:pPr>
              <w:pStyle w:val="TAC"/>
              <w:keepNext w:val="0"/>
              <w:keepLines w:val="0"/>
              <w:widowControl w:val="0"/>
              <w:rPr>
                <w:lang w:val="es-US"/>
              </w:rPr>
            </w:pPr>
            <w:r w:rsidRPr="00AE7509">
              <w:rPr>
                <w:lang w:val="es-US"/>
              </w:rPr>
              <w:t>CA_n14A-n30A</w:t>
            </w:r>
          </w:p>
          <w:p w14:paraId="74FDB715" w14:textId="77777777" w:rsidR="00C5420F" w:rsidRPr="00AE7509" w:rsidRDefault="00C5420F" w:rsidP="008402D9">
            <w:pPr>
              <w:pStyle w:val="TAC"/>
              <w:keepNext w:val="0"/>
              <w:keepLines w:val="0"/>
              <w:widowControl w:val="0"/>
              <w:rPr>
                <w:lang w:val="es-US"/>
              </w:rPr>
            </w:pPr>
            <w:r w:rsidRPr="00AE7509">
              <w:rPr>
                <w:lang w:val="es-US"/>
              </w:rPr>
              <w:t>CA_n14A-n66A</w:t>
            </w:r>
          </w:p>
          <w:p w14:paraId="446591B2" w14:textId="77777777" w:rsidR="00C5420F" w:rsidRPr="00AE7509" w:rsidRDefault="00C5420F" w:rsidP="008402D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7933741" w14:textId="77777777" w:rsidR="00C5420F" w:rsidRPr="00AE7509" w:rsidRDefault="00C5420F" w:rsidP="008402D9">
            <w:pPr>
              <w:pStyle w:val="TAC"/>
              <w:keepNext w:val="0"/>
              <w:keepLines w:val="0"/>
              <w:widowControl w:val="0"/>
            </w:pPr>
            <w:r w:rsidRPr="00AE7509">
              <w:rPr>
                <w:rFonts w:hint="eastAsia"/>
              </w:rPr>
              <w:lastRenderedPageBreak/>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35BB6712" w14:textId="77777777" w:rsidR="00C5420F" w:rsidRPr="00AE7509" w:rsidRDefault="00C5420F" w:rsidP="008402D9">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716DE8B0" w14:textId="77777777" w:rsidR="00C5420F" w:rsidRPr="00AE7509" w:rsidRDefault="00C5420F" w:rsidP="008402D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5420F" w:rsidRPr="00AE7509" w14:paraId="69988852" w14:textId="77777777" w:rsidTr="008402D9">
        <w:trPr>
          <w:trHeight w:val="29"/>
        </w:trPr>
        <w:tc>
          <w:tcPr>
            <w:tcW w:w="1959" w:type="dxa"/>
            <w:vMerge/>
            <w:tcBorders>
              <w:left w:val="single" w:sz="4" w:space="0" w:color="auto"/>
              <w:right w:val="single" w:sz="4" w:space="0" w:color="auto"/>
            </w:tcBorders>
          </w:tcPr>
          <w:p w14:paraId="1D44529E"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22307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AB3B58" w14:textId="77777777" w:rsidR="00C5420F" w:rsidRPr="00AE7509" w:rsidRDefault="00C5420F" w:rsidP="008402D9">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7F109C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3B52912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E795454" w14:textId="77777777" w:rsidTr="008402D9">
        <w:trPr>
          <w:trHeight w:val="29"/>
        </w:trPr>
        <w:tc>
          <w:tcPr>
            <w:tcW w:w="1959" w:type="dxa"/>
            <w:vMerge/>
            <w:tcBorders>
              <w:left w:val="single" w:sz="4" w:space="0" w:color="auto"/>
              <w:right w:val="single" w:sz="4" w:space="0" w:color="auto"/>
            </w:tcBorders>
          </w:tcPr>
          <w:p w14:paraId="1BB2A03C"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B9ED9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DCCB38" w14:textId="77777777" w:rsidR="00C5420F" w:rsidRPr="00AE7509" w:rsidRDefault="00C5420F" w:rsidP="008402D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A6CE58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0EAD6E9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773B8F7" w14:textId="77777777" w:rsidTr="008402D9">
        <w:trPr>
          <w:trHeight w:val="29"/>
        </w:trPr>
        <w:tc>
          <w:tcPr>
            <w:tcW w:w="1959" w:type="dxa"/>
            <w:vMerge/>
            <w:tcBorders>
              <w:left w:val="single" w:sz="4" w:space="0" w:color="auto"/>
              <w:bottom w:val="single" w:sz="4" w:space="0" w:color="auto"/>
              <w:right w:val="single" w:sz="4" w:space="0" w:color="auto"/>
            </w:tcBorders>
          </w:tcPr>
          <w:p w14:paraId="7FA4E571"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403127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E84728" w14:textId="77777777" w:rsidR="00C5420F" w:rsidRPr="00AE7509" w:rsidRDefault="00C5420F" w:rsidP="008402D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4DFEA0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3C72495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C386781" w14:textId="77777777" w:rsidTr="008402D9">
        <w:trPr>
          <w:trHeight w:val="29"/>
        </w:trPr>
        <w:tc>
          <w:tcPr>
            <w:tcW w:w="1959" w:type="dxa"/>
            <w:vMerge w:val="restart"/>
            <w:tcBorders>
              <w:top w:val="nil"/>
              <w:left w:val="single" w:sz="4" w:space="0" w:color="auto"/>
              <w:right w:val="single" w:sz="4" w:space="0" w:color="auto"/>
            </w:tcBorders>
          </w:tcPr>
          <w:p w14:paraId="7D8B9DF7" w14:textId="77777777" w:rsidR="00C5420F" w:rsidRPr="00AE7509" w:rsidRDefault="00C5420F" w:rsidP="008402D9">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7037FC72" w14:textId="77777777" w:rsidR="00C5420F" w:rsidRPr="00AE7509" w:rsidRDefault="00C5420F" w:rsidP="008402D9">
            <w:pPr>
              <w:pStyle w:val="TAC"/>
              <w:keepNext w:val="0"/>
              <w:keepLines w:val="0"/>
              <w:widowControl w:val="0"/>
              <w:rPr>
                <w:lang w:val="es-US"/>
              </w:rPr>
            </w:pPr>
            <w:r w:rsidRPr="00AE7509">
              <w:rPr>
                <w:lang w:val="es-US"/>
              </w:rPr>
              <w:t>CA_n2A-n14A</w:t>
            </w:r>
          </w:p>
          <w:p w14:paraId="2EDC9B06" w14:textId="77777777" w:rsidR="00C5420F" w:rsidRPr="00AE7509" w:rsidRDefault="00C5420F" w:rsidP="008402D9">
            <w:pPr>
              <w:pStyle w:val="TAC"/>
              <w:keepNext w:val="0"/>
              <w:keepLines w:val="0"/>
              <w:widowControl w:val="0"/>
              <w:rPr>
                <w:lang w:val="es-US"/>
              </w:rPr>
            </w:pPr>
            <w:r w:rsidRPr="00AE7509">
              <w:rPr>
                <w:lang w:val="es-US"/>
              </w:rPr>
              <w:t>CA_n2A-n30A</w:t>
            </w:r>
          </w:p>
          <w:p w14:paraId="60340786" w14:textId="77777777" w:rsidR="00C5420F" w:rsidRPr="00AE7509" w:rsidRDefault="00C5420F" w:rsidP="008402D9">
            <w:pPr>
              <w:pStyle w:val="TAC"/>
              <w:keepNext w:val="0"/>
              <w:keepLines w:val="0"/>
              <w:widowControl w:val="0"/>
              <w:rPr>
                <w:lang w:val="es-US"/>
              </w:rPr>
            </w:pPr>
            <w:r w:rsidRPr="00AE7509">
              <w:rPr>
                <w:lang w:val="es-US"/>
              </w:rPr>
              <w:t>CA_n2A-n66A</w:t>
            </w:r>
          </w:p>
          <w:p w14:paraId="4711916C" w14:textId="77777777" w:rsidR="00C5420F" w:rsidRPr="00AE7509" w:rsidRDefault="00C5420F" w:rsidP="008402D9">
            <w:pPr>
              <w:pStyle w:val="TAC"/>
              <w:keepNext w:val="0"/>
              <w:keepLines w:val="0"/>
              <w:widowControl w:val="0"/>
              <w:rPr>
                <w:lang w:val="es-US"/>
              </w:rPr>
            </w:pPr>
            <w:r w:rsidRPr="00AE7509">
              <w:rPr>
                <w:lang w:val="es-US"/>
              </w:rPr>
              <w:t>CA_n14A-n30A</w:t>
            </w:r>
          </w:p>
          <w:p w14:paraId="0804ABBD" w14:textId="77777777" w:rsidR="00C5420F" w:rsidRPr="00AE7509" w:rsidRDefault="00C5420F" w:rsidP="008402D9">
            <w:pPr>
              <w:pStyle w:val="TAC"/>
              <w:keepNext w:val="0"/>
              <w:keepLines w:val="0"/>
              <w:widowControl w:val="0"/>
              <w:rPr>
                <w:lang w:val="es-US"/>
              </w:rPr>
            </w:pPr>
            <w:r w:rsidRPr="00AE7509">
              <w:rPr>
                <w:lang w:val="es-US"/>
              </w:rPr>
              <w:t>CA_n14A-n66A</w:t>
            </w:r>
          </w:p>
          <w:p w14:paraId="363D1A6C" w14:textId="77777777" w:rsidR="00C5420F" w:rsidRPr="00AE7509" w:rsidRDefault="00C5420F" w:rsidP="008402D9">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612B73E1" w14:textId="77777777" w:rsidR="00C5420F" w:rsidRPr="00AE7509" w:rsidRDefault="00C5420F" w:rsidP="008402D9">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B0965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129A804B" w14:textId="77777777" w:rsidR="00C5420F" w:rsidRPr="00AE7509" w:rsidRDefault="00C5420F" w:rsidP="008402D9">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C5420F" w:rsidRPr="00AE7509" w14:paraId="52110750" w14:textId="77777777" w:rsidTr="008402D9">
        <w:trPr>
          <w:trHeight w:val="29"/>
        </w:trPr>
        <w:tc>
          <w:tcPr>
            <w:tcW w:w="1959" w:type="dxa"/>
            <w:vMerge/>
            <w:tcBorders>
              <w:left w:val="single" w:sz="4" w:space="0" w:color="auto"/>
              <w:right w:val="single" w:sz="4" w:space="0" w:color="auto"/>
            </w:tcBorders>
          </w:tcPr>
          <w:p w14:paraId="2AE7AACA"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8FC29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286E45" w14:textId="77777777" w:rsidR="00C5420F" w:rsidRPr="00AE7509" w:rsidRDefault="00C5420F" w:rsidP="008402D9">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C1B4A5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E0006C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3E92B4" w14:textId="77777777" w:rsidTr="008402D9">
        <w:trPr>
          <w:trHeight w:val="29"/>
        </w:trPr>
        <w:tc>
          <w:tcPr>
            <w:tcW w:w="1959" w:type="dxa"/>
            <w:vMerge/>
            <w:tcBorders>
              <w:left w:val="single" w:sz="4" w:space="0" w:color="auto"/>
              <w:right w:val="single" w:sz="4" w:space="0" w:color="auto"/>
            </w:tcBorders>
          </w:tcPr>
          <w:p w14:paraId="72526E0A"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5457A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B2F888" w14:textId="77777777" w:rsidR="00C5420F" w:rsidRPr="00AE7509" w:rsidRDefault="00C5420F" w:rsidP="008402D9">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09F55DF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2522771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D5CA422" w14:textId="77777777" w:rsidTr="008402D9">
        <w:trPr>
          <w:trHeight w:val="29"/>
        </w:trPr>
        <w:tc>
          <w:tcPr>
            <w:tcW w:w="1959" w:type="dxa"/>
            <w:vMerge/>
            <w:tcBorders>
              <w:left w:val="single" w:sz="4" w:space="0" w:color="auto"/>
              <w:bottom w:val="single" w:sz="4" w:space="0" w:color="auto"/>
              <w:right w:val="single" w:sz="4" w:space="0" w:color="auto"/>
            </w:tcBorders>
          </w:tcPr>
          <w:p w14:paraId="198EE0D4" w14:textId="77777777" w:rsidR="00C5420F" w:rsidRPr="00AE7509" w:rsidRDefault="00C5420F" w:rsidP="008402D9">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953EBE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8DA9F3" w14:textId="77777777" w:rsidR="00C5420F" w:rsidRPr="00AE7509" w:rsidRDefault="00C5420F" w:rsidP="008402D9">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2CBDAF7D" w14:textId="77777777" w:rsidR="00C5420F" w:rsidRPr="00AE7509" w:rsidRDefault="00C5420F" w:rsidP="008402D9">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04020A9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A570F2C" w14:textId="77777777" w:rsidTr="008402D9">
        <w:trPr>
          <w:trHeight w:val="29"/>
        </w:trPr>
        <w:tc>
          <w:tcPr>
            <w:tcW w:w="1959" w:type="dxa"/>
            <w:tcBorders>
              <w:top w:val="single" w:sz="4" w:space="0" w:color="auto"/>
              <w:left w:val="single" w:sz="4" w:space="0" w:color="auto"/>
              <w:bottom w:val="nil"/>
              <w:right w:val="single" w:sz="4" w:space="0" w:color="auto"/>
            </w:tcBorders>
          </w:tcPr>
          <w:p w14:paraId="46119A6C"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2C5DF48E"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B7BC4D4" w14:textId="77777777" w:rsidR="00C5420F" w:rsidRPr="00AE7509" w:rsidRDefault="00C5420F" w:rsidP="008402D9">
            <w:pPr>
              <w:pStyle w:val="TAC"/>
              <w:keepNext w:val="0"/>
              <w:keepLines w:val="0"/>
              <w:widowControl w:val="0"/>
              <w:rPr>
                <w:lang w:eastAsia="zh-CN"/>
              </w:rPr>
            </w:pPr>
            <w:r w:rsidRPr="00AE7509">
              <w:rPr>
                <w:lang w:eastAsia="zh-CN"/>
              </w:rPr>
              <w:t>CA_n2A-n14A</w:t>
            </w:r>
          </w:p>
          <w:p w14:paraId="463AB94E"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55E3B954"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C49BD1C" w14:textId="77777777" w:rsidR="00C5420F" w:rsidRPr="00AE7509" w:rsidRDefault="00C5420F" w:rsidP="008402D9">
            <w:pPr>
              <w:pStyle w:val="TAC"/>
              <w:keepNext w:val="0"/>
              <w:keepLines w:val="0"/>
              <w:widowControl w:val="0"/>
              <w:rPr>
                <w:lang w:eastAsia="zh-CN"/>
              </w:rPr>
            </w:pPr>
            <w:r w:rsidRPr="00AE7509">
              <w:rPr>
                <w:lang w:eastAsia="zh-CN"/>
              </w:rPr>
              <w:t>CA_n14A-n30A</w:t>
            </w:r>
          </w:p>
          <w:p w14:paraId="53E89CBC" w14:textId="77777777" w:rsidR="00C5420F" w:rsidRPr="00AE7509" w:rsidRDefault="00C5420F" w:rsidP="008402D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DD1AFAA" w14:textId="77777777" w:rsidR="00C5420F" w:rsidRPr="00AE7509" w:rsidRDefault="00C5420F" w:rsidP="008402D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4CDE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069AF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73B79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5AFADB24" w14:textId="77777777" w:rsidTr="008402D9">
        <w:trPr>
          <w:trHeight w:val="29"/>
        </w:trPr>
        <w:tc>
          <w:tcPr>
            <w:tcW w:w="1959" w:type="dxa"/>
            <w:tcBorders>
              <w:top w:val="nil"/>
              <w:left w:val="single" w:sz="4" w:space="0" w:color="auto"/>
              <w:bottom w:val="nil"/>
              <w:right w:val="single" w:sz="4" w:space="0" w:color="auto"/>
            </w:tcBorders>
          </w:tcPr>
          <w:p w14:paraId="18EDD35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D2827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E39D0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B0B8C7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518FEF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2FE5ED4" w14:textId="77777777" w:rsidTr="008402D9">
        <w:trPr>
          <w:trHeight w:val="29"/>
        </w:trPr>
        <w:tc>
          <w:tcPr>
            <w:tcW w:w="1959" w:type="dxa"/>
            <w:tcBorders>
              <w:top w:val="nil"/>
              <w:left w:val="single" w:sz="4" w:space="0" w:color="auto"/>
              <w:bottom w:val="nil"/>
              <w:right w:val="single" w:sz="4" w:space="0" w:color="auto"/>
            </w:tcBorders>
          </w:tcPr>
          <w:p w14:paraId="64B5ECE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4F8C8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0CDF81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8B48D2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197435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CE258AB" w14:textId="77777777" w:rsidTr="008402D9">
        <w:trPr>
          <w:trHeight w:val="29"/>
        </w:trPr>
        <w:tc>
          <w:tcPr>
            <w:tcW w:w="1959" w:type="dxa"/>
            <w:tcBorders>
              <w:top w:val="nil"/>
              <w:left w:val="single" w:sz="4" w:space="0" w:color="auto"/>
              <w:bottom w:val="single" w:sz="4" w:space="0" w:color="auto"/>
              <w:right w:val="single" w:sz="4" w:space="0" w:color="auto"/>
            </w:tcBorders>
          </w:tcPr>
          <w:p w14:paraId="0388D42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33F3CD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0E2D8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F5153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3CC1C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21EA52C" w14:textId="77777777" w:rsidTr="008402D9">
        <w:trPr>
          <w:trHeight w:val="29"/>
        </w:trPr>
        <w:tc>
          <w:tcPr>
            <w:tcW w:w="1959" w:type="dxa"/>
            <w:tcBorders>
              <w:top w:val="single" w:sz="4" w:space="0" w:color="auto"/>
              <w:left w:val="single" w:sz="4" w:space="0" w:color="auto"/>
              <w:bottom w:val="nil"/>
              <w:right w:val="single" w:sz="4" w:space="0" w:color="auto"/>
            </w:tcBorders>
          </w:tcPr>
          <w:p w14:paraId="02705125" w14:textId="77777777" w:rsidR="00C5420F" w:rsidRPr="00AE7509" w:rsidRDefault="00C5420F" w:rsidP="008402D9">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29E5B4AF"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C5178E9"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CA_n2A-n14A</w:t>
            </w:r>
          </w:p>
          <w:p w14:paraId="0C988399"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CA_n2A-n30A</w:t>
            </w:r>
          </w:p>
          <w:p w14:paraId="51FD4F49"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DD78107"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CA_n14A-n30A</w:t>
            </w:r>
          </w:p>
          <w:p w14:paraId="4F7DDDC2"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AB12AD4" w14:textId="77777777" w:rsidR="00C5420F" w:rsidRPr="00AE7509" w:rsidRDefault="00C5420F" w:rsidP="008402D9">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C4C833" w14:textId="77777777" w:rsidR="00C5420F" w:rsidRPr="00AE7509" w:rsidRDefault="00C5420F" w:rsidP="008402D9">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D414DC7"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0D51B1CC"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3F15F33" w14:textId="77777777" w:rsidTr="008402D9">
        <w:trPr>
          <w:trHeight w:val="29"/>
        </w:trPr>
        <w:tc>
          <w:tcPr>
            <w:tcW w:w="1959" w:type="dxa"/>
            <w:tcBorders>
              <w:top w:val="nil"/>
              <w:left w:val="single" w:sz="4" w:space="0" w:color="auto"/>
              <w:bottom w:val="nil"/>
              <w:right w:val="single" w:sz="4" w:space="0" w:color="auto"/>
            </w:tcBorders>
          </w:tcPr>
          <w:p w14:paraId="3CB3361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22EF78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EDAFAD1" w14:textId="77777777" w:rsidR="00C5420F" w:rsidRPr="00AE7509" w:rsidRDefault="00C5420F" w:rsidP="008402D9">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51D4F8A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254A2A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FFEB515" w14:textId="77777777" w:rsidTr="008402D9">
        <w:trPr>
          <w:trHeight w:val="29"/>
        </w:trPr>
        <w:tc>
          <w:tcPr>
            <w:tcW w:w="1959" w:type="dxa"/>
            <w:tcBorders>
              <w:top w:val="nil"/>
              <w:left w:val="single" w:sz="4" w:space="0" w:color="auto"/>
              <w:bottom w:val="nil"/>
              <w:right w:val="single" w:sz="4" w:space="0" w:color="auto"/>
            </w:tcBorders>
          </w:tcPr>
          <w:p w14:paraId="4DDE02B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1B027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B77B5" w14:textId="77777777" w:rsidR="00C5420F" w:rsidRPr="00AE7509" w:rsidRDefault="00C5420F" w:rsidP="008402D9">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06C56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72F633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FA4B17E" w14:textId="77777777" w:rsidTr="008402D9">
        <w:trPr>
          <w:trHeight w:val="29"/>
        </w:trPr>
        <w:tc>
          <w:tcPr>
            <w:tcW w:w="1959" w:type="dxa"/>
            <w:tcBorders>
              <w:top w:val="nil"/>
              <w:left w:val="single" w:sz="4" w:space="0" w:color="auto"/>
              <w:bottom w:val="single" w:sz="4" w:space="0" w:color="auto"/>
              <w:right w:val="single" w:sz="4" w:space="0" w:color="auto"/>
            </w:tcBorders>
          </w:tcPr>
          <w:p w14:paraId="4975E0F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A45152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48C7A4" w14:textId="77777777" w:rsidR="00C5420F" w:rsidRPr="00AE7509" w:rsidRDefault="00C5420F" w:rsidP="008402D9">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E1FB5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3D6D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ECD0A8" w14:textId="77777777" w:rsidTr="008402D9">
        <w:trPr>
          <w:trHeight w:val="29"/>
        </w:trPr>
        <w:tc>
          <w:tcPr>
            <w:tcW w:w="1959" w:type="dxa"/>
            <w:tcBorders>
              <w:top w:val="single" w:sz="4" w:space="0" w:color="auto"/>
              <w:left w:val="single" w:sz="4" w:space="0" w:color="auto"/>
              <w:bottom w:val="nil"/>
              <w:right w:val="single" w:sz="4" w:space="0" w:color="auto"/>
            </w:tcBorders>
          </w:tcPr>
          <w:p w14:paraId="4C3A1700"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6B9127E0"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AB3A427" w14:textId="77777777" w:rsidR="00C5420F" w:rsidRPr="00AE7509" w:rsidRDefault="00C5420F" w:rsidP="008402D9">
            <w:pPr>
              <w:pStyle w:val="TAC"/>
              <w:keepNext w:val="0"/>
              <w:keepLines w:val="0"/>
              <w:widowControl w:val="0"/>
              <w:rPr>
                <w:lang w:eastAsia="zh-CN"/>
              </w:rPr>
            </w:pPr>
            <w:r w:rsidRPr="00AE7509">
              <w:rPr>
                <w:lang w:eastAsia="zh-CN"/>
              </w:rPr>
              <w:t>CA_n2A-n14A</w:t>
            </w:r>
          </w:p>
          <w:p w14:paraId="18AD35AD"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47F0E897"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017D249" w14:textId="77777777" w:rsidR="00C5420F" w:rsidRPr="00AE7509" w:rsidRDefault="00C5420F" w:rsidP="008402D9">
            <w:pPr>
              <w:pStyle w:val="TAC"/>
              <w:keepNext w:val="0"/>
              <w:keepLines w:val="0"/>
              <w:widowControl w:val="0"/>
              <w:rPr>
                <w:lang w:eastAsia="zh-CN"/>
              </w:rPr>
            </w:pPr>
            <w:r w:rsidRPr="00AE7509">
              <w:rPr>
                <w:lang w:eastAsia="zh-CN"/>
              </w:rPr>
              <w:t>CA_n14A-n30A</w:t>
            </w:r>
          </w:p>
          <w:p w14:paraId="2CEADD70" w14:textId="77777777" w:rsidR="00C5420F" w:rsidRPr="00AE7509" w:rsidRDefault="00C5420F" w:rsidP="008402D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93DDDE4" w14:textId="77777777" w:rsidR="00C5420F" w:rsidRPr="00AE7509" w:rsidRDefault="00C5420F" w:rsidP="008402D9">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7650E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0A053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77907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2687017D" w14:textId="77777777" w:rsidTr="008402D9">
        <w:trPr>
          <w:trHeight w:val="29"/>
        </w:trPr>
        <w:tc>
          <w:tcPr>
            <w:tcW w:w="1959" w:type="dxa"/>
            <w:tcBorders>
              <w:top w:val="nil"/>
              <w:left w:val="single" w:sz="4" w:space="0" w:color="auto"/>
              <w:bottom w:val="nil"/>
              <w:right w:val="single" w:sz="4" w:space="0" w:color="auto"/>
            </w:tcBorders>
          </w:tcPr>
          <w:p w14:paraId="3F0DB12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52AD4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CED49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2BE5D2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C077E5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C06624" w14:textId="77777777" w:rsidTr="008402D9">
        <w:trPr>
          <w:trHeight w:val="29"/>
        </w:trPr>
        <w:tc>
          <w:tcPr>
            <w:tcW w:w="1959" w:type="dxa"/>
            <w:tcBorders>
              <w:top w:val="nil"/>
              <w:left w:val="single" w:sz="4" w:space="0" w:color="auto"/>
              <w:bottom w:val="nil"/>
              <w:right w:val="single" w:sz="4" w:space="0" w:color="auto"/>
            </w:tcBorders>
          </w:tcPr>
          <w:p w14:paraId="2450EB2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593F3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DAB58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72339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A31E8E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9903812" w14:textId="77777777" w:rsidTr="008402D9">
        <w:trPr>
          <w:trHeight w:val="29"/>
        </w:trPr>
        <w:tc>
          <w:tcPr>
            <w:tcW w:w="1959" w:type="dxa"/>
            <w:tcBorders>
              <w:top w:val="nil"/>
              <w:left w:val="single" w:sz="4" w:space="0" w:color="auto"/>
              <w:bottom w:val="single" w:sz="4" w:space="0" w:color="auto"/>
              <w:right w:val="single" w:sz="4" w:space="0" w:color="auto"/>
            </w:tcBorders>
          </w:tcPr>
          <w:p w14:paraId="2B1B61D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84A11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25979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36908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2853FFF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C1694B5" w14:textId="77777777" w:rsidTr="008402D9">
        <w:trPr>
          <w:trHeight w:val="29"/>
        </w:trPr>
        <w:tc>
          <w:tcPr>
            <w:tcW w:w="1959" w:type="dxa"/>
            <w:tcBorders>
              <w:top w:val="single" w:sz="4" w:space="0" w:color="auto"/>
              <w:left w:val="single" w:sz="4" w:space="0" w:color="auto"/>
              <w:bottom w:val="nil"/>
              <w:right w:val="single" w:sz="4" w:space="0" w:color="auto"/>
            </w:tcBorders>
          </w:tcPr>
          <w:p w14:paraId="6CC3D5FD" w14:textId="77777777" w:rsidR="00C5420F" w:rsidRPr="00AE7509" w:rsidRDefault="00C5420F" w:rsidP="008402D9">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2FF547BE" w14:textId="77777777" w:rsidR="00C5420F" w:rsidRPr="00AE7509" w:rsidRDefault="00C5420F" w:rsidP="008402D9">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FCE0F2D"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CA_n2A-n14A</w:t>
            </w:r>
          </w:p>
          <w:p w14:paraId="4F29124E"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CA_n2A-n30A</w:t>
            </w:r>
          </w:p>
          <w:p w14:paraId="75B015F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F47D0EA"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CA_n14A-n30A</w:t>
            </w:r>
          </w:p>
          <w:p w14:paraId="01268ABC"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3EA50D2A"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F6C6F2"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3B0A2F"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E025F81"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280B387" w14:textId="77777777" w:rsidTr="008402D9">
        <w:trPr>
          <w:trHeight w:val="29"/>
        </w:trPr>
        <w:tc>
          <w:tcPr>
            <w:tcW w:w="1959" w:type="dxa"/>
            <w:tcBorders>
              <w:top w:val="nil"/>
              <w:left w:val="single" w:sz="4" w:space="0" w:color="auto"/>
              <w:bottom w:val="nil"/>
              <w:right w:val="single" w:sz="4" w:space="0" w:color="auto"/>
            </w:tcBorders>
          </w:tcPr>
          <w:p w14:paraId="7953C11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245BD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31228" w14:textId="77777777" w:rsidR="00C5420F" w:rsidRPr="00AE7509" w:rsidRDefault="00C5420F" w:rsidP="008402D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03C48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3C8340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A85414" w14:textId="77777777" w:rsidTr="008402D9">
        <w:trPr>
          <w:trHeight w:val="29"/>
        </w:trPr>
        <w:tc>
          <w:tcPr>
            <w:tcW w:w="1959" w:type="dxa"/>
            <w:tcBorders>
              <w:top w:val="nil"/>
              <w:left w:val="single" w:sz="4" w:space="0" w:color="auto"/>
              <w:bottom w:val="nil"/>
              <w:right w:val="single" w:sz="4" w:space="0" w:color="auto"/>
            </w:tcBorders>
          </w:tcPr>
          <w:p w14:paraId="4E742AB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97A53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AB118B" w14:textId="77777777" w:rsidR="00C5420F" w:rsidRPr="00AE7509" w:rsidRDefault="00C5420F" w:rsidP="008402D9">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2CCC90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549E37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C4F1EB7" w14:textId="77777777" w:rsidTr="008402D9">
        <w:trPr>
          <w:trHeight w:val="29"/>
        </w:trPr>
        <w:tc>
          <w:tcPr>
            <w:tcW w:w="1959" w:type="dxa"/>
            <w:tcBorders>
              <w:top w:val="nil"/>
              <w:left w:val="single" w:sz="4" w:space="0" w:color="auto"/>
              <w:bottom w:val="single" w:sz="4" w:space="0" w:color="auto"/>
              <w:right w:val="single" w:sz="4" w:space="0" w:color="auto"/>
            </w:tcBorders>
          </w:tcPr>
          <w:p w14:paraId="3AAE42CE"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45B3E0"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126673"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F12DF5" w14:textId="77777777" w:rsidR="00C5420F" w:rsidRPr="00AE7509" w:rsidRDefault="00C5420F" w:rsidP="008402D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527CE44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972A47" w14:textId="77777777" w:rsidTr="008402D9">
        <w:trPr>
          <w:trHeight w:val="29"/>
        </w:trPr>
        <w:tc>
          <w:tcPr>
            <w:tcW w:w="1959" w:type="dxa"/>
            <w:tcBorders>
              <w:top w:val="single" w:sz="4" w:space="0" w:color="auto"/>
              <w:left w:val="single" w:sz="4" w:space="0" w:color="auto"/>
              <w:bottom w:val="nil"/>
              <w:right w:val="single" w:sz="4" w:space="0" w:color="auto"/>
            </w:tcBorders>
          </w:tcPr>
          <w:p w14:paraId="225A0390"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72475DD0"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6E6DEBD" w14:textId="77777777" w:rsidR="00C5420F" w:rsidRPr="00AE7509" w:rsidRDefault="00C5420F" w:rsidP="008402D9">
            <w:pPr>
              <w:pStyle w:val="TAC"/>
              <w:keepNext w:val="0"/>
              <w:keepLines w:val="0"/>
              <w:widowControl w:val="0"/>
              <w:rPr>
                <w:lang w:eastAsia="zh-CN"/>
              </w:rPr>
            </w:pPr>
            <w:r w:rsidRPr="00AE7509">
              <w:rPr>
                <w:lang w:eastAsia="zh-CN"/>
              </w:rPr>
              <w:t>CA_n2A-n14A</w:t>
            </w:r>
          </w:p>
          <w:p w14:paraId="51FBBAF9"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4140B2C8"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A1771B4" w14:textId="77777777" w:rsidR="00C5420F" w:rsidRPr="00AE7509" w:rsidRDefault="00C5420F" w:rsidP="008402D9">
            <w:pPr>
              <w:pStyle w:val="TAC"/>
              <w:keepNext w:val="0"/>
              <w:keepLines w:val="0"/>
              <w:widowControl w:val="0"/>
              <w:rPr>
                <w:lang w:eastAsia="zh-CN"/>
              </w:rPr>
            </w:pPr>
            <w:r w:rsidRPr="00AE7509">
              <w:rPr>
                <w:lang w:eastAsia="zh-CN"/>
              </w:rPr>
              <w:t>CA_n14A-n66A</w:t>
            </w:r>
          </w:p>
          <w:p w14:paraId="2071F86F" w14:textId="77777777" w:rsidR="00C5420F" w:rsidRPr="00AE7509" w:rsidRDefault="00C5420F" w:rsidP="008402D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F547F55" w14:textId="77777777" w:rsidR="00C5420F" w:rsidRPr="00AE7509" w:rsidRDefault="00C5420F" w:rsidP="008402D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A5C4E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7EE63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853D82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647E2FB" w14:textId="77777777" w:rsidTr="008402D9">
        <w:trPr>
          <w:trHeight w:val="29"/>
        </w:trPr>
        <w:tc>
          <w:tcPr>
            <w:tcW w:w="1959" w:type="dxa"/>
            <w:tcBorders>
              <w:top w:val="nil"/>
              <w:left w:val="single" w:sz="4" w:space="0" w:color="auto"/>
              <w:bottom w:val="nil"/>
              <w:right w:val="single" w:sz="4" w:space="0" w:color="auto"/>
            </w:tcBorders>
          </w:tcPr>
          <w:p w14:paraId="193DB9F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013055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C12D6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1F6BA6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5ADFC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72E78C" w14:textId="77777777" w:rsidTr="008402D9">
        <w:trPr>
          <w:trHeight w:val="29"/>
        </w:trPr>
        <w:tc>
          <w:tcPr>
            <w:tcW w:w="1959" w:type="dxa"/>
            <w:tcBorders>
              <w:top w:val="nil"/>
              <w:left w:val="single" w:sz="4" w:space="0" w:color="auto"/>
              <w:bottom w:val="nil"/>
              <w:right w:val="single" w:sz="4" w:space="0" w:color="auto"/>
            </w:tcBorders>
          </w:tcPr>
          <w:p w14:paraId="6EDBA38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1D64E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B503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5A02C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028348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0B749B5" w14:textId="77777777" w:rsidTr="008402D9">
        <w:trPr>
          <w:trHeight w:val="29"/>
        </w:trPr>
        <w:tc>
          <w:tcPr>
            <w:tcW w:w="1959" w:type="dxa"/>
            <w:tcBorders>
              <w:top w:val="nil"/>
              <w:left w:val="single" w:sz="4" w:space="0" w:color="auto"/>
              <w:bottom w:val="single" w:sz="4" w:space="0" w:color="auto"/>
              <w:right w:val="single" w:sz="4" w:space="0" w:color="auto"/>
            </w:tcBorders>
          </w:tcPr>
          <w:p w14:paraId="50299F8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7DAED9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D8AB7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37D61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1E127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6C4EB4" w14:textId="77777777" w:rsidTr="008402D9">
        <w:trPr>
          <w:trHeight w:val="29"/>
        </w:trPr>
        <w:tc>
          <w:tcPr>
            <w:tcW w:w="1959" w:type="dxa"/>
            <w:tcBorders>
              <w:top w:val="single" w:sz="4" w:space="0" w:color="auto"/>
              <w:left w:val="single" w:sz="4" w:space="0" w:color="auto"/>
              <w:bottom w:val="nil"/>
              <w:right w:val="single" w:sz="4" w:space="0" w:color="auto"/>
            </w:tcBorders>
          </w:tcPr>
          <w:p w14:paraId="32935C80"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5A5079BC"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C5AF5F7"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CA_n2A-n14A</w:t>
            </w:r>
          </w:p>
          <w:p w14:paraId="289AE850"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59CF07E6"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66EDD4A"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CA_n14A-n66A</w:t>
            </w:r>
          </w:p>
          <w:p w14:paraId="162C5ED0"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F3E200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5EF3BF"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B9CC5D" w14:textId="77777777" w:rsidR="00C5420F" w:rsidRPr="00AE7509" w:rsidRDefault="00C5420F" w:rsidP="008402D9">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48E1EDCB"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70010426" w14:textId="77777777" w:rsidTr="008402D9">
        <w:trPr>
          <w:trHeight w:val="29"/>
        </w:trPr>
        <w:tc>
          <w:tcPr>
            <w:tcW w:w="1959" w:type="dxa"/>
            <w:tcBorders>
              <w:top w:val="nil"/>
              <w:left w:val="single" w:sz="4" w:space="0" w:color="auto"/>
              <w:bottom w:val="nil"/>
              <w:right w:val="single" w:sz="4" w:space="0" w:color="auto"/>
            </w:tcBorders>
          </w:tcPr>
          <w:p w14:paraId="3C140D9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859DDD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9FD98B" w14:textId="77777777" w:rsidR="00C5420F" w:rsidRPr="00AE7509" w:rsidRDefault="00C5420F" w:rsidP="008402D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16986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86A45B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FD45402" w14:textId="77777777" w:rsidTr="008402D9">
        <w:trPr>
          <w:trHeight w:val="29"/>
        </w:trPr>
        <w:tc>
          <w:tcPr>
            <w:tcW w:w="1959" w:type="dxa"/>
            <w:tcBorders>
              <w:top w:val="nil"/>
              <w:left w:val="single" w:sz="4" w:space="0" w:color="auto"/>
              <w:bottom w:val="nil"/>
              <w:right w:val="single" w:sz="4" w:space="0" w:color="auto"/>
            </w:tcBorders>
          </w:tcPr>
          <w:p w14:paraId="7209060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38839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1E3F35" w14:textId="77777777" w:rsidR="00C5420F" w:rsidRPr="00AE7509" w:rsidRDefault="00C5420F" w:rsidP="008402D9">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6BA2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95653A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C342B87" w14:textId="77777777" w:rsidTr="008402D9">
        <w:trPr>
          <w:trHeight w:val="29"/>
        </w:trPr>
        <w:tc>
          <w:tcPr>
            <w:tcW w:w="1959" w:type="dxa"/>
            <w:tcBorders>
              <w:top w:val="nil"/>
              <w:left w:val="single" w:sz="4" w:space="0" w:color="auto"/>
              <w:bottom w:val="single" w:sz="4" w:space="0" w:color="auto"/>
              <w:right w:val="single" w:sz="4" w:space="0" w:color="auto"/>
            </w:tcBorders>
          </w:tcPr>
          <w:p w14:paraId="4FA7B3D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ABBE4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B0D02A"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2EB1A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6217B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7F2E29A" w14:textId="77777777" w:rsidTr="008402D9">
        <w:trPr>
          <w:trHeight w:val="29"/>
        </w:trPr>
        <w:tc>
          <w:tcPr>
            <w:tcW w:w="1959" w:type="dxa"/>
            <w:tcBorders>
              <w:top w:val="single" w:sz="4" w:space="0" w:color="auto"/>
              <w:left w:val="single" w:sz="4" w:space="0" w:color="auto"/>
              <w:bottom w:val="nil"/>
              <w:right w:val="single" w:sz="4" w:space="0" w:color="auto"/>
            </w:tcBorders>
          </w:tcPr>
          <w:p w14:paraId="7876E3C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040C844A"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F3BB344"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CA_n2A-n14A</w:t>
            </w:r>
          </w:p>
          <w:p w14:paraId="6059343B"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CA_n2A-n66A</w:t>
            </w:r>
          </w:p>
          <w:p w14:paraId="5935B770"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CCB3520"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CA_n14A-n66A</w:t>
            </w:r>
          </w:p>
          <w:p w14:paraId="1AC20CFB" w14:textId="77777777" w:rsidR="00C5420F" w:rsidRPr="00AE7509" w:rsidRDefault="00C5420F" w:rsidP="008402D9">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2178B282"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64D6FB" w14:textId="77777777" w:rsidR="00C5420F" w:rsidRPr="00AE7509" w:rsidRDefault="00C5420F" w:rsidP="008402D9">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98260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F812B9"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544DDD65" w14:textId="77777777" w:rsidTr="008402D9">
        <w:trPr>
          <w:trHeight w:val="29"/>
        </w:trPr>
        <w:tc>
          <w:tcPr>
            <w:tcW w:w="1959" w:type="dxa"/>
            <w:tcBorders>
              <w:top w:val="nil"/>
              <w:left w:val="single" w:sz="4" w:space="0" w:color="auto"/>
              <w:bottom w:val="nil"/>
              <w:right w:val="single" w:sz="4" w:space="0" w:color="auto"/>
            </w:tcBorders>
          </w:tcPr>
          <w:p w14:paraId="4BEC0BE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91A00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B59AE4" w14:textId="77777777" w:rsidR="00C5420F" w:rsidRPr="00AE7509" w:rsidRDefault="00C5420F" w:rsidP="008402D9">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C03EEF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DF2BD1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DC17889" w14:textId="77777777" w:rsidTr="008402D9">
        <w:trPr>
          <w:trHeight w:val="29"/>
        </w:trPr>
        <w:tc>
          <w:tcPr>
            <w:tcW w:w="1959" w:type="dxa"/>
            <w:tcBorders>
              <w:top w:val="nil"/>
              <w:left w:val="single" w:sz="4" w:space="0" w:color="auto"/>
              <w:bottom w:val="nil"/>
              <w:right w:val="single" w:sz="4" w:space="0" w:color="auto"/>
            </w:tcBorders>
          </w:tcPr>
          <w:p w14:paraId="4A33600E"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FF8D64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41F9F2" w14:textId="77777777" w:rsidR="00C5420F" w:rsidRPr="00AE7509" w:rsidRDefault="00C5420F" w:rsidP="008402D9">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61EBF0A" w14:textId="77777777" w:rsidR="00C5420F" w:rsidRPr="00AE7509" w:rsidRDefault="00C5420F" w:rsidP="008402D9">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34939B8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C6C43D" w14:textId="77777777" w:rsidTr="008402D9">
        <w:trPr>
          <w:trHeight w:val="29"/>
        </w:trPr>
        <w:tc>
          <w:tcPr>
            <w:tcW w:w="1959" w:type="dxa"/>
            <w:tcBorders>
              <w:top w:val="nil"/>
              <w:left w:val="single" w:sz="4" w:space="0" w:color="auto"/>
              <w:bottom w:val="single" w:sz="4" w:space="0" w:color="auto"/>
              <w:right w:val="single" w:sz="4" w:space="0" w:color="auto"/>
            </w:tcBorders>
          </w:tcPr>
          <w:p w14:paraId="2239DCF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0DF98C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F3B220" w14:textId="77777777" w:rsidR="00C5420F" w:rsidRPr="00AE7509" w:rsidRDefault="00C5420F" w:rsidP="008402D9">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054E3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957C1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3FCACA" w14:textId="77777777" w:rsidTr="008402D9">
        <w:trPr>
          <w:trHeight w:val="29"/>
        </w:trPr>
        <w:tc>
          <w:tcPr>
            <w:tcW w:w="1959" w:type="dxa"/>
            <w:tcBorders>
              <w:top w:val="single" w:sz="4" w:space="0" w:color="auto"/>
              <w:left w:val="single" w:sz="4" w:space="0" w:color="auto"/>
              <w:bottom w:val="nil"/>
              <w:right w:val="single" w:sz="4" w:space="0" w:color="auto"/>
            </w:tcBorders>
          </w:tcPr>
          <w:p w14:paraId="73634D58" w14:textId="77777777" w:rsidR="00C5420F" w:rsidRPr="00AE7509" w:rsidRDefault="00C5420F" w:rsidP="008402D9">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439B2C78"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305C90B" w14:textId="77777777" w:rsidR="00C5420F" w:rsidRPr="00AE7509" w:rsidRDefault="00C5420F" w:rsidP="008402D9">
            <w:pPr>
              <w:pStyle w:val="TAC"/>
              <w:keepNext w:val="0"/>
              <w:keepLines w:val="0"/>
              <w:widowControl w:val="0"/>
              <w:rPr>
                <w:lang w:eastAsia="zh-CN"/>
              </w:rPr>
            </w:pPr>
            <w:r w:rsidRPr="00AE7509">
              <w:rPr>
                <w:lang w:eastAsia="zh-CN"/>
              </w:rPr>
              <w:t>CA_n2A-n14A</w:t>
            </w:r>
          </w:p>
          <w:p w14:paraId="7FFE6F7A"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5F079C45"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202F422" w14:textId="77777777" w:rsidR="00C5420F" w:rsidRPr="00AE7509" w:rsidRDefault="00C5420F" w:rsidP="008402D9">
            <w:pPr>
              <w:pStyle w:val="TAC"/>
              <w:keepNext w:val="0"/>
              <w:keepLines w:val="0"/>
              <w:widowControl w:val="0"/>
              <w:rPr>
                <w:lang w:eastAsia="zh-CN"/>
              </w:rPr>
            </w:pPr>
            <w:r w:rsidRPr="00AE7509">
              <w:rPr>
                <w:lang w:eastAsia="zh-CN"/>
              </w:rPr>
              <w:t>CA_n14A-n66A</w:t>
            </w:r>
          </w:p>
          <w:p w14:paraId="065C99DE" w14:textId="77777777" w:rsidR="00C5420F" w:rsidRPr="00AE7509" w:rsidRDefault="00C5420F" w:rsidP="008402D9">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9878123" w14:textId="77777777" w:rsidR="00C5420F" w:rsidRPr="00AE7509" w:rsidRDefault="00C5420F" w:rsidP="008402D9">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71EAF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50CC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C1DCC8"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DBC2842" w14:textId="77777777" w:rsidTr="008402D9">
        <w:trPr>
          <w:trHeight w:val="29"/>
        </w:trPr>
        <w:tc>
          <w:tcPr>
            <w:tcW w:w="1959" w:type="dxa"/>
            <w:tcBorders>
              <w:top w:val="nil"/>
              <w:left w:val="single" w:sz="4" w:space="0" w:color="auto"/>
              <w:bottom w:val="nil"/>
              <w:right w:val="single" w:sz="4" w:space="0" w:color="auto"/>
            </w:tcBorders>
          </w:tcPr>
          <w:p w14:paraId="2753619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4D42FF4"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4089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5F214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2FBB78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656E5FC" w14:textId="77777777" w:rsidTr="008402D9">
        <w:trPr>
          <w:trHeight w:val="29"/>
        </w:trPr>
        <w:tc>
          <w:tcPr>
            <w:tcW w:w="1959" w:type="dxa"/>
            <w:tcBorders>
              <w:top w:val="nil"/>
              <w:left w:val="single" w:sz="4" w:space="0" w:color="auto"/>
              <w:bottom w:val="nil"/>
              <w:right w:val="single" w:sz="4" w:space="0" w:color="auto"/>
            </w:tcBorders>
          </w:tcPr>
          <w:p w14:paraId="066135A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53678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B7CAE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EF315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43DBE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84E7DEB" w14:textId="77777777" w:rsidTr="008402D9">
        <w:trPr>
          <w:trHeight w:val="29"/>
        </w:trPr>
        <w:tc>
          <w:tcPr>
            <w:tcW w:w="1959" w:type="dxa"/>
            <w:tcBorders>
              <w:top w:val="nil"/>
              <w:left w:val="single" w:sz="4" w:space="0" w:color="auto"/>
              <w:bottom w:val="single" w:sz="4" w:space="0" w:color="auto"/>
              <w:right w:val="single" w:sz="4" w:space="0" w:color="auto"/>
            </w:tcBorders>
          </w:tcPr>
          <w:p w14:paraId="1EC1C493"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A9EEE9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337FE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BF90F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18296D3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FFF70E9" w14:textId="77777777" w:rsidTr="008402D9">
        <w:trPr>
          <w:trHeight w:val="29"/>
        </w:trPr>
        <w:tc>
          <w:tcPr>
            <w:tcW w:w="1959" w:type="dxa"/>
            <w:tcBorders>
              <w:top w:val="single" w:sz="4" w:space="0" w:color="auto"/>
              <w:left w:val="single" w:sz="4" w:space="0" w:color="auto"/>
              <w:bottom w:val="nil"/>
              <w:right w:val="single" w:sz="4" w:space="0" w:color="auto"/>
            </w:tcBorders>
          </w:tcPr>
          <w:p w14:paraId="46414BAE" w14:textId="77777777" w:rsidR="00C5420F" w:rsidRPr="00AE7509" w:rsidRDefault="00C5420F" w:rsidP="008402D9">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52012B9A"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11F2812C" w14:textId="77777777" w:rsidR="00C5420F" w:rsidRPr="00AE7509" w:rsidRDefault="00C5420F" w:rsidP="008402D9">
            <w:pPr>
              <w:pStyle w:val="TAC"/>
              <w:keepNext w:val="0"/>
              <w:keepLines w:val="0"/>
              <w:widowControl w:val="0"/>
              <w:rPr>
                <w:lang w:val="en-US"/>
              </w:rPr>
            </w:pPr>
            <w:r w:rsidRPr="00AE7509">
              <w:rPr>
                <w:lang w:val="en-US"/>
              </w:rPr>
              <w:t>CA_n2A-n14A</w:t>
            </w:r>
          </w:p>
          <w:p w14:paraId="1F5240BD" w14:textId="77777777" w:rsidR="00C5420F" w:rsidRPr="00AE7509" w:rsidRDefault="00C5420F" w:rsidP="008402D9">
            <w:pPr>
              <w:pStyle w:val="TAC"/>
              <w:keepNext w:val="0"/>
              <w:keepLines w:val="0"/>
              <w:widowControl w:val="0"/>
              <w:rPr>
                <w:lang w:val="en-US"/>
              </w:rPr>
            </w:pPr>
            <w:r w:rsidRPr="00AE7509">
              <w:rPr>
                <w:lang w:val="en-US"/>
              </w:rPr>
              <w:t>CA_n2A-n66A</w:t>
            </w:r>
          </w:p>
          <w:p w14:paraId="318A5EA3"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245D7419" w14:textId="77777777" w:rsidR="00C5420F" w:rsidRPr="00AE7509" w:rsidRDefault="00C5420F" w:rsidP="008402D9">
            <w:pPr>
              <w:pStyle w:val="TAC"/>
              <w:keepNext w:val="0"/>
              <w:keepLines w:val="0"/>
              <w:widowControl w:val="0"/>
              <w:rPr>
                <w:lang w:val="en-US"/>
              </w:rPr>
            </w:pPr>
            <w:r w:rsidRPr="00AE7509">
              <w:rPr>
                <w:lang w:val="en-US"/>
              </w:rPr>
              <w:t>CA_n14A-n66A</w:t>
            </w:r>
          </w:p>
          <w:p w14:paraId="303BB79A" w14:textId="77777777" w:rsidR="00C5420F" w:rsidRPr="00AE7509" w:rsidRDefault="00C5420F" w:rsidP="008402D9">
            <w:pPr>
              <w:pStyle w:val="TAC"/>
              <w:keepNext w:val="0"/>
              <w:keepLines w:val="0"/>
              <w:widowControl w:val="0"/>
              <w:rPr>
                <w:lang w:val="en-US"/>
              </w:rPr>
            </w:pPr>
            <w:r w:rsidRPr="00AE7509">
              <w:rPr>
                <w:lang w:val="en-US"/>
              </w:rPr>
              <w:t>CA_n14A-n77A</w:t>
            </w:r>
            <w:r w:rsidRPr="00AE7509">
              <w:rPr>
                <w:vertAlign w:val="superscript"/>
                <w:lang w:eastAsia="zh-CN"/>
              </w:rPr>
              <w:t>5</w:t>
            </w:r>
          </w:p>
          <w:p w14:paraId="7DFF6496"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C2BFEF" w14:textId="77777777" w:rsidR="00C5420F" w:rsidRPr="00AE7509" w:rsidRDefault="00C5420F" w:rsidP="008402D9">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4A0D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70683E9"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7EB26387" w14:textId="77777777" w:rsidTr="008402D9">
        <w:trPr>
          <w:trHeight w:val="29"/>
        </w:trPr>
        <w:tc>
          <w:tcPr>
            <w:tcW w:w="1959" w:type="dxa"/>
            <w:tcBorders>
              <w:top w:val="nil"/>
              <w:left w:val="single" w:sz="4" w:space="0" w:color="auto"/>
              <w:bottom w:val="nil"/>
              <w:right w:val="single" w:sz="4" w:space="0" w:color="auto"/>
            </w:tcBorders>
          </w:tcPr>
          <w:p w14:paraId="059B90BC"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C0C39F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187F04" w14:textId="77777777" w:rsidR="00C5420F" w:rsidRPr="00AE7509" w:rsidRDefault="00C5420F" w:rsidP="008402D9">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2CD7E7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079760A" w14:textId="77777777" w:rsidR="00C5420F" w:rsidRPr="00AE7509" w:rsidRDefault="00C5420F" w:rsidP="008402D9">
            <w:pPr>
              <w:pStyle w:val="TAC"/>
              <w:keepNext w:val="0"/>
              <w:keepLines w:val="0"/>
              <w:widowControl w:val="0"/>
              <w:rPr>
                <w:lang w:val="en-US" w:eastAsia="zh-CN"/>
              </w:rPr>
            </w:pPr>
          </w:p>
        </w:tc>
      </w:tr>
      <w:tr w:rsidR="00C5420F" w:rsidRPr="00AE7509" w14:paraId="7569EBE2" w14:textId="77777777" w:rsidTr="008402D9">
        <w:trPr>
          <w:trHeight w:val="29"/>
        </w:trPr>
        <w:tc>
          <w:tcPr>
            <w:tcW w:w="1959" w:type="dxa"/>
            <w:tcBorders>
              <w:top w:val="nil"/>
              <w:left w:val="single" w:sz="4" w:space="0" w:color="auto"/>
              <w:bottom w:val="nil"/>
              <w:right w:val="single" w:sz="4" w:space="0" w:color="auto"/>
            </w:tcBorders>
          </w:tcPr>
          <w:p w14:paraId="1CA122AA"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CBB8788"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4B59F3" w14:textId="77777777" w:rsidR="00C5420F" w:rsidRPr="00AE7509" w:rsidRDefault="00C5420F" w:rsidP="008402D9">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C6AEB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B28C066" w14:textId="77777777" w:rsidR="00C5420F" w:rsidRPr="00AE7509" w:rsidRDefault="00C5420F" w:rsidP="008402D9">
            <w:pPr>
              <w:pStyle w:val="TAC"/>
              <w:keepNext w:val="0"/>
              <w:keepLines w:val="0"/>
              <w:widowControl w:val="0"/>
              <w:rPr>
                <w:lang w:val="en-US" w:eastAsia="zh-CN"/>
              </w:rPr>
            </w:pPr>
          </w:p>
        </w:tc>
      </w:tr>
      <w:tr w:rsidR="00C5420F" w:rsidRPr="00AE7509" w14:paraId="4AC55216" w14:textId="77777777" w:rsidTr="008402D9">
        <w:trPr>
          <w:trHeight w:val="29"/>
        </w:trPr>
        <w:tc>
          <w:tcPr>
            <w:tcW w:w="1959" w:type="dxa"/>
            <w:tcBorders>
              <w:top w:val="nil"/>
              <w:left w:val="single" w:sz="4" w:space="0" w:color="auto"/>
              <w:bottom w:val="single" w:sz="4" w:space="0" w:color="auto"/>
              <w:right w:val="single" w:sz="4" w:space="0" w:color="auto"/>
            </w:tcBorders>
          </w:tcPr>
          <w:p w14:paraId="7B8B2D57"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55766B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BEA39" w14:textId="77777777" w:rsidR="00C5420F" w:rsidRPr="00AE7509" w:rsidRDefault="00C5420F" w:rsidP="008402D9">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2556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4779615" w14:textId="77777777" w:rsidR="00C5420F" w:rsidRPr="00AE7509" w:rsidRDefault="00C5420F" w:rsidP="008402D9">
            <w:pPr>
              <w:pStyle w:val="TAC"/>
              <w:keepNext w:val="0"/>
              <w:keepLines w:val="0"/>
              <w:widowControl w:val="0"/>
              <w:rPr>
                <w:lang w:val="en-US" w:eastAsia="zh-CN"/>
              </w:rPr>
            </w:pPr>
          </w:p>
        </w:tc>
      </w:tr>
      <w:tr w:rsidR="00C5420F" w:rsidRPr="00AE7509" w14:paraId="6EB5B9F3" w14:textId="77777777" w:rsidTr="008402D9">
        <w:trPr>
          <w:trHeight w:val="29"/>
        </w:trPr>
        <w:tc>
          <w:tcPr>
            <w:tcW w:w="1959" w:type="dxa"/>
            <w:tcBorders>
              <w:top w:val="single" w:sz="4" w:space="0" w:color="auto"/>
              <w:left w:val="single" w:sz="4" w:space="0" w:color="auto"/>
              <w:bottom w:val="nil"/>
              <w:right w:val="single" w:sz="4" w:space="0" w:color="auto"/>
            </w:tcBorders>
          </w:tcPr>
          <w:p w14:paraId="0EEAE126" w14:textId="77777777" w:rsidR="00C5420F" w:rsidRPr="00AE7509" w:rsidRDefault="00C5420F" w:rsidP="008402D9">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63CC2966"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2A5D098B" w14:textId="77777777" w:rsidR="00C5420F" w:rsidRPr="00AE7509" w:rsidRDefault="00C5420F" w:rsidP="008402D9">
            <w:pPr>
              <w:pStyle w:val="TAC"/>
              <w:keepNext w:val="0"/>
              <w:keepLines w:val="0"/>
              <w:widowControl w:val="0"/>
              <w:rPr>
                <w:lang w:val="en-US"/>
              </w:rPr>
            </w:pPr>
            <w:r w:rsidRPr="00AE7509">
              <w:rPr>
                <w:lang w:val="en-US"/>
              </w:rPr>
              <w:t>CA_n2A-n14A</w:t>
            </w:r>
          </w:p>
          <w:p w14:paraId="4E43EB04" w14:textId="77777777" w:rsidR="00C5420F" w:rsidRPr="00AE7509" w:rsidRDefault="00C5420F" w:rsidP="008402D9">
            <w:pPr>
              <w:pStyle w:val="TAC"/>
              <w:keepNext w:val="0"/>
              <w:keepLines w:val="0"/>
              <w:widowControl w:val="0"/>
              <w:rPr>
                <w:lang w:val="en-US"/>
              </w:rPr>
            </w:pPr>
            <w:r w:rsidRPr="00AE7509">
              <w:rPr>
                <w:lang w:val="en-US"/>
              </w:rPr>
              <w:t>CA_n2A-n66A</w:t>
            </w:r>
          </w:p>
          <w:p w14:paraId="1E9BEA46" w14:textId="77777777" w:rsidR="00C5420F" w:rsidRPr="00F1779A" w:rsidRDefault="00C5420F" w:rsidP="008402D9">
            <w:pPr>
              <w:pStyle w:val="TAC"/>
              <w:keepNext w:val="0"/>
              <w:keepLines w:val="0"/>
              <w:widowControl w:val="0"/>
              <w:rPr>
                <w:lang w:eastAsia="zh-CN"/>
              </w:rPr>
            </w:pPr>
            <w:r w:rsidRPr="00AE7509">
              <w:rPr>
                <w:lang w:val="en-US"/>
              </w:rPr>
              <w:t>CA_n2A-n77A</w:t>
            </w:r>
            <w:r w:rsidRPr="00AE7509">
              <w:rPr>
                <w:vertAlign w:val="superscript"/>
                <w:lang w:eastAsia="zh-CN"/>
              </w:rPr>
              <w:t>5</w:t>
            </w:r>
          </w:p>
          <w:p w14:paraId="5E772F88" w14:textId="77777777" w:rsidR="00C5420F" w:rsidRPr="00AE7509" w:rsidRDefault="00C5420F" w:rsidP="008402D9">
            <w:pPr>
              <w:pStyle w:val="TAC"/>
              <w:keepNext w:val="0"/>
              <w:keepLines w:val="0"/>
              <w:widowControl w:val="0"/>
              <w:rPr>
                <w:lang w:val="en-US"/>
              </w:rPr>
            </w:pPr>
            <w:r w:rsidRPr="00AE7509">
              <w:rPr>
                <w:lang w:val="en-US"/>
              </w:rPr>
              <w:t>CA_n14A-n66A</w:t>
            </w:r>
          </w:p>
          <w:p w14:paraId="1D6765C6" w14:textId="77777777" w:rsidR="00C5420F" w:rsidRPr="00AE7509" w:rsidRDefault="00C5420F" w:rsidP="008402D9">
            <w:pPr>
              <w:pStyle w:val="TAC"/>
              <w:keepNext w:val="0"/>
              <w:keepLines w:val="0"/>
              <w:widowControl w:val="0"/>
              <w:rPr>
                <w:lang w:val="en-US"/>
              </w:rPr>
            </w:pPr>
            <w:r w:rsidRPr="00AE7509">
              <w:rPr>
                <w:lang w:val="en-US"/>
              </w:rPr>
              <w:t>CA_n14A-n77A</w:t>
            </w:r>
            <w:r w:rsidRPr="00AE7509">
              <w:rPr>
                <w:vertAlign w:val="superscript"/>
                <w:lang w:eastAsia="zh-CN"/>
              </w:rPr>
              <w:t>5</w:t>
            </w:r>
          </w:p>
          <w:p w14:paraId="22B82FF4"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146103" w14:textId="77777777" w:rsidR="00C5420F" w:rsidRPr="00AE7509" w:rsidRDefault="00C5420F" w:rsidP="008402D9">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DA5A80" w14:textId="77777777" w:rsidR="00C5420F" w:rsidRPr="00AE7509" w:rsidRDefault="00C5420F" w:rsidP="008402D9">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2CEB300"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4213C83B" w14:textId="77777777" w:rsidTr="008402D9">
        <w:trPr>
          <w:trHeight w:val="29"/>
        </w:trPr>
        <w:tc>
          <w:tcPr>
            <w:tcW w:w="1959" w:type="dxa"/>
            <w:tcBorders>
              <w:top w:val="nil"/>
              <w:left w:val="single" w:sz="4" w:space="0" w:color="auto"/>
              <w:bottom w:val="nil"/>
              <w:right w:val="single" w:sz="4" w:space="0" w:color="auto"/>
            </w:tcBorders>
          </w:tcPr>
          <w:p w14:paraId="4CAB8CE6"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C492380"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3DE6F" w14:textId="77777777" w:rsidR="00C5420F" w:rsidRPr="00AE7509" w:rsidRDefault="00C5420F" w:rsidP="008402D9">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CD928C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FD6B8D" w14:textId="77777777" w:rsidR="00C5420F" w:rsidRPr="00AE7509" w:rsidRDefault="00C5420F" w:rsidP="008402D9">
            <w:pPr>
              <w:pStyle w:val="TAC"/>
              <w:keepNext w:val="0"/>
              <w:keepLines w:val="0"/>
              <w:widowControl w:val="0"/>
              <w:rPr>
                <w:lang w:val="en-US" w:eastAsia="zh-CN"/>
              </w:rPr>
            </w:pPr>
          </w:p>
        </w:tc>
      </w:tr>
      <w:tr w:rsidR="00C5420F" w:rsidRPr="00AE7509" w14:paraId="5DF5AF0C" w14:textId="77777777" w:rsidTr="008402D9">
        <w:trPr>
          <w:trHeight w:val="29"/>
        </w:trPr>
        <w:tc>
          <w:tcPr>
            <w:tcW w:w="1959" w:type="dxa"/>
            <w:tcBorders>
              <w:top w:val="nil"/>
              <w:left w:val="single" w:sz="4" w:space="0" w:color="auto"/>
              <w:bottom w:val="nil"/>
              <w:right w:val="single" w:sz="4" w:space="0" w:color="auto"/>
            </w:tcBorders>
          </w:tcPr>
          <w:p w14:paraId="0BF54844"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BE2217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A6DA8" w14:textId="77777777" w:rsidR="00C5420F" w:rsidRPr="00AE7509" w:rsidRDefault="00C5420F" w:rsidP="008402D9">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BD8B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AE6216" w14:textId="77777777" w:rsidR="00C5420F" w:rsidRPr="00AE7509" w:rsidRDefault="00C5420F" w:rsidP="008402D9">
            <w:pPr>
              <w:pStyle w:val="TAC"/>
              <w:keepNext w:val="0"/>
              <w:keepLines w:val="0"/>
              <w:widowControl w:val="0"/>
              <w:rPr>
                <w:lang w:val="en-US" w:eastAsia="zh-CN"/>
              </w:rPr>
            </w:pPr>
          </w:p>
        </w:tc>
      </w:tr>
      <w:tr w:rsidR="00C5420F" w:rsidRPr="00AE7509" w14:paraId="3830B173" w14:textId="77777777" w:rsidTr="008402D9">
        <w:trPr>
          <w:trHeight w:val="29"/>
        </w:trPr>
        <w:tc>
          <w:tcPr>
            <w:tcW w:w="1959" w:type="dxa"/>
            <w:tcBorders>
              <w:top w:val="nil"/>
              <w:left w:val="single" w:sz="4" w:space="0" w:color="auto"/>
              <w:bottom w:val="single" w:sz="4" w:space="0" w:color="auto"/>
              <w:right w:val="single" w:sz="4" w:space="0" w:color="auto"/>
            </w:tcBorders>
          </w:tcPr>
          <w:p w14:paraId="35493D05" w14:textId="77777777" w:rsidR="00C5420F" w:rsidRPr="00AE7509" w:rsidRDefault="00C5420F" w:rsidP="008402D9">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5B6C49A"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13557" w14:textId="77777777" w:rsidR="00C5420F" w:rsidRPr="00AE7509" w:rsidRDefault="00C5420F" w:rsidP="008402D9">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882BF0" w14:textId="77777777" w:rsidR="00C5420F" w:rsidRPr="00AE7509" w:rsidRDefault="00C5420F" w:rsidP="008402D9">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710A6E27" w14:textId="77777777" w:rsidR="00C5420F" w:rsidRPr="00AE7509" w:rsidRDefault="00C5420F" w:rsidP="008402D9">
            <w:pPr>
              <w:pStyle w:val="TAC"/>
              <w:keepNext w:val="0"/>
              <w:keepLines w:val="0"/>
              <w:widowControl w:val="0"/>
              <w:rPr>
                <w:lang w:val="en-US" w:eastAsia="zh-CN"/>
              </w:rPr>
            </w:pPr>
          </w:p>
        </w:tc>
      </w:tr>
      <w:tr w:rsidR="00C5420F" w:rsidRPr="00AE7509" w14:paraId="41E0E535" w14:textId="77777777" w:rsidTr="008402D9">
        <w:trPr>
          <w:trHeight w:val="29"/>
        </w:trPr>
        <w:tc>
          <w:tcPr>
            <w:tcW w:w="1959" w:type="dxa"/>
            <w:tcBorders>
              <w:top w:val="single" w:sz="4" w:space="0" w:color="auto"/>
              <w:left w:val="single" w:sz="4" w:space="0" w:color="auto"/>
              <w:bottom w:val="nil"/>
              <w:right w:val="single" w:sz="4" w:space="0" w:color="auto"/>
            </w:tcBorders>
          </w:tcPr>
          <w:p w14:paraId="3F14562E"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0A3AEE8B"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11DDF715"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0B5C9708"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A1ABC6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EBBE6C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927009"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1A6D4A83" w14:textId="77777777" w:rsidTr="008402D9">
        <w:trPr>
          <w:trHeight w:val="29"/>
        </w:trPr>
        <w:tc>
          <w:tcPr>
            <w:tcW w:w="1959" w:type="dxa"/>
            <w:tcBorders>
              <w:top w:val="nil"/>
              <w:left w:val="single" w:sz="4" w:space="0" w:color="auto"/>
              <w:bottom w:val="nil"/>
              <w:right w:val="single" w:sz="4" w:space="0" w:color="auto"/>
            </w:tcBorders>
          </w:tcPr>
          <w:p w14:paraId="6BC5F73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AA1EC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6C50E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F686AC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3D48132" w14:textId="77777777" w:rsidR="00C5420F" w:rsidRPr="00AE7509" w:rsidRDefault="00C5420F" w:rsidP="008402D9">
            <w:pPr>
              <w:pStyle w:val="TAC"/>
              <w:keepNext w:val="0"/>
              <w:keepLines w:val="0"/>
              <w:widowControl w:val="0"/>
              <w:rPr>
                <w:lang w:val="en-US" w:eastAsia="zh-CN"/>
              </w:rPr>
            </w:pPr>
          </w:p>
        </w:tc>
      </w:tr>
      <w:tr w:rsidR="00C5420F" w:rsidRPr="00AE7509" w14:paraId="4D5671AC" w14:textId="77777777" w:rsidTr="008402D9">
        <w:trPr>
          <w:trHeight w:val="29"/>
        </w:trPr>
        <w:tc>
          <w:tcPr>
            <w:tcW w:w="1959" w:type="dxa"/>
            <w:tcBorders>
              <w:top w:val="nil"/>
              <w:left w:val="single" w:sz="4" w:space="0" w:color="auto"/>
              <w:bottom w:val="nil"/>
              <w:right w:val="single" w:sz="4" w:space="0" w:color="auto"/>
            </w:tcBorders>
          </w:tcPr>
          <w:p w14:paraId="6DD033E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7649E4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18F6D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AC16E6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9B5C513" w14:textId="77777777" w:rsidR="00C5420F" w:rsidRPr="00AE7509" w:rsidRDefault="00C5420F" w:rsidP="008402D9">
            <w:pPr>
              <w:pStyle w:val="TAC"/>
              <w:keepNext w:val="0"/>
              <w:keepLines w:val="0"/>
              <w:widowControl w:val="0"/>
              <w:rPr>
                <w:lang w:val="en-US" w:eastAsia="zh-CN"/>
              </w:rPr>
            </w:pPr>
          </w:p>
        </w:tc>
      </w:tr>
      <w:tr w:rsidR="00C5420F" w:rsidRPr="00AE7509" w14:paraId="22B0248F" w14:textId="77777777" w:rsidTr="008402D9">
        <w:trPr>
          <w:trHeight w:val="29"/>
        </w:trPr>
        <w:tc>
          <w:tcPr>
            <w:tcW w:w="1959" w:type="dxa"/>
            <w:tcBorders>
              <w:top w:val="nil"/>
              <w:left w:val="single" w:sz="4" w:space="0" w:color="auto"/>
              <w:bottom w:val="single" w:sz="4" w:space="0" w:color="auto"/>
              <w:right w:val="single" w:sz="4" w:space="0" w:color="auto"/>
            </w:tcBorders>
          </w:tcPr>
          <w:p w14:paraId="0853B26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DF0920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1F0A9B"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EE6C40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75FA698C" w14:textId="77777777" w:rsidR="00C5420F" w:rsidRPr="00AE7509" w:rsidRDefault="00C5420F" w:rsidP="008402D9">
            <w:pPr>
              <w:pStyle w:val="TAC"/>
              <w:keepNext w:val="0"/>
              <w:keepLines w:val="0"/>
              <w:widowControl w:val="0"/>
              <w:rPr>
                <w:lang w:val="en-US" w:eastAsia="zh-CN"/>
              </w:rPr>
            </w:pPr>
          </w:p>
        </w:tc>
      </w:tr>
      <w:tr w:rsidR="00C5420F" w:rsidRPr="00AE7509" w14:paraId="7041F747" w14:textId="77777777" w:rsidTr="008402D9">
        <w:trPr>
          <w:trHeight w:val="29"/>
        </w:trPr>
        <w:tc>
          <w:tcPr>
            <w:tcW w:w="1959" w:type="dxa"/>
            <w:tcBorders>
              <w:top w:val="single" w:sz="4" w:space="0" w:color="auto"/>
              <w:left w:val="single" w:sz="4" w:space="0" w:color="auto"/>
              <w:bottom w:val="nil"/>
              <w:right w:val="single" w:sz="4" w:space="0" w:color="auto"/>
            </w:tcBorders>
          </w:tcPr>
          <w:p w14:paraId="5A774FCC"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2E3D3AC0"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7E0391F7"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6A03B61A"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B6DE99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2A675F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7090643"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57798EA8" w14:textId="77777777" w:rsidTr="008402D9">
        <w:trPr>
          <w:trHeight w:val="29"/>
        </w:trPr>
        <w:tc>
          <w:tcPr>
            <w:tcW w:w="1959" w:type="dxa"/>
            <w:tcBorders>
              <w:top w:val="nil"/>
              <w:left w:val="single" w:sz="4" w:space="0" w:color="auto"/>
              <w:bottom w:val="nil"/>
              <w:right w:val="single" w:sz="4" w:space="0" w:color="auto"/>
            </w:tcBorders>
          </w:tcPr>
          <w:p w14:paraId="2DB84ED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B44A52"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93ED9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B0E0CA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5090E61" w14:textId="77777777" w:rsidR="00C5420F" w:rsidRPr="00AE7509" w:rsidRDefault="00C5420F" w:rsidP="008402D9">
            <w:pPr>
              <w:pStyle w:val="TAC"/>
              <w:keepNext w:val="0"/>
              <w:keepLines w:val="0"/>
              <w:widowControl w:val="0"/>
              <w:rPr>
                <w:lang w:val="en-US" w:eastAsia="zh-CN"/>
              </w:rPr>
            </w:pPr>
          </w:p>
        </w:tc>
      </w:tr>
      <w:tr w:rsidR="00C5420F" w:rsidRPr="00AE7509" w14:paraId="295F01C7" w14:textId="77777777" w:rsidTr="008402D9">
        <w:trPr>
          <w:trHeight w:val="29"/>
        </w:trPr>
        <w:tc>
          <w:tcPr>
            <w:tcW w:w="1959" w:type="dxa"/>
            <w:tcBorders>
              <w:top w:val="nil"/>
              <w:left w:val="single" w:sz="4" w:space="0" w:color="auto"/>
              <w:bottom w:val="nil"/>
              <w:right w:val="single" w:sz="4" w:space="0" w:color="auto"/>
            </w:tcBorders>
          </w:tcPr>
          <w:p w14:paraId="6D62A0B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BB821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7A7376"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6BAC5E3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EA84B56" w14:textId="77777777" w:rsidR="00C5420F" w:rsidRPr="00AE7509" w:rsidRDefault="00C5420F" w:rsidP="008402D9">
            <w:pPr>
              <w:pStyle w:val="TAC"/>
              <w:keepNext w:val="0"/>
              <w:keepLines w:val="0"/>
              <w:widowControl w:val="0"/>
              <w:rPr>
                <w:lang w:val="en-US" w:eastAsia="zh-CN"/>
              </w:rPr>
            </w:pPr>
          </w:p>
        </w:tc>
      </w:tr>
      <w:tr w:rsidR="00C5420F" w:rsidRPr="00AE7509" w14:paraId="1FFCC20A" w14:textId="77777777" w:rsidTr="008402D9">
        <w:trPr>
          <w:trHeight w:val="29"/>
        </w:trPr>
        <w:tc>
          <w:tcPr>
            <w:tcW w:w="1959" w:type="dxa"/>
            <w:tcBorders>
              <w:top w:val="nil"/>
              <w:left w:val="single" w:sz="4" w:space="0" w:color="auto"/>
              <w:bottom w:val="single" w:sz="4" w:space="0" w:color="auto"/>
              <w:right w:val="single" w:sz="4" w:space="0" w:color="auto"/>
            </w:tcBorders>
          </w:tcPr>
          <w:p w14:paraId="3CD3F97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B166A0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EF5F6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B2C7EE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50C9D57" w14:textId="77777777" w:rsidR="00C5420F" w:rsidRPr="00AE7509" w:rsidRDefault="00C5420F" w:rsidP="008402D9">
            <w:pPr>
              <w:pStyle w:val="TAC"/>
              <w:keepNext w:val="0"/>
              <w:keepLines w:val="0"/>
              <w:widowControl w:val="0"/>
              <w:rPr>
                <w:lang w:val="en-US" w:eastAsia="zh-CN"/>
              </w:rPr>
            </w:pPr>
          </w:p>
        </w:tc>
      </w:tr>
      <w:tr w:rsidR="00C5420F" w:rsidRPr="00AE7509" w14:paraId="170E25FB" w14:textId="77777777" w:rsidTr="008402D9">
        <w:trPr>
          <w:trHeight w:val="29"/>
        </w:trPr>
        <w:tc>
          <w:tcPr>
            <w:tcW w:w="1959" w:type="dxa"/>
            <w:tcBorders>
              <w:top w:val="single" w:sz="4" w:space="0" w:color="auto"/>
              <w:left w:val="single" w:sz="4" w:space="0" w:color="auto"/>
              <w:bottom w:val="nil"/>
              <w:right w:val="single" w:sz="4" w:space="0" w:color="auto"/>
            </w:tcBorders>
          </w:tcPr>
          <w:p w14:paraId="3EACAC49" w14:textId="77777777" w:rsidR="00C5420F" w:rsidRPr="00AE7509" w:rsidRDefault="00C5420F" w:rsidP="008402D9">
            <w:pPr>
              <w:pStyle w:val="TAC"/>
              <w:keepNext w:val="0"/>
              <w:keepLines w:val="0"/>
              <w:widowControl w:val="0"/>
              <w:rPr>
                <w:lang w:val="en-US" w:eastAsia="zh-CN" w:bidi="ar"/>
              </w:rPr>
            </w:pPr>
            <w:r w:rsidRPr="00AE7509">
              <w:rPr>
                <w:rFonts w:eastAsia="MS Mincho"/>
                <w:lang w:eastAsia="zh-CN"/>
              </w:rPr>
              <w:lastRenderedPageBreak/>
              <w:t>CA_n2A-n29A-n30A-n66(2A)</w:t>
            </w:r>
          </w:p>
        </w:tc>
        <w:tc>
          <w:tcPr>
            <w:tcW w:w="2036" w:type="dxa"/>
            <w:tcBorders>
              <w:top w:val="single" w:sz="4" w:space="0" w:color="auto"/>
              <w:left w:val="single" w:sz="4" w:space="0" w:color="auto"/>
              <w:bottom w:val="nil"/>
              <w:right w:val="single" w:sz="4" w:space="0" w:color="auto"/>
            </w:tcBorders>
          </w:tcPr>
          <w:p w14:paraId="015A3E45"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7E13970F"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50970AEB" w14:textId="77777777" w:rsidR="00C5420F" w:rsidRPr="00AE7509" w:rsidRDefault="00C5420F" w:rsidP="008402D9">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D8AB11D"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CB973E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1A08B55"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1B0788BC" w14:textId="77777777" w:rsidTr="008402D9">
        <w:trPr>
          <w:trHeight w:val="29"/>
        </w:trPr>
        <w:tc>
          <w:tcPr>
            <w:tcW w:w="1959" w:type="dxa"/>
            <w:tcBorders>
              <w:top w:val="nil"/>
              <w:left w:val="single" w:sz="4" w:space="0" w:color="auto"/>
              <w:bottom w:val="nil"/>
              <w:right w:val="single" w:sz="4" w:space="0" w:color="auto"/>
            </w:tcBorders>
          </w:tcPr>
          <w:p w14:paraId="14D3C97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BE4349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CC3643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EE7A0F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717E70B" w14:textId="77777777" w:rsidR="00C5420F" w:rsidRPr="00AE7509" w:rsidRDefault="00C5420F" w:rsidP="008402D9">
            <w:pPr>
              <w:pStyle w:val="TAC"/>
              <w:keepNext w:val="0"/>
              <w:keepLines w:val="0"/>
              <w:widowControl w:val="0"/>
              <w:rPr>
                <w:lang w:val="en-US" w:eastAsia="zh-CN"/>
              </w:rPr>
            </w:pPr>
          </w:p>
        </w:tc>
      </w:tr>
      <w:tr w:rsidR="00C5420F" w:rsidRPr="00AE7509" w14:paraId="34DFD4C6" w14:textId="77777777" w:rsidTr="008402D9">
        <w:trPr>
          <w:trHeight w:val="29"/>
        </w:trPr>
        <w:tc>
          <w:tcPr>
            <w:tcW w:w="1959" w:type="dxa"/>
            <w:tcBorders>
              <w:top w:val="nil"/>
              <w:left w:val="single" w:sz="4" w:space="0" w:color="auto"/>
              <w:bottom w:val="nil"/>
              <w:right w:val="single" w:sz="4" w:space="0" w:color="auto"/>
            </w:tcBorders>
          </w:tcPr>
          <w:p w14:paraId="0B1551D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F07745"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31C82A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7CE4DA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0854CCB" w14:textId="77777777" w:rsidR="00C5420F" w:rsidRPr="00AE7509" w:rsidRDefault="00C5420F" w:rsidP="008402D9">
            <w:pPr>
              <w:pStyle w:val="TAC"/>
              <w:keepNext w:val="0"/>
              <w:keepLines w:val="0"/>
              <w:widowControl w:val="0"/>
              <w:rPr>
                <w:lang w:val="en-US" w:eastAsia="zh-CN"/>
              </w:rPr>
            </w:pPr>
          </w:p>
        </w:tc>
      </w:tr>
      <w:tr w:rsidR="00C5420F" w:rsidRPr="00AE7509" w14:paraId="410B958F" w14:textId="77777777" w:rsidTr="008402D9">
        <w:trPr>
          <w:trHeight w:val="29"/>
        </w:trPr>
        <w:tc>
          <w:tcPr>
            <w:tcW w:w="1959" w:type="dxa"/>
            <w:tcBorders>
              <w:top w:val="nil"/>
              <w:left w:val="single" w:sz="4" w:space="0" w:color="auto"/>
              <w:bottom w:val="single" w:sz="4" w:space="0" w:color="auto"/>
              <w:right w:val="single" w:sz="4" w:space="0" w:color="auto"/>
            </w:tcBorders>
          </w:tcPr>
          <w:p w14:paraId="09F27F4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709AE5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7240DC"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2EF80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47EF43DF" w14:textId="77777777" w:rsidR="00C5420F" w:rsidRPr="00AE7509" w:rsidRDefault="00C5420F" w:rsidP="008402D9">
            <w:pPr>
              <w:pStyle w:val="TAC"/>
              <w:keepNext w:val="0"/>
              <w:keepLines w:val="0"/>
              <w:widowControl w:val="0"/>
              <w:rPr>
                <w:lang w:val="en-US" w:eastAsia="zh-CN"/>
              </w:rPr>
            </w:pPr>
          </w:p>
        </w:tc>
      </w:tr>
      <w:tr w:rsidR="00C5420F" w:rsidRPr="00AE7509" w14:paraId="2C268658" w14:textId="77777777" w:rsidTr="008402D9">
        <w:trPr>
          <w:trHeight w:val="29"/>
        </w:trPr>
        <w:tc>
          <w:tcPr>
            <w:tcW w:w="1959" w:type="dxa"/>
            <w:tcBorders>
              <w:top w:val="single" w:sz="4" w:space="0" w:color="auto"/>
              <w:left w:val="single" w:sz="4" w:space="0" w:color="auto"/>
              <w:bottom w:val="nil"/>
              <w:right w:val="single" w:sz="4" w:space="0" w:color="auto"/>
            </w:tcBorders>
          </w:tcPr>
          <w:p w14:paraId="747556BA" w14:textId="77777777" w:rsidR="00C5420F" w:rsidRPr="00AE7509" w:rsidRDefault="00C5420F" w:rsidP="008402D9">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548D1E39"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4CD45E7" w14:textId="77777777" w:rsidR="00C5420F" w:rsidRPr="00AE7509" w:rsidRDefault="00C5420F" w:rsidP="008402D9">
            <w:pPr>
              <w:pStyle w:val="TAC"/>
              <w:keepNext w:val="0"/>
              <w:keepLines w:val="0"/>
              <w:widowControl w:val="0"/>
              <w:rPr>
                <w:lang w:val="en-US"/>
              </w:rPr>
            </w:pPr>
            <w:r w:rsidRPr="00AE7509">
              <w:rPr>
                <w:lang w:val="en-US"/>
              </w:rPr>
              <w:t>CA_n2A-n30A</w:t>
            </w:r>
          </w:p>
          <w:p w14:paraId="11FF768D"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1073CB94" w14:textId="77777777" w:rsidR="00C5420F" w:rsidRPr="00AE7509" w:rsidRDefault="00C5420F" w:rsidP="008402D9">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55A3C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178561F"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8C946B"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095F9D0E" w14:textId="77777777" w:rsidTr="008402D9">
        <w:trPr>
          <w:trHeight w:val="29"/>
        </w:trPr>
        <w:tc>
          <w:tcPr>
            <w:tcW w:w="1959" w:type="dxa"/>
            <w:tcBorders>
              <w:top w:val="nil"/>
              <w:left w:val="single" w:sz="4" w:space="0" w:color="auto"/>
              <w:bottom w:val="nil"/>
              <w:right w:val="single" w:sz="4" w:space="0" w:color="auto"/>
            </w:tcBorders>
          </w:tcPr>
          <w:p w14:paraId="5CFCA92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F2442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02D5B7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719DEA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67ECBDC" w14:textId="77777777" w:rsidR="00C5420F" w:rsidRPr="00AE7509" w:rsidRDefault="00C5420F" w:rsidP="008402D9">
            <w:pPr>
              <w:pStyle w:val="TAC"/>
              <w:keepNext w:val="0"/>
              <w:keepLines w:val="0"/>
              <w:widowControl w:val="0"/>
              <w:rPr>
                <w:lang w:val="en-US" w:eastAsia="zh-CN"/>
              </w:rPr>
            </w:pPr>
          </w:p>
        </w:tc>
      </w:tr>
      <w:tr w:rsidR="00C5420F" w:rsidRPr="00AE7509" w14:paraId="2E60B49F" w14:textId="77777777" w:rsidTr="008402D9">
        <w:trPr>
          <w:trHeight w:val="29"/>
        </w:trPr>
        <w:tc>
          <w:tcPr>
            <w:tcW w:w="1959" w:type="dxa"/>
            <w:tcBorders>
              <w:top w:val="nil"/>
              <w:left w:val="single" w:sz="4" w:space="0" w:color="auto"/>
              <w:bottom w:val="nil"/>
              <w:right w:val="single" w:sz="4" w:space="0" w:color="auto"/>
            </w:tcBorders>
          </w:tcPr>
          <w:p w14:paraId="3418C54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56030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BFC8A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B81EB6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2310A31" w14:textId="77777777" w:rsidR="00C5420F" w:rsidRPr="00AE7509" w:rsidRDefault="00C5420F" w:rsidP="008402D9">
            <w:pPr>
              <w:pStyle w:val="TAC"/>
              <w:keepNext w:val="0"/>
              <w:keepLines w:val="0"/>
              <w:widowControl w:val="0"/>
              <w:rPr>
                <w:lang w:val="en-US" w:eastAsia="zh-CN"/>
              </w:rPr>
            </w:pPr>
          </w:p>
        </w:tc>
      </w:tr>
      <w:tr w:rsidR="00C5420F" w:rsidRPr="00AE7509" w14:paraId="6C7DB5BE" w14:textId="77777777" w:rsidTr="008402D9">
        <w:trPr>
          <w:trHeight w:val="29"/>
        </w:trPr>
        <w:tc>
          <w:tcPr>
            <w:tcW w:w="1959" w:type="dxa"/>
            <w:tcBorders>
              <w:top w:val="nil"/>
              <w:left w:val="single" w:sz="4" w:space="0" w:color="auto"/>
              <w:bottom w:val="single" w:sz="4" w:space="0" w:color="auto"/>
              <w:right w:val="single" w:sz="4" w:space="0" w:color="auto"/>
            </w:tcBorders>
          </w:tcPr>
          <w:p w14:paraId="4EFE01C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97A4E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19E4228"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F5CC54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5085A51" w14:textId="77777777" w:rsidR="00C5420F" w:rsidRPr="00AE7509" w:rsidRDefault="00C5420F" w:rsidP="008402D9">
            <w:pPr>
              <w:pStyle w:val="TAC"/>
              <w:keepNext w:val="0"/>
              <w:keepLines w:val="0"/>
              <w:widowControl w:val="0"/>
              <w:rPr>
                <w:lang w:val="en-US" w:eastAsia="zh-CN"/>
              </w:rPr>
            </w:pPr>
          </w:p>
        </w:tc>
      </w:tr>
      <w:tr w:rsidR="00C5420F" w:rsidRPr="00AE7509" w14:paraId="54CF9E78" w14:textId="77777777" w:rsidTr="008402D9">
        <w:trPr>
          <w:trHeight w:val="29"/>
        </w:trPr>
        <w:tc>
          <w:tcPr>
            <w:tcW w:w="1959" w:type="dxa"/>
            <w:tcBorders>
              <w:top w:val="single" w:sz="4" w:space="0" w:color="auto"/>
              <w:left w:val="single" w:sz="4" w:space="0" w:color="auto"/>
              <w:bottom w:val="nil"/>
              <w:right w:val="single" w:sz="4" w:space="0" w:color="auto"/>
            </w:tcBorders>
          </w:tcPr>
          <w:p w14:paraId="2DB23A27" w14:textId="77777777" w:rsidR="00C5420F" w:rsidRPr="00AE7509" w:rsidRDefault="00C5420F" w:rsidP="008402D9">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296DB506" w14:textId="77777777" w:rsidR="00C5420F" w:rsidRPr="00AE7509" w:rsidRDefault="00C5420F" w:rsidP="008402D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0C66C43" w14:textId="77777777" w:rsidR="00C5420F" w:rsidRPr="00AE7509" w:rsidRDefault="00C5420F" w:rsidP="008402D9">
            <w:pPr>
              <w:pStyle w:val="TAC"/>
              <w:keepNext w:val="0"/>
              <w:keepLines w:val="0"/>
              <w:widowControl w:val="0"/>
              <w:rPr>
                <w:lang w:val="en-US"/>
              </w:rPr>
            </w:pPr>
            <w:r w:rsidRPr="00AE7509">
              <w:rPr>
                <w:lang w:val="en-US"/>
              </w:rPr>
              <w:t>CA_n2A-n30A</w:t>
            </w:r>
          </w:p>
          <w:p w14:paraId="07343251"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787AF728"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68C068"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DAA0775"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2EECFDC1"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41303C3E" w14:textId="77777777" w:rsidTr="008402D9">
        <w:trPr>
          <w:trHeight w:val="29"/>
        </w:trPr>
        <w:tc>
          <w:tcPr>
            <w:tcW w:w="1959" w:type="dxa"/>
            <w:tcBorders>
              <w:top w:val="nil"/>
              <w:left w:val="single" w:sz="4" w:space="0" w:color="auto"/>
              <w:bottom w:val="nil"/>
              <w:right w:val="single" w:sz="4" w:space="0" w:color="auto"/>
            </w:tcBorders>
          </w:tcPr>
          <w:p w14:paraId="3BFF34C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8980E82"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7159C3"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738D3AB8"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129D7B" w14:textId="77777777" w:rsidR="00C5420F" w:rsidRPr="00AE7509" w:rsidRDefault="00C5420F" w:rsidP="008402D9">
            <w:pPr>
              <w:pStyle w:val="TAC"/>
              <w:keepNext w:val="0"/>
              <w:keepLines w:val="0"/>
              <w:widowControl w:val="0"/>
              <w:rPr>
                <w:lang w:val="en-US"/>
              </w:rPr>
            </w:pPr>
          </w:p>
        </w:tc>
      </w:tr>
      <w:tr w:rsidR="00C5420F" w:rsidRPr="00AE7509" w14:paraId="66AD02BE" w14:textId="77777777" w:rsidTr="008402D9">
        <w:trPr>
          <w:trHeight w:val="29"/>
        </w:trPr>
        <w:tc>
          <w:tcPr>
            <w:tcW w:w="1959" w:type="dxa"/>
            <w:tcBorders>
              <w:top w:val="nil"/>
              <w:left w:val="single" w:sz="4" w:space="0" w:color="auto"/>
              <w:bottom w:val="nil"/>
              <w:right w:val="single" w:sz="4" w:space="0" w:color="auto"/>
            </w:tcBorders>
          </w:tcPr>
          <w:p w14:paraId="7283F81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BD10423"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9889B5"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2E7BA2B"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EDE0685" w14:textId="77777777" w:rsidR="00C5420F" w:rsidRPr="00AE7509" w:rsidRDefault="00C5420F" w:rsidP="008402D9">
            <w:pPr>
              <w:pStyle w:val="TAC"/>
              <w:keepNext w:val="0"/>
              <w:keepLines w:val="0"/>
              <w:widowControl w:val="0"/>
              <w:rPr>
                <w:lang w:val="en-US"/>
              </w:rPr>
            </w:pPr>
          </w:p>
        </w:tc>
      </w:tr>
      <w:tr w:rsidR="00C5420F" w:rsidRPr="00AE7509" w14:paraId="431DAC40" w14:textId="77777777" w:rsidTr="008402D9">
        <w:trPr>
          <w:trHeight w:val="29"/>
        </w:trPr>
        <w:tc>
          <w:tcPr>
            <w:tcW w:w="1959" w:type="dxa"/>
            <w:tcBorders>
              <w:top w:val="nil"/>
              <w:left w:val="single" w:sz="4" w:space="0" w:color="auto"/>
              <w:bottom w:val="single" w:sz="4" w:space="0" w:color="auto"/>
              <w:right w:val="single" w:sz="4" w:space="0" w:color="auto"/>
            </w:tcBorders>
          </w:tcPr>
          <w:p w14:paraId="164F187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36AD7E9"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9EC72"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D20B358"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8D2051" w14:textId="77777777" w:rsidR="00C5420F" w:rsidRPr="00AE7509" w:rsidRDefault="00C5420F" w:rsidP="008402D9">
            <w:pPr>
              <w:pStyle w:val="TAC"/>
              <w:keepNext w:val="0"/>
              <w:keepLines w:val="0"/>
              <w:widowControl w:val="0"/>
              <w:rPr>
                <w:lang w:val="en-US"/>
              </w:rPr>
            </w:pPr>
          </w:p>
        </w:tc>
      </w:tr>
      <w:tr w:rsidR="00C5420F" w:rsidRPr="00AE7509" w14:paraId="53DEA7DA" w14:textId="77777777" w:rsidTr="008402D9">
        <w:trPr>
          <w:trHeight w:val="29"/>
        </w:trPr>
        <w:tc>
          <w:tcPr>
            <w:tcW w:w="1959" w:type="dxa"/>
            <w:tcBorders>
              <w:top w:val="single" w:sz="4" w:space="0" w:color="auto"/>
              <w:left w:val="single" w:sz="4" w:space="0" w:color="auto"/>
              <w:bottom w:val="nil"/>
              <w:right w:val="single" w:sz="4" w:space="0" w:color="auto"/>
            </w:tcBorders>
          </w:tcPr>
          <w:p w14:paraId="6465F182" w14:textId="77777777" w:rsidR="00C5420F" w:rsidRPr="00AE7509" w:rsidRDefault="00C5420F" w:rsidP="008402D9">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35EEF566" w14:textId="77777777" w:rsidR="00C5420F" w:rsidRPr="00AE7509" w:rsidRDefault="00C5420F" w:rsidP="008402D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B49167C" w14:textId="77777777" w:rsidR="00C5420F" w:rsidRPr="00AE7509" w:rsidRDefault="00C5420F" w:rsidP="008402D9">
            <w:pPr>
              <w:pStyle w:val="TAC"/>
              <w:keepNext w:val="0"/>
              <w:keepLines w:val="0"/>
              <w:widowControl w:val="0"/>
              <w:rPr>
                <w:lang w:val="en-US"/>
              </w:rPr>
            </w:pPr>
            <w:r w:rsidRPr="00AE7509">
              <w:rPr>
                <w:lang w:val="en-US"/>
              </w:rPr>
              <w:t>CA_n2A-n30A</w:t>
            </w:r>
          </w:p>
          <w:p w14:paraId="2DF05104" w14:textId="77777777" w:rsidR="00C5420F" w:rsidRPr="00F1779A" w:rsidRDefault="00C5420F" w:rsidP="008402D9">
            <w:pPr>
              <w:pStyle w:val="TAC"/>
              <w:keepNext w:val="0"/>
              <w:keepLines w:val="0"/>
              <w:widowControl w:val="0"/>
              <w:rPr>
                <w:lang w:eastAsia="zh-CN"/>
              </w:rPr>
            </w:pPr>
            <w:r w:rsidRPr="00AE7509">
              <w:rPr>
                <w:lang w:val="en-US"/>
              </w:rPr>
              <w:t>CA_n2A-n77A</w:t>
            </w:r>
            <w:r w:rsidRPr="00AE7509">
              <w:rPr>
                <w:vertAlign w:val="superscript"/>
                <w:lang w:eastAsia="zh-CN"/>
              </w:rPr>
              <w:t>5</w:t>
            </w:r>
          </w:p>
          <w:p w14:paraId="7760C23E"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08C2C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2528AE"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9673A1"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42BCF4EF" w14:textId="77777777" w:rsidTr="008402D9">
        <w:trPr>
          <w:trHeight w:val="29"/>
        </w:trPr>
        <w:tc>
          <w:tcPr>
            <w:tcW w:w="1959" w:type="dxa"/>
            <w:tcBorders>
              <w:top w:val="nil"/>
              <w:left w:val="single" w:sz="4" w:space="0" w:color="auto"/>
              <w:bottom w:val="nil"/>
              <w:right w:val="single" w:sz="4" w:space="0" w:color="auto"/>
            </w:tcBorders>
          </w:tcPr>
          <w:p w14:paraId="1FDA3129"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09CB90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721D4C"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FDAE6D2"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BD5C395" w14:textId="77777777" w:rsidR="00C5420F" w:rsidRPr="00AE7509" w:rsidRDefault="00C5420F" w:rsidP="008402D9">
            <w:pPr>
              <w:pStyle w:val="TAC"/>
              <w:keepNext w:val="0"/>
              <w:keepLines w:val="0"/>
              <w:widowControl w:val="0"/>
              <w:rPr>
                <w:lang w:val="en-US"/>
              </w:rPr>
            </w:pPr>
          </w:p>
        </w:tc>
      </w:tr>
      <w:tr w:rsidR="00C5420F" w:rsidRPr="00AE7509" w14:paraId="15D1636A" w14:textId="77777777" w:rsidTr="008402D9">
        <w:trPr>
          <w:trHeight w:val="29"/>
        </w:trPr>
        <w:tc>
          <w:tcPr>
            <w:tcW w:w="1959" w:type="dxa"/>
            <w:tcBorders>
              <w:top w:val="nil"/>
              <w:left w:val="single" w:sz="4" w:space="0" w:color="auto"/>
              <w:bottom w:val="nil"/>
              <w:right w:val="single" w:sz="4" w:space="0" w:color="auto"/>
            </w:tcBorders>
          </w:tcPr>
          <w:p w14:paraId="660D4B7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71406F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5D090D"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A311C33"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913C09F" w14:textId="77777777" w:rsidR="00C5420F" w:rsidRPr="00AE7509" w:rsidRDefault="00C5420F" w:rsidP="008402D9">
            <w:pPr>
              <w:pStyle w:val="TAC"/>
              <w:keepNext w:val="0"/>
              <w:keepLines w:val="0"/>
              <w:widowControl w:val="0"/>
              <w:rPr>
                <w:lang w:val="en-US"/>
              </w:rPr>
            </w:pPr>
          </w:p>
        </w:tc>
      </w:tr>
      <w:tr w:rsidR="00C5420F" w:rsidRPr="00AE7509" w14:paraId="3C4FC747" w14:textId="77777777" w:rsidTr="008402D9">
        <w:trPr>
          <w:trHeight w:val="29"/>
        </w:trPr>
        <w:tc>
          <w:tcPr>
            <w:tcW w:w="1959" w:type="dxa"/>
            <w:tcBorders>
              <w:top w:val="nil"/>
              <w:left w:val="single" w:sz="4" w:space="0" w:color="auto"/>
              <w:bottom w:val="single" w:sz="4" w:space="0" w:color="auto"/>
              <w:right w:val="single" w:sz="4" w:space="0" w:color="auto"/>
            </w:tcBorders>
          </w:tcPr>
          <w:p w14:paraId="1CDF9035"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7AC0BA8"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81408"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E35553E"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F13F94C" w14:textId="77777777" w:rsidR="00C5420F" w:rsidRPr="00AE7509" w:rsidRDefault="00C5420F" w:rsidP="008402D9">
            <w:pPr>
              <w:pStyle w:val="TAC"/>
              <w:keepNext w:val="0"/>
              <w:keepLines w:val="0"/>
              <w:widowControl w:val="0"/>
              <w:rPr>
                <w:lang w:val="en-US"/>
              </w:rPr>
            </w:pPr>
          </w:p>
        </w:tc>
      </w:tr>
      <w:tr w:rsidR="00C5420F" w:rsidRPr="00AE7509" w14:paraId="1B8700FF" w14:textId="77777777" w:rsidTr="008402D9">
        <w:trPr>
          <w:trHeight w:val="29"/>
        </w:trPr>
        <w:tc>
          <w:tcPr>
            <w:tcW w:w="1959" w:type="dxa"/>
            <w:tcBorders>
              <w:top w:val="single" w:sz="4" w:space="0" w:color="auto"/>
              <w:left w:val="single" w:sz="4" w:space="0" w:color="auto"/>
              <w:bottom w:val="nil"/>
              <w:right w:val="single" w:sz="4" w:space="0" w:color="auto"/>
            </w:tcBorders>
          </w:tcPr>
          <w:p w14:paraId="5B9CD392" w14:textId="77777777" w:rsidR="00C5420F" w:rsidRPr="00AE7509" w:rsidRDefault="00C5420F" w:rsidP="008402D9">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2A6D6DA5"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4314121B" w14:textId="77777777" w:rsidR="00C5420F" w:rsidRPr="00AE7509" w:rsidRDefault="00C5420F" w:rsidP="008402D9">
            <w:pPr>
              <w:pStyle w:val="TAC"/>
              <w:keepNext w:val="0"/>
              <w:keepLines w:val="0"/>
              <w:widowControl w:val="0"/>
              <w:rPr>
                <w:lang w:val="en-US"/>
              </w:rPr>
            </w:pPr>
            <w:r w:rsidRPr="00AE7509">
              <w:rPr>
                <w:lang w:val="en-US"/>
              </w:rPr>
              <w:t>CA_n2A-n30A</w:t>
            </w:r>
          </w:p>
          <w:p w14:paraId="7407745E"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5D081CD4" w14:textId="77777777" w:rsidR="00C5420F" w:rsidRPr="00AE7509" w:rsidRDefault="00C5420F" w:rsidP="008402D9">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46D366"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728B67E"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3FEDA95C"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1EAB77CF" w14:textId="77777777" w:rsidTr="008402D9">
        <w:trPr>
          <w:trHeight w:val="29"/>
        </w:trPr>
        <w:tc>
          <w:tcPr>
            <w:tcW w:w="1959" w:type="dxa"/>
            <w:tcBorders>
              <w:top w:val="nil"/>
              <w:left w:val="single" w:sz="4" w:space="0" w:color="auto"/>
              <w:bottom w:val="nil"/>
              <w:right w:val="single" w:sz="4" w:space="0" w:color="auto"/>
            </w:tcBorders>
          </w:tcPr>
          <w:p w14:paraId="253DF08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426116"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93593E"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CD3679A"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53A751C" w14:textId="77777777" w:rsidR="00C5420F" w:rsidRPr="00AE7509" w:rsidRDefault="00C5420F" w:rsidP="008402D9">
            <w:pPr>
              <w:pStyle w:val="TAC"/>
              <w:keepNext w:val="0"/>
              <w:keepLines w:val="0"/>
              <w:widowControl w:val="0"/>
              <w:rPr>
                <w:lang w:val="en-US"/>
              </w:rPr>
            </w:pPr>
          </w:p>
        </w:tc>
      </w:tr>
      <w:tr w:rsidR="00C5420F" w:rsidRPr="00AE7509" w14:paraId="120B3BB9" w14:textId="77777777" w:rsidTr="008402D9">
        <w:trPr>
          <w:trHeight w:val="29"/>
        </w:trPr>
        <w:tc>
          <w:tcPr>
            <w:tcW w:w="1959" w:type="dxa"/>
            <w:tcBorders>
              <w:top w:val="nil"/>
              <w:left w:val="single" w:sz="4" w:space="0" w:color="auto"/>
              <w:bottom w:val="nil"/>
              <w:right w:val="single" w:sz="4" w:space="0" w:color="auto"/>
            </w:tcBorders>
          </w:tcPr>
          <w:p w14:paraId="3320025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E076C2B"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CDAB4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46308DCC"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BC9E21" w14:textId="77777777" w:rsidR="00C5420F" w:rsidRPr="00AE7509" w:rsidRDefault="00C5420F" w:rsidP="008402D9">
            <w:pPr>
              <w:pStyle w:val="TAC"/>
              <w:keepNext w:val="0"/>
              <w:keepLines w:val="0"/>
              <w:widowControl w:val="0"/>
              <w:rPr>
                <w:lang w:val="en-US"/>
              </w:rPr>
            </w:pPr>
          </w:p>
        </w:tc>
      </w:tr>
      <w:tr w:rsidR="00C5420F" w:rsidRPr="00AE7509" w14:paraId="513E3A56" w14:textId="77777777" w:rsidTr="008402D9">
        <w:trPr>
          <w:trHeight w:val="29"/>
        </w:trPr>
        <w:tc>
          <w:tcPr>
            <w:tcW w:w="1959" w:type="dxa"/>
            <w:tcBorders>
              <w:top w:val="nil"/>
              <w:left w:val="single" w:sz="4" w:space="0" w:color="auto"/>
              <w:bottom w:val="single" w:sz="4" w:space="0" w:color="auto"/>
              <w:right w:val="single" w:sz="4" w:space="0" w:color="auto"/>
            </w:tcBorders>
          </w:tcPr>
          <w:p w14:paraId="53FED29E"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E2C9E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682F82"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BF3557C"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512345EB" w14:textId="77777777" w:rsidR="00C5420F" w:rsidRPr="00AE7509" w:rsidRDefault="00C5420F" w:rsidP="008402D9">
            <w:pPr>
              <w:pStyle w:val="TAC"/>
              <w:keepNext w:val="0"/>
              <w:keepLines w:val="0"/>
              <w:widowControl w:val="0"/>
              <w:rPr>
                <w:lang w:val="en-US"/>
              </w:rPr>
            </w:pPr>
          </w:p>
        </w:tc>
      </w:tr>
      <w:tr w:rsidR="00C5420F" w:rsidRPr="00AE7509" w14:paraId="7F0E4A1F" w14:textId="77777777" w:rsidTr="008402D9">
        <w:trPr>
          <w:trHeight w:val="29"/>
        </w:trPr>
        <w:tc>
          <w:tcPr>
            <w:tcW w:w="1959" w:type="dxa"/>
            <w:tcBorders>
              <w:top w:val="single" w:sz="4" w:space="0" w:color="auto"/>
              <w:left w:val="single" w:sz="4" w:space="0" w:color="auto"/>
              <w:bottom w:val="nil"/>
              <w:right w:val="single" w:sz="4" w:space="0" w:color="auto"/>
            </w:tcBorders>
          </w:tcPr>
          <w:p w14:paraId="5B50D9A5" w14:textId="77777777" w:rsidR="00C5420F" w:rsidRPr="00AE7509" w:rsidRDefault="00C5420F" w:rsidP="008402D9">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47BA7811"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79CF7F2" w14:textId="77777777" w:rsidR="00C5420F" w:rsidRPr="00AE7509" w:rsidRDefault="00C5420F" w:rsidP="008402D9">
            <w:pPr>
              <w:pStyle w:val="TAC"/>
              <w:keepNext w:val="0"/>
              <w:keepLines w:val="0"/>
              <w:widowControl w:val="0"/>
              <w:rPr>
                <w:lang w:val="en-US"/>
              </w:rPr>
            </w:pPr>
            <w:r w:rsidRPr="00AE7509">
              <w:rPr>
                <w:lang w:val="en-US"/>
              </w:rPr>
              <w:t>CA_n2A-n66A</w:t>
            </w:r>
          </w:p>
          <w:p w14:paraId="3BE0DB9A"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3C5570DF" w14:textId="77777777" w:rsidR="00C5420F" w:rsidRPr="00AE7509" w:rsidRDefault="00C5420F" w:rsidP="008402D9">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D7F141"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B4F2713"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9AE34A" w14:textId="77777777" w:rsidR="00C5420F" w:rsidRPr="00AE7509" w:rsidRDefault="00C5420F" w:rsidP="008402D9">
            <w:pPr>
              <w:pStyle w:val="TAC"/>
              <w:keepNext w:val="0"/>
              <w:keepLines w:val="0"/>
              <w:widowControl w:val="0"/>
              <w:rPr>
                <w:lang w:val="en-US"/>
              </w:rPr>
            </w:pPr>
            <w:r w:rsidRPr="00AE7509">
              <w:rPr>
                <w:lang w:val="en-US"/>
              </w:rPr>
              <w:t>0</w:t>
            </w:r>
          </w:p>
        </w:tc>
      </w:tr>
      <w:tr w:rsidR="00C5420F" w:rsidRPr="00AE7509" w14:paraId="353AD3AC" w14:textId="77777777" w:rsidTr="008402D9">
        <w:trPr>
          <w:trHeight w:val="29"/>
        </w:trPr>
        <w:tc>
          <w:tcPr>
            <w:tcW w:w="1959" w:type="dxa"/>
            <w:tcBorders>
              <w:top w:val="nil"/>
              <w:left w:val="single" w:sz="4" w:space="0" w:color="auto"/>
              <w:bottom w:val="nil"/>
              <w:right w:val="single" w:sz="4" w:space="0" w:color="auto"/>
            </w:tcBorders>
          </w:tcPr>
          <w:p w14:paraId="623E88F6"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4192F65"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53BE9F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68C86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81EEB6F" w14:textId="77777777" w:rsidR="00C5420F" w:rsidRPr="00AE7509" w:rsidRDefault="00C5420F" w:rsidP="008402D9">
            <w:pPr>
              <w:pStyle w:val="TAC"/>
              <w:keepNext w:val="0"/>
              <w:keepLines w:val="0"/>
              <w:widowControl w:val="0"/>
              <w:rPr>
                <w:lang w:val="en-US" w:eastAsia="zh-CN"/>
              </w:rPr>
            </w:pPr>
          </w:p>
        </w:tc>
      </w:tr>
      <w:tr w:rsidR="00C5420F" w:rsidRPr="00AE7509" w14:paraId="715B7FE6" w14:textId="77777777" w:rsidTr="008402D9">
        <w:trPr>
          <w:trHeight w:val="29"/>
        </w:trPr>
        <w:tc>
          <w:tcPr>
            <w:tcW w:w="1959" w:type="dxa"/>
            <w:tcBorders>
              <w:top w:val="nil"/>
              <w:left w:val="single" w:sz="4" w:space="0" w:color="auto"/>
              <w:bottom w:val="nil"/>
              <w:right w:val="single" w:sz="4" w:space="0" w:color="auto"/>
            </w:tcBorders>
          </w:tcPr>
          <w:p w14:paraId="2CD738D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AD45C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5AFF2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6FB0117"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665903F" w14:textId="77777777" w:rsidR="00C5420F" w:rsidRPr="00AE7509" w:rsidRDefault="00C5420F" w:rsidP="008402D9">
            <w:pPr>
              <w:pStyle w:val="TAC"/>
              <w:keepNext w:val="0"/>
              <w:keepLines w:val="0"/>
              <w:widowControl w:val="0"/>
              <w:rPr>
                <w:lang w:val="en-US" w:eastAsia="zh-CN"/>
              </w:rPr>
            </w:pPr>
          </w:p>
        </w:tc>
      </w:tr>
      <w:tr w:rsidR="00C5420F" w:rsidRPr="00AE7509" w14:paraId="27198D1E" w14:textId="77777777" w:rsidTr="008402D9">
        <w:trPr>
          <w:trHeight w:val="29"/>
        </w:trPr>
        <w:tc>
          <w:tcPr>
            <w:tcW w:w="1959" w:type="dxa"/>
            <w:tcBorders>
              <w:top w:val="nil"/>
              <w:left w:val="single" w:sz="4" w:space="0" w:color="auto"/>
              <w:bottom w:val="single" w:sz="4" w:space="0" w:color="auto"/>
              <w:right w:val="single" w:sz="4" w:space="0" w:color="auto"/>
            </w:tcBorders>
          </w:tcPr>
          <w:p w14:paraId="5E46918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4A460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6E68A5" w14:textId="77777777" w:rsidR="00C5420F" w:rsidRPr="00AE7509" w:rsidRDefault="00C5420F" w:rsidP="008402D9">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B1487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A353AB2" w14:textId="77777777" w:rsidR="00C5420F" w:rsidRPr="00AE7509" w:rsidRDefault="00C5420F" w:rsidP="008402D9">
            <w:pPr>
              <w:pStyle w:val="TAC"/>
              <w:keepNext w:val="0"/>
              <w:keepLines w:val="0"/>
              <w:widowControl w:val="0"/>
              <w:rPr>
                <w:lang w:val="en-US" w:eastAsia="zh-CN"/>
              </w:rPr>
            </w:pPr>
          </w:p>
        </w:tc>
      </w:tr>
      <w:tr w:rsidR="00C5420F" w:rsidRPr="00AE7509" w14:paraId="54F3FB67" w14:textId="77777777" w:rsidTr="008402D9">
        <w:trPr>
          <w:trHeight w:val="29"/>
        </w:trPr>
        <w:tc>
          <w:tcPr>
            <w:tcW w:w="1959" w:type="dxa"/>
            <w:tcBorders>
              <w:top w:val="single" w:sz="4" w:space="0" w:color="auto"/>
              <w:left w:val="single" w:sz="4" w:space="0" w:color="auto"/>
              <w:bottom w:val="nil"/>
              <w:right w:val="single" w:sz="4" w:space="0" w:color="auto"/>
            </w:tcBorders>
          </w:tcPr>
          <w:p w14:paraId="1A477232" w14:textId="77777777" w:rsidR="00C5420F" w:rsidRPr="00AE7509" w:rsidRDefault="00C5420F" w:rsidP="008402D9">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41F4A7C7" w14:textId="77777777" w:rsidR="00C5420F" w:rsidRPr="00AE7509" w:rsidRDefault="00C5420F" w:rsidP="008402D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61D55F4C" w14:textId="77777777" w:rsidR="00C5420F" w:rsidRPr="00AE7509" w:rsidRDefault="00C5420F" w:rsidP="008402D9">
            <w:pPr>
              <w:pStyle w:val="TAC"/>
              <w:keepNext w:val="0"/>
              <w:keepLines w:val="0"/>
              <w:widowControl w:val="0"/>
              <w:rPr>
                <w:lang w:val="en-US"/>
              </w:rPr>
            </w:pPr>
            <w:r w:rsidRPr="00AE7509">
              <w:rPr>
                <w:lang w:val="en-US"/>
              </w:rPr>
              <w:t>CA_n2A-n66A</w:t>
            </w:r>
          </w:p>
          <w:p w14:paraId="51B5D6ED"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80326A7"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EEA55E"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D4AD2AD" w14:textId="77777777" w:rsidR="00C5420F" w:rsidRPr="00AE7509" w:rsidRDefault="00C5420F" w:rsidP="008402D9">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A811448"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659D4826" w14:textId="77777777" w:rsidTr="008402D9">
        <w:trPr>
          <w:trHeight w:val="29"/>
        </w:trPr>
        <w:tc>
          <w:tcPr>
            <w:tcW w:w="1959" w:type="dxa"/>
            <w:tcBorders>
              <w:top w:val="nil"/>
              <w:left w:val="single" w:sz="4" w:space="0" w:color="auto"/>
              <w:bottom w:val="nil"/>
              <w:right w:val="single" w:sz="4" w:space="0" w:color="auto"/>
            </w:tcBorders>
          </w:tcPr>
          <w:p w14:paraId="2F0071D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1B18C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92201A"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9E633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50B0D9" w14:textId="77777777" w:rsidR="00C5420F" w:rsidRPr="00AE7509" w:rsidRDefault="00C5420F" w:rsidP="008402D9">
            <w:pPr>
              <w:pStyle w:val="TAC"/>
              <w:keepNext w:val="0"/>
              <w:keepLines w:val="0"/>
              <w:widowControl w:val="0"/>
              <w:rPr>
                <w:lang w:val="en-US" w:eastAsia="zh-CN"/>
              </w:rPr>
            </w:pPr>
          </w:p>
        </w:tc>
      </w:tr>
      <w:tr w:rsidR="00C5420F" w:rsidRPr="00AE7509" w14:paraId="036A3539" w14:textId="77777777" w:rsidTr="008402D9">
        <w:trPr>
          <w:trHeight w:val="29"/>
        </w:trPr>
        <w:tc>
          <w:tcPr>
            <w:tcW w:w="1959" w:type="dxa"/>
            <w:tcBorders>
              <w:top w:val="nil"/>
              <w:left w:val="single" w:sz="4" w:space="0" w:color="auto"/>
              <w:bottom w:val="nil"/>
              <w:right w:val="single" w:sz="4" w:space="0" w:color="auto"/>
            </w:tcBorders>
          </w:tcPr>
          <w:p w14:paraId="5DE5D96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D2516F"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AE353"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3F8C0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FEB5D60" w14:textId="77777777" w:rsidR="00C5420F" w:rsidRPr="00AE7509" w:rsidRDefault="00C5420F" w:rsidP="008402D9">
            <w:pPr>
              <w:pStyle w:val="TAC"/>
              <w:keepNext w:val="0"/>
              <w:keepLines w:val="0"/>
              <w:widowControl w:val="0"/>
              <w:rPr>
                <w:lang w:val="en-US" w:eastAsia="zh-CN"/>
              </w:rPr>
            </w:pPr>
          </w:p>
        </w:tc>
      </w:tr>
      <w:tr w:rsidR="00C5420F" w:rsidRPr="00AE7509" w14:paraId="0BAF6BF4" w14:textId="77777777" w:rsidTr="008402D9">
        <w:trPr>
          <w:trHeight w:val="29"/>
        </w:trPr>
        <w:tc>
          <w:tcPr>
            <w:tcW w:w="1959" w:type="dxa"/>
            <w:tcBorders>
              <w:top w:val="nil"/>
              <w:left w:val="single" w:sz="4" w:space="0" w:color="auto"/>
              <w:bottom w:val="single" w:sz="4" w:space="0" w:color="auto"/>
              <w:right w:val="single" w:sz="4" w:space="0" w:color="auto"/>
            </w:tcBorders>
          </w:tcPr>
          <w:p w14:paraId="1C887D3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39431C"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D05A9F"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A314A3F"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FA2D7A" w14:textId="77777777" w:rsidR="00C5420F" w:rsidRPr="00AE7509" w:rsidRDefault="00C5420F" w:rsidP="008402D9">
            <w:pPr>
              <w:pStyle w:val="TAC"/>
              <w:keepNext w:val="0"/>
              <w:keepLines w:val="0"/>
              <w:widowControl w:val="0"/>
              <w:rPr>
                <w:lang w:val="en-US" w:eastAsia="zh-CN"/>
              </w:rPr>
            </w:pPr>
          </w:p>
        </w:tc>
      </w:tr>
      <w:tr w:rsidR="00C5420F" w:rsidRPr="00AE7509" w14:paraId="6F288B0E" w14:textId="77777777" w:rsidTr="008402D9">
        <w:trPr>
          <w:trHeight w:val="29"/>
        </w:trPr>
        <w:tc>
          <w:tcPr>
            <w:tcW w:w="1959" w:type="dxa"/>
            <w:tcBorders>
              <w:top w:val="single" w:sz="4" w:space="0" w:color="auto"/>
              <w:left w:val="single" w:sz="4" w:space="0" w:color="auto"/>
              <w:bottom w:val="nil"/>
              <w:right w:val="single" w:sz="4" w:space="0" w:color="auto"/>
            </w:tcBorders>
          </w:tcPr>
          <w:p w14:paraId="63CD1FD1" w14:textId="77777777" w:rsidR="00C5420F" w:rsidRPr="00AE7509" w:rsidRDefault="00C5420F" w:rsidP="008402D9">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4F4A8D43" w14:textId="77777777" w:rsidR="00C5420F" w:rsidRPr="00AE7509" w:rsidRDefault="00C5420F" w:rsidP="008402D9">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7A1A123C" w14:textId="77777777" w:rsidR="00C5420F" w:rsidRPr="00AE7509" w:rsidRDefault="00C5420F" w:rsidP="008402D9">
            <w:pPr>
              <w:pStyle w:val="TAC"/>
              <w:keepNext w:val="0"/>
              <w:keepLines w:val="0"/>
              <w:widowControl w:val="0"/>
              <w:rPr>
                <w:lang w:val="en-US"/>
              </w:rPr>
            </w:pPr>
            <w:r w:rsidRPr="00AE7509">
              <w:rPr>
                <w:lang w:val="en-US"/>
              </w:rPr>
              <w:t>CA_n2A-n66A</w:t>
            </w:r>
          </w:p>
          <w:p w14:paraId="553A9243"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30A07F4"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DFFFE4"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68CF62"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E89853"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3405B243" w14:textId="77777777" w:rsidTr="008402D9">
        <w:trPr>
          <w:trHeight w:val="29"/>
        </w:trPr>
        <w:tc>
          <w:tcPr>
            <w:tcW w:w="1959" w:type="dxa"/>
            <w:tcBorders>
              <w:top w:val="nil"/>
              <w:left w:val="single" w:sz="4" w:space="0" w:color="auto"/>
              <w:bottom w:val="nil"/>
              <w:right w:val="single" w:sz="4" w:space="0" w:color="auto"/>
            </w:tcBorders>
          </w:tcPr>
          <w:p w14:paraId="016B8F4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65302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F4FDF8"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BBFE21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520139" w14:textId="77777777" w:rsidR="00C5420F" w:rsidRPr="00AE7509" w:rsidRDefault="00C5420F" w:rsidP="008402D9">
            <w:pPr>
              <w:pStyle w:val="TAC"/>
              <w:keepNext w:val="0"/>
              <w:keepLines w:val="0"/>
              <w:widowControl w:val="0"/>
              <w:rPr>
                <w:lang w:val="en-US" w:eastAsia="zh-CN"/>
              </w:rPr>
            </w:pPr>
          </w:p>
        </w:tc>
      </w:tr>
      <w:tr w:rsidR="00C5420F" w:rsidRPr="00AE7509" w14:paraId="76D78F68" w14:textId="77777777" w:rsidTr="008402D9">
        <w:trPr>
          <w:trHeight w:val="29"/>
        </w:trPr>
        <w:tc>
          <w:tcPr>
            <w:tcW w:w="1959" w:type="dxa"/>
            <w:tcBorders>
              <w:top w:val="nil"/>
              <w:left w:val="single" w:sz="4" w:space="0" w:color="auto"/>
              <w:bottom w:val="nil"/>
              <w:right w:val="single" w:sz="4" w:space="0" w:color="auto"/>
            </w:tcBorders>
          </w:tcPr>
          <w:p w14:paraId="599483EA"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957E1A"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1379F8"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3B06B8" w14:textId="77777777" w:rsidR="00C5420F" w:rsidRPr="00AE7509" w:rsidRDefault="00C5420F" w:rsidP="008402D9">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287DA2B4" w14:textId="77777777" w:rsidR="00C5420F" w:rsidRPr="00AE7509" w:rsidRDefault="00C5420F" w:rsidP="008402D9">
            <w:pPr>
              <w:pStyle w:val="TAC"/>
              <w:keepNext w:val="0"/>
              <w:keepLines w:val="0"/>
              <w:widowControl w:val="0"/>
              <w:rPr>
                <w:lang w:val="en-US" w:eastAsia="zh-CN"/>
              </w:rPr>
            </w:pPr>
          </w:p>
        </w:tc>
      </w:tr>
      <w:tr w:rsidR="00C5420F" w:rsidRPr="00AE7509" w14:paraId="2D072589" w14:textId="77777777" w:rsidTr="008402D9">
        <w:trPr>
          <w:trHeight w:val="29"/>
        </w:trPr>
        <w:tc>
          <w:tcPr>
            <w:tcW w:w="1959" w:type="dxa"/>
            <w:tcBorders>
              <w:top w:val="nil"/>
              <w:left w:val="single" w:sz="4" w:space="0" w:color="auto"/>
              <w:bottom w:val="single" w:sz="4" w:space="0" w:color="auto"/>
              <w:right w:val="single" w:sz="4" w:space="0" w:color="auto"/>
            </w:tcBorders>
          </w:tcPr>
          <w:p w14:paraId="46A57594"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9C7EB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B6050E"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BECA401"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5CA3DC" w14:textId="77777777" w:rsidR="00C5420F" w:rsidRPr="00AE7509" w:rsidRDefault="00C5420F" w:rsidP="008402D9">
            <w:pPr>
              <w:pStyle w:val="TAC"/>
              <w:keepNext w:val="0"/>
              <w:keepLines w:val="0"/>
              <w:widowControl w:val="0"/>
              <w:rPr>
                <w:lang w:val="en-US" w:eastAsia="zh-CN"/>
              </w:rPr>
            </w:pPr>
          </w:p>
        </w:tc>
      </w:tr>
      <w:tr w:rsidR="00C5420F" w:rsidRPr="00AE7509" w14:paraId="1ABE5074" w14:textId="77777777" w:rsidTr="008402D9">
        <w:trPr>
          <w:trHeight w:val="29"/>
        </w:trPr>
        <w:tc>
          <w:tcPr>
            <w:tcW w:w="1959" w:type="dxa"/>
            <w:tcBorders>
              <w:top w:val="single" w:sz="4" w:space="0" w:color="auto"/>
              <w:left w:val="single" w:sz="4" w:space="0" w:color="auto"/>
              <w:bottom w:val="nil"/>
              <w:right w:val="single" w:sz="4" w:space="0" w:color="auto"/>
            </w:tcBorders>
          </w:tcPr>
          <w:p w14:paraId="0637C0EE" w14:textId="77777777" w:rsidR="00C5420F" w:rsidRPr="00AE7509" w:rsidRDefault="00C5420F" w:rsidP="008402D9">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23F11ADE" w14:textId="77777777" w:rsidR="00C5420F" w:rsidRPr="00AE7509" w:rsidRDefault="00C5420F" w:rsidP="008402D9">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3A07729" w14:textId="77777777" w:rsidR="00C5420F" w:rsidRPr="00AE7509" w:rsidRDefault="00C5420F" w:rsidP="008402D9">
            <w:pPr>
              <w:pStyle w:val="TAC"/>
              <w:keepNext w:val="0"/>
              <w:keepLines w:val="0"/>
              <w:widowControl w:val="0"/>
              <w:rPr>
                <w:lang w:val="en-US"/>
              </w:rPr>
            </w:pPr>
            <w:r w:rsidRPr="00AE7509">
              <w:rPr>
                <w:lang w:val="en-US"/>
              </w:rPr>
              <w:t>CA_n2A-n66A</w:t>
            </w:r>
          </w:p>
          <w:p w14:paraId="6E0848CB" w14:textId="77777777" w:rsidR="00C5420F" w:rsidRPr="002E53DF" w:rsidRDefault="00C5420F" w:rsidP="008402D9">
            <w:pPr>
              <w:pStyle w:val="TAC"/>
              <w:keepNext w:val="0"/>
              <w:keepLines w:val="0"/>
              <w:widowControl w:val="0"/>
              <w:rPr>
                <w:lang w:eastAsia="zh-CN"/>
              </w:rPr>
            </w:pPr>
            <w:r w:rsidRPr="00AE7509">
              <w:rPr>
                <w:lang w:val="en-US"/>
              </w:rPr>
              <w:t>CA_n2A-n77A</w:t>
            </w:r>
            <w:r w:rsidRPr="00AE7509">
              <w:rPr>
                <w:vertAlign w:val="superscript"/>
                <w:lang w:eastAsia="zh-CN"/>
              </w:rPr>
              <w:t>5</w:t>
            </w:r>
          </w:p>
          <w:p w14:paraId="4EDD78F9"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76D195"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65314E6"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55983E"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19E344C6" w14:textId="77777777" w:rsidTr="008402D9">
        <w:trPr>
          <w:trHeight w:val="29"/>
        </w:trPr>
        <w:tc>
          <w:tcPr>
            <w:tcW w:w="1959" w:type="dxa"/>
            <w:tcBorders>
              <w:top w:val="nil"/>
              <w:left w:val="single" w:sz="4" w:space="0" w:color="auto"/>
              <w:bottom w:val="nil"/>
              <w:right w:val="single" w:sz="4" w:space="0" w:color="auto"/>
            </w:tcBorders>
          </w:tcPr>
          <w:p w14:paraId="12212206"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22F648"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4EE12E"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1215D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81E34FA" w14:textId="77777777" w:rsidR="00C5420F" w:rsidRPr="00AE7509" w:rsidRDefault="00C5420F" w:rsidP="008402D9">
            <w:pPr>
              <w:pStyle w:val="TAC"/>
              <w:keepNext w:val="0"/>
              <w:keepLines w:val="0"/>
              <w:widowControl w:val="0"/>
              <w:rPr>
                <w:lang w:val="en-US" w:eastAsia="zh-CN"/>
              </w:rPr>
            </w:pPr>
          </w:p>
        </w:tc>
      </w:tr>
      <w:tr w:rsidR="00C5420F" w:rsidRPr="00AE7509" w14:paraId="340C9DC6" w14:textId="77777777" w:rsidTr="008402D9">
        <w:trPr>
          <w:trHeight w:val="29"/>
        </w:trPr>
        <w:tc>
          <w:tcPr>
            <w:tcW w:w="1959" w:type="dxa"/>
            <w:tcBorders>
              <w:top w:val="nil"/>
              <w:left w:val="single" w:sz="4" w:space="0" w:color="auto"/>
              <w:bottom w:val="nil"/>
              <w:right w:val="single" w:sz="4" w:space="0" w:color="auto"/>
            </w:tcBorders>
          </w:tcPr>
          <w:p w14:paraId="3ED20D4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53990F"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23A67E"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B72C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20027F" w14:textId="77777777" w:rsidR="00C5420F" w:rsidRPr="00AE7509" w:rsidRDefault="00C5420F" w:rsidP="008402D9">
            <w:pPr>
              <w:pStyle w:val="TAC"/>
              <w:keepNext w:val="0"/>
              <w:keepLines w:val="0"/>
              <w:widowControl w:val="0"/>
              <w:rPr>
                <w:lang w:val="en-US" w:eastAsia="zh-CN"/>
              </w:rPr>
            </w:pPr>
          </w:p>
        </w:tc>
      </w:tr>
      <w:tr w:rsidR="00C5420F" w:rsidRPr="00AE7509" w14:paraId="4A9D675E" w14:textId="77777777" w:rsidTr="008402D9">
        <w:trPr>
          <w:trHeight w:val="29"/>
        </w:trPr>
        <w:tc>
          <w:tcPr>
            <w:tcW w:w="1959" w:type="dxa"/>
            <w:tcBorders>
              <w:top w:val="nil"/>
              <w:left w:val="single" w:sz="4" w:space="0" w:color="auto"/>
              <w:bottom w:val="single" w:sz="4" w:space="0" w:color="auto"/>
              <w:right w:val="single" w:sz="4" w:space="0" w:color="auto"/>
            </w:tcBorders>
          </w:tcPr>
          <w:p w14:paraId="630D9463"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02838B"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7D1C59"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B56CA8" w14:textId="77777777" w:rsidR="00C5420F" w:rsidRPr="00AE7509" w:rsidRDefault="00C5420F" w:rsidP="008402D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17163935" w14:textId="77777777" w:rsidR="00C5420F" w:rsidRPr="00AE7509" w:rsidRDefault="00C5420F" w:rsidP="008402D9">
            <w:pPr>
              <w:pStyle w:val="TAC"/>
              <w:keepNext w:val="0"/>
              <w:keepLines w:val="0"/>
              <w:widowControl w:val="0"/>
              <w:rPr>
                <w:lang w:val="en-US" w:eastAsia="zh-CN"/>
              </w:rPr>
            </w:pPr>
          </w:p>
        </w:tc>
      </w:tr>
      <w:tr w:rsidR="00C5420F" w:rsidRPr="00AE7509" w14:paraId="410FD545" w14:textId="77777777" w:rsidTr="008402D9">
        <w:trPr>
          <w:trHeight w:val="29"/>
        </w:trPr>
        <w:tc>
          <w:tcPr>
            <w:tcW w:w="1959" w:type="dxa"/>
            <w:tcBorders>
              <w:top w:val="single" w:sz="4" w:space="0" w:color="auto"/>
              <w:left w:val="single" w:sz="4" w:space="0" w:color="auto"/>
              <w:bottom w:val="nil"/>
              <w:right w:val="single" w:sz="4" w:space="0" w:color="auto"/>
            </w:tcBorders>
          </w:tcPr>
          <w:p w14:paraId="13935512" w14:textId="77777777" w:rsidR="00C5420F" w:rsidRPr="00AE7509" w:rsidRDefault="00C5420F" w:rsidP="008402D9">
            <w:pPr>
              <w:pStyle w:val="TAC"/>
              <w:keepNext w:val="0"/>
              <w:keepLines w:val="0"/>
              <w:widowControl w:val="0"/>
              <w:rPr>
                <w:lang w:eastAsia="zh-CN"/>
              </w:rPr>
            </w:pPr>
            <w:r w:rsidRPr="00AE7509">
              <w:rPr>
                <w:lang w:val="en-US"/>
              </w:rPr>
              <w:lastRenderedPageBreak/>
              <w:t>CA_n2(2A)-n29A-n66A-n77(2A)</w:t>
            </w:r>
          </w:p>
        </w:tc>
        <w:tc>
          <w:tcPr>
            <w:tcW w:w="2036" w:type="dxa"/>
            <w:tcBorders>
              <w:top w:val="single" w:sz="4" w:space="0" w:color="auto"/>
              <w:left w:val="single" w:sz="4" w:space="0" w:color="auto"/>
              <w:bottom w:val="nil"/>
              <w:right w:val="single" w:sz="4" w:space="0" w:color="auto"/>
            </w:tcBorders>
          </w:tcPr>
          <w:p w14:paraId="163357CD"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4ABC1928" w14:textId="77777777" w:rsidR="00C5420F" w:rsidRPr="00AE7509" w:rsidRDefault="00C5420F" w:rsidP="008402D9">
            <w:pPr>
              <w:pStyle w:val="TAC"/>
              <w:keepNext w:val="0"/>
              <w:keepLines w:val="0"/>
              <w:widowControl w:val="0"/>
              <w:rPr>
                <w:lang w:val="en-US"/>
              </w:rPr>
            </w:pPr>
            <w:r w:rsidRPr="00AE7509">
              <w:rPr>
                <w:lang w:val="en-US"/>
              </w:rPr>
              <w:t>CA_n2A-n66A</w:t>
            </w:r>
          </w:p>
          <w:p w14:paraId="2D1DEA86"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6FBAEC18"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00579E"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52E2ED4" w14:textId="77777777" w:rsidR="00C5420F" w:rsidRPr="00AE7509" w:rsidRDefault="00C5420F" w:rsidP="008402D9">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7C73A2E"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5F2D3FBF" w14:textId="77777777" w:rsidTr="008402D9">
        <w:trPr>
          <w:trHeight w:val="29"/>
        </w:trPr>
        <w:tc>
          <w:tcPr>
            <w:tcW w:w="1959" w:type="dxa"/>
            <w:tcBorders>
              <w:top w:val="nil"/>
              <w:left w:val="single" w:sz="4" w:space="0" w:color="auto"/>
              <w:bottom w:val="nil"/>
              <w:right w:val="single" w:sz="4" w:space="0" w:color="auto"/>
            </w:tcBorders>
          </w:tcPr>
          <w:p w14:paraId="17759AC0"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BE73B2"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693321"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CDB4D0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280AA6" w14:textId="77777777" w:rsidR="00C5420F" w:rsidRPr="00AE7509" w:rsidRDefault="00C5420F" w:rsidP="008402D9">
            <w:pPr>
              <w:pStyle w:val="TAC"/>
              <w:keepNext w:val="0"/>
              <w:keepLines w:val="0"/>
              <w:widowControl w:val="0"/>
              <w:rPr>
                <w:lang w:val="en-US" w:eastAsia="zh-CN"/>
              </w:rPr>
            </w:pPr>
          </w:p>
        </w:tc>
      </w:tr>
      <w:tr w:rsidR="00C5420F" w:rsidRPr="00AE7509" w14:paraId="759F9D51" w14:textId="77777777" w:rsidTr="008402D9">
        <w:trPr>
          <w:trHeight w:val="29"/>
        </w:trPr>
        <w:tc>
          <w:tcPr>
            <w:tcW w:w="1959" w:type="dxa"/>
            <w:tcBorders>
              <w:top w:val="nil"/>
              <w:left w:val="single" w:sz="4" w:space="0" w:color="auto"/>
              <w:bottom w:val="nil"/>
              <w:right w:val="single" w:sz="4" w:space="0" w:color="auto"/>
            </w:tcBorders>
          </w:tcPr>
          <w:p w14:paraId="65F35A20"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D5725D"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913379"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70930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0C661B8" w14:textId="77777777" w:rsidR="00C5420F" w:rsidRPr="00AE7509" w:rsidRDefault="00C5420F" w:rsidP="008402D9">
            <w:pPr>
              <w:pStyle w:val="TAC"/>
              <w:keepNext w:val="0"/>
              <w:keepLines w:val="0"/>
              <w:widowControl w:val="0"/>
              <w:rPr>
                <w:lang w:val="en-US" w:eastAsia="zh-CN"/>
              </w:rPr>
            </w:pPr>
          </w:p>
        </w:tc>
      </w:tr>
      <w:tr w:rsidR="00C5420F" w:rsidRPr="00AE7509" w14:paraId="322C9470" w14:textId="77777777" w:rsidTr="008402D9">
        <w:trPr>
          <w:trHeight w:val="29"/>
        </w:trPr>
        <w:tc>
          <w:tcPr>
            <w:tcW w:w="1959" w:type="dxa"/>
            <w:tcBorders>
              <w:top w:val="nil"/>
              <w:left w:val="single" w:sz="4" w:space="0" w:color="auto"/>
              <w:bottom w:val="single" w:sz="4" w:space="0" w:color="auto"/>
              <w:right w:val="single" w:sz="4" w:space="0" w:color="auto"/>
            </w:tcBorders>
          </w:tcPr>
          <w:p w14:paraId="07632597"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A5BA6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C726F"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2EED995" w14:textId="77777777" w:rsidR="00C5420F" w:rsidRPr="00AE7509" w:rsidRDefault="00C5420F" w:rsidP="008402D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201DCC1F" w14:textId="77777777" w:rsidR="00C5420F" w:rsidRPr="00AE7509" w:rsidRDefault="00C5420F" w:rsidP="008402D9">
            <w:pPr>
              <w:pStyle w:val="TAC"/>
              <w:keepNext w:val="0"/>
              <w:keepLines w:val="0"/>
              <w:widowControl w:val="0"/>
              <w:rPr>
                <w:lang w:val="en-US" w:eastAsia="zh-CN"/>
              </w:rPr>
            </w:pPr>
          </w:p>
        </w:tc>
      </w:tr>
      <w:tr w:rsidR="00C5420F" w:rsidRPr="00AE7509" w14:paraId="2CADBE4C" w14:textId="77777777" w:rsidTr="008402D9">
        <w:trPr>
          <w:trHeight w:val="29"/>
        </w:trPr>
        <w:tc>
          <w:tcPr>
            <w:tcW w:w="1959" w:type="dxa"/>
            <w:tcBorders>
              <w:top w:val="single" w:sz="4" w:space="0" w:color="auto"/>
              <w:left w:val="single" w:sz="4" w:space="0" w:color="auto"/>
              <w:bottom w:val="nil"/>
              <w:right w:val="single" w:sz="4" w:space="0" w:color="auto"/>
            </w:tcBorders>
          </w:tcPr>
          <w:p w14:paraId="734748A1" w14:textId="77777777" w:rsidR="00C5420F" w:rsidRPr="00AE7509" w:rsidRDefault="00C5420F" w:rsidP="008402D9">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10BA2E52"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518FAD92" w14:textId="77777777" w:rsidR="00C5420F" w:rsidRPr="00AE7509" w:rsidRDefault="00C5420F" w:rsidP="008402D9">
            <w:pPr>
              <w:pStyle w:val="TAC"/>
              <w:keepNext w:val="0"/>
              <w:keepLines w:val="0"/>
              <w:widowControl w:val="0"/>
              <w:rPr>
                <w:lang w:val="en-US"/>
              </w:rPr>
            </w:pPr>
            <w:r w:rsidRPr="00AE7509">
              <w:rPr>
                <w:lang w:val="en-US"/>
              </w:rPr>
              <w:t>CA_n2A-n66A</w:t>
            </w:r>
          </w:p>
          <w:p w14:paraId="10029335"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DD61193"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6D0C85" w14:textId="77777777" w:rsidR="00C5420F" w:rsidRPr="00AE7509" w:rsidRDefault="00C5420F" w:rsidP="008402D9">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A86152B"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04E6FE12" w14:textId="77777777" w:rsidR="00C5420F" w:rsidRPr="00AE7509" w:rsidRDefault="00C5420F" w:rsidP="008402D9">
            <w:pPr>
              <w:pStyle w:val="TAC"/>
              <w:keepNext w:val="0"/>
              <w:keepLines w:val="0"/>
              <w:widowControl w:val="0"/>
              <w:rPr>
                <w:lang w:val="en-US" w:eastAsia="zh-CN"/>
              </w:rPr>
            </w:pPr>
            <w:r w:rsidRPr="00AE7509">
              <w:rPr>
                <w:lang w:val="en-US"/>
              </w:rPr>
              <w:t>0</w:t>
            </w:r>
          </w:p>
        </w:tc>
      </w:tr>
      <w:tr w:rsidR="00C5420F" w:rsidRPr="00AE7509" w14:paraId="026A1A33" w14:textId="77777777" w:rsidTr="008402D9">
        <w:trPr>
          <w:trHeight w:val="29"/>
        </w:trPr>
        <w:tc>
          <w:tcPr>
            <w:tcW w:w="1959" w:type="dxa"/>
            <w:tcBorders>
              <w:top w:val="nil"/>
              <w:left w:val="single" w:sz="4" w:space="0" w:color="auto"/>
              <w:bottom w:val="nil"/>
              <w:right w:val="single" w:sz="4" w:space="0" w:color="auto"/>
            </w:tcBorders>
          </w:tcPr>
          <w:p w14:paraId="206A4792"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487D5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FD2926" w14:textId="77777777" w:rsidR="00C5420F" w:rsidRPr="00AE7509" w:rsidRDefault="00C5420F" w:rsidP="008402D9">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E20A0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A6E9F5" w14:textId="77777777" w:rsidR="00C5420F" w:rsidRPr="00AE7509" w:rsidRDefault="00C5420F" w:rsidP="008402D9">
            <w:pPr>
              <w:pStyle w:val="TAC"/>
              <w:keepNext w:val="0"/>
              <w:keepLines w:val="0"/>
              <w:widowControl w:val="0"/>
              <w:rPr>
                <w:lang w:val="en-US" w:eastAsia="zh-CN"/>
              </w:rPr>
            </w:pPr>
          </w:p>
        </w:tc>
      </w:tr>
      <w:tr w:rsidR="00C5420F" w:rsidRPr="00AE7509" w14:paraId="58C4FF98" w14:textId="77777777" w:rsidTr="008402D9">
        <w:trPr>
          <w:trHeight w:val="29"/>
        </w:trPr>
        <w:tc>
          <w:tcPr>
            <w:tcW w:w="1959" w:type="dxa"/>
            <w:tcBorders>
              <w:top w:val="nil"/>
              <w:left w:val="single" w:sz="4" w:space="0" w:color="auto"/>
              <w:bottom w:val="nil"/>
              <w:right w:val="single" w:sz="4" w:space="0" w:color="auto"/>
            </w:tcBorders>
          </w:tcPr>
          <w:p w14:paraId="3B7BC0DD"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A2A9D1"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598501" w14:textId="77777777" w:rsidR="00C5420F" w:rsidRPr="00AE7509" w:rsidRDefault="00C5420F" w:rsidP="008402D9">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50352E" w14:textId="77777777" w:rsidR="00C5420F" w:rsidRPr="00AE7509" w:rsidRDefault="00C5420F" w:rsidP="008402D9">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6D14F9EE" w14:textId="77777777" w:rsidR="00C5420F" w:rsidRPr="00AE7509" w:rsidRDefault="00C5420F" w:rsidP="008402D9">
            <w:pPr>
              <w:pStyle w:val="TAC"/>
              <w:keepNext w:val="0"/>
              <w:keepLines w:val="0"/>
              <w:widowControl w:val="0"/>
              <w:rPr>
                <w:lang w:val="en-US" w:eastAsia="zh-CN"/>
              </w:rPr>
            </w:pPr>
          </w:p>
        </w:tc>
      </w:tr>
      <w:tr w:rsidR="00C5420F" w:rsidRPr="00AE7509" w14:paraId="6DD440A5" w14:textId="77777777" w:rsidTr="008402D9">
        <w:trPr>
          <w:trHeight w:val="29"/>
        </w:trPr>
        <w:tc>
          <w:tcPr>
            <w:tcW w:w="1959" w:type="dxa"/>
            <w:tcBorders>
              <w:top w:val="nil"/>
              <w:left w:val="single" w:sz="4" w:space="0" w:color="auto"/>
              <w:bottom w:val="single" w:sz="4" w:space="0" w:color="auto"/>
              <w:right w:val="single" w:sz="4" w:space="0" w:color="auto"/>
            </w:tcBorders>
          </w:tcPr>
          <w:p w14:paraId="188E45DC"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1AC205"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91FD08" w14:textId="77777777" w:rsidR="00C5420F" w:rsidRPr="00AE7509" w:rsidRDefault="00C5420F" w:rsidP="008402D9">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1A4CCC3" w14:textId="77777777" w:rsidR="00C5420F" w:rsidRPr="00AE7509" w:rsidRDefault="00C5420F" w:rsidP="008402D9">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A5018CC" w14:textId="77777777" w:rsidR="00C5420F" w:rsidRPr="00AE7509" w:rsidRDefault="00C5420F" w:rsidP="008402D9">
            <w:pPr>
              <w:pStyle w:val="TAC"/>
              <w:keepNext w:val="0"/>
              <w:keepLines w:val="0"/>
              <w:widowControl w:val="0"/>
              <w:rPr>
                <w:lang w:val="en-US" w:eastAsia="zh-CN"/>
              </w:rPr>
            </w:pPr>
          </w:p>
        </w:tc>
      </w:tr>
      <w:tr w:rsidR="00C5420F" w:rsidRPr="00AE7509" w14:paraId="36C026A6" w14:textId="77777777" w:rsidTr="008402D9">
        <w:trPr>
          <w:trHeight w:val="29"/>
        </w:trPr>
        <w:tc>
          <w:tcPr>
            <w:tcW w:w="1959" w:type="dxa"/>
            <w:tcBorders>
              <w:top w:val="single" w:sz="4" w:space="0" w:color="auto"/>
              <w:left w:val="single" w:sz="4" w:space="0" w:color="auto"/>
              <w:bottom w:val="nil"/>
              <w:right w:val="single" w:sz="4" w:space="0" w:color="auto"/>
            </w:tcBorders>
          </w:tcPr>
          <w:p w14:paraId="02C0E192" w14:textId="77777777" w:rsidR="00C5420F" w:rsidRPr="00AE7509" w:rsidRDefault="00C5420F" w:rsidP="008402D9">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3C9A599C" w14:textId="77777777" w:rsidR="00C5420F" w:rsidRPr="00AE7509" w:rsidRDefault="00C5420F" w:rsidP="008402D9">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86C78AA"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445DC4B6"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5C50415F"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DE8CFC0" w14:textId="77777777" w:rsidR="00C5420F" w:rsidRPr="00AE7509" w:rsidRDefault="00C5420F" w:rsidP="008402D9">
            <w:pPr>
              <w:pStyle w:val="TAC"/>
              <w:keepNext w:val="0"/>
              <w:keepLines w:val="0"/>
              <w:widowControl w:val="0"/>
              <w:rPr>
                <w:lang w:eastAsia="zh-CN"/>
              </w:rPr>
            </w:pPr>
            <w:r w:rsidRPr="00AE7509">
              <w:rPr>
                <w:lang w:eastAsia="zh-CN"/>
              </w:rPr>
              <w:t>CA_n30A-n66A</w:t>
            </w:r>
          </w:p>
          <w:p w14:paraId="3776C45A" w14:textId="77777777" w:rsidR="00C5420F" w:rsidRPr="00AE7509" w:rsidRDefault="00C5420F" w:rsidP="008402D9">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2579519" w14:textId="77777777" w:rsidR="00C5420F" w:rsidRPr="00AE7509" w:rsidRDefault="00C5420F" w:rsidP="008402D9">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FFC935" w14:textId="77777777" w:rsidR="00C5420F" w:rsidRPr="00AE7509" w:rsidRDefault="00C5420F" w:rsidP="008402D9">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D6CA05" w14:textId="77777777" w:rsidR="00C5420F" w:rsidRPr="00AE7509" w:rsidRDefault="00C5420F" w:rsidP="008402D9">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1124DE"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0DC2CDEC" w14:textId="77777777" w:rsidTr="008402D9">
        <w:trPr>
          <w:trHeight w:val="29"/>
        </w:trPr>
        <w:tc>
          <w:tcPr>
            <w:tcW w:w="1959" w:type="dxa"/>
            <w:tcBorders>
              <w:top w:val="nil"/>
              <w:left w:val="single" w:sz="4" w:space="0" w:color="auto"/>
              <w:bottom w:val="nil"/>
              <w:right w:val="single" w:sz="4" w:space="0" w:color="auto"/>
            </w:tcBorders>
          </w:tcPr>
          <w:p w14:paraId="04978B85"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44D01F4B"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7F4D6000" w14:textId="77777777" w:rsidR="00C5420F" w:rsidRPr="00AE7509" w:rsidRDefault="00C5420F" w:rsidP="008402D9">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68E572"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373396" w14:textId="77777777" w:rsidR="00C5420F" w:rsidRPr="00AE7509" w:rsidRDefault="00C5420F" w:rsidP="008402D9">
            <w:pPr>
              <w:pStyle w:val="TAC"/>
              <w:keepNext w:val="0"/>
              <w:keepLines w:val="0"/>
              <w:widowControl w:val="0"/>
              <w:rPr>
                <w:lang w:val="en-US" w:eastAsia="zh-CN"/>
              </w:rPr>
            </w:pPr>
          </w:p>
        </w:tc>
      </w:tr>
      <w:tr w:rsidR="00C5420F" w:rsidRPr="00AE7509" w14:paraId="75B627E5" w14:textId="77777777" w:rsidTr="008402D9">
        <w:trPr>
          <w:trHeight w:val="29"/>
        </w:trPr>
        <w:tc>
          <w:tcPr>
            <w:tcW w:w="1959" w:type="dxa"/>
            <w:tcBorders>
              <w:top w:val="nil"/>
              <w:left w:val="single" w:sz="4" w:space="0" w:color="auto"/>
              <w:bottom w:val="nil"/>
              <w:right w:val="single" w:sz="4" w:space="0" w:color="auto"/>
            </w:tcBorders>
          </w:tcPr>
          <w:p w14:paraId="056294B4"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31EF792F"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4B08D7F7" w14:textId="77777777" w:rsidR="00C5420F" w:rsidRPr="00AE7509" w:rsidRDefault="00C5420F" w:rsidP="008402D9">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51FB0B"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D18A672" w14:textId="77777777" w:rsidR="00C5420F" w:rsidRPr="00AE7509" w:rsidRDefault="00C5420F" w:rsidP="008402D9">
            <w:pPr>
              <w:pStyle w:val="TAC"/>
              <w:keepNext w:val="0"/>
              <w:keepLines w:val="0"/>
              <w:widowControl w:val="0"/>
              <w:rPr>
                <w:lang w:val="en-US" w:eastAsia="zh-CN"/>
              </w:rPr>
            </w:pPr>
          </w:p>
        </w:tc>
      </w:tr>
      <w:tr w:rsidR="00C5420F" w:rsidRPr="00AE7509" w14:paraId="5D678B3B" w14:textId="77777777" w:rsidTr="008402D9">
        <w:trPr>
          <w:trHeight w:val="29"/>
        </w:trPr>
        <w:tc>
          <w:tcPr>
            <w:tcW w:w="1959" w:type="dxa"/>
            <w:tcBorders>
              <w:top w:val="nil"/>
              <w:left w:val="single" w:sz="4" w:space="0" w:color="auto"/>
              <w:bottom w:val="single" w:sz="4" w:space="0" w:color="auto"/>
              <w:right w:val="single" w:sz="4" w:space="0" w:color="auto"/>
            </w:tcBorders>
          </w:tcPr>
          <w:p w14:paraId="68257D24"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013EBF26" w14:textId="77777777" w:rsidR="00C5420F" w:rsidRPr="00AE7509" w:rsidRDefault="00C5420F" w:rsidP="008402D9">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5F37CBF3" w14:textId="77777777" w:rsidR="00C5420F" w:rsidRPr="00AE7509" w:rsidRDefault="00C5420F" w:rsidP="008402D9">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981D7D"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B04583" w14:textId="77777777" w:rsidR="00C5420F" w:rsidRPr="00AE7509" w:rsidRDefault="00C5420F" w:rsidP="008402D9">
            <w:pPr>
              <w:pStyle w:val="TAC"/>
              <w:keepNext w:val="0"/>
              <w:keepLines w:val="0"/>
              <w:widowControl w:val="0"/>
              <w:rPr>
                <w:lang w:val="en-US" w:eastAsia="zh-CN"/>
              </w:rPr>
            </w:pPr>
          </w:p>
        </w:tc>
      </w:tr>
      <w:tr w:rsidR="00C5420F" w:rsidRPr="00AE7509" w14:paraId="673BFF1D" w14:textId="77777777" w:rsidTr="008402D9">
        <w:trPr>
          <w:trHeight w:val="29"/>
        </w:trPr>
        <w:tc>
          <w:tcPr>
            <w:tcW w:w="1959" w:type="dxa"/>
            <w:tcBorders>
              <w:top w:val="single" w:sz="4" w:space="0" w:color="auto"/>
              <w:left w:val="single" w:sz="4" w:space="0" w:color="auto"/>
              <w:bottom w:val="nil"/>
              <w:right w:val="single" w:sz="4" w:space="0" w:color="auto"/>
            </w:tcBorders>
          </w:tcPr>
          <w:p w14:paraId="68552BB3" w14:textId="77777777" w:rsidR="00C5420F" w:rsidRPr="00AE7509" w:rsidRDefault="00C5420F" w:rsidP="008402D9">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267A66FE"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0CDE681" w14:textId="77777777" w:rsidR="00C5420F" w:rsidRPr="00AE7509" w:rsidRDefault="00C5420F" w:rsidP="008402D9">
            <w:pPr>
              <w:pStyle w:val="TAC"/>
              <w:keepNext w:val="0"/>
              <w:keepLines w:val="0"/>
              <w:widowControl w:val="0"/>
              <w:rPr>
                <w:lang w:val="en-US"/>
              </w:rPr>
            </w:pPr>
            <w:r w:rsidRPr="00AE7509">
              <w:rPr>
                <w:lang w:val="en-US"/>
              </w:rPr>
              <w:t>CA_n2A-n30A</w:t>
            </w:r>
          </w:p>
          <w:p w14:paraId="3610C099" w14:textId="77777777" w:rsidR="00C5420F" w:rsidRPr="00AE7509" w:rsidRDefault="00C5420F" w:rsidP="008402D9">
            <w:pPr>
              <w:pStyle w:val="TAC"/>
              <w:keepNext w:val="0"/>
              <w:keepLines w:val="0"/>
              <w:widowControl w:val="0"/>
              <w:rPr>
                <w:lang w:val="en-US"/>
              </w:rPr>
            </w:pPr>
            <w:r w:rsidRPr="00AE7509">
              <w:rPr>
                <w:lang w:val="en-US"/>
              </w:rPr>
              <w:t>CA_n2A-n66A</w:t>
            </w:r>
          </w:p>
          <w:p w14:paraId="3BB99057"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58E31C84" w14:textId="77777777" w:rsidR="00C5420F" w:rsidRPr="00AE7509" w:rsidRDefault="00C5420F" w:rsidP="008402D9">
            <w:pPr>
              <w:pStyle w:val="TAC"/>
              <w:keepNext w:val="0"/>
              <w:keepLines w:val="0"/>
              <w:widowControl w:val="0"/>
              <w:rPr>
                <w:lang w:val="en-US"/>
              </w:rPr>
            </w:pPr>
            <w:r w:rsidRPr="00AE7509">
              <w:rPr>
                <w:lang w:val="en-US"/>
              </w:rPr>
              <w:t>CA_n30A-n66A</w:t>
            </w:r>
          </w:p>
          <w:p w14:paraId="1BC9D5AA" w14:textId="77777777" w:rsidR="00C5420F" w:rsidRPr="00AE7509" w:rsidRDefault="00C5420F" w:rsidP="008402D9">
            <w:pPr>
              <w:pStyle w:val="TAC"/>
              <w:keepNext w:val="0"/>
              <w:keepLines w:val="0"/>
              <w:widowControl w:val="0"/>
              <w:rPr>
                <w:lang w:val="en-US"/>
              </w:rPr>
            </w:pPr>
            <w:r w:rsidRPr="00AE7509">
              <w:rPr>
                <w:lang w:val="en-US"/>
              </w:rPr>
              <w:t>CA_n30A-n77A</w:t>
            </w:r>
            <w:r w:rsidRPr="00AE7509">
              <w:rPr>
                <w:vertAlign w:val="superscript"/>
                <w:lang w:eastAsia="zh-CN"/>
              </w:rPr>
              <w:t>5</w:t>
            </w:r>
          </w:p>
          <w:p w14:paraId="291688D7" w14:textId="77777777" w:rsidR="00C5420F" w:rsidRPr="00AE7509" w:rsidRDefault="00C5420F" w:rsidP="008402D9">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8C6EC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682BDDC"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60BA542C"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71158D00" w14:textId="77777777" w:rsidTr="008402D9">
        <w:trPr>
          <w:trHeight w:val="29"/>
        </w:trPr>
        <w:tc>
          <w:tcPr>
            <w:tcW w:w="1959" w:type="dxa"/>
            <w:tcBorders>
              <w:top w:val="nil"/>
              <w:left w:val="single" w:sz="4" w:space="0" w:color="auto"/>
              <w:bottom w:val="nil"/>
              <w:right w:val="single" w:sz="4" w:space="0" w:color="auto"/>
            </w:tcBorders>
          </w:tcPr>
          <w:p w14:paraId="03B6E14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9EDA0F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C45B9DD"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9F836B7"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257E5BF" w14:textId="77777777" w:rsidR="00C5420F" w:rsidRPr="00AE7509" w:rsidRDefault="00C5420F" w:rsidP="008402D9">
            <w:pPr>
              <w:pStyle w:val="TAC"/>
              <w:keepNext w:val="0"/>
              <w:keepLines w:val="0"/>
              <w:widowControl w:val="0"/>
              <w:rPr>
                <w:lang w:val="en-US" w:eastAsia="zh-CN"/>
              </w:rPr>
            </w:pPr>
          </w:p>
        </w:tc>
      </w:tr>
      <w:tr w:rsidR="00C5420F" w:rsidRPr="00AE7509" w14:paraId="77C7EB8A" w14:textId="77777777" w:rsidTr="008402D9">
        <w:trPr>
          <w:trHeight w:val="29"/>
        </w:trPr>
        <w:tc>
          <w:tcPr>
            <w:tcW w:w="1959" w:type="dxa"/>
            <w:tcBorders>
              <w:top w:val="nil"/>
              <w:left w:val="single" w:sz="4" w:space="0" w:color="auto"/>
              <w:bottom w:val="nil"/>
              <w:right w:val="single" w:sz="4" w:space="0" w:color="auto"/>
            </w:tcBorders>
          </w:tcPr>
          <w:p w14:paraId="62CF372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84B50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22AFA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5B98424"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90F3744" w14:textId="77777777" w:rsidR="00C5420F" w:rsidRPr="00AE7509" w:rsidRDefault="00C5420F" w:rsidP="008402D9">
            <w:pPr>
              <w:pStyle w:val="TAC"/>
              <w:keepNext w:val="0"/>
              <w:keepLines w:val="0"/>
              <w:widowControl w:val="0"/>
              <w:rPr>
                <w:lang w:val="en-US" w:eastAsia="zh-CN"/>
              </w:rPr>
            </w:pPr>
          </w:p>
        </w:tc>
      </w:tr>
      <w:tr w:rsidR="00C5420F" w:rsidRPr="00AE7509" w14:paraId="1620B860" w14:textId="77777777" w:rsidTr="008402D9">
        <w:trPr>
          <w:trHeight w:val="29"/>
        </w:trPr>
        <w:tc>
          <w:tcPr>
            <w:tcW w:w="1959" w:type="dxa"/>
            <w:tcBorders>
              <w:top w:val="nil"/>
              <w:left w:val="single" w:sz="4" w:space="0" w:color="auto"/>
              <w:bottom w:val="single" w:sz="4" w:space="0" w:color="auto"/>
              <w:right w:val="single" w:sz="4" w:space="0" w:color="auto"/>
            </w:tcBorders>
          </w:tcPr>
          <w:p w14:paraId="4BA4040B"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E3BFE0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E8D18D4"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5FE3F2D"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CA8A1A" w14:textId="77777777" w:rsidR="00C5420F" w:rsidRPr="00AE7509" w:rsidRDefault="00C5420F" w:rsidP="008402D9">
            <w:pPr>
              <w:pStyle w:val="TAC"/>
              <w:keepNext w:val="0"/>
              <w:keepLines w:val="0"/>
              <w:widowControl w:val="0"/>
              <w:rPr>
                <w:lang w:val="en-US" w:eastAsia="zh-CN"/>
              </w:rPr>
            </w:pPr>
          </w:p>
        </w:tc>
      </w:tr>
      <w:tr w:rsidR="00C5420F" w:rsidRPr="00AE7509" w14:paraId="68F20895" w14:textId="77777777" w:rsidTr="008402D9">
        <w:trPr>
          <w:trHeight w:val="29"/>
        </w:trPr>
        <w:tc>
          <w:tcPr>
            <w:tcW w:w="1959" w:type="dxa"/>
            <w:tcBorders>
              <w:top w:val="single" w:sz="4" w:space="0" w:color="auto"/>
              <w:left w:val="single" w:sz="4" w:space="0" w:color="auto"/>
              <w:bottom w:val="nil"/>
              <w:right w:val="single" w:sz="4" w:space="0" w:color="auto"/>
            </w:tcBorders>
          </w:tcPr>
          <w:p w14:paraId="004E05CF" w14:textId="77777777" w:rsidR="00C5420F" w:rsidRPr="00AE7509" w:rsidRDefault="00C5420F" w:rsidP="008402D9">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4C417BE3"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73A9B52" w14:textId="77777777" w:rsidR="00C5420F" w:rsidRPr="00AE7509" w:rsidRDefault="00C5420F" w:rsidP="008402D9">
            <w:pPr>
              <w:pStyle w:val="TAC"/>
              <w:keepNext w:val="0"/>
              <w:keepLines w:val="0"/>
              <w:widowControl w:val="0"/>
              <w:rPr>
                <w:lang w:val="en-US"/>
              </w:rPr>
            </w:pPr>
            <w:r w:rsidRPr="00AE7509">
              <w:rPr>
                <w:lang w:val="en-US"/>
              </w:rPr>
              <w:t>CA_n2A-n30A</w:t>
            </w:r>
          </w:p>
          <w:p w14:paraId="6E655135" w14:textId="77777777" w:rsidR="00C5420F" w:rsidRPr="00AE7509" w:rsidRDefault="00C5420F" w:rsidP="008402D9">
            <w:pPr>
              <w:pStyle w:val="TAC"/>
              <w:keepNext w:val="0"/>
              <w:keepLines w:val="0"/>
              <w:widowControl w:val="0"/>
              <w:rPr>
                <w:lang w:val="en-US"/>
              </w:rPr>
            </w:pPr>
            <w:r w:rsidRPr="00AE7509">
              <w:rPr>
                <w:lang w:val="en-US"/>
              </w:rPr>
              <w:t>CA_n2A-n66A</w:t>
            </w:r>
          </w:p>
          <w:p w14:paraId="3FE955D7"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758EEF0C" w14:textId="77777777" w:rsidR="00C5420F" w:rsidRPr="00AE7509" w:rsidRDefault="00C5420F" w:rsidP="008402D9">
            <w:pPr>
              <w:pStyle w:val="TAC"/>
              <w:keepNext w:val="0"/>
              <w:keepLines w:val="0"/>
              <w:widowControl w:val="0"/>
              <w:rPr>
                <w:lang w:val="en-US"/>
              </w:rPr>
            </w:pPr>
            <w:r w:rsidRPr="00AE7509">
              <w:rPr>
                <w:lang w:val="en-US"/>
              </w:rPr>
              <w:t>CA_n30A-n66A</w:t>
            </w:r>
          </w:p>
          <w:p w14:paraId="07758651" w14:textId="77777777" w:rsidR="00C5420F" w:rsidRPr="00AE7509" w:rsidRDefault="00C5420F" w:rsidP="008402D9">
            <w:pPr>
              <w:pStyle w:val="TAC"/>
              <w:keepNext w:val="0"/>
              <w:keepLines w:val="0"/>
              <w:widowControl w:val="0"/>
              <w:rPr>
                <w:lang w:val="en-US"/>
              </w:rPr>
            </w:pPr>
            <w:r w:rsidRPr="00AE7509">
              <w:rPr>
                <w:lang w:val="en-US"/>
              </w:rPr>
              <w:t>CA_n30A-n77A</w:t>
            </w:r>
            <w:r w:rsidRPr="00AE7509">
              <w:rPr>
                <w:vertAlign w:val="superscript"/>
                <w:lang w:eastAsia="zh-CN"/>
              </w:rPr>
              <w:t>5</w:t>
            </w:r>
          </w:p>
          <w:p w14:paraId="42AE74B8" w14:textId="77777777" w:rsidR="00C5420F" w:rsidRPr="00AE7509" w:rsidRDefault="00C5420F" w:rsidP="008402D9">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C07F86"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8E918DD"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6BA051"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5533F941" w14:textId="77777777" w:rsidTr="008402D9">
        <w:trPr>
          <w:trHeight w:val="29"/>
        </w:trPr>
        <w:tc>
          <w:tcPr>
            <w:tcW w:w="1959" w:type="dxa"/>
            <w:tcBorders>
              <w:top w:val="nil"/>
              <w:left w:val="single" w:sz="4" w:space="0" w:color="auto"/>
              <w:bottom w:val="nil"/>
              <w:right w:val="single" w:sz="4" w:space="0" w:color="auto"/>
            </w:tcBorders>
          </w:tcPr>
          <w:p w14:paraId="28402F12"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5A9171"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A8A75F7"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CDC5D5F"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CF6DAC7" w14:textId="77777777" w:rsidR="00C5420F" w:rsidRPr="00AE7509" w:rsidRDefault="00C5420F" w:rsidP="008402D9">
            <w:pPr>
              <w:pStyle w:val="TAC"/>
              <w:keepNext w:val="0"/>
              <w:keepLines w:val="0"/>
              <w:widowControl w:val="0"/>
              <w:rPr>
                <w:lang w:val="en-US" w:eastAsia="zh-CN"/>
              </w:rPr>
            </w:pPr>
          </w:p>
        </w:tc>
      </w:tr>
      <w:tr w:rsidR="00C5420F" w:rsidRPr="00AE7509" w14:paraId="75C75475" w14:textId="77777777" w:rsidTr="008402D9">
        <w:trPr>
          <w:trHeight w:val="29"/>
        </w:trPr>
        <w:tc>
          <w:tcPr>
            <w:tcW w:w="1959" w:type="dxa"/>
            <w:tcBorders>
              <w:top w:val="nil"/>
              <w:left w:val="single" w:sz="4" w:space="0" w:color="auto"/>
              <w:bottom w:val="nil"/>
              <w:right w:val="single" w:sz="4" w:space="0" w:color="auto"/>
            </w:tcBorders>
          </w:tcPr>
          <w:p w14:paraId="45EE214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7FABD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BF0F58E"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609323B"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59D905FB" w14:textId="77777777" w:rsidR="00C5420F" w:rsidRPr="00AE7509" w:rsidRDefault="00C5420F" w:rsidP="008402D9">
            <w:pPr>
              <w:pStyle w:val="TAC"/>
              <w:keepNext w:val="0"/>
              <w:keepLines w:val="0"/>
              <w:widowControl w:val="0"/>
              <w:rPr>
                <w:lang w:val="en-US" w:eastAsia="zh-CN"/>
              </w:rPr>
            </w:pPr>
          </w:p>
        </w:tc>
      </w:tr>
      <w:tr w:rsidR="00C5420F" w:rsidRPr="00AE7509" w14:paraId="1CACDAAD" w14:textId="77777777" w:rsidTr="008402D9">
        <w:trPr>
          <w:trHeight w:val="29"/>
        </w:trPr>
        <w:tc>
          <w:tcPr>
            <w:tcW w:w="1959" w:type="dxa"/>
            <w:tcBorders>
              <w:top w:val="nil"/>
              <w:left w:val="single" w:sz="4" w:space="0" w:color="auto"/>
              <w:bottom w:val="single" w:sz="4" w:space="0" w:color="auto"/>
              <w:right w:val="single" w:sz="4" w:space="0" w:color="auto"/>
            </w:tcBorders>
          </w:tcPr>
          <w:p w14:paraId="7B000A6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B9B316F"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BC45574" w14:textId="77777777" w:rsidR="00C5420F" w:rsidRPr="00AE7509" w:rsidRDefault="00C5420F" w:rsidP="008402D9">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60F0CB8"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67D6EC" w14:textId="77777777" w:rsidR="00C5420F" w:rsidRPr="00AE7509" w:rsidRDefault="00C5420F" w:rsidP="008402D9">
            <w:pPr>
              <w:pStyle w:val="TAC"/>
              <w:keepNext w:val="0"/>
              <w:keepLines w:val="0"/>
              <w:widowControl w:val="0"/>
              <w:rPr>
                <w:lang w:val="en-US" w:eastAsia="zh-CN"/>
              </w:rPr>
            </w:pPr>
          </w:p>
        </w:tc>
      </w:tr>
      <w:tr w:rsidR="00C5420F" w:rsidRPr="00AE7509" w14:paraId="62741E0E" w14:textId="77777777" w:rsidTr="008402D9">
        <w:trPr>
          <w:trHeight w:val="29"/>
        </w:trPr>
        <w:tc>
          <w:tcPr>
            <w:tcW w:w="1959" w:type="dxa"/>
            <w:tcBorders>
              <w:top w:val="single" w:sz="4" w:space="0" w:color="auto"/>
              <w:left w:val="single" w:sz="4" w:space="0" w:color="auto"/>
              <w:bottom w:val="nil"/>
              <w:right w:val="single" w:sz="4" w:space="0" w:color="auto"/>
            </w:tcBorders>
          </w:tcPr>
          <w:p w14:paraId="2E4DE881" w14:textId="77777777" w:rsidR="00C5420F" w:rsidRPr="00AE7509" w:rsidRDefault="00C5420F" w:rsidP="008402D9">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7DDD658A" w14:textId="77777777" w:rsidR="00C5420F" w:rsidRPr="00AE7509" w:rsidRDefault="00C5420F" w:rsidP="008402D9">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18D66AE" w14:textId="77777777" w:rsidR="00C5420F" w:rsidRPr="00AE7509" w:rsidRDefault="00C5420F" w:rsidP="008402D9">
            <w:pPr>
              <w:pStyle w:val="TAC"/>
              <w:keepNext w:val="0"/>
              <w:keepLines w:val="0"/>
              <w:widowControl w:val="0"/>
              <w:rPr>
                <w:lang w:eastAsia="zh-CN"/>
              </w:rPr>
            </w:pPr>
            <w:r w:rsidRPr="00AE7509">
              <w:rPr>
                <w:lang w:eastAsia="zh-CN"/>
              </w:rPr>
              <w:t>CA_n2A-n30A</w:t>
            </w:r>
          </w:p>
          <w:p w14:paraId="18A8EB51" w14:textId="77777777" w:rsidR="00C5420F" w:rsidRPr="00AE7509" w:rsidRDefault="00C5420F" w:rsidP="008402D9">
            <w:pPr>
              <w:pStyle w:val="TAC"/>
              <w:keepNext w:val="0"/>
              <w:keepLines w:val="0"/>
              <w:widowControl w:val="0"/>
              <w:rPr>
                <w:lang w:eastAsia="zh-CN"/>
              </w:rPr>
            </w:pPr>
            <w:r w:rsidRPr="00AE7509">
              <w:rPr>
                <w:lang w:eastAsia="zh-CN"/>
              </w:rPr>
              <w:t>CA_n2A-n66A</w:t>
            </w:r>
          </w:p>
          <w:p w14:paraId="23584E8E" w14:textId="77777777" w:rsidR="00C5420F" w:rsidRPr="00AE7509" w:rsidRDefault="00C5420F" w:rsidP="008402D9">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DCA660C" w14:textId="77777777" w:rsidR="00C5420F" w:rsidRPr="00AE7509" w:rsidRDefault="00C5420F" w:rsidP="008402D9">
            <w:pPr>
              <w:pStyle w:val="TAC"/>
              <w:keepNext w:val="0"/>
              <w:keepLines w:val="0"/>
              <w:widowControl w:val="0"/>
              <w:rPr>
                <w:lang w:eastAsia="zh-CN"/>
              </w:rPr>
            </w:pPr>
            <w:r w:rsidRPr="00AE7509">
              <w:rPr>
                <w:lang w:eastAsia="zh-CN"/>
              </w:rPr>
              <w:t>CA_n30A-n66A</w:t>
            </w:r>
          </w:p>
          <w:p w14:paraId="28B98046" w14:textId="77777777" w:rsidR="00C5420F" w:rsidRPr="00AE7509" w:rsidRDefault="00C5420F" w:rsidP="008402D9">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6F7AD3D2" w14:textId="77777777" w:rsidR="00C5420F" w:rsidRPr="00AE7509" w:rsidRDefault="00C5420F" w:rsidP="008402D9">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1D09B0" w14:textId="77777777" w:rsidR="00C5420F" w:rsidRPr="00AE7509" w:rsidRDefault="00C5420F" w:rsidP="008402D9">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097C15"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E9EEA0"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491A16DB" w14:textId="77777777" w:rsidTr="008402D9">
        <w:trPr>
          <w:trHeight w:val="29"/>
        </w:trPr>
        <w:tc>
          <w:tcPr>
            <w:tcW w:w="1959" w:type="dxa"/>
            <w:tcBorders>
              <w:top w:val="nil"/>
              <w:left w:val="single" w:sz="4" w:space="0" w:color="auto"/>
              <w:bottom w:val="nil"/>
              <w:right w:val="single" w:sz="4" w:space="0" w:color="auto"/>
            </w:tcBorders>
          </w:tcPr>
          <w:p w14:paraId="1BB1E631"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D896E2"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210E9B" w14:textId="77777777" w:rsidR="00C5420F" w:rsidRPr="00AE7509" w:rsidRDefault="00C5420F" w:rsidP="008402D9">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13A141F"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C22AB80" w14:textId="77777777" w:rsidR="00C5420F" w:rsidRPr="00AE7509" w:rsidRDefault="00C5420F" w:rsidP="008402D9">
            <w:pPr>
              <w:pStyle w:val="TAC"/>
              <w:keepNext w:val="0"/>
              <w:keepLines w:val="0"/>
              <w:widowControl w:val="0"/>
              <w:rPr>
                <w:lang w:val="en-US" w:eastAsia="zh-CN"/>
              </w:rPr>
            </w:pPr>
          </w:p>
        </w:tc>
      </w:tr>
      <w:tr w:rsidR="00C5420F" w:rsidRPr="00AE7509" w14:paraId="73BBDFF4" w14:textId="77777777" w:rsidTr="008402D9">
        <w:trPr>
          <w:trHeight w:val="29"/>
        </w:trPr>
        <w:tc>
          <w:tcPr>
            <w:tcW w:w="1959" w:type="dxa"/>
            <w:tcBorders>
              <w:top w:val="nil"/>
              <w:left w:val="single" w:sz="4" w:space="0" w:color="auto"/>
              <w:bottom w:val="nil"/>
              <w:right w:val="single" w:sz="4" w:space="0" w:color="auto"/>
            </w:tcBorders>
          </w:tcPr>
          <w:p w14:paraId="08EBAE3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87E75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C319F8" w14:textId="77777777" w:rsidR="00C5420F" w:rsidRPr="00AE7509" w:rsidRDefault="00C5420F" w:rsidP="008402D9">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C83AB9"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381C053" w14:textId="77777777" w:rsidR="00C5420F" w:rsidRPr="00AE7509" w:rsidRDefault="00C5420F" w:rsidP="008402D9">
            <w:pPr>
              <w:pStyle w:val="TAC"/>
              <w:keepNext w:val="0"/>
              <w:keepLines w:val="0"/>
              <w:widowControl w:val="0"/>
              <w:rPr>
                <w:lang w:val="en-US" w:eastAsia="zh-CN"/>
              </w:rPr>
            </w:pPr>
          </w:p>
        </w:tc>
      </w:tr>
      <w:tr w:rsidR="00C5420F" w:rsidRPr="00AE7509" w14:paraId="286F02A4" w14:textId="77777777" w:rsidTr="008402D9">
        <w:trPr>
          <w:trHeight w:val="29"/>
        </w:trPr>
        <w:tc>
          <w:tcPr>
            <w:tcW w:w="1959" w:type="dxa"/>
            <w:tcBorders>
              <w:top w:val="nil"/>
              <w:left w:val="single" w:sz="4" w:space="0" w:color="auto"/>
              <w:bottom w:val="single" w:sz="4" w:space="0" w:color="auto"/>
              <w:right w:val="single" w:sz="4" w:space="0" w:color="auto"/>
            </w:tcBorders>
          </w:tcPr>
          <w:p w14:paraId="098B8F80"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0CDEB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AC8FBAD" w14:textId="77777777" w:rsidR="00C5420F" w:rsidRPr="00AE7509" w:rsidRDefault="00C5420F" w:rsidP="008402D9">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6C1CF3" w14:textId="77777777" w:rsidR="00C5420F" w:rsidRPr="00AE7509" w:rsidRDefault="00C5420F" w:rsidP="008402D9">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3D9F6EEB" w14:textId="77777777" w:rsidR="00C5420F" w:rsidRPr="00AE7509" w:rsidRDefault="00C5420F" w:rsidP="008402D9">
            <w:pPr>
              <w:pStyle w:val="TAC"/>
              <w:keepNext w:val="0"/>
              <w:keepLines w:val="0"/>
              <w:widowControl w:val="0"/>
              <w:rPr>
                <w:lang w:val="en-US" w:eastAsia="zh-CN"/>
              </w:rPr>
            </w:pPr>
          </w:p>
        </w:tc>
      </w:tr>
      <w:tr w:rsidR="00C5420F" w:rsidRPr="00AE7509" w14:paraId="0502A13B" w14:textId="77777777" w:rsidTr="008402D9">
        <w:trPr>
          <w:trHeight w:val="29"/>
        </w:trPr>
        <w:tc>
          <w:tcPr>
            <w:tcW w:w="1959" w:type="dxa"/>
            <w:tcBorders>
              <w:top w:val="single" w:sz="4" w:space="0" w:color="auto"/>
              <w:left w:val="single" w:sz="4" w:space="0" w:color="auto"/>
              <w:bottom w:val="nil"/>
              <w:right w:val="single" w:sz="4" w:space="0" w:color="auto"/>
            </w:tcBorders>
          </w:tcPr>
          <w:p w14:paraId="45C51C2E" w14:textId="77777777" w:rsidR="00C5420F" w:rsidRPr="00AE7509" w:rsidRDefault="00C5420F" w:rsidP="008402D9">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35D6D8F1"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0E4D734A" w14:textId="77777777" w:rsidR="00C5420F" w:rsidRPr="00AE7509" w:rsidRDefault="00C5420F" w:rsidP="008402D9">
            <w:pPr>
              <w:pStyle w:val="TAC"/>
              <w:keepNext w:val="0"/>
              <w:keepLines w:val="0"/>
              <w:widowControl w:val="0"/>
              <w:rPr>
                <w:lang w:val="en-US"/>
              </w:rPr>
            </w:pPr>
            <w:r w:rsidRPr="00AE7509">
              <w:rPr>
                <w:lang w:val="en-US"/>
              </w:rPr>
              <w:t>CA_n2A-n30A</w:t>
            </w:r>
          </w:p>
          <w:p w14:paraId="4C4C9A46" w14:textId="77777777" w:rsidR="00C5420F" w:rsidRPr="00AE7509" w:rsidRDefault="00C5420F" w:rsidP="008402D9">
            <w:pPr>
              <w:pStyle w:val="TAC"/>
              <w:keepNext w:val="0"/>
              <w:keepLines w:val="0"/>
              <w:widowControl w:val="0"/>
              <w:rPr>
                <w:lang w:val="en-US"/>
              </w:rPr>
            </w:pPr>
            <w:r w:rsidRPr="00AE7509">
              <w:rPr>
                <w:lang w:val="en-US"/>
              </w:rPr>
              <w:t>CA_n2A-n66A</w:t>
            </w:r>
          </w:p>
          <w:p w14:paraId="31C758B5"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7A2D319" w14:textId="77777777" w:rsidR="00C5420F" w:rsidRPr="00AE7509" w:rsidRDefault="00C5420F" w:rsidP="008402D9">
            <w:pPr>
              <w:pStyle w:val="TAC"/>
              <w:keepNext w:val="0"/>
              <w:keepLines w:val="0"/>
              <w:widowControl w:val="0"/>
              <w:rPr>
                <w:lang w:val="en-US"/>
              </w:rPr>
            </w:pPr>
            <w:r w:rsidRPr="00AE7509">
              <w:rPr>
                <w:lang w:val="en-US"/>
              </w:rPr>
              <w:t>CA_n30A-n66A</w:t>
            </w:r>
          </w:p>
          <w:p w14:paraId="4C893A87" w14:textId="77777777" w:rsidR="00C5420F" w:rsidRPr="00AE7509" w:rsidRDefault="00C5420F" w:rsidP="008402D9">
            <w:pPr>
              <w:pStyle w:val="TAC"/>
              <w:keepNext w:val="0"/>
              <w:keepLines w:val="0"/>
              <w:widowControl w:val="0"/>
              <w:rPr>
                <w:lang w:val="en-US"/>
              </w:rPr>
            </w:pPr>
            <w:r w:rsidRPr="00AE7509">
              <w:rPr>
                <w:lang w:val="en-US"/>
              </w:rPr>
              <w:t>CA_n30A-n77A</w:t>
            </w:r>
            <w:r w:rsidRPr="00AE7509">
              <w:rPr>
                <w:vertAlign w:val="superscript"/>
                <w:lang w:eastAsia="zh-CN"/>
              </w:rPr>
              <w:t>5</w:t>
            </w:r>
          </w:p>
          <w:p w14:paraId="47971BB8"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0F310C"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D94C9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5CDFCE" w14:textId="77777777" w:rsidR="00C5420F" w:rsidRPr="00AE7509" w:rsidRDefault="00C5420F" w:rsidP="008402D9">
            <w:pPr>
              <w:pStyle w:val="TAC"/>
              <w:keepNext w:val="0"/>
              <w:keepLines w:val="0"/>
              <w:widowControl w:val="0"/>
              <w:rPr>
                <w:lang w:val="en-US" w:eastAsia="zh-CN" w:bidi="ar"/>
              </w:rPr>
            </w:pPr>
            <w:r w:rsidRPr="00AE7509">
              <w:rPr>
                <w:lang w:val="en-US" w:eastAsia="zh-CN"/>
              </w:rPr>
              <w:t>0</w:t>
            </w:r>
          </w:p>
        </w:tc>
      </w:tr>
      <w:tr w:rsidR="00C5420F" w:rsidRPr="00AE7509" w14:paraId="06D7F59F" w14:textId="77777777" w:rsidTr="008402D9">
        <w:trPr>
          <w:trHeight w:val="29"/>
        </w:trPr>
        <w:tc>
          <w:tcPr>
            <w:tcW w:w="1959" w:type="dxa"/>
            <w:tcBorders>
              <w:top w:val="nil"/>
              <w:left w:val="single" w:sz="4" w:space="0" w:color="auto"/>
              <w:bottom w:val="nil"/>
              <w:right w:val="single" w:sz="4" w:space="0" w:color="auto"/>
            </w:tcBorders>
          </w:tcPr>
          <w:p w14:paraId="50EFFB2C"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1839D4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367667"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6928A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A4A7E31" w14:textId="77777777" w:rsidR="00C5420F" w:rsidRPr="00AE7509" w:rsidRDefault="00C5420F" w:rsidP="008402D9">
            <w:pPr>
              <w:pStyle w:val="TAC"/>
              <w:keepNext w:val="0"/>
              <w:keepLines w:val="0"/>
              <w:widowControl w:val="0"/>
              <w:rPr>
                <w:lang w:val="en-US" w:eastAsia="zh-CN" w:bidi="ar"/>
              </w:rPr>
            </w:pPr>
          </w:p>
        </w:tc>
      </w:tr>
      <w:tr w:rsidR="00C5420F" w:rsidRPr="00AE7509" w14:paraId="1B699CFC" w14:textId="77777777" w:rsidTr="008402D9">
        <w:trPr>
          <w:trHeight w:val="29"/>
        </w:trPr>
        <w:tc>
          <w:tcPr>
            <w:tcW w:w="1959" w:type="dxa"/>
            <w:tcBorders>
              <w:top w:val="nil"/>
              <w:left w:val="single" w:sz="4" w:space="0" w:color="auto"/>
              <w:bottom w:val="nil"/>
              <w:right w:val="single" w:sz="4" w:space="0" w:color="auto"/>
            </w:tcBorders>
          </w:tcPr>
          <w:p w14:paraId="25F683BE"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D28E597"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FCBC55"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D1C0B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FDA793B" w14:textId="77777777" w:rsidR="00C5420F" w:rsidRPr="00AE7509" w:rsidRDefault="00C5420F" w:rsidP="008402D9">
            <w:pPr>
              <w:pStyle w:val="TAC"/>
              <w:keepNext w:val="0"/>
              <w:keepLines w:val="0"/>
              <w:widowControl w:val="0"/>
              <w:rPr>
                <w:lang w:val="en-US" w:eastAsia="zh-CN" w:bidi="ar"/>
              </w:rPr>
            </w:pPr>
          </w:p>
        </w:tc>
      </w:tr>
      <w:tr w:rsidR="00C5420F" w:rsidRPr="00AE7509" w14:paraId="3C8E11EE" w14:textId="77777777" w:rsidTr="008402D9">
        <w:trPr>
          <w:trHeight w:val="29"/>
        </w:trPr>
        <w:tc>
          <w:tcPr>
            <w:tcW w:w="1959" w:type="dxa"/>
            <w:tcBorders>
              <w:top w:val="nil"/>
              <w:left w:val="single" w:sz="4" w:space="0" w:color="auto"/>
              <w:bottom w:val="single" w:sz="4" w:space="0" w:color="auto"/>
              <w:right w:val="single" w:sz="4" w:space="0" w:color="auto"/>
            </w:tcBorders>
          </w:tcPr>
          <w:p w14:paraId="3DB82D23"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DA87D64"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F51D4"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52E61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C51E36A" w14:textId="77777777" w:rsidR="00C5420F" w:rsidRPr="00AE7509" w:rsidRDefault="00C5420F" w:rsidP="008402D9">
            <w:pPr>
              <w:pStyle w:val="TAC"/>
              <w:keepNext w:val="0"/>
              <w:keepLines w:val="0"/>
              <w:widowControl w:val="0"/>
              <w:rPr>
                <w:lang w:val="en-US" w:eastAsia="zh-CN" w:bidi="ar"/>
              </w:rPr>
            </w:pPr>
          </w:p>
        </w:tc>
      </w:tr>
      <w:tr w:rsidR="00C5420F" w:rsidRPr="00AE7509" w14:paraId="56841324" w14:textId="77777777" w:rsidTr="008402D9">
        <w:trPr>
          <w:trHeight w:val="29"/>
        </w:trPr>
        <w:tc>
          <w:tcPr>
            <w:tcW w:w="1959" w:type="dxa"/>
            <w:tcBorders>
              <w:top w:val="single" w:sz="4" w:space="0" w:color="auto"/>
              <w:left w:val="single" w:sz="4" w:space="0" w:color="auto"/>
              <w:bottom w:val="nil"/>
              <w:right w:val="single" w:sz="4" w:space="0" w:color="auto"/>
            </w:tcBorders>
          </w:tcPr>
          <w:p w14:paraId="3152A8AF" w14:textId="77777777" w:rsidR="00C5420F" w:rsidRPr="00AE7509" w:rsidRDefault="00C5420F" w:rsidP="008402D9">
            <w:pPr>
              <w:pStyle w:val="TAC"/>
              <w:keepNext w:val="0"/>
              <w:keepLines w:val="0"/>
              <w:widowControl w:val="0"/>
              <w:rPr>
                <w:lang w:eastAsia="en-GB"/>
              </w:rPr>
            </w:pPr>
            <w:r w:rsidRPr="00AE7509">
              <w:rPr>
                <w:lang w:val="en-US"/>
              </w:rPr>
              <w:lastRenderedPageBreak/>
              <w:t>CA_n2(2A)-n30A-n66A-n77(2A)</w:t>
            </w:r>
          </w:p>
        </w:tc>
        <w:tc>
          <w:tcPr>
            <w:tcW w:w="2036" w:type="dxa"/>
            <w:tcBorders>
              <w:top w:val="single" w:sz="4" w:space="0" w:color="auto"/>
              <w:left w:val="single" w:sz="4" w:space="0" w:color="auto"/>
              <w:bottom w:val="nil"/>
              <w:right w:val="single" w:sz="4" w:space="0" w:color="auto"/>
            </w:tcBorders>
          </w:tcPr>
          <w:p w14:paraId="4B1E1784" w14:textId="77777777" w:rsidR="00C5420F" w:rsidRPr="00AE7509" w:rsidRDefault="00C5420F" w:rsidP="008402D9">
            <w:pPr>
              <w:pStyle w:val="TAC"/>
              <w:keepNext w:val="0"/>
              <w:keepLines w:val="0"/>
              <w:widowControl w:val="0"/>
              <w:rPr>
                <w:lang w:val="en-US"/>
              </w:rPr>
            </w:pPr>
            <w:r w:rsidRPr="00AE7509">
              <w:rPr>
                <w:lang w:val="en-US"/>
              </w:rPr>
              <w:t>n77</w:t>
            </w:r>
            <w:r w:rsidRPr="00AE7509">
              <w:rPr>
                <w:vertAlign w:val="superscript"/>
                <w:lang w:eastAsia="zh-CN"/>
              </w:rPr>
              <w:t>5</w:t>
            </w:r>
          </w:p>
          <w:p w14:paraId="5C7909E7" w14:textId="77777777" w:rsidR="00C5420F" w:rsidRPr="00AE7509" w:rsidRDefault="00C5420F" w:rsidP="008402D9">
            <w:pPr>
              <w:pStyle w:val="TAC"/>
              <w:keepNext w:val="0"/>
              <w:keepLines w:val="0"/>
              <w:widowControl w:val="0"/>
              <w:rPr>
                <w:lang w:val="en-US"/>
              </w:rPr>
            </w:pPr>
            <w:r w:rsidRPr="00AE7509">
              <w:rPr>
                <w:lang w:val="en-US"/>
              </w:rPr>
              <w:t>CA_n2A-n30A</w:t>
            </w:r>
          </w:p>
          <w:p w14:paraId="2A7DD2CA" w14:textId="77777777" w:rsidR="00C5420F" w:rsidRPr="00AE7509" w:rsidRDefault="00C5420F" w:rsidP="008402D9">
            <w:pPr>
              <w:pStyle w:val="TAC"/>
              <w:keepNext w:val="0"/>
              <w:keepLines w:val="0"/>
              <w:widowControl w:val="0"/>
              <w:rPr>
                <w:lang w:val="en-US"/>
              </w:rPr>
            </w:pPr>
            <w:r w:rsidRPr="00AE7509">
              <w:rPr>
                <w:lang w:val="en-US"/>
              </w:rPr>
              <w:t>CA_n2A-n66A</w:t>
            </w:r>
          </w:p>
          <w:p w14:paraId="380C4A21" w14:textId="77777777" w:rsidR="00C5420F" w:rsidRPr="00AE7509" w:rsidRDefault="00C5420F" w:rsidP="008402D9">
            <w:pPr>
              <w:pStyle w:val="TAC"/>
              <w:keepNext w:val="0"/>
              <w:keepLines w:val="0"/>
              <w:widowControl w:val="0"/>
              <w:rPr>
                <w:lang w:val="en-US"/>
              </w:rPr>
            </w:pPr>
            <w:r w:rsidRPr="00AE7509">
              <w:rPr>
                <w:lang w:val="en-US"/>
              </w:rPr>
              <w:t>CA_n2A-n77A</w:t>
            </w:r>
            <w:r w:rsidRPr="00AE7509">
              <w:rPr>
                <w:vertAlign w:val="superscript"/>
                <w:lang w:eastAsia="zh-CN"/>
              </w:rPr>
              <w:t>5</w:t>
            </w:r>
          </w:p>
          <w:p w14:paraId="4A84970C" w14:textId="77777777" w:rsidR="00C5420F" w:rsidRPr="00AE7509" w:rsidRDefault="00C5420F" w:rsidP="008402D9">
            <w:pPr>
              <w:pStyle w:val="TAC"/>
              <w:keepNext w:val="0"/>
              <w:keepLines w:val="0"/>
              <w:widowControl w:val="0"/>
              <w:rPr>
                <w:lang w:val="en-US"/>
              </w:rPr>
            </w:pPr>
            <w:r w:rsidRPr="00AE7509">
              <w:rPr>
                <w:lang w:val="en-US"/>
              </w:rPr>
              <w:t>CA_n30A-n66A</w:t>
            </w:r>
          </w:p>
          <w:p w14:paraId="5BA39700" w14:textId="77777777" w:rsidR="00C5420F" w:rsidRPr="00AE7509" w:rsidRDefault="00C5420F" w:rsidP="008402D9">
            <w:pPr>
              <w:pStyle w:val="TAC"/>
              <w:keepNext w:val="0"/>
              <w:keepLines w:val="0"/>
              <w:widowControl w:val="0"/>
              <w:rPr>
                <w:lang w:val="en-US"/>
              </w:rPr>
            </w:pPr>
            <w:r w:rsidRPr="00AE7509">
              <w:rPr>
                <w:lang w:val="en-US"/>
              </w:rPr>
              <w:t>CA_n30A-n77A</w:t>
            </w:r>
            <w:r w:rsidRPr="00AE7509">
              <w:rPr>
                <w:vertAlign w:val="superscript"/>
                <w:lang w:eastAsia="zh-CN"/>
              </w:rPr>
              <w:t>5</w:t>
            </w:r>
          </w:p>
          <w:p w14:paraId="2DE4CD91" w14:textId="77777777" w:rsidR="00C5420F" w:rsidRPr="00AE7509" w:rsidRDefault="00C5420F" w:rsidP="008402D9">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AF031A"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16C499" w14:textId="77777777" w:rsidR="00C5420F" w:rsidRPr="00AE7509" w:rsidRDefault="00C5420F" w:rsidP="008402D9">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A811EB6" w14:textId="77777777" w:rsidR="00C5420F" w:rsidRPr="00AE7509" w:rsidRDefault="00C5420F" w:rsidP="008402D9">
            <w:pPr>
              <w:pStyle w:val="TAC"/>
              <w:keepNext w:val="0"/>
              <w:keepLines w:val="0"/>
              <w:widowControl w:val="0"/>
              <w:rPr>
                <w:lang w:val="en-US" w:eastAsia="zh-CN" w:bidi="ar"/>
              </w:rPr>
            </w:pPr>
            <w:r w:rsidRPr="00AE7509">
              <w:rPr>
                <w:lang w:val="en-US" w:eastAsia="zh-CN"/>
              </w:rPr>
              <w:t>0</w:t>
            </w:r>
          </w:p>
        </w:tc>
      </w:tr>
      <w:tr w:rsidR="00C5420F" w:rsidRPr="00AE7509" w14:paraId="561BC85B" w14:textId="77777777" w:rsidTr="008402D9">
        <w:trPr>
          <w:trHeight w:val="29"/>
        </w:trPr>
        <w:tc>
          <w:tcPr>
            <w:tcW w:w="1959" w:type="dxa"/>
            <w:tcBorders>
              <w:top w:val="nil"/>
              <w:left w:val="single" w:sz="4" w:space="0" w:color="auto"/>
              <w:bottom w:val="nil"/>
              <w:right w:val="single" w:sz="4" w:space="0" w:color="auto"/>
            </w:tcBorders>
          </w:tcPr>
          <w:p w14:paraId="23DF42EB"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716E7F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CEE512"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36CFA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1C9645A" w14:textId="77777777" w:rsidR="00C5420F" w:rsidRPr="00AE7509" w:rsidRDefault="00C5420F" w:rsidP="008402D9">
            <w:pPr>
              <w:pStyle w:val="TAC"/>
              <w:keepNext w:val="0"/>
              <w:keepLines w:val="0"/>
              <w:widowControl w:val="0"/>
              <w:rPr>
                <w:lang w:val="en-US" w:eastAsia="zh-CN" w:bidi="ar"/>
              </w:rPr>
            </w:pPr>
          </w:p>
        </w:tc>
      </w:tr>
      <w:tr w:rsidR="00C5420F" w:rsidRPr="00AE7509" w14:paraId="355CFC70" w14:textId="77777777" w:rsidTr="008402D9">
        <w:trPr>
          <w:trHeight w:val="29"/>
        </w:trPr>
        <w:tc>
          <w:tcPr>
            <w:tcW w:w="1959" w:type="dxa"/>
            <w:tcBorders>
              <w:top w:val="nil"/>
              <w:left w:val="single" w:sz="4" w:space="0" w:color="auto"/>
              <w:bottom w:val="nil"/>
              <w:right w:val="single" w:sz="4" w:space="0" w:color="auto"/>
            </w:tcBorders>
          </w:tcPr>
          <w:p w14:paraId="02E2280C"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92717CC"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C8B2DF"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82E39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62C644" w14:textId="77777777" w:rsidR="00C5420F" w:rsidRPr="00AE7509" w:rsidRDefault="00C5420F" w:rsidP="008402D9">
            <w:pPr>
              <w:pStyle w:val="TAC"/>
              <w:keepNext w:val="0"/>
              <w:keepLines w:val="0"/>
              <w:widowControl w:val="0"/>
              <w:rPr>
                <w:lang w:val="en-US" w:eastAsia="zh-CN" w:bidi="ar"/>
              </w:rPr>
            </w:pPr>
          </w:p>
        </w:tc>
      </w:tr>
      <w:tr w:rsidR="00C5420F" w:rsidRPr="00AE7509" w14:paraId="504645DA" w14:textId="77777777" w:rsidTr="008402D9">
        <w:trPr>
          <w:trHeight w:val="29"/>
        </w:trPr>
        <w:tc>
          <w:tcPr>
            <w:tcW w:w="1959" w:type="dxa"/>
            <w:tcBorders>
              <w:top w:val="nil"/>
              <w:left w:val="single" w:sz="4" w:space="0" w:color="auto"/>
              <w:bottom w:val="single" w:sz="4" w:space="0" w:color="auto"/>
              <w:right w:val="single" w:sz="4" w:space="0" w:color="auto"/>
            </w:tcBorders>
          </w:tcPr>
          <w:p w14:paraId="4B4D3771"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C54D353"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3BF8DD" w14:textId="77777777" w:rsidR="00C5420F" w:rsidRPr="00AE7509" w:rsidRDefault="00C5420F" w:rsidP="008402D9">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C6E45E" w14:textId="77777777" w:rsidR="00C5420F" w:rsidRPr="00AE7509" w:rsidRDefault="00C5420F" w:rsidP="008402D9">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7933B8D2" w14:textId="77777777" w:rsidR="00C5420F" w:rsidRPr="00AE7509" w:rsidRDefault="00C5420F" w:rsidP="008402D9">
            <w:pPr>
              <w:pStyle w:val="TAC"/>
              <w:keepNext w:val="0"/>
              <w:keepLines w:val="0"/>
              <w:widowControl w:val="0"/>
              <w:rPr>
                <w:lang w:val="en-US" w:eastAsia="zh-CN" w:bidi="ar"/>
              </w:rPr>
            </w:pPr>
          </w:p>
        </w:tc>
      </w:tr>
      <w:tr w:rsidR="00C5420F" w:rsidRPr="00AE7509" w14:paraId="6070F186" w14:textId="77777777" w:rsidTr="008402D9">
        <w:trPr>
          <w:trHeight w:val="29"/>
        </w:trPr>
        <w:tc>
          <w:tcPr>
            <w:tcW w:w="1959" w:type="dxa"/>
            <w:tcBorders>
              <w:top w:val="single" w:sz="4" w:space="0" w:color="auto"/>
              <w:left w:val="single" w:sz="4" w:space="0" w:color="auto"/>
              <w:bottom w:val="nil"/>
              <w:right w:val="single" w:sz="4" w:space="0" w:color="auto"/>
            </w:tcBorders>
          </w:tcPr>
          <w:p w14:paraId="32F295E3" w14:textId="77777777" w:rsidR="00C5420F" w:rsidRPr="00AE7509" w:rsidRDefault="00C5420F" w:rsidP="008402D9">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1F6CE934" w14:textId="77777777" w:rsidR="00C5420F" w:rsidRPr="00AE7509" w:rsidRDefault="00C5420F" w:rsidP="008402D9">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303B2B29" w14:textId="77777777" w:rsidR="00C5420F" w:rsidRPr="00AE7509" w:rsidRDefault="00C5420F" w:rsidP="008402D9">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68F3915E" w14:textId="77777777" w:rsidR="00C5420F" w:rsidRPr="00AE7509" w:rsidRDefault="00C5420F" w:rsidP="008402D9">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631CBC4E" w14:textId="77777777" w:rsidR="00C5420F" w:rsidRPr="00AE7509" w:rsidRDefault="00C5420F" w:rsidP="008402D9">
            <w:pPr>
              <w:pStyle w:val="TAC"/>
              <w:keepNext w:val="0"/>
              <w:keepLines w:val="0"/>
              <w:widowControl w:val="0"/>
              <w:rPr>
                <w:lang w:val="en-US" w:eastAsia="zh-CN" w:bidi="ar"/>
              </w:rPr>
            </w:pPr>
            <w:r w:rsidRPr="00C22C1D">
              <w:t>0</w:t>
            </w:r>
          </w:p>
        </w:tc>
      </w:tr>
      <w:tr w:rsidR="00C5420F" w:rsidRPr="00AE7509" w14:paraId="62D37B04" w14:textId="77777777" w:rsidTr="008402D9">
        <w:trPr>
          <w:trHeight w:val="29"/>
        </w:trPr>
        <w:tc>
          <w:tcPr>
            <w:tcW w:w="1959" w:type="dxa"/>
            <w:tcBorders>
              <w:top w:val="nil"/>
              <w:left w:val="single" w:sz="4" w:space="0" w:color="auto"/>
              <w:bottom w:val="nil"/>
              <w:right w:val="single" w:sz="4" w:space="0" w:color="auto"/>
            </w:tcBorders>
          </w:tcPr>
          <w:p w14:paraId="67EE7ED0"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383E94C"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99EC7D" w14:textId="77777777" w:rsidR="00C5420F" w:rsidRPr="00AE7509" w:rsidRDefault="00C5420F" w:rsidP="008402D9">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4A12561F" w14:textId="77777777" w:rsidR="00C5420F" w:rsidRPr="00AE7509" w:rsidRDefault="00C5420F" w:rsidP="008402D9">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3C7EAD84" w14:textId="77777777" w:rsidR="00C5420F" w:rsidRPr="00AE7509" w:rsidRDefault="00C5420F" w:rsidP="008402D9">
            <w:pPr>
              <w:pStyle w:val="TAC"/>
              <w:keepNext w:val="0"/>
              <w:keepLines w:val="0"/>
              <w:widowControl w:val="0"/>
              <w:rPr>
                <w:lang w:val="en-US" w:eastAsia="zh-CN" w:bidi="ar"/>
              </w:rPr>
            </w:pPr>
          </w:p>
        </w:tc>
      </w:tr>
      <w:tr w:rsidR="00C5420F" w:rsidRPr="00AE7509" w14:paraId="153AA06D" w14:textId="77777777" w:rsidTr="008402D9">
        <w:trPr>
          <w:trHeight w:val="29"/>
        </w:trPr>
        <w:tc>
          <w:tcPr>
            <w:tcW w:w="1959" w:type="dxa"/>
            <w:tcBorders>
              <w:top w:val="nil"/>
              <w:left w:val="single" w:sz="4" w:space="0" w:color="auto"/>
              <w:bottom w:val="nil"/>
              <w:right w:val="single" w:sz="4" w:space="0" w:color="auto"/>
            </w:tcBorders>
          </w:tcPr>
          <w:p w14:paraId="66232F07"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ED012EE"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732A2C" w14:textId="77777777" w:rsidR="00C5420F" w:rsidRPr="00AE7509" w:rsidRDefault="00C5420F" w:rsidP="008402D9">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4025C19C" w14:textId="77777777" w:rsidR="00C5420F" w:rsidRPr="00AE7509" w:rsidRDefault="00C5420F" w:rsidP="008402D9">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03815F88" w14:textId="77777777" w:rsidR="00C5420F" w:rsidRPr="00AE7509" w:rsidRDefault="00C5420F" w:rsidP="008402D9">
            <w:pPr>
              <w:pStyle w:val="TAC"/>
              <w:keepNext w:val="0"/>
              <w:keepLines w:val="0"/>
              <w:widowControl w:val="0"/>
              <w:rPr>
                <w:lang w:val="en-US" w:eastAsia="zh-CN" w:bidi="ar"/>
              </w:rPr>
            </w:pPr>
          </w:p>
        </w:tc>
      </w:tr>
      <w:tr w:rsidR="00C5420F" w:rsidRPr="00AE7509" w14:paraId="299B0EED" w14:textId="77777777" w:rsidTr="008402D9">
        <w:trPr>
          <w:trHeight w:val="29"/>
        </w:trPr>
        <w:tc>
          <w:tcPr>
            <w:tcW w:w="1959" w:type="dxa"/>
            <w:tcBorders>
              <w:top w:val="nil"/>
              <w:left w:val="single" w:sz="4" w:space="0" w:color="auto"/>
              <w:bottom w:val="single" w:sz="4" w:space="0" w:color="auto"/>
              <w:right w:val="single" w:sz="4" w:space="0" w:color="auto"/>
            </w:tcBorders>
          </w:tcPr>
          <w:p w14:paraId="05293C09" w14:textId="77777777" w:rsidR="00C5420F" w:rsidRPr="00AE7509" w:rsidRDefault="00C5420F" w:rsidP="008402D9">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9F0CEDB" w14:textId="77777777" w:rsidR="00C5420F" w:rsidRPr="00AE7509" w:rsidRDefault="00C5420F" w:rsidP="008402D9">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3C7A21" w14:textId="77777777" w:rsidR="00C5420F" w:rsidRPr="00AE7509" w:rsidRDefault="00C5420F" w:rsidP="008402D9">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19262446" w14:textId="77777777" w:rsidR="00C5420F" w:rsidRPr="00AE7509" w:rsidRDefault="00C5420F" w:rsidP="008402D9">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674A5490" w14:textId="77777777" w:rsidR="00C5420F" w:rsidRPr="00AE7509" w:rsidRDefault="00C5420F" w:rsidP="008402D9">
            <w:pPr>
              <w:pStyle w:val="TAC"/>
              <w:keepNext w:val="0"/>
              <w:keepLines w:val="0"/>
              <w:widowControl w:val="0"/>
              <w:rPr>
                <w:lang w:val="en-US" w:eastAsia="zh-CN" w:bidi="ar"/>
              </w:rPr>
            </w:pPr>
          </w:p>
        </w:tc>
      </w:tr>
      <w:tr w:rsidR="00C5420F" w:rsidRPr="00AE7509" w14:paraId="2217995E" w14:textId="77777777" w:rsidTr="008402D9">
        <w:trPr>
          <w:trHeight w:val="29"/>
        </w:trPr>
        <w:tc>
          <w:tcPr>
            <w:tcW w:w="1959" w:type="dxa"/>
            <w:tcBorders>
              <w:top w:val="single" w:sz="4" w:space="0" w:color="auto"/>
              <w:left w:val="single" w:sz="4" w:space="0" w:color="auto"/>
              <w:bottom w:val="nil"/>
              <w:right w:val="single" w:sz="4" w:space="0" w:color="auto"/>
            </w:tcBorders>
          </w:tcPr>
          <w:p w14:paraId="3C98622E" w14:textId="77777777" w:rsidR="00C5420F" w:rsidRPr="00AE7509" w:rsidRDefault="00C5420F" w:rsidP="008402D9">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3CFB4E83" w14:textId="77777777" w:rsidR="00C5420F" w:rsidRPr="00AE7509" w:rsidRDefault="00C5420F" w:rsidP="008402D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FFFBC3A"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E4BF3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89232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1F1ECDD" w14:textId="77777777" w:rsidTr="008402D9">
        <w:trPr>
          <w:trHeight w:val="29"/>
        </w:trPr>
        <w:tc>
          <w:tcPr>
            <w:tcW w:w="1959" w:type="dxa"/>
            <w:tcBorders>
              <w:top w:val="nil"/>
              <w:left w:val="single" w:sz="4" w:space="0" w:color="auto"/>
              <w:bottom w:val="nil"/>
              <w:right w:val="single" w:sz="4" w:space="0" w:color="auto"/>
            </w:tcBorders>
          </w:tcPr>
          <w:p w14:paraId="7E63761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B5A95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2D7059"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3C040F"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7774ABDB" w14:textId="77777777" w:rsidR="00C5420F" w:rsidRPr="00AE7509" w:rsidRDefault="00C5420F" w:rsidP="008402D9">
            <w:pPr>
              <w:pStyle w:val="TAC"/>
              <w:keepNext w:val="0"/>
              <w:keepLines w:val="0"/>
              <w:widowControl w:val="0"/>
              <w:rPr>
                <w:lang w:val="en-US" w:eastAsia="zh-CN" w:bidi="ar"/>
              </w:rPr>
            </w:pPr>
          </w:p>
        </w:tc>
      </w:tr>
      <w:tr w:rsidR="00C5420F" w:rsidRPr="00AE7509" w14:paraId="0190362B" w14:textId="77777777" w:rsidTr="008402D9">
        <w:trPr>
          <w:trHeight w:val="29"/>
        </w:trPr>
        <w:tc>
          <w:tcPr>
            <w:tcW w:w="1959" w:type="dxa"/>
            <w:tcBorders>
              <w:top w:val="nil"/>
              <w:left w:val="single" w:sz="4" w:space="0" w:color="auto"/>
              <w:bottom w:val="nil"/>
              <w:right w:val="single" w:sz="4" w:space="0" w:color="auto"/>
            </w:tcBorders>
          </w:tcPr>
          <w:p w14:paraId="4918C15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BCEA8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7E66C1"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38E3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8C4DC4" w14:textId="77777777" w:rsidR="00C5420F" w:rsidRPr="00AE7509" w:rsidRDefault="00C5420F" w:rsidP="008402D9">
            <w:pPr>
              <w:pStyle w:val="TAC"/>
              <w:keepNext w:val="0"/>
              <w:keepLines w:val="0"/>
              <w:widowControl w:val="0"/>
              <w:rPr>
                <w:lang w:val="en-US" w:eastAsia="zh-CN" w:bidi="ar"/>
              </w:rPr>
            </w:pPr>
          </w:p>
        </w:tc>
      </w:tr>
      <w:tr w:rsidR="00C5420F" w:rsidRPr="00AE7509" w14:paraId="22282FA1" w14:textId="77777777" w:rsidTr="008402D9">
        <w:trPr>
          <w:trHeight w:val="29"/>
        </w:trPr>
        <w:tc>
          <w:tcPr>
            <w:tcW w:w="1959" w:type="dxa"/>
            <w:tcBorders>
              <w:top w:val="nil"/>
              <w:left w:val="single" w:sz="4" w:space="0" w:color="auto"/>
              <w:bottom w:val="nil"/>
              <w:right w:val="single" w:sz="4" w:space="0" w:color="auto"/>
            </w:tcBorders>
          </w:tcPr>
          <w:p w14:paraId="147ABA8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353B68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8D1477"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57182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46AB59" w14:textId="77777777" w:rsidR="00C5420F" w:rsidRPr="00AE7509" w:rsidRDefault="00C5420F" w:rsidP="008402D9">
            <w:pPr>
              <w:pStyle w:val="TAC"/>
              <w:keepNext w:val="0"/>
              <w:keepLines w:val="0"/>
              <w:widowControl w:val="0"/>
              <w:rPr>
                <w:lang w:val="en-US" w:eastAsia="zh-CN" w:bidi="ar"/>
              </w:rPr>
            </w:pPr>
          </w:p>
        </w:tc>
      </w:tr>
      <w:tr w:rsidR="00C5420F" w:rsidRPr="00AE7509" w14:paraId="18207F55" w14:textId="77777777" w:rsidTr="008402D9">
        <w:trPr>
          <w:trHeight w:val="29"/>
        </w:trPr>
        <w:tc>
          <w:tcPr>
            <w:tcW w:w="1959" w:type="dxa"/>
            <w:tcBorders>
              <w:top w:val="nil"/>
              <w:left w:val="single" w:sz="4" w:space="0" w:color="auto"/>
              <w:bottom w:val="nil"/>
              <w:right w:val="single" w:sz="4" w:space="0" w:color="auto"/>
            </w:tcBorders>
          </w:tcPr>
          <w:p w14:paraId="7AB7F319"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DF60E73" w14:textId="77777777" w:rsidR="00C5420F" w:rsidRPr="00A44B04" w:rsidRDefault="00C5420F" w:rsidP="008402D9">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63954218" w14:textId="77777777" w:rsidR="00C5420F" w:rsidRPr="00A44B04" w:rsidRDefault="00C5420F" w:rsidP="008402D9">
            <w:pPr>
              <w:pStyle w:val="TAC"/>
              <w:keepNext w:val="0"/>
              <w:keepLines w:val="0"/>
              <w:widowControl w:val="0"/>
              <w:rPr>
                <w:rFonts w:eastAsia="DengXian"/>
                <w:b/>
                <w:lang w:eastAsia="en-GB"/>
              </w:rPr>
            </w:pPr>
            <w:r w:rsidRPr="00A44B04">
              <w:rPr>
                <w:rFonts w:eastAsia="DengXian"/>
                <w:lang w:eastAsia="en-GB"/>
              </w:rPr>
              <w:t>CA_n2A-n48A</w:t>
            </w:r>
          </w:p>
          <w:p w14:paraId="70157758" w14:textId="77777777" w:rsidR="00C5420F" w:rsidRPr="00A44B04" w:rsidRDefault="00C5420F" w:rsidP="008402D9">
            <w:pPr>
              <w:pStyle w:val="TAC"/>
              <w:keepNext w:val="0"/>
              <w:keepLines w:val="0"/>
              <w:widowControl w:val="0"/>
              <w:rPr>
                <w:rFonts w:eastAsia="DengXian"/>
                <w:b/>
                <w:lang w:eastAsia="en-GB"/>
              </w:rPr>
            </w:pPr>
            <w:r w:rsidRPr="00A44B04">
              <w:rPr>
                <w:rFonts w:eastAsia="DengXian"/>
                <w:lang w:eastAsia="en-GB"/>
              </w:rPr>
              <w:t>CA_n2A-n66A</w:t>
            </w:r>
          </w:p>
          <w:p w14:paraId="02906901" w14:textId="77777777" w:rsidR="00C5420F" w:rsidRPr="00A44B04" w:rsidRDefault="00C5420F" w:rsidP="008402D9">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7918EC8E" w14:textId="77777777" w:rsidR="00C5420F" w:rsidRPr="00A44B04" w:rsidRDefault="00C5420F" w:rsidP="008402D9">
            <w:pPr>
              <w:pStyle w:val="TAC"/>
              <w:keepNext w:val="0"/>
              <w:keepLines w:val="0"/>
              <w:widowControl w:val="0"/>
              <w:rPr>
                <w:rFonts w:eastAsia="DengXian"/>
                <w:b/>
                <w:lang w:eastAsia="en-GB"/>
              </w:rPr>
            </w:pPr>
            <w:r w:rsidRPr="00A44B04">
              <w:rPr>
                <w:rFonts w:eastAsia="DengXian"/>
                <w:lang w:eastAsia="en-GB"/>
              </w:rPr>
              <w:t>CA_n48A-n66A</w:t>
            </w:r>
          </w:p>
          <w:p w14:paraId="4C37EF56" w14:textId="77777777" w:rsidR="00C5420F" w:rsidRPr="00AE7509" w:rsidRDefault="00C5420F" w:rsidP="008402D9">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8E58871"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B014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60EFD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47D5AE70" w14:textId="77777777" w:rsidTr="008402D9">
        <w:trPr>
          <w:trHeight w:val="29"/>
        </w:trPr>
        <w:tc>
          <w:tcPr>
            <w:tcW w:w="1959" w:type="dxa"/>
            <w:tcBorders>
              <w:top w:val="nil"/>
              <w:left w:val="single" w:sz="4" w:space="0" w:color="auto"/>
              <w:bottom w:val="nil"/>
              <w:right w:val="single" w:sz="4" w:space="0" w:color="auto"/>
            </w:tcBorders>
          </w:tcPr>
          <w:p w14:paraId="31C1933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A391BF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F39A8B"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7C93F9"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35458A41" w14:textId="77777777" w:rsidR="00C5420F" w:rsidRPr="00AE7509" w:rsidRDefault="00C5420F" w:rsidP="008402D9">
            <w:pPr>
              <w:pStyle w:val="TAC"/>
              <w:keepNext w:val="0"/>
              <w:keepLines w:val="0"/>
              <w:widowControl w:val="0"/>
              <w:rPr>
                <w:lang w:val="en-US" w:eastAsia="zh-CN" w:bidi="ar"/>
              </w:rPr>
            </w:pPr>
          </w:p>
        </w:tc>
      </w:tr>
      <w:tr w:rsidR="00C5420F" w:rsidRPr="00AE7509" w14:paraId="7952AE45" w14:textId="77777777" w:rsidTr="008402D9">
        <w:trPr>
          <w:trHeight w:val="29"/>
        </w:trPr>
        <w:tc>
          <w:tcPr>
            <w:tcW w:w="1959" w:type="dxa"/>
            <w:tcBorders>
              <w:top w:val="nil"/>
              <w:left w:val="single" w:sz="4" w:space="0" w:color="auto"/>
              <w:bottom w:val="nil"/>
              <w:right w:val="single" w:sz="4" w:space="0" w:color="auto"/>
            </w:tcBorders>
          </w:tcPr>
          <w:p w14:paraId="6B91DBD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AAFF0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066D36"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9876E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D163DEF" w14:textId="77777777" w:rsidR="00C5420F" w:rsidRPr="00AE7509" w:rsidRDefault="00C5420F" w:rsidP="008402D9">
            <w:pPr>
              <w:pStyle w:val="TAC"/>
              <w:keepNext w:val="0"/>
              <w:keepLines w:val="0"/>
              <w:widowControl w:val="0"/>
              <w:rPr>
                <w:lang w:val="en-US" w:eastAsia="zh-CN" w:bidi="ar"/>
              </w:rPr>
            </w:pPr>
          </w:p>
        </w:tc>
      </w:tr>
      <w:tr w:rsidR="00C5420F" w:rsidRPr="00AE7509" w14:paraId="60B06E58" w14:textId="77777777" w:rsidTr="008402D9">
        <w:trPr>
          <w:trHeight w:val="29"/>
        </w:trPr>
        <w:tc>
          <w:tcPr>
            <w:tcW w:w="1959" w:type="dxa"/>
            <w:tcBorders>
              <w:top w:val="nil"/>
              <w:left w:val="single" w:sz="4" w:space="0" w:color="auto"/>
              <w:bottom w:val="nil"/>
              <w:right w:val="single" w:sz="4" w:space="0" w:color="auto"/>
            </w:tcBorders>
          </w:tcPr>
          <w:p w14:paraId="73F492F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B6D7F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88B8AF"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21FF1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45112A" w14:textId="77777777" w:rsidR="00C5420F" w:rsidRPr="00AE7509" w:rsidRDefault="00C5420F" w:rsidP="008402D9">
            <w:pPr>
              <w:pStyle w:val="TAC"/>
              <w:keepNext w:val="0"/>
              <w:keepLines w:val="0"/>
              <w:widowControl w:val="0"/>
              <w:rPr>
                <w:lang w:val="en-US" w:eastAsia="zh-CN" w:bidi="ar"/>
              </w:rPr>
            </w:pPr>
          </w:p>
        </w:tc>
      </w:tr>
      <w:tr w:rsidR="00C5420F" w:rsidRPr="00AE7509" w14:paraId="3AE3F766" w14:textId="77777777" w:rsidTr="008402D9">
        <w:trPr>
          <w:trHeight w:val="29"/>
        </w:trPr>
        <w:tc>
          <w:tcPr>
            <w:tcW w:w="1959" w:type="dxa"/>
            <w:tcBorders>
              <w:top w:val="single" w:sz="4" w:space="0" w:color="auto"/>
              <w:left w:val="single" w:sz="4" w:space="0" w:color="auto"/>
              <w:bottom w:val="nil"/>
              <w:right w:val="single" w:sz="4" w:space="0" w:color="auto"/>
            </w:tcBorders>
          </w:tcPr>
          <w:p w14:paraId="6B8609FF" w14:textId="77777777" w:rsidR="00C5420F" w:rsidRPr="00AE7509" w:rsidRDefault="00C5420F" w:rsidP="008402D9">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103A6849" w14:textId="77777777" w:rsidR="00C5420F" w:rsidRPr="00AE7509" w:rsidRDefault="00C5420F" w:rsidP="008402D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BBF7AAF"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D24DF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E05ADA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2F75231" w14:textId="77777777" w:rsidTr="008402D9">
        <w:trPr>
          <w:trHeight w:val="29"/>
        </w:trPr>
        <w:tc>
          <w:tcPr>
            <w:tcW w:w="1959" w:type="dxa"/>
            <w:tcBorders>
              <w:top w:val="nil"/>
              <w:left w:val="single" w:sz="4" w:space="0" w:color="auto"/>
              <w:bottom w:val="nil"/>
              <w:right w:val="single" w:sz="4" w:space="0" w:color="auto"/>
            </w:tcBorders>
          </w:tcPr>
          <w:p w14:paraId="5696D72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C8B78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349C83"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6546E6" w14:textId="77777777" w:rsidR="00C5420F" w:rsidRPr="00AE7509" w:rsidRDefault="00C5420F" w:rsidP="008402D9">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575DC264" w14:textId="77777777" w:rsidR="00C5420F" w:rsidRPr="00AE7509" w:rsidRDefault="00C5420F" w:rsidP="008402D9">
            <w:pPr>
              <w:pStyle w:val="TAC"/>
              <w:keepNext w:val="0"/>
              <w:keepLines w:val="0"/>
              <w:widowControl w:val="0"/>
              <w:rPr>
                <w:lang w:val="en-US" w:eastAsia="zh-CN" w:bidi="ar"/>
              </w:rPr>
            </w:pPr>
          </w:p>
        </w:tc>
      </w:tr>
      <w:tr w:rsidR="00C5420F" w:rsidRPr="00AE7509" w14:paraId="0CA4109E" w14:textId="77777777" w:rsidTr="008402D9">
        <w:trPr>
          <w:trHeight w:val="29"/>
        </w:trPr>
        <w:tc>
          <w:tcPr>
            <w:tcW w:w="1959" w:type="dxa"/>
            <w:tcBorders>
              <w:top w:val="nil"/>
              <w:left w:val="single" w:sz="4" w:space="0" w:color="auto"/>
              <w:bottom w:val="nil"/>
              <w:right w:val="single" w:sz="4" w:space="0" w:color="auto"/>
            </w:tcBorders>
          </w:tcPr>
          <w:p w14:paraId="2518EFC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B468A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0D9EA"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54C5C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33CF4A" w14:textId="77777777" w:rsidR="00C5420F" w:rsidRPr="00AE7509" w:rsidRDefault="00C5420F" w:rsidP="008402D9">
            <w:pPr>
              <w:pStyle w:val="TAC"/>
              <w:keepNext w:val="0"/>
              <w:keepLines w:val="0"/>
              <w:widowControl w:val="0"/>
              <w:rPr>
                <w:lang w:val="en-US" w:eastAsia="zh-CN" w:bidi="ar"/>
              </w:rPr>
            </w:pPr>
          </w:p>
        </w:tc>
      </w:tr>
      <w:tr w:rsidR="00C5420F" w:rsidRPr="00AE7509" w14:paraId="26526DED" w14:textId="77777777" w:rsidTr="008402D9">
        <w:trPr>
          <w:trHeight w:val="29"/>
        </w:trPr>
        <w:tc>
          <w:tcPr>
            <w:tcW w:w="1959" w:type="dxa"/>
            <w:tcBorders>
              <w:top w:val="nil"/>
              <w:left w:val="single" w:sz="4" w:space="0" w:color="auto"/>
              <w:bottom w:val="nil"/>
              <w:right w:val="single" w:sz="4" w:space="0" w:color="auto"/>
            </w:tcBorders>
          </w:tcPr>
          <w:p w14:paraId="0D1E42D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F7B40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C19283"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1E60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6E3E22" w14:textId="77777777" w:rsidR="00C5420F" w:rsidRPr="00AE7509" w:rsidRDefault="00C5420F" w:rsidP="008402D9">
            <w:pPr>
              <w:pStyle w:val="TAC"/>
              <w:keepNext w:val="0"/>
              <w:keepLines w:val="0"/>
              <w:widowControl w:val="0"/>
              <w:rPr>
                <w:lang w:val="en-US" w:eastAsia="zh-CN" w:bidi="ar"/>
              </w:rPr>
            </w:pPr>
          </w:p>
        </w:tc>
      </w:tr>
      <w:tr w:rsidR="00C5420F" w:rsidRPr="00AE7509" w14:paraId="315DADE4" w14:textId="77777777" w:rsidTr="008402D9">
        <w:trPr>
          <w:trHeight w:val="29"/>
        </w:trPr>
        <w:tc>
          <w:tcPr>
            <w:tcW w:w="1959" w:type="dxa"/>
            <w:tcBorders>
              <w:top w:val="nil"/>
              <w:left w:val="single" w:sz="4" w:space="0" w:color="auto"/>
              <w:bottom w:val="nil"/>
              <w:right w:val="single" w:sz="4" w:space="0" w:color="auto"/>
            </w:tcBorders>
          </w:tcPr>
          <w:p w14:paraId="434FF331"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D316D53" w14:textId="77777777" w:rsidR="00C5420F" w:rsidRPr="00A44B04" w:rsidRDefault="00C5420F" w:rsidP="008402D9">
            <w:pPr>
              <w:pStyle w:val="TAC"/>
              <w:keepNext w:val="0"/>
              <w:keepLines w:val="0"/>
              <w:widowControl w:val="0"/>
              <w:rPr>
                <w:lang w:eastAsia="zh-CN"/>
              </w:rPr>
            </w:pPr>
            <w:r w:rsidRPr="00A44B04">
              <w:rPr>
                <w:lang w:eastAsia="zh-CN"/>
              </w:rPr>
              <w:t>n77</w:t>
            </w:r>
            <w:r w:rsidRPr="00A44B04">
              <w:rPr>
                <w:vertAlign w:val="superscript"/>
                <w:lang w:eastAsia="zh-CN"/>
              </w:rPr>
              <w:t>5,6</w:t>
            </w:r>
          </w:p>
          <w:p w14:paraId="1C3BF0C8" w14:textId="77777777" w:rsidR="00C5420F" w:rsidRPr="00A44B04" w:rsidRDefault="00C5420F" w:rsidP="008402D9">
            <w:pPr>
              <w:pStyle w:val="TAC"/>
              <w:keepNext w:val="0"/>
              <w:keepLines w:val="0"/>
              <w:widowControl w:val="0"/>
              <w:rPr>
                <w:b/>
                <w:lang w:eastAsia="zh-CN"/>
              </w:rPr>
            </w:pPr>
            <w:r w:rsidRPr="00A44B04">
              <w:rPr>
                <w:lang w:eastAsia="zh-CN"/>
              </w:rPr>
              <w:t>CA_n2A-n48A</w:t>
            </w:r>
          </w:p>
          <w:p w14:paraId="4290E439" w14:textId="77777777" w:rsidR="00C5420F" w:rsidRPr="00A44B04" w:rsidRDefault="00C5420F" w:rsidP="008402D9">
            <w:pPr>
              <w:pStyle w:val="TAC"/>
              <w:keepNext w:val="0"/>
              <w:keepLines w:val="0"/>
              <w:widowControl w:val="0"/>
              <w:rPr>
                <w:b/>
                <w:lang w:eastAsia="zh-CN"/>
              </w:rPr>
            </w:pPr>
            <w:r w:rsidRPr="00A44B04">
              <w:rPr>
                <w:lang w:eastAsia="zh-CN"/>
              </w:rPr>
              <w:t>CA_n2A-n66A</w:t>
            </w:r>
          </w:p>
          <w:p w14:paraId="4B90480E" w14:textId="77777777" w:rsidR="00C5420F" w:rsidRPr="00A44B04" w:rsidRDefault="00C5420F" w:rsidP="008402D9">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792929C2" w14:textId="77777777" w:rsidR="00C5420F" w:rsidRPr="00A44B04" w:rsidRDefault="00C5420F" w:rsidP="008402D9">
            <w:pPr>
              <w:pStyle w:val="TAC"/>
              <w:keepNext w:val="0"/>
              <w:keepLines w:val="0"/>
              <w:widowControl w:val="0"/>
              <w:rPr>
                <w:b/>
                <w:lang w:eastAsia="zh-CN"/>
              </w:rPr>
            </w:pPr>
            <w:r w:rsidRPr="00A44B04">
              <w:rPr>
                <w:lang w:eastAsia="zh-CN"/>
              </w:rPr>
              <w:t>CA_n48A-n66A</w:t>
            </w:r>
          </w:p>
          <w:p w14:paraId="3B33EE2A" w14:textId="77777777" w:rsidR="00C5420F" w:rsidRPr="00AE7509" w:rsidRDefault="00C5420F" w:rsidP="008402D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44904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60F26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13F38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6CC3EDB8" w14:textId="77777777" w:rsidTr="008402D9">
        <w:trPr>
          <w:trHeight w:val="29"/>
        </w:trPr>
        <w:tc>
          <w:tcPr>
            <w:tcW w:w="1959" w:type="dxa"/>
            <w:tcBorders>
              <w:top w:val="nil"/>
              <w:left w:val="single" w:sz="4" w:space="0" w:color="auto"/>
              <w:bottom w:val="nil"/>
              <w:right w:val="single" w:sz="4" w:space="0" w:color="auto"/>
            </w:tcBorders>
          </w:tcPr>
          <w:p w14:paraId="71E4D7F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3E449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DB679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221859" w14:textId="77777777" w:rsidR="00C5420F" w:rsidRPr="00AE7509" w:rsidRDefault="00C5420F" w:rsidP="008402D9">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290CD7EA" w14:textId="77777777" w:rsidR="00C5420F" w:rsidRPr="00AE7509" w:rsidRDefault="00C5420F" w:rsidP="008402D9">
            <w:pPr>
              <w:pStyle w:val="TAC"/>
              <w:keepNext w:val="0"/>
              <w:keepLines w:val="0"/>
              <w:widowControl w:val="0"/>
              <w:rPr>
                <w:lang w:val="en-US" w:eastAsia="zh-CN" w:bidi="ar"/>
              </w:rPr>
            </w:pPr>
          </w:p>
        </w:tc>
      </w:tr>
      <w:tr w:rsidR="00C5420F" w:rsidRPr="00AE7509" w14:paraId="355E18A6" w14:textId="77777777" w:rsidTr="008402D9">
        <w:trPr>
          <w:trHeight w:val="29"/>
        </w:trPr>
        <w:tc>
          <w:tcPr>
            <w:tcW w:w="1959" w:type="dxa"/>
            <w:tcBorders>
              <w:top w:val="nil"/>
              <w:left w:val="single" w:sz="4" w:space="0" w:color="auto"/>
              <w:bottom w:val="nil"/>
              <w:right w:val="single" w:sz="4" w:space="0" w:color="auto"/>
            </w:tcBorders>
          </w:tcPr>
          <w:p w14:paraId="3383912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64287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70FF8B"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087F0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4FE931B" w14:textId="77777777" w:rsidR="00C5420F" w:rsidRPr="00AE7509" w:rsidRDefault="00C5420F" w:rsidP="008402D9">
            <w:pPr>
              <w:pStyle w:val="TAC"/>
              <w:keepNext w:val="0"/>
              <w:keepLines w:val="0"/>
              <w:widowControl w:val="0"/>
              <w:rPr>
                <w:lang w:val="en-US" w:eastAsia="zh-CN" w:bidi="ar"/>
              </w:rPr>
            </w:pPr>
          </w:p>
        </w:tc>
      </w:tr>
      <w:tr w:rsidR="00C5420F" w:rsidRPr="00AE7509" w14:paraId="7398C977" w14:textId="77777777" w:rsidTr="008402D9">
        <w:trPr>
          <w:trHeight w:val="29"/>
        </w:trPr>
        <w:tc>
          <w:tcPr>
            <w:tcW w:w="1959" w:type="dxa"/>
            <w:tcBorders>
              <w:top w:val="nil"/>
              <w:left w:val="single" w:sz="4" w:space="0" w:color="auto"/>
              <w:bottom w:val="nil"/>
              <w:right w:val="single" w:sz="4" w:space="0" w:color="auto"/>
            </w:tcBorders>
          </w:tcPr>
          <w:p w14:paraId="75E467B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6C391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D6FE3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E2B2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D3DB81" w14:textId="77777777" w:rsidR="00C5420F" w:rsidRPr="00AE7509" w:rsidRDefault="00C5420F" w:rsidP="008402D9">
            <w:pPr>
              <w:pStyle w:val="TAC"/>
              <w:keepNext w:val="0"/>
              <w:keepLines w:val="0"/>
              <w:widowControl w:val="0"/>
              <w:rPr>
                <w:lang w:val="en-US" w:eastAsia="zh-CN" w:bidi="ar"/>
              </w:rPr>
            </w:pPr>
          </w:p>
        </w:tc>
      </w:tr>
      <w:tr w:rsidR="00C5420F" w:rsidRPr="00AE7509" w14:paraId="10BE7E72" w14:textId="77777777" w:rsidTr="008402D9">
        <w:trPr>
          <w:trHeight w:val="29"/>
        </w:trPr>
        <w:tc>
          <w:tcPr>
            <w:tcW w:w="1959" w:type="dxa"/>
            <w:tcBorders>
              <w:top w:val="nil"/>
              <w:left w:val="single" w:sz="4" w:space="0" w:color="auto"/>
              <w:bottom w:val="nil"/>
              <w:right w:val="single" w:sz="4" w:space="0" w:color="auto"/>
            </w:tcBorders>
          </w:tcPr>
          <w:p w14:paraId="4775BFC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4A541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899FD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C5197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1B6F1D2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56A246A7" w14:textId="77777777" w:rsidTr="008402D9">
        <w:trPr>
          <w:trHeight w:val="29"/>
        </w:trPr>
        <w:tc>
          <w:tcPr>
            <w:tcW w:w="1959" w:type="dxa"/>
            <w:tcBorders>
              <w:top w:val="nil"/>
              <w:left w:val="single" w:sz="4" w:space="0" w:color="auto"/>
              <w:bottom w:val="nil"/>
              <w:right w:val="single" w:sz="4" w:space="0" w:color="auto"/>
            </w:tcBorders>
          </w:tcPr>
          <w:p w14:paraId="7705990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CBA10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EDE935"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18514C" w14:textId="77777777" w:rsidR="00C5420F" w:rsidRPr="00AE7509" w:rsidRDefault="00C5420F" w:rsidP="008402D9">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23F3AF8C" w14:textId="77777777" w:rsidR="00C5420F" w:rsidRPr="00AE7509" w:rsidRDefault="00C5420F" w:rsidP="008402D9">
            <w:pPr>
              <w:pStyle w:val="TAC"/>
              <w:keepNext w:val="0"/>
              <w:keepLines w:val="0"/>
              <w:widowControl w:val="0"/>
              <w:rPr>
                <w:lang w:val="en-US" w:eastAsia="zh-CN" w:bidi="ar"/>
              </w:rPr>
            </w:pPr>
          </w:p>
        </w:tc>
      </w:tr>
      <w:tr w:rsidR="00C5420F" w:rsidRPr="00AE7509" w14:paraId="1330949D" w14:textId="77777777" w:rsidTr="008402D9">
        <w:trPr>
          <w:trHeight w:val="29"/>
        </w:trPr>
        <w:tc>
          <w:tcPr>
            <w:tcW w:w="1959" w:type="dxa"/>
            <w:tcBorders>
              <w:top w:val="nil"/>
              <w:left w:val="single" w:sz="4" w:space="0" w:color="auto"/>
              <w:bottom w:val="nil"/>
              <w:right w:val="single" w:sz="4" w:space="0" w:color="auto"/>
            </w:tcBorders>
          </w:tcPr>
          <w:p w14:paraId="2A7D68B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27B5A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FF0A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70FB1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0C5E27FC" w14:textId="77777777" w:rsidR="00C5420F" w:rsidRPr="00AE7509" w:rsidRDefault="00C5420F" w:rsidP="008402D9">
            <w:pPr>
              <w:pStyle w:val="TAC"/>
              <w:keepNext w:val="0"/>
              <w:keepLines w:val="0"/>
              <w:widowControl w:val="0"/>
              <w:rPr>
                <w:lang w:val="en-US" w:eastAsia="zh-CN" w:bidi="ar"/>
              </w:rPr>
            </w:pPr>
          </w:p>
        </w:tc>
      </w:tr>
      <w:tr w:rsidR="00C5420F" w:rsidRPr="00AE7509" w14:paraId="74D35F2E" w14:textId="77777777" w:rsidTr="008402D9">
        <w:trPr>
          <w:trHeight w:val="29"/>
        </w:trPr>
        <w:tc>
          <w:tcPr>
            <w:tcW w:w="1959" w:type="dxa"/>
            <w:tcBorders>
              <w:top w:val="nil"/>
              <w:left w:val="single" w:sz="4" w:space="0" w:color="auto"/>
              <w:bottom w:val="nil"/>
              <w:right w:val="single" w:sz="4" w:space="0" w:color="auto"/>
            </w:tcBorders>
          </w:tcPr>
          <w:p w14:paraId="49C2090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E0272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4B016C"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82688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5EF1944E" w14:textId="77777777" w:rsidR="00C5420F" w:rsidRPr="00AE7509" w:rsidRDefault="00C5420F" w:rsidP="008402D9">
            <w:pPr>
              <w:pStyle w:val="TAC"/>
              <w:keepNext w:val="0"/>
              <w:keepLines w:val="0"/>
              <w:widowControl w:val="0"/>
              <w:rPr>
                <w:lang w:val="en-US" w:eastAsia="zh-CN" w:bidi="ar"/>
              </w:rPr>
            </w:pPr>
          </w:p>
        </w:tc>
      </w:tr>
      <w:tr w:rsidR="00C5420F" w:rsidRPr="00AE7509" w14:paraId="6AAEC545" w14:textId="77777777" w:rsidTr="008402D9">
        <w:trPr>
          <w:trHeight w:val="29"/>
        </w:trPr>
        <w:tc>
          <w:tcPr>
            <w:tcW w:w="1959" w:type="dxa"/>
            <w:tcBorders>
              <w:top w:val="nil"/>
              <w:left w:val="single" w:sz="4" w:space="0" w:color="auto"/>
              <w:bottom w:val="nil"/>
              <w:right w:val="single" w:sz="4" w:space="0" w:color="auto"/>
            </w:tcBorders>
          </w:tcPr>
          <w:p w14:paraId="6BF768A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770C7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25E87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537EF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63A6E8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3</w:t>
            </w:r>
          </w:p>
        </w:tc>
      </w:tr>
      <w:tr w:rsidR="00C5420F" w:rsidRPr="00AE7509" w14:paraId="68DF68D3" w14:textId="77777777" w:rsidTr="008402D9">
        <w:trPr>
          <w:trHeight w:val="29"/>
        </w:trPr>
        <w:tc>
          <w:tcPr>
            <w:tcW w:w="1959" w:type="dxa"/>
            <w:tcBorders>
              <w:top w:val="nil"/>
              <w:left w:val="single" w:sz="4" w:space="0" w:color="auto"/>
              <w:bottom w:val="nil"/>
              <w:right w:val="single" w:sz="4" w:space="0" w:color="auto"/>
            </w:tcBorders>
          </w:tcPr>
          <w:p w14:paraId="4DD2E9E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64ADE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6FF5A5"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62F9169" w14:textId="77777777" w:rsidR="00C5420F" w:rsidRPr="00AE7509" w:rsidRDefault="00C5420F" w:rsidP="008402D9">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39EA3426" w14:textId="77777777" w:rsidR="00C5420F" w:rsidRPr="00AE7509" w:rsidRDefault="00C5420F" w:rsidP="008402D9">
            <w:pPr>
              <w:pStyle w:val="TAC"/>
              <w:keepNext w:val="0"/>
              <w:keepLines w:val="0"/>
              <w:widowControl w:val="0"/>
              <w:rPr>
                <w:lang w:val="en-US" w:eastAsia="zh-CN" w:bidi="ar"/>
              </w:rPr>
            </w:pPr>
          </w:p>
        </w:tc>
      </w:tr>
      <w:tr w:rsidR="00C5420F" w:rsidRPr="00AE7509" w14:paraId="1EFA1B32" w14:textId="77777777" w:rsidTr="008402D9">
        <w:trPr>
          <w:trHeight w:val="29"/>
        </w:trPr>
        <w:tc>
          <w:tcPr>
            <w:tcW w:w="1959" w:type="dxa"/>
            <w:tcBorders>
              <w:top w:val="nil"/>
              <w:left w:val="single" w:sz="4" w:space="0" w:color="auto"/>
              <w:bottom w:val="nil"/>
              <w:right w:val="single" w:sz="4" w:space="0" w:color="auto"/>
            </w:tcBorders>
          </w:tcPr>
          <w:p w14:paraId="5DC54A6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C3625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A1CF60"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9D48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5029425" w14:textId="77777777" w:rsidR="00C5420F" w:rsidRPr="00AE7509" w:rsidRDefault="00C5420F" w:rsidP="008402D9">
            <w:pPr>
              <w:pStyle w:val="TAC"/>
              <w:keepNext w:val="0"/>
              <w:keepLines w:val="0"/>
              <w:widowControl w:val="0"/>
              <w:rPr>
                <w:lang w:val="en-US" w:eastAsia="zh-CN" w:bidi="ar"/>
              </w:rPr>
            </w:pPr>
          </w:p>
        </w:tc>
      </w:tr>
      <w:tr w:rsidR="00C5420F" w:rsidRPr="00AE7509" w14:paraId="6642C371" w14:textId="77777777" w:rsidTr="008402D9">
        <w:trPr>
          <w:trHeight w:val="29"/>
        </w:trPr>
        <w:tc>
          <w:tcPr>
            <w:tcW w:w="1959" w:type="dxa"/>
            <w:tcBorders>
              <w:top w:val="nil"/>
              <w:left w:val="single" w:sz="4" w:space="0" w:color="auto"/>
              <w:bottom w:val="single" w:sz="4" w:space="0" w:color="auto"/>
              <w:right w:val="single" w:sz="4" w:space="0" w:color="auto"/>
            </w:tcBorders>
          </w:tcPr>
          <w:p w14:paraId="7BF2192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BB5AF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9D63F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10B0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625424" w14:textId="77777777" w:rsidR="00C5420F" w:rsidRPr="00AE7509" w:rsidRDefault="00C5420F" w:rsidP="008402D9">
            <w:pPr>
              <w:pStyle w:val="TAC"/>
              <w:keepNext w:val="0"/>
              <w:keepLines w:val="0"/>
              <w:widowControl w:val="0"/>
              <w:rPr>
                <w:lang w:val="en-US" w:eastAsia="zh-CN" w:bidi="ar"/>
              </w:rPr>
            </w:pPr>
          </w:p>
        </w:tc>
      </w:tr>
      <w:tr w:rsidR="00C5420F" w:rsidRPr="00AE7509" w14:paraId="3AA5AC2B" w14:textId="77777777" w:rsidTr="008402D9">
        <w:trPr>
          <w:trHeight w:val="29"/>
        </w:trPr>
        <w:tc>
          <w:tcPr>
            <w:tcW w:w="1959" w:type="dxa"/>
            <w:tcBorders>
              <w:top w:val="single" w:sz="4" w:space="0" w:color="auto"/>
              <w:left w:val="single" w:sz="4" w:space="0" w:color="auto"/>
              <w:bottom w:val="nil"/>
              <w:right w:val="single" w:sz="4" w:space="0" w:color="auto"/>
            </w:tcBorders>
          </w:tcPr>
          <w:p w14:paraId="2A50A224" w14:textId="77777777" w:rsidR="00C5420F" w:rsidRPr="00AE7509" w:rsidRDefault="00C5420F" w:rsidP="008402D9">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7268FB9E" w14:textId="77777777" w:rsidR="00C5420F" w:rsidRPr="00AE7509" w:rsidRDefault="00C5420F" w:rsidP="008402D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089D39C"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87E13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D7B0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521E1F4" w14:textId="77777777" w:rsidTr="008402D9">
        <w:trPr>
          <w:trHeight w:val="29"/>
        </w:trPr>
        <w:tc>
          <w:tcPr>
            <w:tcW w:w="1959" w:type="dxa"/>
            <w:tcBorders>
              <w:top w:val="nil"/>
              <w:left w:val="single" w:sz="4" w:space="0" w:color="auto"/>
              <w:bottom w:val="nil"/>
              <w:right w:val="single" w:sz="4" w:space="0" w:color="auto"/>
            </w:tcBorders>
          </w:tcPr>
          <w:p w14:paraId="00CAD15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CE3A7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A5E018"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92B748" w14:textId="77777777" w:rsidR="00C5420F" w:rsidRPr="00AE7509" w:rsidRDefault="00C5420F" w:rsidP="008402D9">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028E38B3" w14:textId="77777777" w:rsidR="00C5420F" w:rsidRPr="00AE7509" w:rsidRDefault="00C5420F" w:rsidP="008402D9">
            <w:pPr>
              <w:pStyle w:val="TAC"/>
              <w:keepNext w:val="0"/>
              <w:keepLines w:val="0"/>
              <w:widowControl w:val="0"/>
              <w:rPr>
                <w:lang w:val="en-US" w:eastAsia="zh-CN" w:bidi="ar"/>
              </w:rPr>
            </w:pPr>
          </w:p>
        </w:tc>
      </w:tr>
      <w:tr w:rsidR="00C5420F" w:rsidRPr="00AE7509" w14:paraId="468C603B" w14:textId="77777777" w:rsidTr="008402D9">
        <w:trPr>
          <w:trHeight w:val="29"/>
        </w:trPr>
        <w:tc>
          <w:tcPr>
            <w:tcW w:w="1959" w:type="dxa"/>
            <w:tcBorders>
              <w:top w:val="nil"/>
              <w:left w:val="single" w:sz="4" w:space="0" w:color="auto"/>
              <w:bottom w:val="nil"/>
              <w:right w:val="single" w:sz="4" w:space="0" w:color="auto"/>
            </w:tcBorders>
          </w:tcPr>
          <w:p w14:paraId="1FE6069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979B2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273DBF"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788C6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AFE261" w14:textId="77777777" w:rsidR="00C5420F" w:rsidRPr="00AE7509" w:rsidRDefault="00C5420F" w:rsidP="008402D9">
            <w:pPr>
              <w:pStyle w:val="TAC"/>
              <w:keepNext w:val="0"/>
              <w:keepLines w:val="0"/>
              <w:widowControl w:val="0"/>
              <w:rPr>
                <w:lang w:val="en-US" w:eastAsia="zh-CN" w:bidi="ar"/>
              </w:rPr>
            </w:pPr>
          </w:p>
        </w:tc>
      </w:tr>
      <w:tr w:rsidR="00C5420F" w:rsidRPr="00AE7509" w14:paraId="065A83BD" w14:textId="77777777" w:rsidTr="008402D9">
        <w:trPr>
          <w:trHeight w:val="29"/>
        </w:trPr>
        <w:tc>
          <w:tcPr>
            <w:tcW w:w="1959" w:type="dxa"/>
            <w:tcBorders>
              <w:top w:val="nil"/>
              <w:left w:val="single" w:sz="4" w:space="0" w:color="auto"/>
              <w:bottom w:val="nil"/>
              <w:right w:val="single" w:sz="4" w:space="0" w:color="auto"/>
            </w:tcBorders>
          </w:tcPr>
          <w:p w14:paraId="12548BB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8145A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5AAEEE"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F592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13D18B" w14:textId="77777777" w:rsidR="00C5420F" w:rsidRPr="00AE7509" w:rsidRDefault="00C5420F" w:rsidP="008402D9">
            <w:pPr>
              <w:pStyle w:val="TAC"/>
              <w:keepNext w:val="0"/>
              <w:keepLines w:val="0"/>
              <w:widowControl w:val="0"/>
              <w:rPr>
                <w:lang w:val="en-US" w:eastAsia="zh-CN" w:bidi="ar"/>
              </w:rPr>
            </w:pPr>
          </w:p>
        </w:tc>
      </w:tr>
      <w:tr w:rsidR="00C5420F" w:rsidRPr="00AE7509" w14:paraId="7B8F79D6" w14:textId="77777777" w:rsidTr="008402D9">
        <w:trPr>
          <w:trHeight w:val="29"/>
        </w:trPr>
        <w:tc>
          <w:tcPr>
            <w:tcW w:w="1959" w:type="dxa"/>
            <w:tcBorders>
              <w:top w:val="nil"/>
              <w:left w:val="single" w:sz="4" w:space="0" w:color="auto"/>
              <w:bottom w:val="nil"/>
              <w:right w:val="single" w:sz="4" w:space="0" w:color="auto"/>
            </w:tcBorders>
          </w:tcPr>
          <w:p w14:paraId="597C8CA7"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A2CB5D7" w14:textId="77777777" w:rsidR="00C5420F" w:rsidRPr="00A44B04" w:rsidRDefault="00C5420F" w:rsidP="008402D9">
            <w:pPr>
              <w:pStyle w:val="TAC"/>
              <w:keepNext w:val="0"/>
              <w:keepLines w:val="0"/>
              <w:widowControl w:val="0"/>
              <w:rPr>
                <w:lang w:eastAsia="zh-CN"/>
              </w:rPr>
            </w:pPr>
            <w:r w:rsidRPr="00A44B04">
              <w:rPr>
                <w:lang w:eastAsia="zh-CN"/>
              </w:rPr>
              <w:t>n77</w:t>
            </w:r>
            <w:r w:rsidRPr="00A44B04">
              <w:rPr>
                <w:vertAlign w:val="superscript"/>
                <w:lang w:eastAsia="zh-CN"/>
              </w:rPr>
              <w:t>5,6</w:t>
            </w:r>
          </w:p>
          <w:p w14:paraId="4048C469" w14:textId="77777777" w:rsidR="00C5420F" w:rsidRPr="00A44B04" w:rsidRDefault="00C5420F" w:rsidP="008402D9">
            <w:pPr>
              <w:pStyle w:val="TAC"/>
              <w:keepNext w:val="0"/>
              <w:keepLines w:val="0"/>
              <w:widowControl w:val="0"/>
              <w:rPr>
                <w:b/>
                <w:lang w:eastAsia="zh-CN"/>
              </w:rPr>
            </w:pPr>
            <w:r w:rsidRPr="00A44B04">
              <w:rPr>
                <w:lang w:eastAsia="zh-CN"/>
              </w:rPr>
              <w:lastRenderedPageBreak/>
              <w:t>CA_n2A-n48A</w:t>
            </w:r>
          </w:p>
          <w:p w14:paraId="42A3B8AD" w14:textId="77777777" w:rsidR="00C5420F" w:rsidRPr="00A44B04" w:rsidRDefault="00C5420F" w:rsidP="008402D9">
            <w:pPr>
              <w:pStyle w:val="TAC"/>
              <w:keepNext w:val="0"/>
              <w:keepLines w:val="0"/>
              <w:widowControl w:val="0"/>
              <w:rPr>
                <w:b/>
                <w:lang w:eastAsia="zh-CN"/>
              </w:rPr>
            </w:pPr>
            <w:r w:rsidRPr="00A44B04">
              <w:rPr>
                <w:lang w:eastAsia="zh-CN"/>
              </w:rPr>
              <w:t>CA_n2A-n66A</w:t>
            </w:r>
          </w:p>
          <w:p w14:paraId="1DF09818" w14:textId="77777777" w:rsidR="00C5420F" w:rsidRPr="00A44B04" w:rsidRDefault="00C5420F" w:rsidP="008402D9">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3207A2FE" w14:textId="77777777" w:rsidR="00C5420F" w:rsidRPr="00A44B04" w:rsidRDefault="00C5420F" w:rsidP="008402D9">
            <w:pPr>
              <w:pStyle w:val="TAC"/>
              <w:keepNext w:val="0"/>
              <w:keepLines w:val="0"/>
              <w:widowControl w:val="0"/>
              <w:rPr>
                <w:b/>
                <w:lang w:eastAsia="zh-CN"/>
              </w:rPr>
            </w:pPr>
            <w:r w:rsidRPr="00A44B04">
              <w:rPr>
                <w:lang w:eastAsia="zh-CN"/>
              </w:rPr>
              <w:t>CA_n48A-n66A</w:t>
            </w:r>
          </w:p>
          <w:p w14:paraId="6A04AEAE" w14:textId="77777777" w:rsidR="00C5420F" w:rsidRPr="00AE7509" w:rsidRDefault="00C5420F" w:rsidP="008402D9">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AE433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854A3E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2211E2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EA0EC41" w14:textId="77777777" w:rsidTr="008402D9">
        <w:trPr>
          <w:trHeight w:val="29"/>
        </w:trPr>
        <w:tc>
          <w:tcPr>
            <w:tcW w:w="1959" w:type="dxa"/>
            <w:tcBorders>
              <w:top w:val="nil"/>
              <w:left w:val="single" w:sz="4" w:space="0" w:color="auto"/>
              <w:bottom w:val="nil"/>
              <w:right w:val="single" w:sz="4" w:space="0" w:color="auto"/>
            </w:tcBorders>
          </w:tcPr>
          <w:p w14:paraId="4A4210A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86F2D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1F508A"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619295" w14:textId="77777777" w:rsidR="00C5420F" w:rsidRPr="00AE7509" w:rsidRDefault="00C5420F" w:rsidP="008402D9">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39410671" w14:textId="77777777" w:rsidR="00C5420F" w:rsidRPr="00AE7509" w:rsidRDefault="00C5420F" w:rsidP="008402D9">
            <w:pPr>
              <w:pStyle w:val="TAC"/>
              <w:keepNext w:val="0"/>
              <w:keepLines w:val="0"/>
              <w:widowControl w:val="0"/>
              <w:rPr>
                <w:lang w:val="en-US" w:eastAsia="zh-CN" w:bidi="ar"/>
              </w:rPr>
            </w:pPr>
          </w:p>
        </w:tc>
      </w:tr>
      <w:tr w:rsidR="00C5420F" w:rsidRPr="00AE7509" w14:paraId="1115CE95" w14:textId="77777777" w:rsidTr="008402D9">
        <w:trPr>
          <w:trHeight w:val="29"/>
        </w:trPr>
        <w:tc>
          <w:tcPr>
            <w:tcW w:w="1959" w:type="dxa"/>
            <w:tcBorders>
              <w:top w:val="nil"/>
              <w:left w:val="single" w:sz="4" w:space="0" w:color="auto"/>
              <w:bottom w:val="nil"/>
              <w:right w:val="single" w:sz="4" w:space="0" w:color="auto"/>
            </w:tcBorders>
          </w:tcPr>
          <w:p w14:paraId="4E942CD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589FD6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CBB14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5C24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7EED95F" w14:textId="77777777" w:rsidR="00C5420F" w:rsidRPr="00AE7509" w:rsidRDefault="00C5420F" w:rsidP="008402D9">
            <w:pPr>
              <w:pStyle w:val="TAC"/>
              <w:keepNext w:val="0"/>
              <w:keepLines w:val="0"/>
              <w:widowControl w:val="0"/>
              <w:rPr>
                <w:lang w:val="en-US" w:eastAsia="zh-CN" w:bidi="ar"/>
              </w:rPr>
            </w:pPr>
          </w:p>
        </w:tc>
      </w:tr>
      <w:tr w:rsidR="00C5420F" w:rsidRPr="00AE7509" w14:paraId="04D1E8E0" w14:textId="77777777" w:rsidTr="008402D9">
        <w:trPr>
          <w:trHeight w:val="29"/>
        </w:trPr>
        <w:tc>
          <w:tcPr>
            <w:tcW w:w="1959" w:type="dxa"/>
            <w:tcBorders>
              <w:top w:val="nil"/>
              <w:left w:val="single" w:sz="4" w:space="0" w:color="auto"/>
              <w:bottom w:val="nil"/>
              <w:right w:val="single" w:sz="4" w:space="0" w:color="auto"/>
            </w:tcBorders>
          </w:tcPr>
          <w:p w14:paraId="0CA2DF0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52F28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2ED680"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E79B7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449340" w14:textId="77777777" w:rsidR="00C5420F" w:rsidRPr="00AE7509" w:rsidRDefault="00C5420F" w:rsidP="008402D9">
            <w:pPr>
              <w:pStyle w:val="TAC"/>
              <w:keepNext w:val="0"/>
              <w:keepLines w:val="0"/>
              <w:widowControl w:val="0"/>
              <w:rPr>
                <w:lang w:val="en-US" w:eastAsia="zh-CN" w:bidi="ar"/>
              </w:rPr>
            </w:pPr>
          </w:p>
        </w:tc>
      </w:tr>
      <w:tr w:rsidR="00C5420F" w:rsidRPr="00AE7509" w14:paraId="366537FF" w14:textId="77777777" w:rsidTr="008402D9">
        <w:trPr>
          <w:trHeight w:val="29"/>
        </w:trPr>
        <w:tc>
          <w:tcPr>
            <w:tcW w:w="1959" w:type="dxa"/>
            <w:tcBorders>
              <w:top w:val="nil"/>
              <w:left w:val="single" w:sz="4" w:space="0" w:color="auto"/>
              <w:bottom w:val="nil"/>
              <w:right w:val="single" w:sz="4" w:space="0" w:color="auto"/>
            </w:tcBorders>
          </w:tcPr>
          <w:p w14:paraId="03DF9F2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4E8B95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1A035C"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FFBD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50F48B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7C333E45" w14:textId="77777777" w:rsidTr="008402D9">
        <w:trPr>
          <w:trHeight w:val="29"/>
        </w:trPr>
        <w:tc>
          <w:tcPr>
            <w:tcW w:w="1959" w:type="dxa"/>
            <w:tcBorders>
              <w:top w:val="nil"/>
              <w:left w:val="single" w:sz="4" w:space="0" w:color="auto"/>
              <w:bottom w:val="nil"/>
              <w:right w:val="single" w:sz="4" w:space="0" w:color="auto"/>
            </w:tcBorders>
          </w:tcPr>
          <w:p w14:paraId="64220F3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AED28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CF5033"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446F1F" w14:textId="77777777" w:rsidR="00C5420F" w:rsidRPr="00AE7509" w:rsidRDefault="00C5420F" w:rsidP="008402D9">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7A67D3BF" w14:textId="77777777" w:rsidR="00C5420F" w:rsidRPr="00AE7509" w:rsidRDefault="00C5420F" w:rsidP="008402D9">
            <w:pPr>
              <w:pStyle w:val="TAC"/>
              <w:keepNext w:val="0"/>
              <w:keepLines w:val="0"/>
              <w:widowControl w:val="0"/>
              <w:rPr>
                <w:lang w:val="en-US" w:eastAsia="zh-CN" w:bidi="ar"/>
              </w:rPr>
            </w:pPr>
          </w:p>
        </w:tc>
      </w:tr>
      <w:tr w:rsidR="00C5420F" w:rsidRPr="00AE7509" w14:paraId="22B69B97" w14:textId="77777777" w:rsidTr="008402D9">
        <w:trPr>
          <w:trHeight w:val="29"/>
        </w:trPr>
        <w:tc>
          <w:tcPr>
            <w:tcW w:w="1959" w:type="dxa"/>
            <w:tcBorders>
              <w:top w:val="nil"/>
              <w:left w:val="single" w:sz="4" w:space="0" w:color="auto"/>
              <w:bottom w:val="nil"/>
              <w:right w:val="single" w:sz="4" w:space="0" w:color="auto"/>
            </w:tcBorders>
          </w:tcPr>
          <w:p w14:paraId="54E8CEE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558AA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B4ADEA"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80B8E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1429763" w14:textId="77777777" w:rsidR="00C5420F" w:rsidRPr="00AE7509" w:rsidRDefault="00C5420F" w:rsidP="008402D9">
            <w:pPr>
              <w:pStyle w:val="TAC"/>
              <w:keepNext w:val="0"/>
              <w:keepLines w:val="0"/>
              <w:widowControl w:val="0"/>
              <w:rPr>
                <w:lang w:val="en-US" w:eastAsia="zh-CN" w:bidi="ar"/>
              </w:rPr>
            </w:pPr>
          </w:p>
        </w:tc>
      </w:tr>
      <w:tr w:rsidR="00C5420F" w:rsidRPr="00AE7509" w14:paraId="0E48D13A" w14:textId="77777777" w:rsidTr="008402D9">
        <w:trPr>
          <w:trHeight w:val="29"/>
        </w:trPr>
        <w:tc>
          <w:tcPr>
            <w:tcW w:w="1959" w:type="dxa"/>
            <w:tcBorders>
              <w:top w:val="nil"/>
              <w:left w:val="single" w:sz="4" w:space="0" w:color="auto"/>
              <w:bottom w:val="single" w:sz="4" w:space="0" w:color="auto"/>
              <w:right w:val="single" w:sz="4" w:space="0" w:color="auto"/>
            </w:tcBorders>
          </w:tcPr>
          <w:p w14:paraId="527BB59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EF325F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0578F0"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FD45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6C0001" w14:textId="77777777" w:rsidR="00C5420F" w:rsidRPr="00AE7509" w:rsidRDefault="00C5420F" w:rsidP="008402D9">
            <w:pPr>
              <w:pStyle w:val="TAC"/>
              <w:keepNext w:val="0"/>
              <w:keepLines w:val="0"/>
              <w:widowControl w:val="0"/>
              <w:rPr>
                <w:lang w:val="en-US" w:eastAsia="zh-CN" w:bidi="ar"/>
              </w:rPr>
            </w:pPr>
          </w:p>
        </w:tc>
      </w:tr>
      <w:tr w:rsidR="00C5420F" w:rsidRPr="00AE7509" w14:paraId="784FAC8D" w14:textId="77777777" w:rsidTr="008402D9">
        <w:trPr>
          <w:trHeight w:val="29"/>
        </w:trPr>
        <w:tc>
          <w:tcPr>
            <w:tcW w:w="1959" w:type="dxa"/>
            <w:tcBorders>
              <w:top w:val="single" w:sz="4" w:space="0" w:color="auto"/>
              <w:left w:val="single" w:sz="4" w:space="0" w:color="auto"/>
              <w:bottom w:val="nil"/>
              <w:right w:val="single" w:sz="4" w:space="0" w:color="auto"/>
            </w:tcBorders>
          </w:tcPr>
          <w:p w14:paraId="1A8F4DA7" w14:textId="77777777" w:rsidR="00C5420F" w:rsidRPr="00AE7509" w:rsidRDefault="00C5420F" w:rsidP="008402D9">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06A2C043" w14:textId="77777777" w:rsidR="00C5420F" w:rsidRPr="00AE7509" w:rsidRDefault="00C5420F" w:rsidP="008402D9">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CB66D7C"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92E8C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F976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AD60ADA" w14:textId="77777777" w:rsidTr="008402D9">
        <w:trPr>
          <w:trHeight w:val="29"/>
        </w:trPr>
        <w:tc>
          <w:tcPr>
            <w:tcW w:w="1959" w:type="dxa"/>
            <w:tcBorders>
              <w:top w:val="nil"/>
              <w:left w:val="single" w:sz="4" w:space="0" w:color="auto"/>
              <w:bottom w:val="nil"/>
              <w:right w:val="single" w:sz="4" w:space="0" w:color="auto"/>
            </w:tcBorders>
          </w:tcPr>
          <w:p w14:paraId="239B96C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F35BE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1A8FED" w14:textId="77777777" w:rsidR="00C5420F" w:rsidRPr="00AE7509" w:rsidRDefault="00C5420F" w:rsidP="008402D9">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106877"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3847054" w14:textId="77777777" w:rsidR="00C5420F" w:rsidRPr="00AE7509" w:rsidRDefault="00C5420F" w:rsidP="008402D9">
            <w:pPr>
              <w:pStyle w:val="TAC"/>
              <w:keepNext w:val="0"/>
              <w:keepLines w:val="0"/>
              <w:widowControl w:val="0"/>
              <w:rPr>
                <w:lang w:val="en-US" w:eastAsia="zh-CN" w:bidi="ar"/>
              </w:rPr>
            </w:pPr>
          </w:p>
        </w:tc>
      </w:tr>
      <w:tr w:rsidR="00C5420F" w:rsidRPr="00AE7509" w14:paraId="32A25536" w14:textId="77777777" w:rsidTr="008402D9">
        <w:trPr>
          <w:trHeight w:val="29"/>
        </w:trPr>
        <w:tc>
          <w:tcPr>
            <w:tcW w:w="1959" w:type="dxa"/>
            <w:tcBorders>
              <w:top w:val="nil"/>
              <w:left w:val="single" w:sz="4" w:space="0" w:color="auto"/>
              <w:bottom w:val="nil"/>
              <w:right w:val="single" w:sz="4" w:space="0" w:color="auto"/>
            </w:tcBorders>
          </w:tcPr>
          <w:p w14:paraId="706B19D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CB6CB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160B56" w14:textId="77777777" w:rsidR="00C5420F" w:rsidRPr="00AE7509" w:rsidRDefault="00C5420F" w:rsidP="008402D9">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BDA2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1C8EE3" w14:textId="77777777" w:rsidR="00C5420F" w:rsidRPr="00AE7509" w:rsidRDefault="00C5420F" w:rsidP="008402D9">
            <w:pPr>
              <w:pStyle w:val="TAC"/>
              <w:keepNext w:val="0"/>
              <w:keepLines w:val="0"/>
              <w:widowControl w:val="0"/>
              <w:rPr>
                <w:lang w:val="en-US" w:eastAsia="zh-CN" w:bidi="ar"/>
              </w:rPr>
            </w:pPr>
          </w:p>
        </w:tc>
      </w:tr>
      <w:tr w:rsidR="00C5420F" w:rsidRPr="00AE7509" w14:paraId="2A1243C4" w14:textId="77777777" w:rsidTr="008402D9">
        <w:trPr>
          <w:trHeight w:val="29"/>
        </w:trPr>
        <w:tc>
          <w:tcPr>
            <w:tcW w:w="1959" w:type="dxa"/>
            <w:tcBorders>
              <w:top w:val="nil"/>
              <w:left w:val="single" w:sz="4" w:space="0" w:color="auto"/>
              <w:bottom w:val="nil"/>
              <w:right w:val="single" w:sz="4" w:space="0" w:color="auto"/>
            </w:tcBorders>
          </w:tcPr>
          <w:p w14:paraId="18ABBBA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F4BCB7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CA6CF9" w14:textId="77777777" w:rsidR="00C5420F" w:rsidRPr="00AE7509" w:rsidRDefault="00C5420F" w:rsidP="008402D9">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C3823F" w14:textId="77777777" w:rsidR="00C5420F" w:rsidRPr="00AE7509" w:rsidRDefault="00C5420F" w:rsidP="008402D9">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0868730C" w14:textId="77777777" w:rsidR="00C5420F" w:rsidRPr="00AE7509" w:rsidRDefault="00C5420F" w:rsidP="008402D9">
            <w:pPr>
              <w:pStyle w:val="TAC"/>
              <w:keepNext w:val="0"/>
              <w:keepLines w:val="0"/>
              <w:widowControl w:val="0"/>
              <w:rPr>
                <w:lang w:val="en-US" w:eastAsia="zh-CN" w:bidi="ar"/>
              </w:rPr>
            </w:pPr>
          </w:p>
        </w:tc>
      </w:tr>
      <w:tr w:rsidR="00C5420F" w:rsidRPr="00AE7509" w14:paraId="4F185298" w14:textId="77777777" w:rsidTr="008402D9">
        <w:trPr>
          <w:trHeight w:val="29"/>
        </w:trPr>
        <w:tc>
          <w:tcPr>
            <w:tcW w:w="1959" w:type="dxa"/>
            <w:tcBorders>
              <w:top w:val="nil"/>
              <w:left w:val="single" w:sz="4" w:space="0" w:color="auto"/>
              <w:bottom w:val="nil"/>
              <w:right w:val="single" w:sz="4" w:space="0" w:color="auto"/>
            </w:tcBorders>
          </w:tcPr>
          <w:p w14:paraId="19BE76B8"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ADD3361" w14:textId="77777777" w:rsidR="00C5420F" w:rsidRDefault="00C5420F" w:rsidP="008402D9">
            <w:pPr>
              <w:pStyle w:val="TAC"/>
              <w:keepNext w:val="0"/>
              <w:keepLines w:val="0"/>
              <w:widowControl w:val="0"/>
              <w:rPr>
                <w:lang w:eastAsia="en-GB"/>
              </w:rPr>
            </w:pPr>
            <w:r w:rsidRPr="00A44B04">
              <w:rPr>
                <w:lang w:eastAsia="en-GB"/>
              </w:rPr>
              <w:t>n77</w:t>
            </w:r>
            <w:r w:rsidRPr="00A44B04">
              <w:rPr>
                <w:vertAlign w:val="superscript"/>
                <w:lang w:eastAsia="en-GB"/>
              </w:rPr>
              <w:t>5,6</w:t>
            </w:r>
          </w:p>
          <w:p w14:paraId="5308F577" w14:textId="77777777" w:rsidR="00C5420F" w:rsidRPr="0013226C" w:rsidRDefault="00C5420F" w:rsidP="008402D9">
            <w:pPr>
              <w:pStyle w:val="TAC"/>
              <w:keepNext w:val="0"/>
              <w:keepLines w:val="0"/>
              <w:widowControl w:val="0"/>
              <w:rPr>
                <w:lang w:eastAsia="en-GB"/>
              </w:rPr>
            </w:pPr>
            <w:r w:rsidRPr="0013226C">
              <w:rPr>
                <w:lang w:eastAsia="en-GB"/>
              </w:rPr>
              <w:t>CA_n77C</w:t>
            </w:r>
          </w:p>
          <w:p w14:paraId="19BDBF48" w14:textId="77777777" w:rsidR="00C5420F" w:rsidRPr="0013226C" w:rsidRDefault="00C5420F" w:rsidP="008402D9">
            <w:pPr>
              <w:pStyle w:val="TAC"/>
              <w:keepNext w:val="0"/>
              <w:keepLines w:val="0"/>
              <w:widowControl w:val="0"/>
              <w:rPr>
                <w:b/>
                <w:lang w:eastAsia="en-GB"/>
              </w:rPr>
            </w:pPr>
            <w:r w:rsidRPr="0013226C">
              <w:rPr>
                <w:lang w:eastAsia="en-GB"/>
              </w:rPr>
              <w:t>CA_n2A-n48A</w:t>
            </w:r>
          </w:p>
          <w:p w14:paraId="1F5FF9F6" w14:textId="77777777" w:rsidR="00C5420F" w:rsidRPr="0013226C" w:rsidRDefault="00C5420F" w:rsidP="008402D9">
            <w:pPr>
              <w:pStyle w:val="TAC"/>
              <w:keepNext w:val="0"/>
              <w:keepLines w:val="0"/>
              <w:widowControl w:val="0"/>
              <w:rPr>
                <w:b/>
                <w:lang w:eastAsia="en-GB"/>
              </w:rPr>
            </w:pPr>
            <w:r w:rsidRPr="0013226C">
              <w:rPr>
                <w:lang w:eastAsia="en-GB"/>
              </w:rPr>
              <w:t>CA_n2A-n66A</w:t>
            </w:r>
          </w:p>
          <w:p w14:paraId="40050CD0" w14:textId="77777777" w:rsidR="00C5420F" w:rsidRPr="00A44B04" w:rsidRDefault="00C5420F" w:rsidP="008402D9">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1CC9551E" w14:textId="77777777" w:rsidR="00C5420F" w:rsidRPr="00A44B04" w:rsidRDefault="00C5420F" w:rsidP="008402D9">
            <w:pPr>
              <w:pStyle w:val="TAC"/>
              <w:keepNext w:val="0"/>
              <w:keepLines w:val="0"/>
              <w:widowControl w:val="0"/>
              <w:rPr>
                <w:b/>
                <w:lang w:eastAsia="en-GB"/>
              </w:rPr>
            </w:pPr>
            <w:r w:rsidRPr="00A44B04">
              <w:rPr>
                <w:lang w:eastAsia="en-GB"/>
              </w:rPr>
              <w:t>CA_n48A-n66A</w:t>
            </w:r>
          </w:p>
          <w:p w14:paraId="72D3134C" w14:textId="77777777" w:rsidR="00C5420F" w:rsidRPr="00AE7509" w:rsidRDefault="00C5420F" w:rsidP="008402D9">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6983BA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936396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0462C2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2009375C" w14:textId="77777777" w:rsidTr="008402D9">
        <w:trPr>
          <w:trHeight w:val="29"/>
        </w:trPr>
        <w:tc>
          <w:tcPr>
            <w:tcW w:w="1959" w:type="dxa"/>
            <w:tcBorders>
              <w:top w:val="nil"/>
              <w:left w:val="single" w:sz="4" w:space="0" w:color="auto"/>
              <w:bottom w:val="nil"/>
              <w:right w:val="single" w:sz="4" w:space="0" w:color="auto"/>
            </w:tcBorders>
          </w:tcPr>
          <w:p w14:paraId="7325724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9CE3B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D8644E"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F8CDE2C"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A343605" w14:textId="77777777" w:rsidR="00C5420F" w:rsidRPr="00AE7509" w:rsidRDefault="00C5420F" w:rsidP="008402D9">
            <w:pPr>
              <w:pStyle w:val="TAC"/>
              <w:keepNext w:val="0"/>
              <w:keepLines w:val="0"/>
              <w:widowControl w:val="0"/>
              <w:rPr>
                <w:lang w:val="en-US" w:eastAsia="zh-CN" w:bidi="ar"/>
              </w:rPr>
            </w:pPr>
          </w:p>
        </w:tc>
      </w:tr>
      <w:tr w:rsidR="00C5420F" w:rsidRPr="00AE7509" w14:paraId="27E6F730" w14:textId="77777777" w:rsidTr="008402D9">
        <w:trPr>
          <w:trHeight w:val="29"/>
        </w:trPr>
        <w:tc>
          <w:tcPr>
            <w:tcW w:w="1959" w:type="dxa"/>
            <w:tcBorders>
              <w:top w:val="nil"/>
              <w:left w:val="single" w:sz="4" w:space="0" w:color="auto"/>
              <w:bottom w:val="nil"/>
              <w:right w:val="single" w:sz="4" w:space="0" w:color="auto"/>
            </w:tcBorders>
          </w:tcPr>
          <w:p w14:paraId="1C9D7A3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66A03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1D5112"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BBBF96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5ACFE9" w14:textId="77777777" w:rsidR="00C5420F" w:rsidRPr="00AE7509" w:rsidRDefault="00C5420F" w:rsidP="008402D9">
            <w:pPr>
              <w:pStyle w:val="TAC"/>
              <w:keepNext w:val="0"/>
              <w:keepLines w:val="0"/>
              <w:widowControl w:val="0"/>
              <w:rPr>
                <w:lang w:val="en-US" w:eastAsia="zh-CN" w:bidi="ar"/>
              </w:rPr>
            </w:pPr>
          </w:p>
        </w:tc>
      </w:tr>
      <w:tr w:rsidR="00C5420F" w:rsidRPr="00AE7509" w14:paraId="318EF2BD" w14:textId="77777777" w:rsidTr="008402D9">
        <w:trPr>
          <w:trHeight w:val="29"/>
        </w:trPr>
        <w:tc>
          <w:tcPr>
            <w:tcW w:w="1959" w:type="dxa"/>
            <w:tcBorders>
              <w:top w:val="nil"/>
              <w:left w:val="single" w:sz="4" w:space="0" w:color="auto"/>
              <w:bottom w:val="nil"/>
              <w:right w:val="single" w:sz="4" w:space="0" w:color="auto"/>
            </w:tcBorders>
          </w:tcPr>
          <w:p w14:paraId="62A5A23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4DC1A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0BB036"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473E175" w14:textId="77777777" w:rsidR="00C5420F" w:rsidRPr="00AE7509" w:rsidRDefault="00C5420F" w:rsidP="008402D9">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7C9D172C" w14:textId="77777777" w:rsidR="00C5420F" w:rsidRPr="00AE7509" w:rsidRDefault="00C5420F" w:rsidP="008402D9">
            <w:pPr>
              <w:pStyle w:val="TAC"/>
              <w:keepNext w:val="0"/>
              <w:keepLines w:val="0"/>
              <w:widowControl w:val="0"/>
              <w:rPr>
                <w:lang w:val="en-US" w:eastAsia="zh-CN" w:bidi="ar"/>
              </w:rPr>
            </w:pPr>
          </w:p>
        </w:tc>
      </w:tr>
      <w:tr w:rsidR="00C5420F" w:rsidRPr="00AE7509" w14:paraId="263989FD" w14:textId="77777777" w:rsidTr="008402D9">
        <w:trPr>
          <w:trHeight w:val="29"/>
        </w:trPr>
        <w:tc>
          <w:tcPr>
            <w:tcW w:w="1959" w:type="dxa"/>
            <w:tcBorders>
              <w:top w:val="nil"/>
              <w:left w:val="single" w:sz="4" w:space="0" w:color="auto"/>
              <w:bottom w:val="nil"/>
              <w:right w:val="single" w:sz="4" w:space="0" w:color="auto"/>
            </w:tcBorders>
          </w:tcPr>
          <w:p w14:paraId="54030AF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C8521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020437"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3686CD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8259E6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2</w:t>
            </w:r>
          </w:p>
        </w:tc>
      </w:tr>
      <w:tr w:rsidR="00C5420F" w:rsidRPr="00AE7509" w14:paraId="6FFBE925" w14:textId="77777777" w:rsidTr="008402D9">
        <w:trPr>
          <w:trHeight w:val="29"/>
        </w:trPr>
        <w:tc>
          <w:tcPr>
            <w:tcW w:w="1959" w:type="dxa"/>
            <w:tcBorders>
              <w:top w:val="nil"/>
              <w:left w:val="single" w:sz="4" w:space="0" w:color="auto"/>
              <w:bottom w:val="nil"/>
              <w:right w:val="single" w:sz="4" w:space="0" w:color="auto"/>
            </w:tcBorders>
          </w:tcPr>
          <w:p w14:paraId="086F82D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FAE9A4"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E1FE4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4E42755" w14:textId="77777777" w:rsidR="00C5420F" w:rsidRPr="00AE7509" w:rsidRDefault="00C5420F" w:rsidP="008402D9">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FC5BD4C" w14:textId="77777777" w:rsidR="00C5420F" w:rsidRPr="00AE7509" w:rsidRDefault="00C5420F" w:rsidP="008402D9">
            <w:pPr>
              <w:pStyle w:val="TAC"/>
              <w:keepNext w:val="0"/>
              <w:keepLines w:val="0"/>
              <w:widowControl w:val="0"/>
              <w:rPr>
                <w:lang w:val="en-US" w:eastAsia="zh-CN" w:bidi="ar"/>
              </w:rPr>
            </w:pPr>
          </w:p>
        </w:tc>
      </w:tr>
      <w:tr w:rsidR="00C5420F" w:rsidRPr="00AE7509" w14:paraId="5D22818F" w14:textId="77777777" w:rsidTr="008402D9">
        <w:trPr>
          <w:trHeight w:val="29"/>
        </w:trPr>
        <w:tc>
          <w:tcPr>
            <w:tcW w:w="1959" w:type="dxa"/>
            <w:tcBorders>
              <w:top w:val="nil"/>
              <w:left w:val="single" w:sz="4" w:space="0" w:color="auto"/>
              <w:bottom w:val="nil"/>
              <w:right w:val="single" w:sz="4" w:space="0" w:color="auto"/>
            </w:tcBorders>
          </w:tcPr>
          <w:p w14:paraId="2E2C16C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73486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AC9AE4"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1BED4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0F68A40" w14:textId="77777777" w:rsidR="00C5420F" w:rsidRPr="00AE7509" w:rsidRDefault="00C5420F" w:rsidP="008402D9">
            <w:pPr>
              <w:pStyle w:val="TAC"/>
              <w:keepNext w:val="0"/>
              <w:keepLines w:val="0"/>
              <w:widowControl w:val="0"/>
              <w:rPr>
                <w:lang w:val="en-US" w:eastAsia="zh-CN" w:bidi="ar"/>
              </w:rPr>
            </w:pPr>
          </w:p>
        </w:tc>
      </w:tr>
      <w:tr w:rsidR="00C5420F" w:rsidRPr="00AE7509" w14:paraId="6C53ADA0" w14:textId="77777777" w:rsidTr="008402D9">
        <w:trPr>
          <w:trHeight w:val="29"/>
        </w:trPr>
        <w:tc>
          <w:tcPr>
            <w:tcW w:w="1959" w:type="dxa"/>
            <w:tcBorders>
              <w:top w:val="nil"/>
              <w:left w:val="single" w:sz="4" w:space="0" w:color="auto"/>
              <w:bottom w:val="single" w:sz="4" w:space="0" w:color="auto"/>
              <w:right w:val="single" w:sz="4" w:space="0" w:color="auto"/>
            </w:tcBorders>
          </w:tcPr>
          <w:p w14:paraId="0FD1204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D0B2D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68C009" w14:textId="77777777" w:rsidR="00C5420F" w:rsidRPr="00AE7509" w:rsidRDefault="00C5420F" w:rsidP="008402D9">
            <w:pPr>
              <w:pStyle w:val="TAC"/>
              <w:keepNext w:val="0"/>
              <w:keepLines w:val="0"/>
              <w:widowControl w:val="0"/>
              <w:rPr>
                <w:lang w:val="en-US" w:eastAsia="zh-CN" w:bidi="ar"/>
              </w:rPr>
            </w:pPr>
            <w:r w:rsidRPr="00AE750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E9BF762" w14:textId="77777777" w:rsidR="00C5420F" w:rsidRPr="00AE7509" w:rsidRDefault="00C5420F" w:rsidP="008402D9">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106E237A" w14:textId="77777777" w:rsidR="00C5420F" w:rsidRPr="00AE7509" w:rsidRDefault="00C5420F" w:rsidP="008402D9">
            <w:pPr>
              <w:pStyle w:val="TAC"/>
              <w:keepNext w:val="0"/>
              <w:keepLines w:val="0"/>
              <w:widowControl w:val="0"/>
              <w:rPr>
                <w:lang w:val="en-US" w:eastAsia="zh-CN" w:bidi="ar"/>
              </w:rPr>
            </w:pPr>
          </w:p>
        </w:tc>
      </w:tr>
      <w:tr w:rsidR="00C5420F" w:rsidRPr="00AE7509" w14:paraId="0F4A4AE2" w14:textId="77777777" w:rsidTr="008402D9">
        <w:trPr>
          <w:trHeight w:val="29"/>
        </w:trPr>
        <w:tc>
          <w:tcPr>
            <w:tcW w:w="1959" w:type="dxa"/>
            <w:tcBorders>
              <w:top w:val="single" w:sz="4" w:space="0" w:color="auto"/>
              <w:left w:val="single" w:sz="4" w:space="0" w:color="auto"/>
              <w:bottom w:val="nil"/>
              <w:right w:val="single" w:sz="4" w:space="0" w:color="auto"/>
            </w:tcBorders>
          </w:tcPr>
          <w:p w14:paraId="6138B6B4" w14:textId="77777777" w:rsidR="00C5420F" w:rsidRPr="00AE7509" w:rsidRDefault="00C5420F" w:rsidP="008402D9">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57C600AA" w14:textId="77777777" w:rsidR="00C5420F" w:rsidRPr="00AE7509" w:rsidRDefault="00C5420F" w:rsidP="008402D9">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2145B7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05B8A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8A9385" w14:textId="77777777" w:rsidR="00C5420F" w:rsidRPr="00AE7509" w:rsidRDefault="00C5420F" w:rsidP="008402D9">
            <w:pPr>
              <w:pStyle w:val="TAC"/>
              <w:keepNext w:val="0"/>
              <w:keepLines w:val="0"/>
              <w:widowControl w:val="0"/>
              <w:rPr>
                <w:lang w:val="en-US" w:eastAsia="zh-CN"/>
              </w:rPr>
            </w:pPr>
            <w:r>
              <w:rPr>
                <w:rFonts w:hint="eastAsia"/>
                <w:lang w:val="en-US" w:eastAsia="zh-CN"/>
              </w:rPr>
              <w:t>0</w:t>
            </w:r>
          </w:p>
        </w:tc>
      </w:tr>
      <w:tr w:rsidR="00C5420F" w:rsidRPr="00AE7509" w14:paraId="6AD48919" w14:textId="77777777" w:rsidTr="008402D9">
        <w:trPr>
          <w:trHeight w:val="29"/>
        </w:trPr>
        <w:tc>
          <w:tcPr>
            <w:tcW w:w="1959" w:type="dxa"/>
            <w:tcBorders>
              <w:top w:val="nil"/>
              <w:left w:val="single" w:sz="4" w:space="0" w:color="auto"/>
              <w:bottom w:val="nil"/>
              <w:right w:val="single" w:sz="4" w:space="0" w:color="auto"/>
            </w:tcBorders>
          </w:tcPr>
          <w:p w14:paraId="3027736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48406B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01BC4D"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5A17D2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F4B67A8" w14:textId="77777777" w:rsidR="00C5420F" w:rsidRPr="00AE7509" w:rsidRDefault="00C5420F" w:rsidP="008402D9">
            <w:pPr>
              <w:pStyle w:val="TAC"/>
              <w:keepNext w:val="0"/>
              <w:keepLines w:val="0"/>
              <w:widowControl w:val="0"/>
              <w:rPr>
                <w:lang w:val="en-US" w:eastAsia="zh-CN"/>
              </w:rPr>
            </w:pPr>
          </w:p>
        </w:tc>
      </w:tr>
      <w:tr w:rsidR="00C5420F" w:rsidRPr="00AE7509" w14:paraId="225F572F" w14:textId="77777777" w:rsidTr="008402D9">
        <w:trPr>
          <w:trHeight w:val="29"/>
        </w:trPr>
        <w:tc>
          <w:tcPr>
            <w:tcW w:w="1959" w:type="dxa"/>
            <w:tcBorders>
              <w:top w:val="nil"/>
              <w:left w:val="single" w:sz="4" w:space="0" w:color="auto"/>
              <w:bottom w:val="nil"/>
              <w:right w:val="single" w:sz="4" w:space="0" w:color="auto"/>
            </w:tcBorders>
          </w:tcPr>
          <w:p w14:paraId="769C619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858D21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7FCBE4"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BBDAB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569357" w14:textId="77777777" w:rsidR="00C5420F" w:rsidRPr="00AE7509" w:rsidRDefault="00C5420F" w:rsidP="008402D9">
            <w:pPr>
              <w:pStyle w:val="TAC"/>
              <w:keepNext w:val="0"/>
              <w:keepLines w:val="0"/>
              <w:widowControl w:val="0"/>
              <w:rPr>
                <w:lang w:val="en-US" w:eastAsia="zh-CN"/>
              </w:rPr>
            </w:pPr>
          </w:p>
        </w:tc>
      </w:tr>
      <w:tr w:rsidR="00C5420F" w:rsidRPr="00AE7509" w14:paraId="349F87A3" w14:textId="77777777" w:rsidTr="008402D9">
        <w:trPr>
          <w:trHeight w:val="29"/>
        </w:trPr>
        <w:tc>
          <w:tcPr>
            <w:tcW w:w="1959" w:type="dxa"/>
            <w:tcBorders>
              <w:top w:val="nil"/>
              <w:left w:val="single" w:sz="4" w:space="0" w:color="auto"/>
              <w:bottom w:val="single" w:sz="4" w:space="0" w:color="auto"/>
              <w:right w:val="single" w:sz="4" w:space="0" w:color="auto"/>
            </w:tcBorders>
          </w:tcPr>
          <w:p w14:paraId="3EA073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6C7BC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D6024C"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2522F88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49A406A3" w14:textId="77777777" w:rsidR="00C5420F" w:rsidRPr="00AE7509" w:rsidRDefault="00C5420F" w:rsidP="008402D9">
            <w:pPr>
              <w:pStyle w:val="TAC"/>
              <w:keepNext w:val="0"/>
              <w:keepLines w:val="0"/>
              <w:widowControl w:val="0"/>
              <w:rPr>
                <w:lang w:val="en-US" w:eastAsia="zh-CN"/>
              </w:rPr>
            </w:pPr>
          </w:p>
        </w:tc>
      </w:tr>
      <w:tr w:rsidR="00C5420F" w:rsidRPr="00AE7509" w14:paraId="12E0FCEC" w14:textId="77777777" w:rsidTr="008402D9">
        <w:trPr>
          <w:trHeight w:val="29"/>
        </w:trPr>
        <w:tc>
          <w:tcPr>
            <w:tcW w:w="1959" w:type="dxa"/>
            <w:tcBorders>
              <w:top w:val="single" w:sz="4" w:space="0" w:color="auto"/>
              <w:left w:val="single" w:sz="4" w:space="0" w:color="auto"/>
              <w:bottom w:val="nil"/>
              <w:right w:val="single" w:sz="4" w:space="0" w:color="auto"/>
            </w:tcBorders>
          </w:tcPr>
          <w:p w14:paraId="67234BAF" w14:textId="77777777" w:rsidR="00C5420F" w:rsidRPr="00AE7509" w:rsidRDefault="00C5420F" w:rsidP="008402D9">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501B5FC0" w14:textId="77777777" w:rsidR="00C5420F" w:rsidRPr="00AE7509" w:rsidRDefault="00C5420F" w:rsidP="008402D9">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5352729"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2C24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866BC3" w14:textId="77777777" w:rsidR="00C5420F" w:rsidRPr="00AE7509" w:rsidRDefault="00C5420F" w:rsidP="008402D9">
            <w:pPr>
              <w:pStyle w:val="TAC"/>
              <w:keepNext w:val="0"/>
              <w:keepLines w:val="0"/>
              <w:widowControl w:val="0"/>
              <w:rPr>
                <w:lang w:val="en-US" w:eastAsia="zh-CN"/>
              </w:rPr>
            </w:pPr>
            <w:r w:rsidRPr="00AE7509">
              <w:rPr>
                <w:lang w:val="en-US" w:eastAsia="zh-CN"/>
              </w:rPr>
              <w:t>0</w:t>
            </w:r>
          </w:p>
        </w:tc>
      </w:tr>
      <w:tr w:rsidR="00C5420F" w:rsidRPr="00AE7509" w14:paraId="661CDC50" w14:textId="77777777" w:rsidTr="008402D9">
        <w:trPr>
          <w:trHeight w:val="29"/>
        </w:trPr>
        <w:tc>
          <w:tcPr>
            <w:tcW w:w="1959" w:type="dxa"/>
            <w:tcBorders>
              <w:top w:val="nil"/>
              <w:left w:val="single" w:sz="4" w:space="0" w:color="auto"/>
              <w:bottom w:val="nil"/>
              <w:right w:val="single" w:sz="4" w:space="0" w:color="auto"/>
            </w:tcBorders>
          </w:tcPr>
          <w:p w14:paraId="5C539E8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EF6AFF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C94C4E"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D81214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6DE7866C" w14:textId="77777777" w:rsidR="00C5420F" w:rsidRPr="00AE7509" w:rsidRDefault="00C5420F" w:rsidP="008402D9">
            <w:pPr>
              <w:pStyle w:val="TAC"/>
              <w:keepNext w:val="0"/>
              <w:keepLines w:val="0"/>
              <w:widowControl w:val="0"/>
              <w:rPr>
                <w:lang w:val="en-US" w:eastAsia="zh-CN"/>
              </w:rPr>
            </w:pPr>
          </w:p>
        </w:tc>
      </w:tr>
      <w:tr w:rsidR="00C5420F" w:rsidRPr="00AE7509" w14:paraId="3426C604" w14:textId="77777777" w:rsidTr="008402D9">
        <w:trPr>
          <w:trHeight w:val="29"/>
        </w:trPr>
        <w:tc>
          <w:tcPr>
            <w:tcW w:w="1959" w:type="dxa"/>
            <w:tcBorders>
              <w:top w:val="nil"/>
              <w:left w:val="single" w:sz="4" w:space="0" w:color="auto"/>
              <w:bottom w:val="nil"/>
              <w:right w:val="single" w:sz="4" w:space="0" w:color="auto"/>
            </w:tcBorders>
          </w:tcPr>
          <w:p w14:paraId="7C3CC54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269E57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945BE5"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D96485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9621E07" w14:textId="77777777" w:rsidR="00C5420F" w:rsidRPr="00AE7509" w:rsidRDefault="00C5420F" w:rsidP="008402D9">
            <w:pPr>
              <w:pStyle w:val="TAC"/>
              <w:keepNext w:val="0"/>
              <w:keepLines w:val="0"/>
              <w:widowControl w:val="0"/>
              <w:rPr>
                <w:lang w:val="en-US" w:eastAsia="zh-CN"/>
              </w:rPr>
            </w:pPr>
          </w:p>
        </w:tc>
      </w:tr>
      <w:tr w:rsidR="00C5420F" w:rsidRPr="00AE7509" w14:paraId="32B2D0B0" w14:textId="77777777" w:rsidTr="008402D9">
        <w:trPr>
          <w:trHeight w:val="29"/>
        </w:trPr>
        <w:tc>
          <w:tcPr>
            <w:tcW w:w="1959" w:type="dxa"/>
            <w:tcBorders>
              <w:top w:val="nil"/>
              <w:left w:val="single" w:sz="4" w:space="0" w:color="auto"/>
              <w:bottom w:val="single" w:sz="4" w:space="0" w:color="auto"/>
              <w:right w:val="single" w:sz="4" w:space="0" w:color="auto"/>
            </w:tcBorders>
          </w:tcPr>
          <w:p w14:paraId="4E87484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EC371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0B2848" w14:textId="77777777" w:rsidR="00C5420F" w:rsidRPr="00AE7509" w:rsidRDefault="00C5420F" w:rsidP="008402D9">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0A151658" w14:textId="77777777" w:rsidR="00C5420F" w:rsidRPr="00AE7509" w:rsidRDefault="00C5420F" w:rsidP="008402D9">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6606ECAF" w14:textId="77777777" w:rsidR="00C5420F" w:rsidRPr="00AE7509" w:rsidRDefault="00C5420F" w:rsidP="008402D9">
            <w:pPr>
              <w:pStyle w:val="TAC"/>
              <w:keepNext w:val="0"/>
              <w:keepLines w:val="0"/>
              <w:widowControl w:val="0"/>
              <w:rPr>
                <w:lang w:val="en-US" w:eastAsia="zh-CN"/>
              </w:rPr>
            </w:pPr>
          </w:p>
        </w:tc>
      </w:tr>
      <w:tr w:rsidR="00C5420F" w:rsidRPr="00AE7509" w14:paraId="4E422C4C" w14:textId="77777777" w:rsidTr="008402D9">
        <w:trPr>
          <w:trHeight w:val="29"/>
        </w:trPr>
        <w:tc>
          <w:tcPr>
            <w:tcW w:w="1959" w:type="dxa"/>
            <w:tcBorders>
              <w:top w:val="single" w:sz="4" w:space="0" w:color="auto"/>
              <w:left w:val="single" w:sz="4" w:space="0" w:color="auto"/>
              <w:bottom w:val="nil"/>
              <w:right w:val="single" w:sz="4" w:space="0" w:color="auto"/>
            </w:tcBorders>
          </w:tcPr>
          <w:p w14:paraId="10FCC4FC" w14:textId="77777777" w:rsidR="00C5420F" w:rsidRPr="00AE7509" w:rsidRDefault="00C5420F" w:rsidP="008402D9">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4C1DB13E"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A256C1E" w14:textId="77777777" w:rsidR="00C5420F" w:rsidRPr="00AE7509" w:rsidRDefault="00C5420F" w:rsidP="008402D9">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B19782"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00E438C" w14:textId="77777777" w:rsidR="00C5420F" w:rsidRPr="00AE7509" w:rsidRDefault="00C5420F" w:rsidP="008402D9">
            <w:pPr>
              <w:pStyle w:val="TAC"/>
              <w:keepNext w:val="0"/>
              <w:keepLines w:val="0"/>
              <w:widowControl w:val="0"/>
              <w:rPr>
                <w:lang w:val="en-US"/>
              </w:rPr>
            </w:pPr>
            <w:r w:rsidRPr="00AE7509">
              <w:rPr>
                <w:lang w:val="en-US" w:eastAsia="zh-CN"/>
              </w:rPr>
              <w:t>0</w:t>
            </w:r>
          </w:p>
        </w:tc>
      </w:tr>
      <w:tr w:rsidR="00C5420F" w:rsidRPr="00AE7509" w14:paraId="446FBE1D" w14:textId="77777777" w:rsidTr="008402D9">
        <w:trPr>
          <w:trHeight w:val="29"/>
        </w:trPr>
        <w:tc>
          <w:tcPr>
            <w:tcW w:w="1959" w:type="dxa"/>
            <w:tcBorders>
              <w:top w:val="nil"/>
              <w:left w:val="single" w:sz="4" w:space="0" w:color="auto"/>
              <w:bottom w:val="nil"/>
              <w:right w:val="single" w:sz="4" w:space="0" w:color="auto"/>
            </w:tcBorders>
          </w:tcPr>
          <w:p w14:paraId="5BAA42AA"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DCC528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2876FB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D5BBC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291F4F8" w14:textId="77777777" w:rsidR="00C5420F" w:rsidRPr="00AE7509" w:rsidRDefault="00C5420F" w:rsidP="008402D9">
            <w:pPr>
              <w:pStyle w:val="TAC"/>
              <w:keepNext w:val="0"/>
              <w:keepLines w:val="0"/>
              <w:widowControl w:val="0"/>
              <w:rPr>
                <w:lang w:val="en-US" w:eastAsia="zh-CN"/>
              </w:rPr>
            </w:pPr>
          </w:p>
        </w:tc>
      </w:tr>
      <w:tr w:rsidR="00C5420F" w:rsidRPr="00AE7509" w14:paraId="1655CC75" w14:textId="77777777" w:rsidTr="008402D9">
        <w:trPr>
          <w:trHeight w:val="29"/>
        </w:trPr>
        <w:tc>
          <w:tcPr>
            <w:tcW w:w="1959" w:type="dxa"/>
            <w:tcBorders>
              <w:top w:val="nil"/>
              <w:left w:val="single" w:sz="4" w:space="0" w:color="auto"/>
              <w:bottom w:val="nil"/>
              <w:right w:val="single" w:sz="4" w:space="0" w:color="auto"/>
            </w:tcBorders>
          </w:tcPr>
          <w:p w14:paraId="0DDD2738"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364A29"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5C7F749"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7366970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1BD4D93" w14:textId="77777777" w:rsidR="00C5420F" w:rsidRPr="00AE7509" w:rsidRDefault="00C5420F" w:rsidP="008402D9">
            <w:pPr>
              <w:pStyle w:val="TAC"/>
              <w:keepNext w:val="0"/>
              <w:keepLines w:val="0"/>
              <w:widowControl w:val="0"/>
              <w:rPr>
                <w:lang w:val="en-US" w:eastAsia="zh-CN"/>
              </w:rPr>
            </w:pPr>
          </w:p>
        </w:tc>
      </w:tr>
      <w:tr w:rsidR="00C5420F" w:rsidRPr="00AE7509" w14:paraId="721FEC15" w14:textId="77777777" w:rsidTr="008402D9">
        <w:trPr>
          <w:trHeight w:val="29"/>
        </w:trPr>
        <w:tc>
          <w:tcPr>
            <w:tcW w:w="1959" w:type="dxa"/>
            <w:tcBorders>
              <w:top w:val="nil"/>
              <w:left w:val="single" w:sz="4" w:space="0" w:color="auto"/>
              <w:bottom w:val="single" w:sz="4" w:space="0" w:color="auto"/>
              <w:right w:val="single" w:sz="4" w:space="0" w:color="auto"/>
            </w:tcBorders>
          </w:tcPr>
          <w:p w14:paraId="749165F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90291AD"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9B4994"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A62814A" w14:textId="77777777" w:rsidR="00C5420F" w:rsidRPr="00AE7509" w:rsidRDefault="00C5420F" w:rsidP="008402D9">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06DB83" w14:textId="77777777" w:rsidR="00C5420F" w:rsidRPr="00AE7509" w:rsidRDefault="00C5420F" w:rsidP="008402D9">
            <w:pPr>
              <w:pStyle w:val="TAC"/>
              <w:keepNext w:val="0"/>
              <w:keepLines w:val="0"/>
              <w:widowControl w:val="0"/>
              <w:rPr>
                <w:lang w:val="en-US" w:eastAsia="zh-CN"/>
              </w:rPr>
            </w:pPr>
          </w:p>
        </w:tc>
      </w:tr>
      <w:tr w:rsidR="00C5420F" w:rsidRPr="00AE7509" w14:paraId="3B6045F4" w14:textId="77777777" w:rsidTr="008402D9">
        <w:trPr>
          <w:trHeight w:val="29"/>
        </w:trPr>
        <w:tc>
          <w:tcPr>
            <w:tcW w:w="1959" w:type="dxa"/>
            <w:tcBorders>
              <w:top w:val="single" w:sz="4" w:space="0" w:color="auto"/>
              <w:left w:val="single" w:sz="4" w:space="0" w:color="auto"/>
              <w:bottom w:val="nil"/>
              <w:right w:val="single" w:sz="4" w:space="0" w:color="auto"/>
            </w:tcBorders>
          </w:tcPr>
          <w:p w14:paraId="4DB0C402" w14:textId="77777777" w:rsidR="00C5420F" w:rsidRPr="00AE7509" w:rsidRDefault="00C5420F" w:rsidP="008402D9">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115C6D9A" w14:textId="77777777" w:rsidR="00C5420F" w:rsidRPr="00AE7509" w:rsidRDefault="00C5420F" w:rsidP="008402D9">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1E55D80" w14:textId="77777777" w:rsidR="00C5420F" w:rsidRPr="00AE7509" w:rsidRDefault="00C5420F" w:rsidP="008402D9">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40C5F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AF6DBF0" w14:textId="77777777" w:rsidR="00C5420F" w:rsidRPr="00AE7509" w:rsidRDefault="00C5420F" w:rsidP="008402D9">
            <w:pPr>
              <w:pStyle w:val="TAC"/>
              <w:keepNext w:val="0"/>
              <w:keepLines w:val="0"/>
              <w:widowControl w:val="0"/>
              <w:rPr>
                <w:lang w:val="en-US" w:eastAsia="zh-CN" w:bidi="ar"/>
              </w:rPr>
            </w:pPr>
            <w:r w:rsidRPr="00AE7509">
              <w:rPr>
                <w:lang w:val="en-US" w:eastAsia="zh-CN"/>
              </w:rPr>
              <w:t>0</w:t>
            </w:r>
          </w:p>
        </w:tc>
      </w:tr>
      <w:tr w:rsidR="00C5420F" w:rsidRPr="00AE7509" w14:paraId="5F429D45" w14:textId="77777777" w:rsidTr="008402D9">
        <w:trPr>
          <w:trHeight w:val="29"/>
        </w:trPr>
        <w:tc>
          <w:tcPr>
            <w:tcW w:w="1959" w:type="dxa"/>
            <w:tcBorders>
              <w:top w:val="nil"/>
              <w:left w:val="single" w:sz="4" w:space="0" w:color="auto"/>
              <w:bottom w:val="nil"/>
              <w:right w:val="single" w:sz="4" w:space="0" w:color="auto"/>
            </w:tcBorders>
          </w:tcPr>
          <w:p w14:paraId="77686B3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E62B6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1C8D40" w14:textId="77777777" w:rsidR="00C5420F" w:rsidRPr="00AE7509" w:rsidRDefault="00C5420F" w:rsidP="008402D9">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A63A0F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2B2255CF" w14:textId="77777777" w:rsidR="00C5420F" w:rsidRPr="00AE7509" w:rsidRDefault="00C5420F" w:rsidP="008402D9">
            <w:pPr>
              <w:pStyle w:val="TAC"/>
              <w:keepNext w:val="0"/>
              <w:keepLines w:val="0"/>
              <w:widowControl w:val="0"/>
              <w:rPr>
                <w:lang w:val="en-US" w:eastAsia="zh-CN" w:bidi="ar"/>
              </w:rPr>
            </w:pPr>
          </w:p>
        </w:tc>
      </w:tr>
      <w:tr w:rsidR="00C5420F" w:rsidRPr="00AE7509" w14:paraId="606819D9" w14:textId="77777777" w:rsidTr="008402D9">
        <w:trPr>
          <w:trHeight w:val="29"/>
        </w:trPr>
        <w:tc>
          <w:tcPr>
            <w:tcW w:w="1959" w:type="dxa"/>
            <w:tcBorders>
              <w:top w:val="nil"/>
              <w:left w:val="single" w:sz="4" w:space="0" w:color="auto"/>
              <w:bottom w:val="nil"/>
              <w:right w:val="single" w:sz="4" w:space="0" w:color="auto"/>
            </w:tcBorders>
          </w:tcPr>
          <w:p w14:paraId="19984D51"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DAC976"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6F6DB7" w14:textId="77777777" w:rsidR="00C5420F" w:rsidRPr="00AE7509" w:rsidRDefault="00C5420F" w:rsidP="008402D9">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3D0C1A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AA1E8AD" w14:textId="77777777" w:rsidR="00C5420F" w:rsidRPr="00AE7509" w:rsidRDefault="00C5420F" w:rsidP="008402D9">
            <w:pPr>
              <w:pStyle w:val="TAC"/>
              <w:keepNext w:val="0"/>
              <w:keepLines w:val="0"/>
              <w:widowControl w:val="0"/>
              <w:rPr>
                <w:lang w:val="en-US" w:eastAsia="zh-CN" w:bidi="ar"/>
              </w:rPr>
            </w:pPr>
          </w:p>
        </w:tc>
      </w:tr>
      <w:tr w:rsidR="00C5420F" w:rsidRPr="00AE7509" w14:paraId="14B5B857" w14:textId="77777777" w:rsidTr="008402D9">
        <w:trPr>
          <w:trHeight w:val="29"/>
        </w:trPr>
        <w:tc>
          <w:tcPr>
            <w:tcW w:w="1959" w:type="dxa"/>
            <w:tcBorders>
              <w:top w:val="nil"/>
              <w:left w:val="single" w:sz="4" w:space="0" w:color="auto"/>
              <w:bottom w:val="single" w:sz="4" w:space="0" w:color="auto"/>
              <w:right w:val="single" w:sz="4" w:space="0" w:color="auto"/>
            </w:tcBorders>
          </w:tcPr>
          <w:p w14:paraId="14B49458" w14:textId="77777777" w:rsidR="00C5420F" w:rsidRPr="00AE7509" w:rsidRDefault="00C5420F" w:rsidP="008402D9">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EABA6C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29B340"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CE7671" w14:textId="77777777" w:rsidR="00C5420F" w:rsidRPr="00AE7509" w:rsidRDefault="00C5420F" w:rsidP="008402D9">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57A29EDF" w14:textId="77777777" w:rsidR="00C5420F" w:rsidRPr="00AE7509" w:rsidRDefault="00C5420F" w:rsidP="008402D9">
            <w:pPr>
              <w:pStyle w:val="TAC"/>
              <w:keepNext w:val="0"/>
              <w:keepLines w:val="0"/>
              <w:widowControl w:val="0"/>
              <w:rPr>
                <w:lang w:val="en-US" w:eastAsia="zh-CN" w:bidi="ar"/>
              </w:rPr>
            </w:pPr>
          </w:p>
        </w:tc>
      </w:tr>
      <w:tr w:rsidR="00C5420F" w:rsidRPr="00AE7509" w14:paraId="523AF357"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1A6DA797" w14:textId="77777777" w:rsidR="00C5420F" w:rsidRPr="00AE7509" w:rsidRDefault="00C5420F" w:rsidP="008402D9">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7BC3185B"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68A465C"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1B9EF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51643F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D141008" w14:textId="77777777" w:rsidTr="008402D9">
        <w:trPr>
          <w:trHeight w:val="29"/>
        </w:trPr>
        <w:tc>
          <w:tcPr>
            <w:tcW w:w="1959" w:type="dxa"/>
            <w:tcBorders>
              <w:top w:val="nil"/>
              <w:left w:val="single" w:sz="4" w:space="0" w:color="auto"/>
              <w:bottom w:val="nil"/>
              <w:right w:val="single" w:sz="4" w:space="0" w:color="auto"/>
            </w:tcBorders>
            <w:vAlign w:val="center"/>
          </w:tcPr>
          <w:p w14:paraId="3A96247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01336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EF321" w14:textId="77777777" w:rsidR="00C5420F" w:rsidRPr="00AE7509" w:rsidRDefault="00C5420F" w:rsidP="008402D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8620F9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FD8641" w14:textId="77777777" w:rsidR="00C5420F" w:rsidRPr="00AE7509" w:rsidRDefault="00C5420F" w:rsidP="008402D9">
            <w:pPr>
              <w:pStyle w:val="TAC"/>
              <w:keepNext w:val="0"/>
              <w:keepLines w:val="0"/>
              <w:widowControl w:val="0"/>
              <w:rPr>
                <w:lang w:val="en-US" w:eastAsia="zh-CN" w:bidi="ar"/>
              </w:rPr>
            </w:pPr>
          </w:p>
        </w:tc>
      </w:tr>
      <w:tr w:rsidR="00C5420F" w:rsidRPr="00AE7509" w14:paraId="23BAA230" w14:textId="77777777" w:rsidTr="008402D9">
        <w:trPr>
          <w:trHeight w:val="29"/>
        </w:trPr>
        <w:tc>
          <w:tcPr>
            <w:tcW w:w="1959" w:type="dxa"/>
            <w:tcBorders>
              <w:top w:val="nil"/>
              <w:left w:val="single" w:sz="4" w:space="0" w:color="auto"/>
              <w:bottom w:val="nil"/>
              <w:right w:val="single" w:sz="4" w:space="0" w:color="auto"/>
            </w:tcBorders>
            <w:vAlign w:val="center"/>
          </w:tcPr>
          <w:p w14:paraId="55B7C10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74CCE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E5D64A"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85AD8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0291940" w14:textId="77777777" w:rsidR="00C5420F" w:rsidRPr="00AE7509" w:rsidRDefault="00C5420F" w:rsidP="008402D9">
            <w:pPr>
              <w:pStyle w:val="TAC"/>
              <w:keepNext w:val="0"/>
              <w:keepLines w:val="0"/>
              <w:widowControl w:val="0"/>
              <w:rPr>
                <w:lang w:val="en-US" w:eastAsia="zh-CN" w:bidi="ar"/>
              </w:rPr>
            </w:pPr>
          </w:p>
        </w:tc>
      </w:tr>
      <w:tr w:rsidR="00C5420F" w:rsidRPr="00AE7509" w14:paraId="7F554A69" w14:textId="77777777" w:rsidTr="008402D9">
        <w:trPr>
          <w:trHeight w:val="29"/>
        </w:trPr>
        <w:tc>
          <w:tcPr>
            <w:tcW w:w="1959" w:type="dxa"/>
            <w:tcBorders>
              <w:top w:val="nil"/>
              <w:left w:val="single" w:sz="4" w:space="0" w:color="auto"/>
              <w:bottom w:val="nil"/>
              <w:right w:val="single" w:sz="4" w:space="0" w:color="auto"/>
            </w:tcBorders>
            <w:vAlign w:val="center"/>
          </w:tcPr>
          <w:p w14:paraId="49ECE18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94ECE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524E17"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38A83D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0FE36" w14:textId="77777777" w:rsidR="00C5420F" w:rsidRPr="00AE7509" w:rsidRDefault="00C5420F" w:rsidP="008402D9">
            <w:pPr>
              <w:pStyle w:val="TAC"/>
              <w:keepNext w:val="0"/>
              <w:keepLines w:val="0"/>
              <w:widowControl w:val="0"/>
              <w:rPr>
                <w:lang w:val="en-US" w:eastAsia="zh-CN" w:bidi="ar"/>
              </w:rPr>
            </w:pPr>
          </w:p>
        </w:tc>
      </w:tr>
      <w:tr w:rsidR="00C5420F" w:rsidRPr="00AE7509" w14:paraId="7EA0A000" w14:textId="77777777" w:rsidTr="008402D9">
        <w:trPr>
          <w:trHeight w:val="29"/>
        </w:trPr>
        <w:tc>
          <w:tcPr>
            <w:tcW w:w="1959" w:type="dxa"/>
            <w:tcBorders>
              <w:top w:val="nil"/>
              <w:left w:val="single" w:sz="4" w:space="0" w:color="auto"/>
              <w:bottom w:val="nil"/>
              <w:right w:val="single" w:sz="4" w:space="0" w:color="auto"/>
            </w:tcBorders>
            <w:vAlign w:val="center"/>
          </w:tcPr>
          <w:p w14:paraId="06149476"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E901F26" w14:textId="77777777" w:rsidR="00C5420F" w:rsidRPr="00AE7509" w:rsidRDefault="00C5420F" w:rsidP="008402D9">
            <w:pPr>
              <w:pStyle w:val="TAC"/>
              <w:keepNext w:val="0"/>
              <w:keepLines w:val="0"/>
              <w:widowControl w:val="0"/>
              <w:rPr>
                <w:lang w:val="en-US" w:eastAsia="zh-CN"/>
              </w:rPr>
            </w:pPr>
            <w:r w:rsidRPr="00AE7509">
              <w:rPr>
                <w:lang w:val="en-US" w:eastAsia="zh-CN"/>
              </w:rPr>
              <w:t>CA_n3A-n5A</w:t>
            </w:r>
          </w:p>
          <w:p w14:paraId="5A07DC0E"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7A91EA76"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ADCA7DA" w14:textId="77777777" w:rsidR="00C5420F" w:rsidRPr="00AE7509" w:rsidRDefault="00C5420F" w:rsidP="008402D9">
            <w:pPr>
              <w:pStyle w:val="TAC"/>
              <w:keepNext w:val="0"/>
              <w:keepLines w:val="0"/>
              <w:widowControl w:val="0"/>
              <w:rPr>
                <w:lang w:val="en-US" w:eastAsia="zh-CN"/>
              </w:rPr>
            </w:pPr>
            <w:r w:rsidRPr="00AE7509">
              <w:rPr>
                <w:lang w:val="en-US" w:eastAsia="zh-CN"/>
              </w:rPr>
              <w:lastRenderedPageBreak/>
              <w:t>CA_n5A-n7A</w:t>
            </w:r>
          </w:p>
          <w:p w14:paraId="0E20411F" w14:textId="77777777" w:rsidR="00C5420F" w:rsidRPr="00AE7509" w:rsidRDefault="00C5420F" w:rsidP="008402D9">
            <w:pPr>
              <w:pStyle w:val="TAC"/>
              <w:keepNext w:val="0"/>
              <w:keepLines w:val="0"/>
              <w:widowControl w:val="0"/>
              <w:rPr>
                <w:lang w:val="en-US" w:eastAsia="zh-CN"/>
              </w:rPr>
            </w:pPr>
            <w:r w:rsidRPr="00AE7509">
              <w:rPr>
                <w:lang w:val="en-US" w:eastAsia="zh-CN"/>
              </w:rPr>
              <w:t>CA_n5A-n78A</w:t>
            </w:r>
          </w:p>
          <w:p w14:paraId="066EFD75"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AFE3802"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5B7A20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0CEF52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26367390" w14:textId="77777777" w:rsidTr="008402D9">
        <w:trPr>
          <w:trHeight w:val="29"/>
        </w:trPr>
        <w:tc>
          <w:tcPr>
            <w:tcW w:w="1959" w:type="dxa"/>
            <w:tcBorders>
              <w:top w:val="nil"/>
              <w:left w:val="single" w:sz="4" w:space="0" w:color="auto"/>
              <w:bottom w:val="nil"/>
              <w:right w:val="single" w:sz="4" w:space="0" w:color="auto"/>
            </w:tcBorders>
            <w:vAlign w:val="center"/>
          </w:tcPr>
          <w:p w14:paraId="73272C5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DCE7B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B11BEF" w14:textId="77777777" w:rsidR="00C5420F" w:rsidRPr="00AE7509" w:rsidRDefault="00C5420F" w:rsidP="008402D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89873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158907" w14:textId="77777777" w:rsidR="00C5420F" w:rsidRPr="00AE7509" w:rsidRDefault="00C5420F" w:rsidP="008402D9">
            <w:pPr>
              <w:pStyle w:val="TAC"/>
              <w:keepNext w:val="0"/>
              <w:keepLines w:val="0"/>
              <w:widowControl w:val="0"/>
              <w:rPr>
                <w:lang w:val="en-US" w:eastAsia="zh-CN" w:bidi="ar"/>
              </w:rPr>
            </w:pPr>
          </w:p>
        </w:tc>
      </w:tr>
      <w:tr w:rsidR="00C5420F" w:rsidRPr="00AE7509" w14:paraId="44F031BF" w14:textId="77777777" w:rsidTr="008402D9">
        <w:trPr>
          <w:trHeight w:val="29"/>
        </w:trPr>
        <w:tc>
          <w:tcPr>
            <w:tcW w:w="1959" w:type="dxa"/>
            <w:tcBorders>
              <w:top w:val="nil"/>
              <w:left w:val="single" w:sz="4" w:space="0" w:color="auto"/>
              <w:bottom w:val="nil"/>
              <w:right w:val="single" w:sz="4" w:space="0" w:color="auto"/>
            </w:tcBorders>
            <w:vAlign w:val="center"/>
          </w:tcPr>
          <w:p w14:paraId="11FC20A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7C4E4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3BD75"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517E5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0D7E170" w14:textId="77777777" w:rsidR="00C5420F" w:rsidRPr="00AE7509" w:rsidRDefault="00C5420F" w:rsidP="008402D9">
            <w:pPr>
              <w:pStyle w:val="TAC"/>
              <w:keepNext w:val="0"/>
              <w:keepLines w:val="0"/>
              <w:widowControl w:val="0"/>
              <w:rPr>
                <w:lang w:val="en-US" w:eastAsia="zh-CN" w:bidi="ar"/>
              </w:rPr>
            </w:pPr>
          </w:p>
        </w:tc>
      </w:tr>
      <w:tr w:rsidR="00C5420F" w:rsidRPr="00AE7509" w14:paraId="27866E0F" w14:textId="77777777" w:rsidTr="008402D9">
        <w:trPr>
          <w:trHeight w:val="29"/>
        </w:trPr>
        <w:tc>
          <w:tcPr>
            <w:tcW w:w="1959" w:type="dxa"/>
            <w:tcBorders>
              <w:top w:val="nil"/>
              <w:left w:val="single" w:sz="4" w:space="0" w:color="auto"/>
              <w:bottom w:val="nil"/>
              <w:right w:val="single" w:sz="4" w:space="0" w:color="auto"/>
            </w:tcBorders>
            <w:vAlign w:val="center"/>
          </w:tcPr>
          <w:p w14:paraId="4DB13EB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C07DA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A22559"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97F967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BBD927" w14:textId="77777777" w:rsidR="00C5420F" w:rsidRPr="00AE7509" w:rsidRDefault="00C5420F" w:rsidP="008402D9">
            <w:pPr>
              <w:pStyle w:val="TAC"/>
              <w:keepNext w:val="0"/>
              <w:keepLines w:val="0"/>
              <w:widowControl w:val="0"/>
              <w:rPr>
                <w:lang w:val="en-US" w:eastAsia="zh-CN" w:bidi="ar"/>
              </w:rPr>
            </w:pPr>
          </w:p>
        </w:tc>
      </w:tr>
      <w:tr w:rsidR="00C5420F" w:rsidRPr="00AE7509" w14:paraId="7B265C4D"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6B38F476" w14:textId="77777777" w:rsidR="00C5420F" w:rsidRPr="00AE7509" w:rsidRDefault="00C5420F" w:rsidP="008402D9">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030749DB"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9A91B1E"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7822F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86379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A90BD97" w14:textId="77777777" w:rsidTr="008402D9">
        <w:trPr>
          <w:trHeight w:val="29"/>
        </w:trPr>
        <w:tc>
          <w:tcPr>
            <w:tcW w:w="1959" w:type="dxa"/>
            <w:tcBorders>
              <w:top w:val="nil"/>
              <w:left w:val="single" w:sz="4" w:space="0" w:color="auto"/>
              <w:bottom w:val="nil"/>
              <w:right w:val="single" w:sz="4" w:space="0" w:color="auto"/>
            </w:tcBorders>
            <w:vAlign w:val="center"/>
          </w:tcPr>
          <w:p w14:paraId="09AFEB9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EEA06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8C7C5E" w14:textId="77777777" w:rsidR="00C5420F" w:rsidRPr="00AE7509" w:rsidRDefault="00C5420F" w:rsidP="008402D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D8BD9A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2A65D0" w14:textId="77777777" w:rsidR="00C5420F" w:rsidRPr="00AE7509" w:rsidRDefault="00C5420F" w:rsidP="008402D9">
            <w:pPr>
              <w:pStyle w:val="TAC"/>
              <w:keepNext w:val="0"/>
              <w:keepLines w:val="0"/>
              <w:widowControl w:val="0"/>
              <w:rPr>
                <w:lang w:val="en-US" w:eastAsia="zh-CN" w:bidi="ar"/>
              </w:rPr>
            </w:pPr>
          </w:p>
        </w:tc>
      </w:tr>
      <w:tr w:rsidR="00C5420F" w:rsidRPr="00AE7509" w14:paraId="44B545DF" w14:textId="77777777" w:rsidTr="008402D9">
        <w:trPr>
          <w:trHeight w:val="29"/>
        </w:trPr>
        <w:tc>
          <w:tcPr>
            <w:tcW w:w="1959" w:type="dxa"/>
            <w:tcBorders>
              <w:top w:val="nil"/>
              <w:left w:val="single" w:sz="4" w:space="0" w:color="auto"/>
              <w:bottom w:val="nil"/>
              <w:right w:val="single" w:sz="4" w:space="0" w:color="auto"/>
            </w:tcBorders>
            <w:vAlign w:val="center"/>
          </w:tcPr>
          <w:p w14:paraId="1DC652A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5E846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0A16D2"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B1A40FE" w14:textId="77777777" w:rsidR="00C5420F" w:rsidRPr="00AE7509" w:rsidRDefault="00C5420F" w:rsidP="008402D9">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693C2DC8" w14:textId="77777777" w:rsidR="00C5420F" w:rsidRPr="00AE7509" w:rsidRDefault="00C5420F" w:rsidP="008402D9">
            <w:pPr>
              <w:pStyle w:val="TAC"/>
              <w:keepNext w:val="0"/>
              <w:keepLines w:val="0"/>
              <w:widowControl w:val="0"/>
              <w:rPr>
                <w:lang w:val="en-US" w:eastAsia="zh-CN" w:bidi="ar"/>
              </w:rPr>
            </w:pPr>
          </w:p>
        </w:tc>
      </w:tr>
      <w:tr w:rsidR="00C5420F" w:rsidRPr="00AE7509" w14:paraId="21AAFE39" w14:textId="77777777" w:rsidTr="008402D9">
        <w:trPr>
          <w:trHeight w:val="29"/>
        </w:trPr>
        <w:tc>
          <w:tcPr>
            <w:tcW w:w="1959" w:type="dxa"/>
            <w:tcBorders>
              <w:top w:val="nil"/>
              <w:left w:val="single" w:sz="4" w:space="0" w:color="auto"/>
              <w:bottom w:val="nil"/>
              <w:right w:val="single" w:sz="4" w:space="0" w:color="auto"/>
            </w:tcBorders>
            <w:vAlign w:val="center"/>
          </w:tcPr>
          <w:p w14:paraId="79464B4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8C3101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E4D9488"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147EC2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3AE689" w14:textId="77777777" w:rsidR="00C5420F" w:rsidRPr="00AE7509" w:rsidRDefault="00C5420F" w:rsidP="008402D9">
            <w:pPr>
              <w:pStyle w:val="TAC"/>
              <w:keepNext w:val="0"/>
              <w:keepLines w:val="0"/>
              <w:widowControl w:val="0"/>
              <w:rPr>
                <w:lang w:val="en-US" w:eastAsia="zh-CN" w:bidi="ar"/>
              </w:rPr>
            </w:pPr>
          </w:p>
        </w:tc>
      </w:tr>
      <w:tr w:rsidR="00C5420F" w:rsidRPr="00AE7509" w14:paraId="60E9A6C6" w14:textId="77777777" w:rsidTr="008402D9">
        <w:trPr>
          <w:trHeight w:val="29"/>
        </w:trPr>
        <w:tc>
          <w:tcPr>
            <w:tcW w:w="1959" w:type="dxa"/>
            <w:tcBorders>
              <w:top w:val="nil"/>
              <w:left w:val="single" w:sz="4" w:space="0" w:color="auto"/>
              <w:bottom w:val="nil"/>
              <w:right w:val="single" w:sz="4" w:space="0" w:color="auto"/>
            </w:tcBorders>
          </w:tcPr>
          <w:p w14:paraId="37E78C20"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8F7830A" w14:textId="77777777" w:rsidR="00C5420F" w:rsidRPr="00AE7509" w:rsidRDefault="00C5420F" w:rsidP="008402D9">
            <w:pPr>
              <w:pStyle w:val="TAC"/>
              <w:keepNext w:val="0"/>
              <w:keepLines w:val="0"/>
              <w:widowControl w:val="0"/>
              <w:rPr>
                <w:lang w:val="en-US" w:eastAsia="zh-CN"/>
              </w:rPr>
            </w:pPr>
            <w:r w:rsidRPr="00AE7509">
              <w:rPr>
                <w:lang w:val="en-US" w:eastAsia="zh-CN"/>
              </w:rPr>
              <w:t>CA_n3A-n5A</w:t>
            </w:r>
          </w:p>
          <w:p w14:paraId="5A6AE12F"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514DBE03"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2E7F4F2F" w14:textId="77777777" w:rsidR="00C5420F" w:rsidRPr="00AE7509" w:rsidRDefault="00C5420F" w:rsidP="008402D9">
            <w:pPr>
              <w:pStyle w:val="TAC"/>
              <w:keepNext w:val="0"/>
              <w:keepLines w:val="0"/>
              <w:widowControl w:val="0"/>
              <w:rPr>
                <w:lang w:val="en-US" w:eastAsia="zh-CN"/>
              </w:rPr>
            </w:pPr>
            <w:r w:rsidRPr="00AE7509">
              <w:rPr>
                <w:lang w:val="en-US" w:eastAsia="zh-CN"/>
              </w:rPr>
              <w:t>CA_n5A-n7A</w:t>
            </w:r>
          </w:p>
          <w:p w14:paraId="650D8C99" w14:textId="77777777" w:rsidR="00C5420F" w:rsidRPr="00AE7509" w:rsidRDefault="00C5420F" w:rsidP="008402D9">
            <w:pPr>
              <w:pStyle w:val="TAC"/>
              <w:keepNext w:val="0"/>
              <w:keepLines w:val="0"/>
              <w:widowControl w:val="0"/>
              <w:rPr>
                <w:lang w:val="en-US" w:eastAsia="zh-CN"/>
              </w:rPr>
            </w:pPr>
            <w:r w:rsidRPr="00AE7509">
              <w:rPr>
                <w:lang w:val="en-US" w:eastAsia="zh-CN"/>
              </w:rPr>
              <w:t>CA_n5A-n78A</w:t>
            </w:r>
          </w:p>
          <w:p w14:paraId="53D7B135"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14B6201D"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9FAB48E"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1ED720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D3BF9C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CE83F58" w14:textId="77777777" w:rsidTr="008402D9">
        <w:trPr>
          <w:trHeight w:val="29"/>
        </w:trPr>
        <w:tc>
          <w:tcPr>
            <w:tcW w:w="1959" w:type="dxa"/>
            <w:tcBorders>
              <w:top w:val="nil"/>
              <w:left w:val="single" w:sz="4" w:space="0" w:color="auto"/>
              <w:bottom w:val="nil"/>
              <w:right w:val="single" w:sz="4" w:space="0" w:color="auto"/>
            </w:tcBorders>
          </w:tcPr>
          <w:p w14:paraId="7EAFDA3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53331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DCD627" w14:textId="77777777" w:rsidR="00C5420F" w:rsidRPr="00AE7509" w:rsidRDefault="00C5420F" w:rsidP="008402D9">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01037E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3CCF44" w14:textId="77777777" w:rsidR="00C5420F" w:rsidRPr="00AE7509" w:rsidRDefault="00C5420F" w:rsidP="008402D9">
            <w:pPr>
              <w:pStyle w:val="TAC"/>
              <w:keepNext w:val="0"/>
              <w:keepLines w:val="0"/>
              <w:widowControl w:val="0"/>
              <w:rPr>
                <w:lang w:val="en-US" w:eastAsia="zh-CN" w:bidi="ar"/>
              </w:rPr>
            </w:pPr>
          </w:p>
        </w:tc>
      </w:tr>
      <w:tr w:rsidR="00C5420F" w:rsidRPr="00AE7509" w14:paraId="67AAFE86" w14:textId="77777777" w:rsidTr="008402D9">
        <w:trPr>
          <w:trHeight w:val="29"/>
        </w:trPr>
        <w:tc>
          <w:tcPr>
            <w:tcW w:w="1959" w:type="dxa"/>
            <w:tcBorders>
              <w:top w:val="nil"/>
              <w:left w:val="single" w:sz="4" w:space="0" w:color="auto"/>
              <w:bottom w:val="nil"/>
              <w:right w:val="single" w:sz="4" w:space="0" w:color="auto"/>
            </w:tcBorders>
          </w:tcPr>
          <w:p w14:paraId="44D2CC1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5EB6B6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838C2F"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8A5AB09" w14:textId="77777777" w:rsidR="00C5420F" w:rsidRPr="00AE7509" w:rsidRDefault="00C5420F" w:rsidP="008402D9">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469F4871" w14:textId="77777777" w:rsidR="00C5420F" w:rsidRPr="00AE7509" w:rsidRDefault="00C5420F" w:rsidP="008402D9">
            <w:pPr>
              <w:pStyle w:val="TAC"/>
              <w:keepNext w:val="0"/>
              <w:keepLines w:val="0"/>
              <w:widowControl w:val="0"/>
              <w:rPr>
                <w:lang w:val="en-US" w:eastAsia="zh-CN" w:bidi="ar"/>
              </w:rPr>
            </w:pPr>
          </w:p>
        </w:tc>
      </w:tr>
      <w:tr w:rsidR="00C5420F" w:rsidRPr="00AE7509" w14:paraId="09E4E2EC" w14:textId="77777777" w:rsidTr="008402D9">
        <w:trPr>
          <w:trHeight w:val="29"/>
        </w:trPr>
        <w:tc>
          <w:tcPr>
            <w:tcW w:w="1959" w:type="dxa"/>
            <w:tcBorders>
              <w:top w:val="nil"/>
              <w:left w:val="single" w:sz="4" w:space="0" w:color="auto"/>
              <w:bottom w:val="single" w:sz="4" w:space="0" w:color="auto"/>
              <w:right w:val="single" w:sz="4" w:space="0" w:color="auto"/>
            </w:tcBorders>
          </w:tcPr>
          <w:p w14:paraId="25F354F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30F4BF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E314F4"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EA7D2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30100E" w14:textId="77777777" w:rsidR="00C5420F" w:rsidRPr="00AE7509" w:rsidRDefault="00C5420F" w:rsidP="008402D9">
            <w:pPr>
              <w:pStyle w:val="TAC"/>
              <w:keepNext w:val="0"/>
              <w:keepLines w:val="0"/>
              <w:widowControl w:val="0"/>
              <w:rPr>
                <w:lang w:val="en-US" w:eastAsia="zh-CN" w:bidi="ar"/>
              </w:rPr>
            </w:pPr>
          </w:p>
        </w:tc>
      </w:tr>
      <w:tr w:rsidR="00C5420F" w:rsidRPr="00AE7509" w14:paraId="1B92AF96" w14:textId="77777777" w:rsidTr="008402D9">
        <w:trPr>
          <w:trHeight w:val="29"/>
        </w:trPr>
        <w:tc>
          <w:tcPr>
            <w:tcW w:w="1959" w:type="dxa"/>
            <w:tcBorders>
              <w:top w:val="single" w:sz="4" w:space="0" w:color="auto"/>
              <w:left w:val="single" w:sz="4" w:space="0" w:color="auto"/>
              <w:bottom w:val="nil"/>
              <w:right w:val="single" w:sz="4" w:space="0" w:color="auto"/>
            </w:tcBorders>
          </w:tcPr>
          <w:p w14:paraId="2CE238B3" w14:textId="77777777" w:rsidR="00C5420F" w:rsidRPr="00AE7509" w:rsidRDefault="00C5420F" w:rsidP="008402D9">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7DA5F102" w14:textId="77777777" w:rsidR="00C5420F" w:rsidRPr="008674DA" w:rsidRDefault="00C5420F" w:rsidP="008402D9">
            <w:pPr>
              <w:pStyle w:val="TAC"/>
              <w:keepNext w:val="0"/>
              <w:keepLines w:val="0"/>
              <w:widowControl w:val="0"/>
              <w:rPr>
                <w:lang w:val="en-US" w:eastAsia="zh-CN"/>
              </w:rPr>
            </w:pPr>
            <w:r w:rsidRPr="008674DA">
              <w:rPr>
                <w:lang w:val="en-US" w:eastAsia="zh-CN"/>
              </w:rPr>
              <w:t>CA_n3A-n5A</w:t>
            </w:r>
          </w:p>
          <w:p w14:paraId="621BCC97" w14:textId="77777777" w:rsidR="00C5420F" w:rsidRPr="008674DA" w:rsidRDefault="00C5420F" w:rsidP="008402D9">
            <w:pPr>
              <w:pStyle w:val="TAC"/>
              <w:keepNext w:val="0"/>
              <w:keepLines w:val="0"/>
              <w:widowControl w:val="0"/>
              <w:rPr>
                <w:lang w:val="en-US" w:eastAsia="zh-CN"/>
              </w:rPr>
            </w:pPr>
            <w:r w:rsidRPr="008674DA">
              <w:rPr>
                <w:lang w:val="en-US" w:eastAsia="zh-CN"/>
              </w:rPr>
              <w:t>CA_n3A-n28A</w:t>
            </w:r>
          </w:p>
          <w:p w14:paraId="5F84A83A" w14:textId="77777777" w:rsidR="00C5420F" w:rsidRPr="008674DA" w:rsidRDefault="00C5420F" w:rsidP="008402D9">
            <w:pPr>
              <w:pStyle w:val="TAC"/>
              <w:keepNext w:val="0"/>
              <w:keepLines w:val="0"/>
              <w:widowControl w:val="0"/>
              <w:rPr>
                <w:lang w:val="en-US" w:eastAsia="zh-CN"/>
              </w:rPr>
            </w:pPr>
            <w:r w:rsidRPr="008674DA">
              <w:rPr>
                <w:lang w:val="en-US" w:eastAsia="zh-CN"/>
              </w:rPr>
              <w:t>CA_n3A-n79A</w:t>
            </w:r>
          </w:p>
          <w:p w14:paraId="7F369E12" w14:textId="77777777" w:rsidR="00C5420F" w:rsidRPr="008674DA" w:rsidRDefault="00C5420F" w:rsidP="008402D9">
            <w:pPr>
              <w:pStyle w:val="TAC"/>
              <w:keepNext w:val="0"/>
              <w:keepLines w:val="0"/>
              <w:widowControl w:val="0"/>
              <w:rPr>
                <w:lang w:val="en-US" w:eastAsia="zh-CN"/>
              </w:rPr>
            </w:pPr>
            <w:r w:rsidRPr="008674DA">
              <w:rPr>
                <w:lang w:val="en-US" w:eastAsia="zh-CN"/>
              </w:rPr>
              <w:t>CA_n5A-n28A</w:t>
            </w:r>
          </w:p>
          <w:p w14:paraId="6D5B130B" w14:textId="77777777" w:rsidR="00C5420F" w:rsidRPr="008674DA" w:rsidRDefault="00C5420F" w:rsidP="008402D9">
            <w:pPr>
              <w:pStyle w:val="TAC"/>
              <w:keepNext w:val="0"/>
              <w:keepLines w:val="0"/>
              <w:widowControl w:val="0"/>
              <w:rPr>
                <w:lang w:val="en-US" w:eastAsia="zh-CN"/>
              </w:rPr>
            </w:pPr>
            <w:r w:rsidRPr="008674DA">
              <w:rPr>
                <w:lang w:val="en-US" w:eastAsia="zh-CN"/>
              </w:rPr>
              <w:t>CA_n5A-n79A</w:t>
            </w:r>
          </w:p>
          <w:p w14:paraId="59F68C99" w14:textId="77777777" w:rsidR="00C5420F" w:rsidRPr="00AE7509" w:rsidRDefault="00C5420F" w:rsidP="008402D9">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27CB04F" w14:textId="77777777" w:rsidR="00C5420F" w:rsidRPr="00AE7509" w:rsidRDefault="00C5420F" w:rsidP="008402D9">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484A1A9"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F3ABDDD" w14:textId="77777777" w:rsidR="00C5420F" w:rsidRPr="00AE7509" w:rsidRDefault="00C5420F" w:rsidP="008402D9">
            <w:pPr>
              <w:pStyle w:val="TAC"/>
              <w:keepNext w:val="0"/>
              <w:keepLines w:val="0"/>
              <w:widowControl w:val="0"/>
              <w:rPr>
                <w:lang w:val="en-US" w:eastAsia="zh-CN" w:bidi="ar"/>
              </w:rPr>
            </w:pPr>
            <w:r>
              <w:rPr>
                <w:lang w:val="en-US"/>
              </w:rPr>
              <w:t>4 and 5</w:t>
            </w:r>
          </w:p>
        </w:tc>
      </w:tr>
      <w:tr w:rsidR="00C5420F" w:rsidRPr="00AE7509" w14:paraId="0053A22F" w14:textId="77777777" w:rsidTr="008402D9">
        <w:trPr>
          <w:trHeight w:val="29"/>
        </w:trPr>
        <w:tc>
          <w:tcPr>
            <w:tcW w:w="1959" w:type="dxa"/>
            <w:tcBorders>
              <w:top w:val="nil"/>
              <w:left w:val="single" w:sz="4" w:space="0" w:color="auto"/>
              <w:bottom w:val="nil"/>
              <w:right w:val="single" w:sz="4" w:space="0" w:color="auto"/>
            </w:tcBorders>
          </w:tcPr>
          <w:p w14:paraId="6566E15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DF83E6"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D3D85C"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520180A"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4B471093" w14:textId="77777777" w:rsidR="00C5420F" w:rsidRPr="00AE7509" w:rsidRDefault="00C5420F" w:rsidP="008402D9">
            <w:pPr>
              <w:pStyle w:val="TAC"/>
              <w:keepNext w:val="0"/>
              <w:keepLines w:val="0"/>
              <w:widowControl w:val="0"/>
              <w:rPr>
                <w:lang w:val="en-US" w:eastAsia="zh-CN" w:bidi="ar"/>
              </w:rPr>
            </w:pPr>
          </w:p>
        </w:tc>
      </w:tr>
      <w:tr w:rsidR="00C5420F" w:rsidRPr="00AE7509" w14:paraId="0728FF44" w14:textId="77777777" w:rsidTr="008402D9">
        <w:trPr>
          <w:trHeight w:val="29"/>
        </w:trPr>
        <w:tc>
          <w:tcPr>
            <w:tcW w:w="1959" w:type="dxa"/>
            <w:tcBorders>
              <w:top w:val="nil"/>
              <w:left w:val="single" w:sz="4" w:space="0" w:color="auto"/>
              <w:bottom w:val="nil"/>
              <w:right w:val="single" w:sz="4" w:space="0" w:color="auto"/>
            </w:tcBorders>
          </w:tcPr>
          <w:p w14:paraId="2381A33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5E588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773772" w14:textId="77777777" w:rsidR="00C5420F" w:rsidRPr="00AE7509" w:rsidRDefault="00C5420F" w:rsidP="008402D9">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7596C250"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3A97638" w14:textId="77777777" w:rsidR="00C5420F" w:rsidRPr="00AE7509" w:rsidRDefault="00C5420F" w:rsidP="008402D9">
            <w:pPr>
              <w:pStyle w:val="TAC"/>
              <w:keepNext w:val="0"/>
              <w:keepLines w:val="0"/>
              <w:widowControl w:val="0"/>
              <w:rPr>
                <w:lang w:val="en-US" w:eastAsia="zh-CN" w:bidi="ar"/>
              </w:rPr>
            </w:pPr>
          </w:p>
        </w:tc>
      </w:tr>
      <w:tr w:rsidR="00C5420F" w:rsidRPr="00AE7509" w14:paraId="256B1100" w14:textId="77777777" w:rsidTr="008402D9">
        <w:trPr>
          <w:trHeight w:val="29"/>
        </w:trPr>
        <w:tc>
          <w:tcPr>
            <w:tcW w:w="1959" w:type="dxa"/>
            <w:tcBorders>
              <w:top w:val="nil"/>
              <w:left w:val="single" w:sz="4" w:space="0" w:color="auto"/>
              <w:bottom w:val="single" w:sz="4" w:space="0" w:color="auto"/>
              <w:right w:val="single" w:sz="4" w:space="0" w:color="auto"/>
            </w:tcBorders>
          </w:tcPr>
          <w:p w14:paraId="4AD57AA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ACFB6F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AB9241" w14:textId="77777777" w:rsidR="00C5420F" w:rsidRPr="00AE7509" w:rsidRDefault="00C5420F" w:rsidP="008402D9">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167DCA" w14:textId="77777777" w:rsidR="00C5420F" w:rsidRPr="00AE7509" w:rsidRDefault="00C5420F" w:rsidP="008402D9">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BE46E60" w14:textId="77777777" w:rsidR="00C5420F" w:rsidRPr="00AE7509" w:rsidRDefault="00C5420F" w:rsidP="008402D9">
            <w:pPr>
              <w:pStyle w:val="TAC"/>
              <w:keepNext w:val="0"/>
              <w:keepLines w:val="0"/>
              <w:widowControl w:val="0"/>
              <w:rPr>
                <w:lang w:val="en-US" w:eastAsia="zh-CN" w:bidi="ar"/>
              </w:rPr>
            </w:pPr>
          </w:p>
        </w:tc>
      </w:tr>
      <w:tr w:rsidR="00C5420F" w:rsidRPr="00AE7509" w14:paraId="225A5C08" w14:textId="77777777" w:rsidTr="008402D9">
        <w:trPr>
          <w:trHeight w:val="29"/>
        </w:trPr>
        <w:tc>
          <w:tcPr>
            <w:tcW w:w="1959" w:type="dxa"/>
            <w:tcBorders>
              <w:top w:val="single" w:sz="4" w:space="0" w:color="auto"/>
              <w:left w:val="single" w:sz="4" w:space="0" w:color="auto"/>
              <w:bottom w:val="nil"/>
              <w:right w:val="single" w:sz="4" w:space="0" w:color="auto"/>
            </w:tcBorders>
          </w:tcPr>
          <w:p w14:paraId="1777E25A" w14:textId="77777777" w:rsidR="00C5420F" w:rsidRPr="00AE7509" w:rsidRDefault="00C5420F" w:rsidP="008402D9">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6D3356C2" w14:textId="77777777" w:rsidR="00C5420F" w:rsidRPr="00192F3E" w:rsidRDefault="00C5420F" w:rsidP="008402D9">
            <w:pPr>
              <w:pStyle w:val="TAC"/>
              <w:keepNext w:val="0"/>
              <w:keepLines w:val="0"/>
              <w:widowControl w:val="0"/>
              <w:rPr>
                <w:lang w:val="en-US" w:eastAsia="zh-CN"/>
              </w:rPr>
            </w:pPr>
            <w:r w:rsidRPr="00192F3E">
              <w:rPr>
                <w:lang w:val="en-US" w:eastAsia="zh-CN"/>
              </w:rPr>
              <w:t>CA_n3A-n5A</w:t>
            </w:r>
          </w:p>
          <w:p w14:paraId="659435ED" w14:textId="77777777" w:rsidR="00C5420F" w:rsidRPr="00192F3E" w:rsidRDefault="00C5420F" w:rsidP="008402D9">
            <w:pPr>
              <w:pStyle w:val="TAC"/>
              <w:keepNext w:val="0"/>
              <w:keepLines w:val="0"/>
              <w:widowControl w:val="0"/>
              <w:rPr>
                <w:lang w:val="en-US" w:eastAsia="zh-CN"/>
              </w:rPr>
            </w:pPr>
            <w:r w:rsidRPr="00192F3E">
              <w:rPr>
                <w:lang w:val="en-US" w:eastAsia="zh-CN"/>
              </w:rPr>
              <w:t>CA_n3A-n28A</w:t>
            </w:r>
          </w:p>
          <w:p w14:paraId="01E5C335" w14:textId="77777777" w:rsidR="00C5420F" w:rsidRPr="00192F3E" w:rsidRDefault="00C5420F" w:rsidP="008402D9">
            <w:pPr>
              <w:pStyle w:val="TAC"/>
              <w:keepNext w:val="0"/>
              <w:keepLines w:val="0"/>
              <w:widowControl w:val="0"/>
              <w:rPr>
                <w:lang w:val="en-US" w:eastAsia="zh-CN"/>
              </w:rPr>
            </w:pPr>
            <w:r w:rsidRPr="00192F3E">
              <w:rPr>
                <w:lang w:val="en-US" w:eastAsia="zh-CN"/>
              </w:rPr>
              <w:t>CA_n3A-n79A</w:t>
            </w:r>
          </w:p>
          <w:p w14:paraId="667E7043" w14:textId="77777777" w:rsidR="00C5420F" w:rsidRPr="00192F3E" w:rsidRDefault="00C5420F" w:rsidP="008402D9">
            <w:pPr>
              <w:pStyle w:val="TAC"/>
              <w:keepNext w:val="0"/>
              <w:keepLines w:val="0"/>
              <w:widowControl w:val="0"/>
              <w:rPr>
                <w:lang w:val="en-US" w:eastAsia="zh-CN"/>
              </w:rPr>
            </w:pPr>
            <w:r w:rsidRPr="00192F3E">
              <w:rPr>
                <w:lang w:val="en-US" w:eastAsia="zh-CN"/>
              </w:rPr>
              <w:t>CA_n5A-n28A</w:t>
            </w:r>
          </w:p>
          <w:p w14:paraId="1BA5BA66" w14:textId="77777777" w:rsidR="00C5420F" w:rsidRPr="00192F3E" w:rsidRDefault="00C5420F" w:rsidP="008402D9">
            <w:pPr>
              <w:pStyle w:val="TAC"/>
              <w:keepNext w:val="0"/>
              <w:keepLines w:val="0"/>
              <w:widowControl w:val="0"/>
              <w:rPr>
                <w:lang w:val="en-US" w:eastAsia="zh-CN"/>
              </w:rPr>
            </w:pPr>
            <w:r w:rsidRPr="00192F3E">
              <w:rPr>
                <w:lang w:val="en-US" w:eastAsia="zh-CN"/>
              </w:rPr>
              <w:t>CA_n5A-n79A</w:t>
            </w:r>
          </w:p>
          <w:p w14:paraId="3FEC8F6E" w14:textId="77777777" w:rsidR="00C5420F" w:rsidRPr="00AE7509" w:rsidRDefault="00C5420F" w:rsidP="008402D9">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1474786" w14:textId="77777777" w:rsidR="00C5420F" w:rsidRPr="00AE7509" w:rsidRDefault="00C5420F" w:rsidP="008402D9">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68FD458"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6D206C3" w14:textId="77777777" w:rsidR="00C5420F" w:rsidRPr="00AE7509" w:rsidRDefault="00C5420F" w:rsidP="008402D9">
            <w:pPr>
              <w:pStyle w:val="TAC"/>
              <w:keepNext w:val="0"/>
              <w:keepLines w:val="0"/>
              <w:widowControl w:val="0"/>
              <w:rPr>
                <w:lang w:val="en-US" w:eastAsia="zh-CN" w:bidi="ar"/>
              </w:rPr>
            </w:pPr>
            <w:r>
              <w:rPr>
                <w:lang w:val="en-US"/>
              </w:rPr>
              <w:t>4 and 5</w:t>
            </w:r>
          </w:p>
        </w:tc>
      </w:tr>
      <w:tr w:rsidR="00C5420F" w:rsidRPr="00AE7509" w14:paraId="20C55206" w14:textId="77777777" w:rsidTr="008402D9">
        <w:trPr>
          <w:trHeight w:val="29"/>
        </w:trPr>
        <w:tc>
          <w:tcPr>
            <w:tcW w:w="1959" w:type="dxa"/>
            <w:tcBorders>
              <w:top w:val="nil"/>
              <w:left w:val="single" w:sz="4" w:space="0" w:color="auto"/>
              <w:bottom w:val="nil"/>
              <w:right w:val="single" w:sz="4" w:space="0" w:color="auto"/>
            </w:tcBorders>
          </w:tcPr>
          <w:p w14:paraId="7F8955A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2A8C59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B0C929" w14:textId="77777777" w:rsidR="00C5420F" w:rsidRPr="00AE7509" w:rsidRDefault="00C5420F" w:rsidP="008402D9">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C21F02E"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2D07D6B9" w14:textId="77777777" w:rsidR="00C5420F" w:rsidRPr="00AE7509" w:rsidRDefault="00C5420F" w:rsidP="008402D9">
            <w:pPr>
              <w:pStyle w:val="TAC"/>
              <w:keepNext w:val="0"/>
              <w:keepLines w:val="0"/>
              <w:widowControl w:val="0"/>
              <w:rPr>
                <w:lang w:val="en-US" w:eastAsia="zh-CN" w:bidi="ar"/>
              </w:rPr>
            </w:pPr>
          </w:p>
        </w:tc>
      </w:tr>
      <w:tr w:rsidR="00C5420F" w:rsidRPr="00AE7509" w14:paraId="1C3B746E" w14:textId="77777777" w:rsidTr="008402D9">
        <w:trPr>
          <w:trHeight w:val="29"/>
        </w:trPr>
        <w:tc>
          <w:tcPr>
            <w:tcW w:w="1959" w:type="dxa"/>
            <w:tcBorders>
              <w:top w:val="nil"/>
              <w:left w:val="single" w:sz="4" w:space="0" w:color="auto"/>
              <w:bottom w:val="nil"/>
              <w:right w:val="single" w:sz="4" w:space="0" w:color="auto"/>
            </w:tcBorders>
          </w:tcPr>
          <w:p w14:paraId="4CE8695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1E6BE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1D4379" w14:textId="77777777" w:rsidR="00C5420F" w:rsidRPr="00AE7509" w:rsidRDefault="00C5420F" w:rsidP="008402D9">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62B23D4A" w14:textId="77777777" w:rsidR="00C5420F" w:rsidRPr="00AE7509" w:rsidRDefault="00C5420F" w:rsidP="008402D9">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AE632E5" w14:textId="77777777" w:rsidR="00C5420F" w:rsidRPr="00AE7509" w:rsidRDefault="00C5420F" w:rsidP="008402D9">
            <w:pPr>
              <w:pStyle w:val="TAC"/>
              <w:keepNext w:val="0"/>
              <w:keepLines w:val="0"/>
              <w:widowControl w:val="0"/>
              <w:rPr>
                <w:lang w:val="en-US" w:eastAsia="zh-CN" w:bidi="ar"/>
              </w:rPr>
            </w:pPr>
          </w:p>
        </w:tc>
      </w:tr>
      <w:tr w:rsidR="00C5420F" w:rsidRPr="00AE7509" w14:paraId="339FDC8F" w14:textId="77777777" w:rsidTr="008402D9">
        <w:trPr>
          <w:trHeight w:val="29"/>
        </w:trPr>
        <w:tc>
          <w:tcPr>
            <w:tcW w:w="1959" w:type="dxa"/>
            <w:tcBorders>
              <w:top w:val="nil"/>
              <w:left w:val="single" w:sz="4" w:space="0" w:color="auto"/>
              <w:bottom w:val="single" w:sz="4" w:space="0" w:color="auto"/>
              <w:right w:val="single" w:sz="4" w:space="0" w:color="auto"/>
            </w:tcBorders>
          </w:tcPr>
          <w:p w14:paraId="2FEE4F8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6E481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D03D7E" w14:textId="77777777" w:rsidR="00C5420F" w:rsidRPr="00AE7509" w:rsidRDefault="00C5420F" w:rsidP="008402D9">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50D4123E" w14:textId="77777777" w:rsidR="00C5420F" w:rsidRPr="00AE7509" w:rsidRDefault="00C5420F" w:rsidP="008402D9">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2CCBDF2" w14:textId="77777777" w:rsidR="00C5420F" w:rsidRPr="00AE7509" w:rsidRDefault="00C5420F" w:rsidP="008402D9">
            <w:pPr>
              <w:pStyle w:val="TAC"/>
              <w:keepNext w:val="0"/>
              <w:keepLines w:val="0"/>
              <w:widowControl w:val="0"/>
              <w:rPr>
                <w:lang w:val="en-US" w:eastAsia="zh-CN" w:bidi="ar"/>
              </w:rPr>
            </w:pPr>
          </w:p>
        </w:tc>
      </w:tr>
      <w:tr w:rsidR="00C5420F" w:rsidRPr="00AE7509" w14:paraId="76EF9FA3" w14:textId="77777777" w:rsidTr="008402D9">
        <w:trPr>
          <w:trHeight w:val="29"/>
        </w:trPr>
        <w:tc>
          <w:tcPr>
            <w:tcW w:w="1959" w:type="dxa"/>
            <w:tcBorders>
              <w:top w:val="single" w:sz="4" w:space="0" w:color="auto"/>
              <w:left w:val="single" w:sz="4" w:space="0" w:color="auto"/>
              <w:bottom w:val="nil"/>
              <w:right w:val="single" w:sz="4" w:space="0" w:color="auto"/>
            </w:tcBorders>
          </w:tcPr>
          <w:p w14:paraId="16DD264E" w14:textId="77777777" w:rsidR="00C5420F" w:rsidRPr="00AE7509" w:rsidRDefault="00C5420F" w:rsidP="008402D9">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3D133555"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24F1E428" w14:textId="77777777" w:rsidR="00C5420F" w:rsidRPr="00AE7509" w:rsidRDefault="00C5420F" w:rsidP="008402D9">
            <w:pPr>
              <w:pStyle w:val="TAC"/>
              <w:keepNext w:val="0"/>
              <w:keepLines w:val="0"/>
              <w:widowControl w:val="0"/>
              <w:rPr>
                <w:lang w:val="en-US" w:eastAsia="zh-CN"/>
              </w:rPr>
            </w:pPr>
            <w:r w:rsidRPr="00AE7509">
              <w:rPr>
                <w:lang w:val="en-US" w:eastAsia="zh-CN"/>
              </w:rPr>
              <w:t>CA_n3A-n8A</w:t>
            </w:r>
          </w:p>
          <w:p w14:paraId="6ECAAA0C"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6FEA6E31" w14:textId="77777777" w:rsidR="00C5420F" w:rsidRPr="00AE7509" w:rsidRDefault="00C5420F" w:rsidP="008402D9">
            <w:pPr>
              <w:pStyle w:val="TAC"/>
              <w:keepNext w:val="0"/>
              <w:keepLines w:val="0"/>
              <w:widowControl w:val="0"/>
              <w:rPr>
                <w:lang w:val="en-US" w:eastAsia="zh-CN"/>
              </w:rPr>
            </w:pPr>
            <w:r w:rsidRPr="00AE7509">
              <w:rPr>
                <w:lang w:val="en-US" w:eastAsia="zh-CN"/>
              </w:rPr>
              <w:t>CA_n7A-n8A</w:t>
            </w:r>
          </w:p>
          <w:p w14:paraId="0F9233EE"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76DEFB1D" w14:textId="77777777" w:rsidR="00C5420F" w:rsidRPr="00AE7509" w:rsidRDefault="00C5420F" w:rsidP="008402D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354769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55ED19" w14:textId="77777777" w:rsidR="00C5420F" w:rsidRPr="00AE7509" w:rsidRDefault="00C5420F" w:rsidP="008402D9">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0D75B00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0848A79" w14:textId="77777777" w:rsidTr="008402D9">
        <w:trPr>
          <w:trHeight w:val="29"/>
        </w:trPr>
        <w:tc>
          <w:tcPr>
            <w:tcW w:w="1959" w:type="dxa"/>
            <w:tcBorders>
              <w:top w:val="nil"/>
              <w:left w:val="single" w:sz="4" w:space="0" w:color="auto"/>
              <w:bottom w:val="nil"/>
              <w:right w:val="single" w:sz="4" w:space="0" w:color="auto"/>
            </w:tcBorders>
          </w:tcPr>
          <w:p w14:paraId="61CC23E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F8A402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CB7C2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673FB" w14:textId="77777777" w:rsidR="00C5420F" w:rsidRPr="00AE7509" w:rsidRDefault="00C5420F" w:rsidP="008402D9">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177C242D" w14:textId="77777777" w:rsidR="00C5420F" w:rsidRPr="00AE7509" w:rsidRDefault="00C5420F" w:rsidP="008402D9">
            <w:pPr>
              <w:pStyle w:val="TAC"/>
              <w:keepNext w:val="0"/>
              <w:keepLines w:val="0"/>
              <w:widowControl w:val="0"/>
              <w:rPr>
                <w:lang w:val="en-US" w:eastAsia="zh-CN" w:bidi="ar"/>
              </w:rPr>
            </w:pPr>
          </w:p>
        </w:tc>
      </w:tr>
      <w:tr w:rsidR="00C5420F" w:rsidRPr="00AE7509" w14:paraId="6F25136D" w14:textId="77777777" w:rsidTr="008402D9">
        <w:trPr>
          <w:trHeight w:val="29"/>
        </w:trPr>
        <w:tc>
          <w:tcPr>
            <w:tcW w:w="1959" w:type="dxa"/>
            <w:tcBorders>
              <w:top w:val="nil"/>
              <w:left w:val="single" w:sz="4" w:space="0" w:color="auto"/>
              <w:bottom w:val="nil"/>
              <w:right w:val="single" w:sz="4" w:space="0" w:color="auto"/>
            </w:tcBorders>
          </w:tcPr>
          <w:p w14:paraId="47C0F94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1290BC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B51D4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5319DD6" w14:textId="77777777" w:rsidR="00C5420F" w:rsidRPr="00AE7509" w:rsidRDefault="00C5420F" w:rsidP="008402D9">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0B81018C" w14:textId="77777777" w:rsidR="00C5420F" w:rsidRPr="00AE7509" w:rsidRDefault="00C5420F" w:rsidP="008402D9">
            <w:pPr>
              <w:pStyle w:val="TAC"/>
              <w:keepNext w:val="0"/>
              <w:keepLines w:val="0"/>
              <w:widowControl w:val="0"/>
              <w:rPr>
                <w:lang w:val="en-US" w:eastAsia="zh-CN" w:bidi="ar"/>
              </w:rPr>
            </w:pPr>
          </w:p>
        </w:tc>
      </w:tr>
      <w:tr w:rsidR="00C5420F" w:rsidRPr="00AE7509" w14:paraId="08A41345" w14:textId="77777777" w:rsidTr="008402D9">
        <w:trPr>
          <w:trHeight w:val="29"/>
        </w:trPr>
        <w:tc>
          <w:tcPr>
            <w:tcW w:w="1959" w:type="dxa"/>
            <w:tcBorders>
              <w:top w:val="nil"/>
              <w:left w:val="single" w:sz="4" w:space="0" w:color="auto"/>
              <w:bottom w:val="single" w:sz="4" w:space="0" w:color="auto"/>
              <w:right w:val="single" w:sz="4" w:space="0" w:color="auto"/>
            </w:tcBorders>
          </w:tcPr>
          <w:p w14:paraId="7C6725F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279DB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DB39F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4CB96A" w14:textId="77777777" w:rsidR="00C5420F" w:rsidRPr="00AE7509" w:rsidRDefault="00C5420F" w:rsidP="008402D9">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0171DFD1" w14:textId="77777777" w:rsidR="00C5420F" w:rsidRPr="00AE7509" w:rsidRDefault="00C5420F" w:rsidP="008402D9">
            <w:pPr>
              <w:pStyle w:val="TAC"/>
              <w:keepNext w:val="0"/>
              <w:keepLines w:val="0"/>
              <w:widowControl w:val="0"/>
              <w:rPr>
                <w:lang w:val="en-US" w:eastAsia="zh-CN" w:bidi="ar"/>
              </w:rPr>
            </w:pPr>
          </w:p>
        </w:tc>
      </w:tr>
      <w:tr w:rsidR="00C5420F" w:rsidRPr="00AE7509" w14:paraId="2EB689C9" w14:textId="77777777" w:rsidTr="008402D9">
        <w:trPr>
          <w:trHeight w:val="29"/>
        </w:trPr>
        <w:tc>
          <w:tcPr>
            <w:tcW w:w="1959" w:type="dxa"/>
            <w:tcBorders>
              <w:top w:val="single" w:sz="4" w:space="0" w:color="auto"/>
              <w:left w:val="single" w:sz="4" w:space="0" w:color="auto"/>
              <w:bottom w:val="nil"/>
              <w:right w:val="single" w:sz="4" w:space="0" w:color="auto"/>
            </w:tcBorders>
          </w:tcPr>
          <w:p w14:paraId="1983F657" w14:textId="77777777" w:rsidR="00C5420F" w:rsidRPr="00AE7509" w:rsidRDefault="00C5420F" w:rsidP="008402D9">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768E3664" w14:textId="77777777" w:rsidR="00C5420F" w:rsidRPr="00AE7509" w:rsidRDefault="00C5420F" w:rsidP="008402D9">
            <w:pPr>
              <w:pStyle w:val="TAC"/>
              <w:rPr>
                <w:lang w:val="en-US" w:eastAsia="zh-CN"/>
              </w:rPr>
            </w:pPr>
            <w:r w:rsidRPr="00AE7509">
              <w:rPr>
                <w:lang w:val="en-US" w:eastAsia="zh-CN"/>
              </w:rPr>
              <w:t>CA_n3A-n7A</w:t>
            </w:r>
          </w:p>
          <w:p w14:paraId="48C98729" w14:textId="77777777" w:rsidR="00C5420F" w:rsidRPr="00AE7509" w:rsidRDefault="00C5420F" w:rsidP="008402D9">
            <w:pPr>
              <w:pStyle w:val="TAC"/>
              <w:rPr>
                <w:lang w:val="en-US" w:eastAsia="zh-CN"/>
              </w:rPr>
            </w:pPr>
            <w:r w:rsidRPr="00AE7509">
              <w:rPr>
                <w:lang w:val="en-US" w:eastAsia="zh-CN"/>
              </w:rPr>
              <w:t>CA_n3A-n8A</w:t>
            </w:r>
          </w:p>
          <w:p w14:paraId="7653169E" w14:textId="77777777" w:rsidR="00C5420F" w:rsidRPr="00AE7509" w:rsidRDefault="00C5420F" w:rsidP="008402D9">
            <w:pPr>
              <w:pStyle w:val="TAC"/>
              <w:rPr>
                <w:lang w:val="en-US" w:eastAsia="zh-CN"/>
              </w:rPr>
            </w:pPr>
            <w:r w:rsidRPr="00AE7509">
              <w:rPr>
                <w:lang w:val="en-US" w:eastAsia="zh-CN"/>
              </w:rPr>
              <w:t>CA_n3A-n78A</w:t>
            </w:r>
          </w:p>
          <w:p w14:paraId="6C97ACB9" w14:textId="77777777" w:rsidR="00C5420F" w:rsidRPr="00AE7509" w:rsidRDefault="00C5420F" w:rsidP="008402D9">
            <w:pPr>
              <w:pStyle w:val="TAC"/>
              <w:rPr>
                <w:lang w:val="en-US" w:eastAsia="zh-CN"/>
              </w:rPr>
            </w:pPr>
            <w:r w:rsidRPr="00AE7509">
              <w:rPr>
                <w:lang w:val="en-US" w:eastAsia="zh-CN"/>
              </w:rPr>
              <w:t>CA_n7A-n8A</w:t>
            </w:r>
          </w:p>
          <w:p w14:paraId="11CA22D5" w14:textId="77777777" w:rsidR="00C5420F" w:rsidRPr="00AE7509" w:rsidRDefault="00C5420F" w:rsidP="008402D9">
            <w:pPr>
              <w:pStyle w:val="TAC"/>
              <w:rPr>
                <w:lang w:val="en-US" w:eastAsia="zh-CN"/>
              </w:rPr>
            </w:pPr>
            <w:r w:rsidRPr="00AE7509">
              <w:rPr>
                <w:lang w:val="en-US" w:eastAsia="zh-CN"/>
              </w:rPr>
              <w:t>CA_n7A-n78A</w:t>
            </w:r>
          </w:p>
          <w:p w14:paraId="12A6EEF8" w14:textId="77777777" w:rsidR="00C5420F" w:rsidRPr="00AE7509" w:rsidRDefault="00C5420F" w:rsidP="008402D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92A4C4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BE0641" w14:textId="77777777" w:rsidR="00C5420F" w:rsidRPr="00AE7509" w:rsidRDefault="00C5420F" w:rsidP="008402D9">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5302D51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9E558DA" w14:textId="77777777" w:rsidTr="008402D9">
        <w:trPr>
          <w:trHeight w:val="29"/>
        </w:trPr>
        <w:tc>
          <w:tcPr>
            <w:tcW w:w="1959" w:type="dxa"/>
            <w:tcBorders>
              <w:top w:val="nil"/>
              <w:left w:val="single" w:sz="4" w:space="0" w:color="auto"/>
              <w:bottom w:val="nil"/>
              <w:right w:val="single" w:sz="4" w:space="0" w:color="auto"/>
            </w:tcBorders>
          </w:tcPr>
          <w:p w14:paraId="2BD0AC1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F67313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4D9028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290D8" w14:textId="77777777" w:rsidR="00C5420F" w:rsidRPr="00AE7509" w:rsidRDefault="00C5420F" w:rsidP="008402D9">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08BB70DC" w14:textId="77777777" w:rsidR="00C5420F" w:rsidRPr="00AE7509" w:rsidRDefault="00C5420F" w:rsidP="008402D9">
            <w:pPr>
              <w:pStyle w:val="TAC"/>
              <w:keepNext w:val="0"/>
              <w:keepLines w:val="0"/>
              <w:widowControl w:val="0"/>
              <w:rPr>
                <w:lang w:val="en-US" w:eastAsia="zh-CN" w:bidi="ar"/>
              </w:rPr>
            </w:pPr>
          </w:p>
        </w:tc>
      </w:tr>
      <w:tr w:rsidR="00C5420F" w:rsidRPr="00AE7509" w14:paraId="78B84FF4" w14:textId="77777777" w:rsidTr="008402D9">
        <w:trPr>
          <w:trHeight w:val="29"/>
        </w:trPr>
        <w:tc>
          <w:tcPr>
            <w:tcW w:w="1959" w:type="dxa"/>
            <w:tcBorders>
              <w:top w:val="nil"/>
              <w:left w:val="single" w:sz="4" w:space="0" w:color="auto"/>
              <w:bottom w:val="nil"/>
              <w:right w:val="single" w:sz="4" w:space="0" w:color="auto"/>
            </w:tcBorders>
          </w:tcPr>
          <w:p w14:paraId="0E8E6E2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9238DA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FF0DB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ABD5C6D"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2D8F979E" w14:textId="77777777" w:rsidR="00C5420F" w:rsidRPr="00AE7509" w:rsidRDefault="00C5420F" w:rsidP="008402D9">
            <w:pPr>
              <w:pStyle w:val="TAC"/>
              <w:keepNext w:val="0"/>
              <w:keepLines w:val="0"/>
              <w:widowControl w:val="0"/>
              <w:rPr>
                <w:lang w:val="en-US" w:eastAsia="zh-CN" w:bidi="ar"/>
              </w:rPr>
            </w:pPr>
          </w:p>
        </w:tc>
      </w:tr>
      <w:tr w:rsidR="00C5420F" w:rsidRPr="00AE7509" w14:paraId="28D49920" w14:textId="77777777" w:rsidTr="008402D9">
        <w:trPr>
          <w:trHeight w:val="29"/>
        </w:trPr>
        <w:tc>
          <w:tcPr>
            <w:tcW w:w="1959" w:type="dxa"/>
            <w:tcBorders>
              <w:top w:val="nil"/>
              <w:left w:val="single" w:sz="4" w:space="0" w:color="auto"/>
              <w:bottom w:val="single" w:sz="4" w:space="0" w:color="auto"/>
              <w:right w:val="single" w:sz="4" w:space="0" w:color="auto"/>
            </w:tcBorders>
          </w:tcPr>
          <w:p w14:paraId="51E02F6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86CA9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171D0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C29B40" w14:textId="77777777" w:rsidR="00C5420F" w:rsidRPr="00AE7509" w:rsidRDefault="00C5420F" w:rsidP="008402D9">
            <w:pPr>
              <w:pStyle w:val="TAC"/>
              <w:keepNext w:val="0"/>
              <w:keepLines w:val="0"/>
              <w:widowControl w:val="0"/>
            </w:pPr>
            <w:r>
              <w:rPr>
                <w:rFonts w:cs="Arial"/>
                <w:szCs w:val="18"/>
              </w:rPr>
              <w:t xml:space="preserve">10, 15, 20, 25, 30, 40, 50, 60, </w:t>
            </w:r>
            <w:r>
              <w:rPr>
                <w:rFonts w:cs="Arial"/>
                <w:szCs w:val="18"/>
              </w:rPr>
              <w:lastRenderedPageBreak/>
              <w:t>70, 80, 90, 100</w:t>
            </w:r>
          </w:p>
        </w:tc>
        <w:tc>
          <w:tcPr>
            <w:tcW w:w="1837" w:type="dxa"/>
            <w:tcBorders>
              <w:top w:val="nil"/>
              <w:left w:val="single" w:sz="4" w:space="0" w:color="auto"/>
              <w:bottom w:val="single" w:sz="4" w:space="0" w:color="auto"/>
              <w:right w:val="single" w:sz="4" w:space="0" w:color="auto"/>
            </w:tcBorders>
          </w:tcPr>
          <w:p w14:paraId="4FCA8EC9" w14:textId="77777777" w:rsidR="00C5420F" w:rsidRPr="00AE7509" w:rsidRDefault="00C5420F" w:rsidP="008402D9">
            <w:pPr>
              <w:pStyle w:val="TAC"/>
              <w:keepNext w:val="0"/>
              <w:keepLines w:val="0"/>
              <w:widowControl w:val="0"/>
              <w:rPr>
                <w:lang w:val="en-US" w:eastAsia="zh-CN" w:bidi="ar"/>
              </w:rPr>
            </w:pPr>
          </w:p>
        </w:tc>
      </w:tr>
      <w:tr w:rsidR="00C5420F" w:rsidRPr="00AE7509" w14:paraId="0C8AE01E" w14:textId="77777777" w:rsidTr="008402D9">
        <w:trPr>
          <w:trHeight w:val="29"/>
        </w:trPr>
        <w:tc>
          <w:tcPr>
            <w:tcW w:w="1959" w:type="dxa"/>
            <w:tcBorders>
              <w:top w:val="single" w:sz="4" w:space="0" w:color="auto"/>
              <w:left w:val="single" w:sz="4" w:space="0" w:color="auto"/>
              <w:bottom w:val="nil"/>
              <w:right w:val="single" w:sz="4" w:space="0" w:color="auto"/>
            </w:tcBorders>
          </w:tcPr>
          <w:p w14:paraId="7F032DDF" w14:textId="77777777" w:rsidR="00C5420F" w:rsidRPr="00AE7509" w:rsidRDefault="00C5420F" w:rsidP="008402D9">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3803CEA1" w14:textId="77777777" w:rsidR="00C5420F" w:rsidRPr="00AE7509" w:rsidRDefault="00C5420F" w:rsidP="008402D9">
            <w:pPr>
              <w:pStyle w:val="TAC"/>
              <w:rPr>
                <w:lang w:val="en-US" w:eastAsia="zh-CN"/>
              </w:rPr>
            </w:pPr>
            <w:r w:rsidRPr="00AE7509">
              <w:rPr>
                <w:lang w:val="en-US" w:eastAsia="zh-CN"/>
              </w:rPr>
              <w:t>CA_n3A-n7A</w:t>
            </w:r>
          </w:p>
          <w:p w14:paraId="051AD1D4" w14:textId="77777777" w:rsidR="00C5420F" w:rsidRPr="00AE7509" w:rsidRDefault="00C5420F" w:rsidP="008402D9">
            <w:pPr>
              <w:pStyle w:val="TAC"/>
              <w:rPr>
                <w:lang w:val="en-US" w:eastAsia="zh-CN"/>
              </w:rPr>
            </w:pPr>
            <w:r w:rsidRPr="00AE7509">
              <w:rPr>
                <w:lang w:val="en-US" w:eastAsia="zh-CN"/>
              </w:rPr>
              <w:t>CA_n3A-n8A</w:t>
            </w:r>
          </w:p>
          <w:p w14:paraId="70F07599" w14:textId="77777777" w:rsidR="00C5420F" w:rsidRPr="00AE7509" w:rsidRDefault="00C5420F" w:rsidP="008402D9">
            <w:pPr>
              <w:pStyle w:val="TAC"/>
              <w:rPr>
                <w:lang w:val="en-US" w:eastAsia="zh-CN"/>
              </w:rPr>
            </w:pPr>
            <w:r w:rsidRPr="00AE7509">
              <w:rPr>
                <w:lang w:val="en-US" w:eastAsia="zh-CN"/>
              </w:rPr>
              <w:t>CA_n3A-n78A</w:t>
            </w:r>
          </w:p>
          <w:p w14:paraId="53DC68A4" w14:textId="77777777" w:rsidR="00C5420F" w:rsidRPr="00AE7509" w:rsidRDefault="00C5420F" w:rsidP="008402D9">
            <w:pPr>
              <w:pStyle w:val="TAC"/>
              <w:rPr>
                <w:lang w:val="en-US" w:eastAsia="zh-CN"/>
              </w:rPr>
            </w:pPr>
            <w:r w:rsidRPr="00AE7509">
              <w:rPr>
                <w:lang w:val="en-US" w:eastAsia="zh-CN"/>
              </w:rPr>
              <w:t>CA_n7A-n8A</w:t>
            </w:r>
          </w:p>
          <w:p w14:paraId="49A7315F" w14:textId="77777777" w:rsidR="00C5420F" w:rsidRPr="00AE7509" w:rsidRDefault="00C5420F" w:rsidP="008402D9">
            <w:pPr>
              <w:pStyle w:val="TAC"/>
              <w:rPr>
                <w:lang w:val="en-US" w:eastAsia="zh-CN"/>
              </w:rPr>
            </w:pPr>
            <w:r w:rsidRPr="00AE7509">
              <w:rPr>
                <w:lang w:val="en-US" w:eastAsia="zh-CN"/>
              </w:rPr>
              <w:t>CA_n7A-n78A</w:t>
            </w:r>
          </w:p>
          <w:p w14:paraId="2E1DE287" w14:textId="77777777" w:rsidR="00C5420F" w:rsidRPr="00AE7509" w:rsidRDefault="00C5420F" w:rsidP="008402D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B8826C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44F3BE" w14:textId="77777777" w:rsidR="00C5420F" w:rsidRPr="00AE7509" w:rsidRDefault="00C5420F" w:rsidP="008402D9">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0D478A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BA6F1E5" w14:textId="77777777" w:rsidTr="008402D9">
        <w:trPr>
          <w:trHeight w:val="29"/>
        </w:trPr>
        <w:tc>
          <w:tcPr>
            <w:tcW w:w="1959" w:type="dxa"/>
            <w:tcBorders>
              <w:top w:val="nil"/>
              <w:left w:val="single" w:sz="4" w:space="0" w:color="auto"/>
              <w:bottom w:val="nil"/>
              <w:right w:val="single" w:sz="4" w:space="0" w:color="auto"/>
            </w:tcBorders>
          </w:tcPr>
          <w:p w14:paraId="46C4A75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1551A5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E02BA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F6D041" w14:textId="77777777" w:rsidR="00C5420F" w:rsidRPr="00AE7509" w:rsidRDefault="00C5420F"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39A009DB" w14:textId="77777777" w:rsidR="00C5420F" w:rsidRPr="00AE7509" w:rsidRDefault="00C5420F" w:rsidP="008402D9">
            <w:pPr>
              <w:pStyle w:val="TAC"/>
              <w:keepNext w:val="0"/>
              <w:keepLines w:val="0"/>
              <w:widowControl w:val="0"/>
              <w:rPr>
                <w:lang w:val="en-US" w:eastAsia="zh-CN" w:bidi="ar"/>
              </w:rPr>
            </w:pPr>
          </w:p>
        </w:tc>
      </w:tr>
      <w:tr w:rsidR="00C5420F" w:rsidRPr="00AE7509" w14:paraId="7D10654B" w14:textId="77777777" w:rsidTr="008402D9">
        <w:trPr>
          <w:trHeight w:val="29"/>
        </w:trPr>
        <w:tc>
          <w:tcPr>
            <w:tcW w:w="1959" w:type="dxa"/>
            <w:tcBorders>
              <w:top w:val="nil"/>
              <w:left w:val="single" w:sz="4" w:space="0" w:color="auto"/>
              <w:bottom w:val="nil"/>
              <w:right w:val="single" w:sz="4" w:space="0" w:color="auto"/>
            </w:tcBorders>
          </w:tcPr>
          <w:p w14:paraId="5E9AC82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2FCE0C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47E1A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2A86F59"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72C4A58F" w14:textId="77777777" w:rsidR="00C5420F" w:rsidRPr="00AE7509" w:rsidRDefault="00C5420F" w:rsidP="008402D9">
            <w:pPr>
              <w:pStyle w:val="TAC"/>
              <w:keepNext w:val="0"/>
              <w:keepLines w:val="0"/>
              <w:widowControl w:val="0"/>
              <w:rPr>
                <w:lang w:val="en-US" w:eastAsia="zh-CN" w:bidi="ar"/>
              </w:rPr>
            </w:pPr>
          </w:p>
        </w:tc>
      </w:tr>
      <w:tr w:rsidR="00C5420F" w:rsidRPr="00AE7509" w14:paraId="71F7FA33" w14:textId="77777777" w:rsidTr="008402D9">
        <w:trPr>
          <w:trHeight w:val="29"/>
        </w:trPr>
        <w:tc>
          <w:tcPr>
            <w:tcW w:w="1959" w:type="dxa"/>
            <w:tcBorders>
              <w:top w:val="nil"/>
              <w:left w:val="single" w:sz="4" w:space="0" w:color="auto"/>
              <w:bottom w:val="single" w:sz="4" w:space="0" w:color="auto"/>
              <w:right w:val="single" w:sz="4" w:space="0" w:color="auto"/>
            </w:tcBorders>
          </w:tcPr>
          <w:p w14:paraId="790AE24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98D87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B589D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7544C3" w14:textId="77777777" w:rsidR="00C5420F" w:rsidRPr="00AE7509" w:rsidRDefault="00C5420F" w:rsidP="008402D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7DBAFE6" w14:textId="77777777" w:rsidR="00C5420F" w:rsidRPr="00AE7509" w:rsidRDefault="00C5420F" w:rsidP="008402D9">
            <w:pPr>
              <w:pStyle w:val="TAC"/>
              <w:keepNext w:val="0"/>
              <w:keepLines w:val="0"/>
              <w:widowControl w:val="0"/>
              <w:rPr>
                <w:lang w:val="en-US" w:eastAsia="zh-CN" w:bidi="ar"/>
              </w:rPr>
            </w:pPr>
          </w:p>
        </w:tc>
      </w:tr>
      <w:tr w:rsidR="00C5420F" w:rsidRPr="00AE7509" w14:paraId="6CEC5B0C" w14:textId="77777777" w:rsidTr="008402D9">
        <w:trPr>
          <w:trHeight w:val="29"/>
        </w:trPr>
        <w:tc>
          <w:tcPr>
            <w:tcW w:w="1959" w:type="dxa"/>
            <w:tcBorders>
              <w:top w:val="single" w:sz="4" w:space="0" w:color="auto"/>
              <w:left w:val="single" w:sz="4" w:space="0" w:color="auto"/>
              <w:bottom w:val="nil"/>
              <w:right w:val="single" w:sz="4" w:space="0" w:color="auto"/>
            </w:tcBorders>
          </w:tcPr>
          <w:p w14:paraId="514659BB" w14:textId="77777777" w:rsidR="00C5420F" w:rsidRPr="00AE7509" w:rsidRDefault="00C5420F" w:rsidP="008402D9">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12ED47A8" w14:textId="77777777" w:rsidR="00C5420F" w:rsidRPr="00AE7509" w:rsidRDefault="00C5420F" w:rsidP="008402D9">
            <w:pPr>
              <w:pStyle w:val="TAC"/>
              <w:rPr>
                <w:lang w:val="en-US" w:eastAsia="zh-CN"/>
              </w:rPr>
            </w:pPr>
            <w:r w:rsidRPr="00AE7509">
              <w:rPr>
                <w:lang w:val="en-US" w:eastAsia="zh-CN"/>
              </w:rPr>
              <w:t>CA_n3A-n7A</w:t>
            </w:r>
          </w:p>
          <w:p w14:paraId="33E2C103" w14:textId="77777777" w:rsidR="00C5420F" w:rsidRPr="00AE7509" w:rsidRDefault="00C5420F" w:rsidP="008402D9">
            <w:pPr>
              <w:pStyle w:val="TAC"/>
              <w:rPr>
                <w:lang w:val="en-US" w:eastAsia="zh-CN"/>
              </w:rPr>
            </w:pPr>
            <w:r w:rsidRPr="00AE7509">
              <w:rPr>
                <w:lang w:val="en-US" w:eastAsia="zh-CN"/>
              </w:rPr>
              <w:t>CA_n3A-n8A</w:t>
            </w:r>
          </w:p>
          <w:p w14:paraId="1D1366C9" w14:textId="77777777" w:rsidR="00C5420F" w:rsidRPr="00AE7509" w:rsidRDefault="00C5420F" w:rsidP="008402D9">
            <w:pPr>
              <w:pStyle w:val="TAC"/>
              <w:rPr>
                <w:lang w:val="en-US" w:eastAsia="zh-CN"/>
              </w:rPr>
            </w:pPr>
            <w:r w:rsidRPr="00AE7509">
              <w:rPr>
                <w:lang w:val="en-US" w:eastAsia="zh-CN"/>
              </w:rPr>
              <w:t>CA_n3A-n78A</w:t>
            </w:r>
          </w:p>
          <w:p w14:paraId="0C5AE691" w14:textId="77777777" w:rsidR="00C5420F" w:rsidRPr="00AE7509" w:rsidRDefault="00C5420F" w:rsidP="008402D9">
            <w:pPr>
              <w:pStyle w:val="TAC"/>
              <w:rPr>
                <w:lang w:val="en-US" w:eastAsia="zh-CN"/>
              </w:rPr>
            </w:pPr>
            <w:r w:rsidRPr="00AE7509">
              <w:rPr>
                <w:lang w:val="en-US" w:eastAsia="zh-CN"/>
              </w:rPr>
              <w:t>CA_n7A-n8A</w:t>
            </w:r>
          </w:p>
          <w:p w14:paraId="164C0F56" w14:textId="77777777" w:rsidR="00C5420F" w:rsidRPr="00AE7509" w:rsidRDefault="00C5420F" w:rsidP="008402D9">
            <w:pPr>
              <w:pStyle w:val="TAC"/>
              <w:rPr>
                <w:lang w:val="en-US" w:eastAsia="zh-CN"/>
              </w:rPr>
            </w:pPr>
            <w:r w:rsidRPr="00AE7509">
              <w:rPr>
                <w:lang w:val="en-US" w:eastAsia="zh-CN"/>
              </w:rPr>
              <w:t>CA_n7A-n78A</w:t>
            </w:r>
          </w:p>
          <w:p w14:paraId="7EF514BB" w14:textId="77777777" w:rsidR="00C5420F" w:rsidRPr="00AE7509" w:rsidRDefault="00C5420F" w:rsidP="008402D9">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B29368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1CD459" w14:textId="77777777" w:rsidR="00C5420F" w:rsidRPr="00AE7509" w:rsidRDefault="00C5420F" w:rsidP="008402D9">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480B19D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CB89FBE" w14:textId="77777777" w:rsidTr="008402D9">
        <w:trPr>
          <w:trHeight w:val="29"/>
        </w:trPr>
        <w:tc>
          <w:tcPr>
            <w:tcW w:w="1959" w:type="dxa"/>
            <w:tcBorders>
              <w:top w:val="nil"/>
              <w:left w:val="single" w:sz="4" w:space="0" w:color="auto"/>
              <w:bottom w:val="nil"/>
              <w:right w:val="single" w:sz="4" w:space="0" w:color="auto"/>
            </w:tcBorders>
          </w:tcPr>
          <w:p w14:paraId="426DCFC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9C9A97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760FD9"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4AA95D" w14:textId="77777777" w:rsidR="00C5420F" w:rsidRPr="00AE7509" w:rsidRDefault="00C5420F" w:rsidP="008402D9">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3F500ABC" w14:textId="77777777" w:rsidR="00C5420F" w:rsidRPr="00AE7509" w:rsidRDefault="00C5420F" w:rsidP="008402D9">
            <w:pPr>
              <w:pStyle w:val="TAC"/>
              <w:keepNext w:val="0"/>
              <w:keepLines w:val="0"/>
              <w:widowControl w:val="0"/>
              <w:rPr>
                <w:lang w:val="en-US" w:eastAsia="zh-CN" w:bidi="ar"/>
              </w:rPr>
            </w:pPr>
          </w:p>
        </w:tc>
      </w:tr>
      <w:tr w:rsidR="00C5420F" w:rsidRPr="00AE7509" w14:paraId="316154E3" w14:textId="77777777" w:rsidTr="008402D9">
        <w:trPr>
          <w:trHeight w:val="29"/>
        </w:trPr>
        <w:tc>
          <w:tcPr>
            <w:tcW w:w="1959" w:type="dxa"/>
            <w:tcBorders>
              <w:top w:val="nil"/>
              <w:left w:val="single" w:sz="4" w:space="0" w:color="auto"/>
              <w:bottom w:val="nil"/>
              <w:right w:val="single" w:sz="4" w:space="0" w:color="auto"/>
            </w:tcBorders>
          </w:tcPr>
          <w:p w14:paraId="51D526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94113B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9F855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2CA42E1" w14:textId="77777777" w:rsidR="00C5420F" w:rsidRPr="00AE7509" w:rsidRDefault="00C5420F" w:rsidP="008402D9">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74746C08" w14:textId="77777777" w:rsidR="00C5420F" w:rsidRPr="00AE7509" w:rsidRDefault="00C5420F" w:rsidP="008402D9">
            <w:pPr>
              <w:pStyle w:val="TAC"/>
              <w:keepNext w:val="0"/>
              <w:keepLines w:val="0"/>
              <w:widowControl w:val="0"/>
              <w:rPr>
                <w:lang w:val="en-US" w:eastAsia="zh-CN" w:bidi="ar"/>
              </w:rPr>
            </w:pPr>
          </w:p>
        </w:tc>
      </w:tr>
      <w:tr w:rsidR="00C5420F" w:rsidRPr="00AE7509" w14:paraId="34312ED4" w14:textId="77777777" w:rsidTr="008402D9">
        <w:trPr>
          <w:trHeight w:val="29"/>
        </w:trPr>
        <w:tc>
          <w:tcPr>
            <w:tcW w:w="1959" w:type="dxa"/>
            <w:tcBorders>
              <w:top w:val="nil"/>
              <w:left w:val="single" w:sz="4" w:space="0" w:color="auto"/>
              <w:bottom w:val="single" w:sz="4" w:space="0" w:color="auto"/>
              <w:right w:val="single" w:sz="4" w:space="0" w:color="auto"/>
            </w:tcBorders>
          </w:tcPr>
          <w:p w14:paraId="7E02442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FE8FF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E70A1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7A259D" w14:textId="77777777" w:rsidR="00C5420F" w:rsidRPr="00AE7509" w:rsidRDefault="00C5420F" w:rsidP="008402D9">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E01C00A" w14:textId="77777777" w:rsidR="00C5420F" w:rsidRPr="00AE7509" w:rsidRDefault="00C5420F" w:rsidP="008402D9">
            <w:pPr>
              <w:pStyle w:val="TAC"/>
              <w:keepNext w:val="0"/>
              <w:keepLines w:val="0"/>
              <w:widowControl w:val="0"/>
              <w:rPr>
                <w:lang w:val="en-US" w:eastAsia="zh-CN" w:bidi="ar"/>
              </w:rPr>
            </w:pPr>
          </w:p>
        </w:tc>
      </w:tr>
      <w:tr w:rsidR="00C5420F" w:rsidRPr="00AE7509" w14:paraId="4FE6B5E7" w14:textId="77777777" w:rsidTr="008402D9">
        <w:trPr>
          <w:trHeight w:val="29"/>
        </w:trPr>
        <w:tc>
          <w:tcPr>
            <w:tcW w:w="1959" w:type="dxa"/>
            <w:tcBorders>
              <w:top w:val="single" w:sz="4" w:space="0" w:color="auto"/>
              <w:left w:val="single" w:sz="4" w:space="0" w:color="auto"/>
              <w:bottom w:val="nil"/>
              <w:right w:val="single" w:sz="4" w:space="0" w:color="auto"/>
            </w:tcBorders>
          </w:tcPr>
          <w:p w14:paraId="5DDE43C5" w14:textId="77777777" w:rsidR="00C5420F" w:rsidRPr="00AE7509" w:rsidRDefault="00C5420F" w:rsidP="008402D9">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32DAC4B8"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DB98CC1"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2598DA6"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09BE25C"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747C115"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6C71E6A" w14:textId="77777777" w:rsidR="00C5420F" w:rsidRPr="00AE7509" w:rsidRDefault="00C5420F" w:rsidP="008402D9">
            <w:pPr>
              <w:pStyle w:val="TAC"/>
              <w:keepNext w:val="0"/>
              <w:keepLines w:val="0"/>
              <w:widowControl w:val="0"/>
              <w:rPr>
                <w:lang w:val="en-US" w:eastAsia="zh-CN" w:bidi="ar"/>
              </w:rPr>
            </w:pPr>
            <w:r>
              <w:rPr>
                <w:lang w:val="en-US" w:eastAsia="zh-CN"/>
              </w:rPr>
              <w:t>4 and 5</w:t>
            </w:r>
          </w:p>
        </w:tc>
      </w:tr>
      <w:tr w:rsidR="00C5420F" w:rsidRPr="00AE7509" w14:paraId="1DA61B41" w14:textId="77777777" w:rsidTr="008402D9">
        <w:trPr>
          <w:trHeight w:val="29"/>
        </w:trPr>
        <w:tc>
          <w:tcPr>
            <w:tcW w:w="1959" w:type="dxa"/>
            <w:tcBorders>
              <w:top w:val="nil"/>
              <w:left w:val="single" w:sz="4" w:space="0" w:color="auto"/>
              <w:bottom w:val="nil"/>
              <w:right w:val="single" w:sz="4" w:space="0" w:color="auto"/>
            </w:tcBorders>
          </w:tcPr>
          <w:p w14:paraId="60DD404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2F6AF3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ACB442"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88C3BAB"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6D9D3FA" w14:textId="77777777" w:rsidR="00C5420F" w:rsidRPr="00AE7509" w:rsidRDefault="00C5420F" w:rsidP="008402D9">
            <w:pPr>
              <w:pStyle w:val="TAC"/>
              <w:keepNext w:val="0"/>
              <w:keepLines w:val="0"/>
              <w:widowControl w:val="0"/>
              <w:rPr>
                <w:lang w:val="en-US" w:eastAsia="zh-CN" w:bidi="ar"/>
              </w:rPr>
            </w:pPr>
          </w:p>
        </w:tc>
      </w:tr>
      <w:tr w:rsidR="00C5420F" w:rsidRPr="00AE7509" w14:paraId="315B96EE" w14:textId="77777777" w:rsidTr="008402D9">
        <w:trPr>
          <w:trHeight w:val="29"/>
        </w:trPr>
        <w:tc>
          <w:tcPr>
            <w:tcW w:w="1959" w:type="dxa"/>
            <w:tcBorders>
              <w:top w:val="nil"/>
              <w:left w:val="single" w:sz="4" w:space="0" w:color="auto"/>
              <w:bottom w:val="nil"/>
              <w:right w:val="single" w:sz="4" w:space="0" w:color="auto"/>
            </w:tcBorders>
          </w:tcPr>
          <w:p w14:paraId="087042C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5BEFF5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57BE00"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1020BB5A"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2C02BC2" w14:textId="77777777" w:rsidR="00C5420F" w:rsidRPr="00AE7509" w:rsidRDefault="00C5420F" w:rsidP="008402D9">
            <w:pPr>
              <w:pStyle w:val="TAC"/>
              <w:keepNext w:val="0"/>
              <w:keepLines w:val="0"/>
              <w:widowControl w:val="0"/>
              <w:rPr>
                <w:lang w:val="en-US" w:eastAsia="zh-CN" w:bidi="ar"/>
              </w:rPr>
            </w:pPr>
          </w:p>
        </w:tc>
      </w:tr>
      <w:tr w:rsidR="00C5420F" w:rsidRPr="00AE7509" w14:paraId="3FE414EF" w14:textId="77777777" w:rsidTr="008402D9">
        <w:trPr>
          <w:trHeight w:val="29"/>
        </w:trPr>
        <w:tc>
          <w:tcPr>
            <w:tcW w:w="1959" w:type="dxa"/>
            <w:tcBorders>
              <w:top w:val="nil"/>
              <w:left w:val="single" w:sz="4" w:space="0" w:color="auto"/>
              <w:bottom w:val="single" w:sz="4" w:space="0" w:color="auto"/>
              <w:right w:val="single" w:sz="4" w:space="0" w:color="auto"/>
            </w:tcBorders>
          </w:tcPr>
          <w:p w14:paraId="21BA000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A0D98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C5CB9C" w14:textId="77777777" w:rsidR="00C5420F" w:rsidRPr="00AE7509" w:rsidRDefault="00C5420F" w:rsidP="008402D9">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F210918"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166CD6F" w14:textId="77777777" w:rsidR="00C5420F" w:rsidRPr="00AE7509" w:rsidRDefault="00C5420F" w:rsidP="008402D9">
            <w:pPr>
              <w:pStyle w:val="TAC"/>
              <w:keepNext w:val="0"/>
              <w:keepLines w:val="0"/>
              <w:widowControl w:val="0"/>
              <w:rPr>
                <w:lang w:val="en-US" w:eastAsia="zh-CN" w:bidi="ar"/>
              </w:rPr>
            </w:pPr>
          </w:p>
        </w:tc>
      </w:tr>
      <w:tr w:rsidR="00C5420F" w:rsidRPr="00AE7509" w14:paraId="69796EF1" w14:textId="77777777" w:rsidTr="008402D9">
        <w:trPr>
          <w:trHeight w:val="29"/>
        </w:trPr>
        <w:tc>
          <w:tcPr>
            <w:tcW w:w="1959" w:type="dxa"/>
            <w:tcBorders>
              <w:top w:val="single" w:sz="4" w:space="0" w:color="auto"/>
              <w:left w:val="single" w:sz="4" w:space="0" w:color="auto"/>
              <w:bottom w:val="nil"/>
              <w:right w:val="single" w:sz="4" w:space="0" w:color="auto"/>
            </w:tcBorders>
          </w:tcPr>
          <w:p w14:paraId="2C03E719" w14:textId="77777777" w:rsidR="00C5420F" w:rsidRPr="00AE7509" w:rsidRDefault="00C5420F" w:rsidP="008402D9">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2CC56E7E"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D2CAB65"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5B81071"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15B9538"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1785AD6"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141A740"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EB9FE1F"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056A3C2"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6D521AA" w14:textId="77777777" w:rsidR="00C5420F" w:rsidRPr="00AE7509" w:rsidRDefault="00C5420F" w:rsidP="008402D9">
            <w:pPr>
              <w:pStyle w:val="TAC"/>
              <w:keepNext w:val="0"/>
              <w:keepLines w:val="0"/>
              <w:widowControl w:val="0"/>
              <w:rPr>
                <w:lang w:val="en-US" w:eastAsia="zh-CN" w:bidi="ar"/>
              </w:rPr>
            </w:pPr>
            <w:r>
              <w:rPr>
                <w:lang w:val="en-US" w:eastAsia="zh-CN"/>
              </w:rPr>
              <w:t>4 and 5</w:t>
            </w:r>
          </w:p>
        </w:tc>
      </w:tr>
      <w:tr w:rsidR="00C5420F" w:rsidRPr="00AE7509" w14:paraId="141795E4" w14:textId="77777777" w:rsidTr="008402D9">
        <w:trPr>
          <w:trHeight w:val="29"/>
        </w:trPr>
        <w:tc>
          <w:tcPr>
            <w:tcW w:w="1959" w:type="dxa"/>
            <w:tcBorders>
              <w:top w:val="nil"/>
              <w:left w:val="single" w:sz="4" w:space="0" w:color="auto"/>
              <w:bottom w:val="nil"/>
              <w:right w:val="single" w:sz="4" w:space="0" w:color="auto"/>
            </w:tcBorders>
          </w:tcPr>
          <w:p w14:paraId="72A1FAE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B224FB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5938DB"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3FE722CB"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12E9BB1" w14:textId="77777777" w:rsidR="00C5420F" w:rsidRPr="00AE7509" w:rsidRDefault="00C5420F" w:rsidP="008402D9">
            <w:pPr>
              <w:pStyle w:val="TAC"/>
              <w:keepNext w:val="0"/>
              <w:keepLines w:val="0"/>
              <w:widowControl w:val="0"/>
              <w:rPr>
                <w:lang w:val="en-US" w:eastAsia="zh-CN" w:bidi="ar"/>
              </w:rPr>
            </w:pPr>
          </w:p>
        </w:tc>
      </w:tr>
      <w:tr w:rsidR="00C5420F" w:rsidRPr="00AE7509" w14:paraId="07D92E74" w14:textId="77777777" w:rsidTr="008402D9">
        <w:trPr>
          <w:trHeight w:val="29"/>
        </w:trPr>
        <w:tc>
          <w:tcPr>
            <w:tcW w:w="1959" w:type="dxa"/>
            <w:tcBorders>
              <w:top w:val="nil"/>
              <w:left w:val="single" w:sz="4" w:space="0" w:color="auto"/>
              <w:bottom w:val="nil"/>
              <w:right w:val="single" w:sz="4" w:space="0" w:color="auto"/>
            </w:tcBorders>
          </w:tcPr>
          <w:p w14:paraId="67DE155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DE53EF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AE32F8"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2BE643BD"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BC17603" w14:textId="77777777" w:rsidR="00C5420F" w:rsidRPr="00AE7509" w:rsidRDefault="00C5420F" w:rsidP="008402D9">
            <w:pPr>
              <w:pStyle w:val="TAC"/>
              <w:keepNext w:val="0"/>
              <w:keepLines w:val="0"/>
              <w:widowControl w:val="0"/>
              <w:rPr>
                <w:lang w:val="en-US" w:eastAsia="zh-CN" w:bidi="ar"/>
              </w:rPr>
            </w:pPr>
          </w:p>
        </w:tc>
      </w:tr>
      <w:tr w:rsidR="00C5420F" w:rsidRPr="00AE7509" w14:paraId="715EE0BF" w14:textId="77777777" w:rsidTr="008402D9">
        <w:trPr>
          <w:trHeight w:val="29"/>
        </w:trPr>
        <w:tc>
          <w:tcPr>
            <w:tcW w:w="1959" w:type="dxa"/>
            <w:tcBorders>
              <w:top w:val="nil"/>
              <w:left w:val="single" w:sz="4" w:space="0" w:color="auto"/>
              <w:bottom w:val="single" w:sz="4" w:space="0" w:color="auto"/>
              <w:right w:val="single" w:sz="4" w:space="0" w:color="auto"/>
            </w:tcBorders>
          </w:tcPr>
          <w:p w14:paraId="31D7D80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88689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21BBC7" w14:textId="77777777" w:rsidR="00C5420F" w:rsidRPr="00AE7509" w:rsidRDefault="00C5420F" w:rsidP="008402D9">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52DA758"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379C3F3" w14:textId="77777777" w:rsidR="00C5420F" w:rsidRPr="00AE7509" w:rsidRDefault="00C5420F" w:rsidP="008402D9">
            <w:pPr>
              <w:pStyle w:val="TAC"/>
              <w:keepNext w:val="0"/>
              <w:keepLines w:val="0"/>
              <w:widowControl w:val="0"/>
              <w:rPr>
                <w:lang w:val="en-US" w:eastAsia="zh-CN" w:bidi="ar"/>
              </w:rPr>
            </w:pPr>
          </w:p>
        </w:tc>
      </w:tr>
      <w:tr w:rsidR="00C5420F" w:rsidRPr="00AE7509" w14:paraId="3C2774A1" w14:textId="77777777" w:rsidTr="008402D9">
        <w:trPr>
          <w:trHeight w:val="29"/>
        </w:trPr>
        <w:tc>
          <w:tcPr>
            <w:tcW w:w="1959" w:type="dxa"/>
            <w:tcBorders>
              <w:top w:val="single" w:sz="4" w:space="0" w:color="auto"/>
              <w:left w:val="single" w:sz="4" w:space="0" w:color="auto"/>
              <w:bottom w:val="nil"/>
              <w:right w:val="single" w:sz="4" w:space="0" w:color="auto"/>
            </w:tcBorders>
          </w:tcPr>
          <w:p w14:paraId="5FE0E450" w14:textId="77777777" w:rsidR="00C5420F" w:rsidRPr="00AE7509" w:rsidRDefault="00C5420F" w:rsidP="008402D9">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51A3C4AD"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12BD051B"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87991A1"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AD4CFDC"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1372D3A"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CCEB8C0" w14:textId="77777777" w:rsidR="00C5420F" w:rsidRDefault="00C5420F" w:rsidP="008402D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1927DCF" w14:textId="77777777" w:rsidR="00C5420F" w:rsidRPr="00AE7509" w:rsidRDefault="00C5420F" w:rsidP="008402D9">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BF14E42"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3540E93"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ABFD3A6" w14:textId="77777777" w:rsidR="00C5420F" w:rsidRPr="00AE7509" w:rsidRDefault="00C5420F" w:rsidP="008402D9">
            <w:pPr>
              <w:pStyle w:val="TAC"/>
              <w:keepNext w:val="0"/>
              <w:keepLines w:val="0"/>
              <w:widowControl w:val="0"/>
              <w:rPr>
                <w:lang w:val="en-US" w:eastAsia="zh-CN" w:bidi="ar"/>
              </w:rPr>
            </w:pPr>
            <w:r>
              <w:rPr>
                <w:lang w:val="en-US" w:eastAsia="zh-CN"/>
              </w:rPr>
              <w:t>4 and 5</w:t>
            </w:r>
          </w:p>
        </w:tc>
      </w:tr>
      <w:tr w:rsidR="00C5420F" w:rsidRPr="00AE7509" w14:paraId="5287F95E" w14:textId="77777777" w:rsidTr="008402D9">
        <w:trPr>
          <w:trHeight w:val="29"/>
        </w:trPr>
        <w:tc>
          <w:tcPr>
            <w:tcW w:w="1959" w:type="dxa"/>
            <w:tcBorders>
              <w:top w:val="nil"/>
              <w:left w:val="single" w:sz="4" w:space="0" w:color="auto"/>
              <w:bottom w:val="nil"/>
              <w:right w:val="single" w:sz="4" w:space="0" w:color="auto"/>
            </w:tcBorders>
          </w:tcPr>
          <w:p w14:paraId="50B20F7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A0927C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487A7A"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738F6B17"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00C4A37" w14:textId="77777777" w:rsidR="00C5420F" w:rsidRPr="00AE7509" w:rsidRDefault="00C5420F" w:rsidP="008402D9">
            <w:pPr>
              <w:pStyle w:val="TAC"/>
              <w:keepNext w:val="0"/>
              <w:keepLines w:val="0"/>
              <w:widowControl w:val="0"/>
              <w:rPr>
                <w:lang w:val="en-US" w:eastAsia="zh-CN" w:bidi="ar"/>
              </w:rPr>
            </w:pPr>
          </w:p>
        </w:tc>
      </w:tr>
      <w:tr w:rsidR="00C5420F" w:rsidRPr="00AE7509" w14:paraId="523F609B" w14:textId="77777777" w:rsidTr="008402D9">
        <w:trPr>
          <w:trHeight w:val="29"/>
        </w:trPr>
        <w:tc>
          <w:tcPr>
            <w:tcW w:w="1959" w:type="dxa"/>
            <w:tcBorders>
              <w:top w:val="nil"/>
              <w:left w:val="single" w:sz="4" w:space="0" w:color="auto"/>
              <w:bottom w:val="nil"/>
              <w:right w:val="single" w:sz="4" w:space="0" w:color="auto"/>
            </w:tcBorders>
          </w:tcPr>
          <w:p w14:paraId="45767FB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E0F416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4D4B7C" w14:textId="77777777" w:rsidR="00C5420F" w:rsidRPr="00AE7509" w:rsidRDefault="00C5420F" w:rsidP="008402D9">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6255B514" w14:textId="77777777" w:rsidR="00C5420F" w:rsidRPr="00AE7509" w:rsidRDefault="00C5420F" w:rsidP="008402D9">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D10A2BA" w14:textId="77777777" w:rsidR="00C5420F" w:rsidRPr="00AE7509" w:rsidRDefault="00C5420F" w:rsidP="008402D9">
            <w:pPr>
              <w:pStyle w:val="TAC"/>
              <w:keepNext w:val="0"/>
              <w:keepLines w:val="0"/>
              <w:widowControl w:val="0"/>
              <w:rPr>
                <w:lang w:val="en-US" w:eastAsia="zh-CN" w:bidi="ar"/>
              </w:rPr>
            </w:pPr>
          </w:p>
        </w:tc>
      </w:tr>
      <w:tr w:rsidR="00C5420F" w:rsidRPr="00AE7509" w14:paraId="2465D4C8" w14:textId="77777777" w:rsidTr="008402D9">
        <w:trPr>
          <w:trHeight w:val="29"/>
        </w:trPr>
        <w:tc>
          <w:tcPr>
            <w:tcW w:w="1959" w:type="dxa"/>
            <w:tcBorders>
              <w:top w:val="nil"/>
              <w:left w:val="single" w:sz="4" w:space="0" w:color="auto"/>
              <w:bottom w:val="single" w:sz="4" w:space="0" w:color="auto"/>
              <w:right w:val="single" w:sz="4" w:space="0" w:color="auto"/>
            </w:tcBorders>
          </w:tcPr>
          <w:p w14:paraId="646A0C7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6E5D7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03BB2D" w14:textId="77777777" w:rsidR="00C5420F" w:rsidRPr="00AE7509" w:rsidRDefault="00C5420F" w:rsidP="008402D9">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4630823E" w14:textId="77777777" w:rsidR="00C5420F" w:rsidRPr="00AE7509" w:rsidRDefault="00C5420F" w:rsidP="008402D9">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4E0156A5" w14:textId="77777777" w:rsidR="00C5420F" w:rsidRPr="00AE7509" w:rsidRDefault="00C5420F" w:rsidP="008402D9">
            <w:pPr>
              <w:pStyle w:val="TAC"/>
              <w:keepNext w:val="0"/>
              <w:keepLines w:val="0"/>
              <w:widowControl w:val="0"/>
              <w:rPr>
                <w:lang w:val="en-US" w:eastAsia="zh-CN" w:bidi="ar"/>
              </w:rPr>
            </w:pPr>
          </w:p>
        </w:tc>
      </w:tr>
      <w:tr w:rsidR="00C5420F" w:rsidRPr="00AE7509" w14:paraId="05847A24" w14:textId="77777777" w:rsidTr="008402D9">
        <w:trPr>
          <w:trHeight w:val="29"/>
        </w:trPr>
        <w:tc>
          <w:tcPr>
            <w:tcW w:w="1959" w:type="dxa"/>
            <w:tcBorders>
              <w:top w:val="single" w:sz="4" w:space="0" w:color="auto"/>
              <w:left w:val="single" w:sz="4" w:space="0" w:color="auto"/>
              <w:bottom w:val="nil"/>
              <w:right w:val="single" w:sz="4" w:space="0" w:color="auto"/>
            </w:tcBorders>
          </w:tcPr>
          <w:p w14:paraId="71A0B227" w14:textId="77777777" w:rsidR="00C5420F" w:rsidRPr="00AE7509" w:rsidRDefault="00C5420F" w:rsidP="008402D9">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3CDF7688"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63D31CB1"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500919C"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71DEE94E"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0FA95B29"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6F1AF741"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88C5DC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F60A6F"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FB23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4084B5D" w14:textId="77777777" w:rsidTr="008402D9">
        <w:trPr>
          <w:trHeight w:val="29"/>
        </w:trPr>
        <w:tc>
          <w:tcPr>
            <w:tcW w:w="1959" w:type="dxa"/>
            <w:tcBorders>
              <w:top w:val="nil"/>
              <w:left w:val="single" w:sz="4" w:space="0" w:color="auto"/>
              <w:bottom w:val="nil"/>
              <w:right w:val="single" w:sz="4" w:space="0" w:color="auto"/>
            </w:tcBorders>
          </w:tcPr>
          <w:p w14:paraId="464E5E6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788F03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740A1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B37F86"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A302500" w14:textId="77777777" w:rsidR="00C5420F" w:rsidRPr="00AE7509" w:rsidRDefault="00C5420F" w:rsidP="008402D9">
            <w:pPr>
              <w:pStyle w:val="TAC"/>
              <w:keepNext w:val="0"/>
              <w:keepLines w:val="0"/>
              <w:widowControl w:val="0"/>
              <w:rPr>
                <w:lang w:val="en-US" w:eastAsia="zh-CN" w:bidi="ar"/>
              </w:rPr>
            </w:pPr>
          </w:p>
        </w:tc>
      </w:tr>
      <w:tr w:rsidR="00C5420F" w:rsidRPr="00AE7509" w14:paraId="10B54853" w14:textId="77777777" w:rsidTr="008402D9">
        <w:trPr>
          <w:trHeight w:val="29"/>
        </w:trPr>
        <w:tc>
          <w:tcPr>
            <w:tcW w:w="1959" w:type="dxa"/>
            <w:tcBorders>
              <w:top w:val="nil"/>
              <w:left w:val="single" w:sz="4" w:space="0" w:color="auto"/>
              <w:bottom w:val="nil"/>
              <w:right w:val="single" w:sz="4" w:space="0" w:color="auto"/>
            </w:tcBorders>
          </w:tcPr>
          <w:p w14:paraId="3D400A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CEDEFE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19DB38"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DFBCCD0"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ECF665" w14:textId="77777777" w:rsidR="00C5420F" w:rsidRPr="00AE7509" w:rsidRDefault="00C5420F" w:rsidP="008402D9">
            <w:pPr>
              <w:pStyle w:val="TAC"/>
              <w:keepNext w:val="0"/>
              <w:keepLines w:val="0"/>
              <w:widowControl w:val="0"/>
              <w:rPr>
                <w:lang w:val="en-US" w:eastAsia="zh-CN" w:bidi="ar"/>
              </w:rPr>
            </w:pPr>
          </w:p>
        </w:tc>
      </w:tr>
      <w:tr w:rsidR="00C5420F" w:rsidRPr="00AE7509" w14:paraId="3B0CF9FF" w14:textId="77777777" w:rsidTr="008402D9">
        <w:trPr>
          <w:trHeight w:val="29"/>
        </w:trPr>
        <w:tc>
          <w:tcPr>
            <w:tcW w:w="1959" w:type="dxa"/>
            <w:tcBorders>
              <w:top w:val="nil"/>
              <w:left w:val="single" w:sz="4" w:space="0" w:color="auto"/>
              <w:bottom w:val="single" w:sz="4" w:space="0" w:color="auto"/>
              <w:right w:val="single" w:sz="4" w:space="0" w:color="auto"/>
            </w:tcBorders>
          </w:tcPr>
          <w:p w14:paraId="15A4648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B0863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1A1EF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238110" w14:textId="77777777" w:rsidR="00C5420F" w:rsidRPr="00AE7509" w:rsidRDefault="00C5420F" w:rsidP="008402D9">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1B22A5" w14:textId="77777777" w:rsidR="00C5420F" w:rsidRPr="00AE7509" w:rsidRDefault="00C5420F" w:rsidP="008402D9">
            <w:pPr>
              <w:pStyle w:val="TAC"/>
              <w:keepNext w:val="0"/>
              <w:keepLines w:val="0"/>
              <w:widowControl w:val="0"/>
              <w:rPr>
                <w:lang w:val="en-US" w:eastAsia="zh-CN" w:bidi="ar"/>
              </w:rPr>
            </w:pPr>
          </w:p>
        </w:tc>
      </w:tr>
      <w:tr w:rsidR="00C5420F" w:rsidRPr="00AE7509" w14:paraId="7BDF93B4" w14:textId="77777777" w:rsidTr="008402D9">
        <w:trPr>
          <w:trHeight w:val="29"/>
        </w:trPr>
        <w:tc>
          <w:tcPr>
            <w:tcW w:w="1959" w:type="dxa"/>
            <w:tcBorders>
              <w:top w:val="single" w:sz="4" w:space="0" w:color="auto"/>
              <w:left w:val="single" w:sz="4" w:space="0" w:color="auto"/>
              <w:bottom w:val="nil"/>
              <w:right w:val="single" w:sz="4" w:space="0" w:color="auto"/>
            </w:tcBorders>
          </w:tcPr>
          <w:p w14:paraId="7BDF6E3F" w14:textId="77777777" w:rsidR="00C5420F" w:rsidRPr="00AE7509" w:rsidRDefault="00C5420F" w:rsidP="008402D9">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45955315"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0CA13190"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EF70821"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05FF90EA" w14:textId="77777777" w:rsidR="00C5420F" w:rsidRPr="00AE7509" w:rsidRDefault="00C5420F" w:rsidP="008402D9">
            <w:pPr>
              <w:pStyle w:val="TAC"/>
              <w:keepNext w:val="0"/>
              <w:keepLines w:val="0"/>
              <w:widowControl w:val="0"/>
              <w:rPr>
                <w:lang w:val="en-US" w:eastAsia="zh-CN"/>
              </w:rPr>
            </w:pPr>
            <w:r w:rsidRPr="00AE7509">
              <w:rPr>
                <w:lang w:val="en-US" w:eastAsia="zh-CN"/>
              </w:rPr>
              <w:lastRenderedPageBreak/>
              <w:t>CA_n7A-n26A</w:t>
            </w:r>
          </w:p>
          <w:p w14:paraId="386719F4"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665B8147"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5F7B6040"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B2860D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71755DE" w14:textId="77777777" w:rsidR="00C5420F" w:rsidRPr="00AE7509" w:rsidRDefault="00C5420F" w:rsidP="008402D9">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5460FF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FD4BFA3" w14:textId="77777777" w:rsidTr="008402D9">
        <w:trPr>
          <w:trHeight w:val="29"/>
        </w:trPr>
        <w:tc>
          <w:tcPr>
            <w:tcW w:w="1959" w:type="dxa"/>
            <w:tcBorders>
              <w:top w:val="nil"/>
              <w:left w:val="single" w:sz="4" w:space="0" w:color="auto"/>
              <w:bottom w:val="nil"/>
              <w:right w:val="single" w:sz="4" w:space="0" w:color="auto"/>
            </w:tcBorders>
          </w:tcPr>
          <w:p w14:paraId="4B324ED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40737B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F053E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CE724C" w14:textId="77777777" w:rsidR="00C5420F" w:rsidRPr="00AE7509" w:rsidRDefault="00C5420F" w:rsidP="008402D9">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4C0390BF" w14:textId="77777777" w:rsidR="00C5420F" w:rsidRPr="00AE7509" w:rsidRDefault="00C5420F" w:rsidP="008402D9">
            <w:pPr>
              <w:pStyle w:val="TAC"/>
              <w:keepNext w:val="0"/>
              <w:keepLines w:val="0"/>
              <w:widowControl w:val="0"/>
              <w:rPr>
                <w:lang w:val="en-US" w:eastAsia="zh-CN" w:bidi="ar"/>
              </w:rPr>
            </w:pPr>
          </w:p>
        </w:tc>
      </w:tr>
      <w:tr w:rsidR="00C5420F" w:rsidRPr="00AE7509" w14:paraId="03DBBB25" w14:textId="77777777" w:rsidTr="008402D9">
        <w:trPr>
          <w:trHeight w:val="29"/>
        </w:trPr>
        <w:tc>
          <w:tcPr>
            <w:tcW w:w="1959" w:type="dxa"/>
            <w:tcBorders>
              <w:top w:val="nil"/>
              <w:left w:val="single" w:sz="4" w:space="0" w:color="auto"/>
              <w:bottom w:val="nil"/>
              <w:right w:val="single" w:sz="4" w:space="0" w:color="auto"/>
            </w:tcBorders>
          </w:tcPr>
          <w:p w14:paraId="5FC8984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D876B6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305FC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DD73DD2" w14:textId="77777777" w:rsidR="00C5420F" w:rsidRPr="00AE7509" w:rsidRDefault="00C5420F" w:rsidP="008402D9">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6B63AE" w14:textId="77777777" w:rsidR="00C5420F" w:rsidRPr="00AE7509" w:rsidRDefault="00C5420F" w:rsidP="008402D9">
            <w:pPr>
              <w:pStyle w:val="TAC"/>
              <w:keepNext w:val="0"/>
              <w:keepLines w:val="0"/>
              <w:widowControl w:val="0"/>
              <w:rPr>
                <w:lang w:val="en-US" w:eastAsia="zh-CN" w:bidi="ar"/>
              </w:rPr>
            </w:pPr>
          </w:p>
        </w:tc>
      </w:tr>
      <w:tr w:rsidR="00C5420F" w:rsidRPr="00AE7509" w14:paraId="0A16092F" w14:textId="77777777" w:rsidTr="008402D9">
        <w:trPr>
          <w:trHeight w:val="29"/>
        </w:trPr>
        <w:tc>
          <w:tcPr>
            <w:tcW w:w="1959" w:type="dxa"/>
            <w:tcBorders>
              <w:top w:val="nil"/>
              <w:left w:val="single" w:sz="4" w:space="0" w:color="auto"/>
              <w:bottom w:val="single" w:sz="4" w:space="0" w:color="auto"/>
              <w:right w:val="single" w:sz="4" w:space="0" w:color="auto"/>
            </w:tcBorders>
          </w:tcPr>
          <w:p w14:paraId="1FA71F0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5D5BC7"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D96C92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AF60D7" w14:textId="77777777" w:rsidR="00C5420F" w:rsidRPr="00AE7509" w:rsidRDefault="00C5420F" w:rsidP="008402D9">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22EE1F" w14:textId="77777777" w:rsidR="00C5420F" w:rsidRPr="00AE7509" w:rsidRDefault="00C5420F" w:rsidP="008402D9">
            <w:pPr>
              <w:pStyle w:val="TAC"/>
              <w:keepNext w:val="0"/>
              <w:keepLines w:val="0"/>
              <w:widowControl w:val="0"/>
              <w:rPr>
                <w:lang w:val="en-US" w:eastAsia="zh-CN" w:bidi="ar"/>
              </w:rPr>
            </w:pPr>
          </w:p>
        </w:tc>
      </w:tr>
      <w:tr w:rsidR="00C5420F" w:rsidRPr="00AE7509" w14:paraId="368EAF23" w14:textId="77777777" w:rsidTr="008402D9">
        <w:trPr>
          <w:trHeight w:val="29"/>
        </w:trPr>
        <w:tc>
          <w:tcPr>
            <w:tcW w:w="1959" w:type="dxa"/>
            <w:tcBorders>
              <w:top w:val="single" w:sz="4" w:space="0" w:color="auto"/>
              <w:left w:val="single" w:sz="4" w:space="0" w:color="auto"/>
              <w:bottom w:val="nil"/>
              <w:right w:val="single" w:sz="4" w:space="0" w:color="auto"/>
            </w:tcBorders>
          </w:tcPr>
          <w:p w14:paraId="0A6B1576" w14:textId="77777777" w:rsidR="00C5420F" w:rsidRPr="00AE7509" w:rsidRDefault="00C5420F" w:rsidP="008402D9">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49230AFC"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60694B73"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428055D1"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0690100"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758412D"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FC955EE"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F26B98"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1681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E7DAE2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2CD9B35" w14:textId="77777777" w:rsidTr="008402D9">
        <w:trPr>
          <w:trHeight w:val="29"/>
        </w:trPr>
        <w:tc>
          <w:tcPr>
            <w:tcW w:w="1959" w:type="dxa"/>
            <w:tcBorders>
              <w:top w:val="nil"/>
              <w:left w:val="single" w:sz="4" w:space="0" w:color="auto"/>
              <w:bottom w:val="nil"/>
              <w:right w:val="single" w:sz="4" w:space="0" w:color="auto"/>
            </w:tcBorders>
          </w:tcPr>
          <w:p w14:paraId="1AE1A88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E0C3D6E"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69D89B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B9FD4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5E35D8DE" w14:textId="77777777" w:rsidR="00C5420F" w:rsidRPr="00AE7509" w:rsidRDefault="00C5420F" w:rsidP="008402D9">
            <w:pPr>
              <w:pStyle w:val="TAC"/>
              <w:keepNext w:val="0"/>
              <w:keepLines w:val="0"/>
              <w:widowControl w:val="0"/>
              <w:rPr>
                <w:lang w:val="en-US" w:eastAsia="zh-CN" w:bidi="ar"/>
              </w:rPr>
            </w:pPr>
          </w:p>
        </w:tc>
      </w:tr>
      <w:tr w:rsidR="00C5420F" w:rsidRPr="00AE7509" w14:paraId="4F7EFE13" w14:textId="77777777" w:rsidTr="008402D9">
        <w:trPr>
          <w:trHeight w:val="29"/>
        </w:trPr>
        <w:tc>
          <w:tcPr>
            <w:tcW w:w="1959" w:type="dxa"/>
            <w:tcBorders>
              <w:top w:val="nil"/>
              <w:left w:val="single" w:sz="4" w:space="0" w:color="auto"/>
              <w:bottom w:val="nil"/>
              <w:right w:val="single" w:sz="4" w:space="0" w:color="auto"/>
            </w:tcBorders>
          </w:tcPr>
          <w:p w14:paraId="34C822E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CF10D2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9190D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6D76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75769B4" w14:textId="77777777" w:rsidR="00C5420F" w:rsidRPr="00AE7509" w:rsidRDefault="00C5420F" w:rsidP="008402D9">
            <w:pPr>
              <w:pStyle w:val="TAC"/>
              <w:keepNext w:val="0"/>
              <w:keepLines w:val="0"/>
              <w:widowControl w:val="0"/>
              <w:rPr>
                <w:lang w:val="en-US" w:eastAsia="zh-CN" w:bidi="ar"/>
              </w:rPr>
            </w:pPr>
          </w:p>
        </w:tc>
      </w:tr>
      <w:tr w:rsidR="00C5420F" w:rsidRPr="00AE7509" w14:paraId="707275B4" w14:textId="77777777" w:rsidTr="008402D9">
        <w:trPr>
          <w:trHeight w:val="29"/>
        </w:trPr>
        <w:tc>
          <w:tcPr>
            <w:tcW w:w="1959" w:type="dxa"/>
            <w:tcBorders>
              <w:top w:val="nil"/>
              <w:left w:val="single" w:sz="4" w:space="0" w:color="auto"/>
              <w:bottom w:val="single" w:sz="4" w:space="0" w:color="auto"/>
              <w:right w:val="single" w:sz="4" w:space="0" w:color="auto"/>
            </w:tcBorders>
          </w:tcPr>
          <w:p w14:paraId="55E5F70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4245A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779C9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BE52C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7B3A24" w14:textId="77777777" w:rsidR="00C5420F" w:rsidRPr="00AE7509" w:rsidRDefault="00C5420F" w:rsidP="008402D9">
            <w:pPr>
              <w:pStyle w:val="TAC"/>
              <w:keepNext w:val="0"/>
              <w:keepLines w:val="0"/>
              <w:widowControl w:val="0"/>
              <w:rPr>
                <w:lang w:val="en-US" w:eastAsia="zh-CN" w:bidi="ar"/>
              </w:rPr>
            </w:pPr>
          </w:p>
        </w:tc>
      </w:tr>
      <w:tr w:rsidR="00C5420F" w:rsidRPr="00AE7509" w14:paraId="78EB35DF" w14:textId="77777777" w:rsidTr="008402D9">
        <w:trPr>
          <w:trHeight w:val="29"/>
        </w:trPr>
        <w:tc>
          <w:tcPr>
            <w:tcW w:w="1959" w:type="dxa"/>
            <w:tcBorders>
              <w:top w:val="single" w:sz="4" w:space="0" w:color="auto"/>
              <w:left w:val="single" w:sz="4" w:space="0" w:color="auto"/>
              <w:bottom w:val="nil"/>
              <w:right w:val="single" w:sz="4" w:space="0" w:color="auto"/>
            </w:tcBorders>
          </w:tcPr>
          <w:p w14:paraId="721A79B1" w14:textId="77777777" w:rsidR="00C5420F" w:rsidRPr="00AE7509" w:rsidRDefault="00C5420F" w:rsidP="008402D9">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7CBB6C84"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D3EEF7A"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3275E7F9"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70510E53"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709F824E"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256E9CA"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B53C32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735230" w14:textId="77777777" w:rsidR="00C5420F" w:rsidRPr="00AE7509" w:rsidRDefault="00C5420F" w:rsidP="008402D9">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E24E82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2C9DCAC" w14:textId="77777777" w:rsidTr="008402D9">
        <w:trPr>
          <w:trHeight w:val="29"/>
        </w:trPr>
        <w:tc>
          <w:tcPr>
            <w:tcW w:w="1959" w:type="dxa"/>
            <w:tcBorders>
              <w:top w:val="nil"/>
              <w:left w:val="single" w:sz="4" w:space="0" w:color="auto"/>
              <w:bottom w:val="nil"/>
              <w:right w:val="single" w:sz="4" w:space="0" w:color="auto"/>
            </w:tcBorders>
          </w:tcPr>
          <w:p w14:paraId="727EA91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028D12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ECDF99"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4AB1EB" w14:textId="77777777" w:rsidR="00C5420F" w:rsidRPr="00AE7509" w:rsidRDefault="00C5420F" w:rsidP="008402D9">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6987B95" w14:textId="77777777" w:rsidR="00C5420F" w:rsidRPr="00AE7509" w:rsidRDefault="00C5420F" w:rsidP="008402D9">
            <w:pPr>
              <w:pStyle w:val="TAC"/>
              <w:keepNext w:val="0"/>
              <w:keepLines w:val="0"/>
              <w:widowControl w:val="0"/>
              <w:rPr>
                <w:lang w:val="en-US" w:eastAsia="zh-CN" w:bidi="ar"/>
              </w:rPr>
            </w:pPr>
          </w:p>
        </w:tc>
      </w:tr>
      <w:tr w:rsidR="00C5420F" w:rsidRPr="00AE7509" w14:paraId="05981C00" w14:textId="77777777" w:rsidTr="008402D9">
        <w:trPr>
          <w:trHeight w:val="29"/>
        </w:trPr>
        <w:tc>
          <w:tcPr>
            <w:tcW w:w="1959" w:type="dxa"/>
            <w:tcBorders>
              <w:top w:val="nil"/>
              <w:left w:val="single" w:sz="4" w:space="0" w:color="auto"/>
              <w:bottom w:val="nil"/>
              <w:right w:val="single" w:sz="4" w:space="0" w:color="auto"/>
            </w:tcBorders>
          </w:tcPr>
          <w:p w14:paraId="6523684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A647C0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F70BA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861FB0" w14:textId="77777777" w:rsidR="00C5420F" w:rsidRPr="00AE7509" w:rsidRDefault="00C5420F" w:rsidP="008402D9">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77A9AFA" w14:textId="77777777" w:rsidR="00C5420F" w:rsidRPr="00AE7509" w:rsidRDefault="00C5420F" w:rsidP="008402D9">
            <w:pPr>
              <w:pStyle w:val="TAC"/>
              <w:keepNext w:val="0"/>
              <w:keepLines w:val="0"/>
              <w:widowControl w:val="0"/>
              <w:rPr>
                <w:lang w:val="en-US" w:eastAsia="zh-CN" w:bidi="ar"/>
              </w:rPr>
            </w:pPr>
          </w:p>
        </w:tc>
      </w:tr>
      <w:tr w:rsidR="00C5420F" w:rsidRPr="00AE7509" w14:paraId="25D48B0D" w14:textId="77777777" w:rsidTr="008402D9">
        <w:trPr>
          <w:trHeight w:val="29"/>
        </w:trPr>
        <w:tc>
          <w:tcPr>
            <w:tcW w:w="1959" w:type="dxa"/>
            <w:tcBorders>
              <w:top w:val="nil"/>
              <w:left w:val="single" w:sz="4" w:space="0" w:color="auto"/>
              <w:bottom w:val="single" w:sz="4" w:space="0" w:color="auto"/>
              <w:right w:val="single" w:sz="4" w:space="0" w:color="auto"/>
            </w:tcBorders>
          </w:tcPr>
          <w:p w14:paraId="3776E1C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C138F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B3E84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E29F45" w14:textId="77777777" w:rsidR="00C5420F" w:rsidRPr="00AE7509" w:rsidRDefault="00C5420F" w:rsidP="008402D9">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2604EBBD" w14:textId="77777777" w:rsidR="00C5420F" w:rsidRPr="00AE7509" w:rsidRDefault="00C5420F" w:rsidP="008402D9">
            <w:pPr>
              <w:pStyle w:val="TAC"/>
              <w:keepNext w:val="0"/>
              <w:keepLines w:val="0"/>
              <w:widowControl w:val="0"/>
              <w:rPr>
                <w:lang w:val="en-US" w:eastAsia="zh-CN" w:bidi="ar"/>
              </w:rPr>
            </w:pPr>
          </w:p>
        </w:tc>
      </w:tr>
      <w:tr w:rsidR="00C5420F" w:rsidRPr="00AE7509" w14:paraId="45026CD5" w14:textId="77777777" w:rsidTr="008402D9">
        <w:trPr>
          <w:trHeight w:val="29"/>
        </w:trPr>
        <w:tc>
          <w:tcPr>
            <w:tcW w:w="1959" w:type="dxa"/>
            <w:tcBorders>
              <w:top w:val="single" w:sz="4" w:space="0" w:color="auto"/>
              <w:left w:val="single" w:sz="4" w:space="0" w:color="auto"/>
              <w:bottom w:val="nil"/>
              <w:right w:val="single" w:sz="4" w:space="0" w:color="auto"/>
            </w:tcBorders>
          </w:tcPr>
          <w:p w14:paraId="65E73FF2" w14:textId="77777777" w:rsidR="00C5420F" w:rsidRPr="00AE7509" w:rsidRDefault="00C5420F" w:rsidP="008402D9">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738D1907" w14:textId="77777777" w:rsidR="00C5420F" w:rsidRPr="00AE7509" w:rsidRDefault="00C5420F" w:rsidP="008402D9">
            <w:pPr>
              <w:pStyle w:val="TAC"/>
              <w:rPr>
                <w:lang w:val="en-US" w:eastAsia="zh-CN"/>
              </w:rPr>
            </w:pPr>
            <w:r w:rsidRPr="00AE7509">
              <w:rPr>
                <w:lang w:val="en-US" w:eastAsia="zh-CN"/>
              </w:rPr>
              <w:t>CA_n3A-n26A</w:t>
            </w:r>
          </w:p>
          <w:p w14:paraId="070613E3" w14:textId="77777777" w:rsidR="00C5420F" w:rsidRPr="00AE7509" w:rsidRDefault="00C5420F" w:rsidP="008402D9">
            <w:pPr>
              <w:pStyle w:val="TAC"/>
              <w:rPr>
                <w:lang w:val="en-US" w:eastAsia="zh-CN"/>
              </w:rPr>
            </w:pPr>
            <w:r w:rsidRPr="00AE7509">
              <w:rPr>
                <w:lang w:val="en-US" w:eastAsia="zh-CN"/>
              </w:rPr>
              <w:t>CA_n3A-n7A</w:t>
            </w:r>
          </w:p>
          <w:p w14:paraId="0F35A623" w14:textId="77777777" w:rsidR="00C5420F" w:rsidRPr="00AE7509" w:rsidRDefault="00C5420F" w:rsidP="008402D9">
            <w:pPr>
              <w:pStyle w:val="TAC"/>
              <w:rPr>
                <w:lang w:val="en-US" w:eastAsia="zh-CN"/>
              </w:rPr>
            </w:pPr>
            <w:r w:rsidRPr="00AE7509">
              <w:rPr>
                <w:lang w:val="en-US" w:eastAsia="zh-CN"/>
              </w:rPr>
              <w:t>CA_n3A-n78A</w:t>
            </w:r>
          </w:p>
          <w:p w14:paraId="183348CF" w14:textId="77777777" w:rsidR="00C5420F" w:rsidRPr="00AE7509" w:rsidRDefault="00C5420F" w:rsidP="008402D9">
            <w:pPr>
              <w:pStyle w:val="TAC"/>
              <w:rPr>
                <w:lang w:val="en-US" w:eastAsia="zh-CN"/>
              </w:rPr>
            </w:pPr>
            <w:r w:rsidRPr="00AE7509">
              <w:rPr>
                <w:lang w:val="en-US" w:eastAsia="zh-CN"/>
              </w:rPr>
              <w:t>CA_n7A-n26A</w:t>
            </w:r>
          </w:p>
          <w:p w14:paraId="027CFA9B" w14:textId="77777777" w:rsidR="00C5420F" w:rsidRPr="00AE7509" w:rsidRDefault="00C5420F" w:rsidP="008402D9">
            <w:pPr>
              <w:pStyle w:val="TAC"/>
              <w:rPr>
                <w:lang w:val="en-US" w:eastAsia="zh-CN"/>
              </w:rPr>
            </w:pPr>
            <w:r w:rsidRPr="00AE7509">
              <w:rPr>
                <w:lang w:val="en-US" w:eastAsia="zh-CN"/>
              </w:rPr>
              <w:t>CA_n26A-n78A</w:t>
            </w:r>
          </w:p>
          <w:p w14:paraId="0FA6B1C7" w14:textId="77777777" w:rsidR="00C5420F" w:rsidRPr="004F2567" w:rsidRDefault="00C5420F" w:rsidP="008402D9">
            <w:pPr>
              <w:pStyle w:val="TAC"/>
              <w:rPr>
                <w:lang w:val="en-US" w:eastAsia="zh-CN"/>
              </w:rPr>
            </w:pPr>
            <w:r w:rsidRPr="00AE7509">
              <w:rPr>
                <w:lang w:val="en-US" w:eastAsia="zh-CN"/>
              </w:rPr>
              <w:t>CA_n7A-n78A</w:t>
            </w:r>
          </w:p>
          <w:p w14:paraId="08FECBE2" w14:textId="77777777" w:rsidR="00C5420F" w:rsidRPr="00AE7509" w:rsidRDefault="00C5420F" w:rsidP="008402D9">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1E0442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A2E4E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B346B3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152F619" w14:textId="77777777" w:rsidTr="008402D9">
        <w:trPr>
          <w:trHeight w:val="29"/>
        </w:trPr>
        <w:tc>
          <w:tcPr>
            <w:tcW w:w="1959" w:type="dxa"/>
            <w:tcBorders>
              <w:top w:val="nil"/>
              <w:left w:val="single" w:sz="4" w:space="0" w:color="auto"/>
              <w:bottom w:val="nil"/>
              <w:right w:val="single" w:sz="4" w:space="0" w:color="auto"/>
            </w:tcBorders>
          </w:tcPr>
          <w:p w14:paraId="0915FC4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B7BDB8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A28D0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0A544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3514F10" w14:textId="77777777" w:rsidR="00C5420F" w:rsidRPr="00AE7509" w:rsidRDefault="00C5420F" w:rsidP="008402D9">
            <w:pPr>
              <w:pStyle w:val="TAC"/>
              <w:keepNext w:val="0"/>
              <w:keepLines w:val="0"/>
              <w:widowControl w:val="0"/>
              <w:rPr>
                <w:lang w:val="en-US" w:eastAsia="zh-CN" w:bidi="ar"/>
              </w:rPr>
            </w:pPr>
          </w:p>
        </w:tc>
      </w:tr>
      <w:tr w:rsidR="00C5420F" w:rsidRPr="00AE7509" w14:paraId="47DE41DD" w14:textId="77777777" w:rsidTr="008402D9">
        <w:trPr>
          <w:trHeight w:val="29"/>
        </w:trPr>
        <w:tc>
          <w:tcPr>
            <w:tcW w:w="1959" w:type="dxa"/>
            <w:tcBorders>
              <w:top w:val="nil"/>
              <w:left w:val="single" w:sz="4" w:space="0" w:color="auto"/>
              <w:bottom w:val="nil"/>
              <w:right w:val="single" w:sz="4" w:space="0" w:color="auto"/>
            </w:tcBorders>
          </w:tcPr>
          <w:p w14:paraId="76B7FC6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B5A63F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B9DA4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F72CE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5681AD32" w14:textId="77777777" w:rsidR="00C5420F" w:rsidRPr="00AE7509" w:rsidRDefault="00C5420F" w:rsidP="008402D9">
            <w:pPr>
              <w:pStyle w:val="TAC"/>
              <w:keepNext w:val="0"/>
              <w:keepLines w:val="0"/>
              <w:widowControl w:val="0"/>
              <w:rPr>
                <w:lang w:val="en-US" w:eastAsia="zh-CN" w:bidi="ar"/>
              </w:rPr>
            </w:pPr>
          </w:p>
        </w:tc>
      </w:tr>
      <w:tr w:rsidR="00C5420F" w:rsidRPr="00AE7509" w14:paraId="27188419" w14:textId="77777777" w:rsidTr="008402D9">
        <w:trPr>
          <w:trHeight w:val="29"/>
        </w:trPr>
        <w:tc>
          <w:tcPr>
            <w:tcW w:w="1959" w:type="dxa"/>
            <w:tcBorders>
              <w:top w:val="nil"/>
              <w:left w:val="single" w:sz="4" w:space="0" w:color="auto"/>
              <w:bottom w:val="single" w:sz="4" w:space="0" w:color="auto"/>
              <w:right w:val="single" w:sz="4" w:space="0" w:color="auto"/>
            </w:tcBorders>
          </w:tcPr>
          <w:p w14:paraId="349187F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18D50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B2763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6F01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439ADCE1" w14:textId="77777777" w:rsidR="00C5420F" w:rsidRPr="00AE7509" w:rsidRDefault="00C5420F" w:rsidP="008402D9">
            <w:pPr>
              <w:pStyle w:val="TAC"/>
              <w:keepNext w:val="0"/>
              <w:keepLines w:val="0"/>
              <w:widowControl w:val="0"/>
              <w:rPr>
                <w:lang w:val="en-US" w:eastAsia="zh-CN" w:bidi="ar"/>
              </w:rPr>
            </w:pPr>
          </w:p>
        </w:tc>
      </w:tr>
      <w:tr w:rsidR="00C5420F" w:rsidRPr="00AE7509" w14:paraId="3A945EA0" w14:textId="77777777" w:rsidTr="008402D9">
        <w:trPr>
          <w:trHeight w:val="29"/>
        </w:trPr>
        <w:tc>
          <w:tcPr>
            <w:tcW w:w="1959" w:type="dxa"/>
            <w:tcBorders>
              <w:top w:val="single" w:sz="4" w:space="0" w:color="auto"/>
              <w:left w:val="single" w:sz="4" w:space="0" w:color="auto"/>
              <w:bottom w:val="nil"/>
              <w:right w:val="single" w:sz="4" w:space="0" w:color="auto"/>
            </w:tcBorders>
          </w:tcPr>
          <w:p w14:paraId="72907D2F" w14:textId="77777777" w:rsidR="00C5420F" w:rsidRPr="00AE7509" w:rsidRDefault="00C5420F" w:rsidP="008402D9">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2C1F6691"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4BAE9122"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030291A2"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1499A3E2"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530D923"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E0701DD"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DDF2F3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22FF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7B9B65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EA97C7C" w14:textId="77777777" w:rsidTr="008402D9">
        <w:trPr>
          <w:trHeight w:val="29"/>
        </w:trPr>
        <w:tc>
          <w:tcPr>
            <w:tcW w:w="1959" w:type="dxa"/>
            <w:tcBorders>
              <w:top w:val="nil"/>
              <w:left w:val="single" w:sz="4" w:space="0" w:color="auto"/>
              <w:bottom w:val="nil"/>
              <w:right w:val="single" w:sz="4" w:space="0" w:color="auto"/>
            </w:tcBorders>
          </w:tcPr>
          <w:p w14:paraId="68FEFD1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94104F9"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E688A3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8B3D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7D417FF" w14:textId="77777777" w:rsidR="00C5420F" w:rsidRPr="00AE7509" w:rsidRDefault="00C5420F" w:rsidP="008402D9">
            <w:pPr>
              <w:pStyle w:val="TAC"/>
              <w:keepNext w:val="0"/>
              <w:keepLines w:val="0"/>
              <w:widowControl w:val="0"/>
              <w:rPr>
                <w:lang w:val="en-US" w:eastAsia="zh-CN" w:bidi="ar"/>
              </w:rPr>
            </w:pPr>
          </w:p>
        </w:tc>
      </w:tr>
      <w:tr w:rsidR="00C5420F" w:rsidRPr="00AE7509" w14:paraId="337FCA0A" w14:textId="77777777" w:rsidTr="008402D9">
        <w:trPr>
          <w:trHeight w:val="29"/>
        </w:trPr>
        <w:tc>
          <w:tcPr>
            <w:tcW w:w="1959" w:type="dxa"/>
            <w:tcBorders>
              <w:top w:val="nil"/>
              <w:left w:val="single" w:sz="4" w:space="0" w:color="auto"/>
              <w:bottom w:val="nil"/>
              <w:right w:val="single" w:sz="4" w:space="0" w:color="auto"/>
            </w:tcBorders>
          </w:tcPr>
          <w:p w14:paraId="57197BA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7A8E6D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ACC30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C21C0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4BB60DC" w14:textId="77777777" w:rsidR="00C5420F" w:rsidRPr="00AE7509" w:rsidRDefault="00C5420F" w:rsidP="008402D9">
            <w:pPr>
              <w:pStyle w:val="TAC"/>
              <w:keepNext w:val="0"/>
              <w:keepLines w:val="0"/>
              <w:widowControl w:val="0"/>
              <w:rPr>
                <w:lang w:val="en-US" w:eastAsia="zh-CN" w:bidi="ar"/>
              </w:rPr>
            </w:pPr>
          </w:p>
        </w:tc>
      </w:tr>
      <w:tr w:rsidR="00C5420F" w:rsidRPr="00AE7509" w14:paraId="784EE633" w14:textId="77777777" w:rsidTr="008402D9">
        <w:trPr>
          <w:trHeight w:val="29"/>
        </w:trPr>
        <w:tc>
          <w:tcPr>
            <w:tcW w:w="1959" w:type="dxa"/>
            <w:tcBorders>
              <w:top w:val="nil"/>
              <w:left w:val="single" w:sz="4" w:space="0" w:color="auto"/>
              <w:bottom w:val="single" w:sz="4" w:space="0" w:color="auto"/>
              <w:right w:val="single" w:sz="4" w:space="0" w:color="auto"/>
            </w:tcBorders>
          </w:tcPr>
          <w:p w14:paraId="4876AD9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EF1A8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DA8E1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8A777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815684B" w14:textId="77777777" w:rsidR="00C5420F" w:rsidRPr="00AE7509" w:rsidRDefault="00C5420F" w:rsidP="008402D9">
            <w:pPr>
              <w:pStyle w:val="TAC"/>
              <w:keepNext w:val="0"/>
              <w:keepLines w:val="0"/>
              <w:widowControl w:val="0"/>
              <w:rPr>
                <w:lang w:val="en-US" w:eastAsia="zh-CN" w:bidi="ar"/>
              </w:rPr>
            </w:pPr>
          </w:p>
        </w:tc>
      </w:tr>
      <w:tr w:rsidR="00C5420F" w:rsidRPr="00AE7509" w14:paraId="3A7A7710" w14:textId="77777777" w:rsidTr="008402D9">
        <w:trPr>
          <w:trHeight w:val="29"/>
        </w:trPr>
        <w:tc>
          <w:tcPr>
            <w:tcW w:w="1959" w:type="dxa"/>
            <w:tcBorders>
              <w:top w:val="single" w:sz="4" w:space="0" w:color="auto"/>
              <w:left w:val="single" w:sz="4" w:space="0" w:color="auto"/>
              <w:bottom w:val="nil"/>
              <w:right w:val="single" w:sz="4" w:space="0" w:color="auto"/>
            </w:tcBorders>
          </w:tcPr>
          <w:p w14:paraId="05E23462" w14:textId="77777777" w:rsidR="00C5420F" w:rsidRPr="00AE7509" w:rsidRDefault="00C5420F" w:rsidP="008402D9">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52003ED6" w14:textId="77777777" w:rsidR="00C5420F" w:rsidRPr="00AE7509" w:rsidRDefault="00C5420F" w:rsidP="008402D9">
            <w:pPr>
              <w:pStyle w:val="TAC"/>
              <w:rPr>
                <w:lang w:val="en-US" w:eastAsia="zh-CN"/>
              </w:rPr>
            </w:pPr>
            <w:r w:rsidRPr="00AE7509">
              <w:rPr>
                <w:lang w:val="en-US" w:eastAsia="zh-CN"/>
              </w:rPr>
              <w:t>CA_n3A-n26A</w:t>
            </w:r>
          </w:p>
          <w:p w14:paraId="6E776A29" w14:textId="77777777" w:rsidR="00C5420F" w:rsidRPr="00AE7509" w:rsidRDefault="00C5420F" w:rsidP="008402D9">
            <w:pPr>
              <w:pStyle w:val="TAC"/>
              <w:rPr>
                <w:lang w:val="en-US" w:eastAsia="zh-CN"/>
              </w:rPr>
            </w:pPr>
            <w:r w:rsidRPr="00AE7509">
              <w:rPr>
                <w:lang w:val="en-US" w:eastAsia="zh-CN"/>
              </w:rPr>
              <w:t>CA_n3A-n7A</w:t>
            </w:r>
          </w:p>
          <w:p w14:paraId="76309F9A" w14:textId="77777777" w:rsidR="00C5420F" w:rsidRPr="00AE7509" w:rsidRDefault="00C5420F" w:rsidP="008402D9">
            <w:pPr>
              <w:pStyle w:val="TAC"/>
              <w:rPr>
                <w:lang w:val="en-US" w:eastAsia="zh-CN"/>
              </w:rPr>
            </w:pPr>
            <w:r w:rsidRPr="00AE7509">
              <w:rPr>
                <w:lang w:val="en-US" w:eastAsia="zh-CN"/>
              </w:rPr>
              <w:t>CA_n3A-n78A</w:t>
            </w:r>
          </w:p>
          <w:p w14:paraId="4267C8C3" w14:textId="77777777" w:rsidR="00C5420F" w:rsidRPr="00AE7509" w:rsidRDefault="00C5420F" w:rsidP="008402D9">
            <w:pPr>
              <w:pStyle w:val="TAC"/>
              <w:rPr>
                <w:lang w:val="en-US" w:eastAsia="zh-CN"/>
              </w:rPr>
            </w:pPr>
            <w:r w:rsidRPr="00AE7509">
              <w:rPr>
                <w:lang w:val="en-US" w:eastAsia="zh-CN"/>
              </w:rPr>
              <w:t>CA_n7A-n26A</w:t>
            </w:r>
          </w:p>
          <w:p w14:paraId="228DB762" w14:textId="77777777" w:rsidR="00C5420F" w:rsidRPr="00AE7509" w:rsidRDefault="00C5420F" w:rsidP="008402D9">
            <w:pPr>
              <w:pStyle w:val="TAC"/>
              <w:rPr>
                <w:lang w:val="en-US" w:eastAsia="zh-CN"/>
              </w:rPr>
            </w:pPr>
            <w:r w:rsidRPr="00AE7509">
              <w:rPr>
                <w:lang w:val="en-US" w:eastAsia="zh-CN"/>
              </w:rPr>
              <w:t>CA_n26A-n78A</w:t>
            </w:r>
          </w:p>
          <w:p w14:paraId="31C0FC93" w14:textId="77777777" w:rsidR="00C5420F" w:rsidRDefault="00C5420F" w:rsidP="008402D9">
            <w:pPr>
              <w:pStyle w:val="TAC"/>
              <w:rPr>
                <w:lang w:val="en-US" w:eastAsia="zh-CN"/>
              </w:rPr>
            </w:pPr>
            <w:r w:rsidRPr="00AE7509">
              <w:rPr>
                <w:lang w:val="en-US" w:eastAsia="zh-CN"/>
              </w:rPr>
              <w:t>CA_n7A-n78A</w:t>
            </w:r>
          </w:p>
          <w:p w14:paraId="53A6624D" w14:textId="77777777" w:rsidR="00C5420F" w:rsidRPr="006353B3" w:rsidRDefault="00C5420F" w:rsidP="008402D9">
            <w:pPr>
              <w:pStyle w:val="TAC"/>
              <w:rPr>
                <w:lang w:val="en-US" w:eastAsia="zh-CN"/>
              </w:rPr>
            </w:pPr>
            <w:r>
              <w:rPr>
                <w:lang w:val="en-US" w:eastAsia="zh-CN"/>
              </w:rPr>
              <w:t>CA_n26(2A)</w:t>
            </w:r>
          </w:p>
          <w:p w14:paraId="31160814" w14:textId="77777777" w:rsidR="00C5420F" w:rsidRPr="00AE7509" w:rsidRDefault="00C5420F" w:rsidP="008402D9">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40B48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5A103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02C9C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C8F76FE" w14:textId="77777777" w:rsidTr="008402D9">
        <w:trPr>
          <w:trHeight w:val="29"/>
        </w:trPr>
        <w:tc>
          <w:tcPr>
            <w:tcW w:w="1959" w:type="dxa"/>
            <w:tcBorders>
              <w:top w:val="nil"/>
              <w:left w:val="single" w:sz="4" w:space="0" w:color="auto"/>
              <w:bottom w:val="nil"/>
              <w:right w:val="single" w:sz="4" w:space="0" w:color="auto"/>
            </w:tcBorders>
          </w:tcPr>
          <w:p w14:paraId="07367CC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05CA6B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74B9F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0DDE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91F305E" w14:textId="77777777" w:rsidR="00C5420F" w:rsidRPr="00AE7509" w:rsidRDefault="00C5420F" w:rsidP="008402D9">
            <w:pPr>
              <w:pStyle w:val="TAC"/>
              <w:keepNext w:val="0"/>
              <w:keepLines w:val="0"/>
              <w:widowControl w:val="0"/>
              <w:rPr>
                <w:lang w:val="en-US" w:eastAsia="zh-CN" w:bidi="ar"/>
              </w:rPr>
            </w:pPr>
          </w:p>
        </w:tc>
      </w:tr>
      <w:tr w:rsidR="00C5420F" w:rsidRPr="00AE7509" w14:paraId="38F0ED42" w14:textId="77777777" w:rsidTr="008402D9">
        <w:trPr>
          <w:trHeight w:val="29"/>
        </w:trPr>
        <w:tc>
          <w:tcPr>
            <w:tcW w:w="1959" w:type="dxa"/>
            <w:tcBorders>
              <w:top w:val="nil"/>
              <w:left w:val="single" w:sz="4" w:space="0" w:color="auto"/>
              <w:bottom w:val="nil"/>
              <w:right w:val="single" w:sz="4" w:space="0" w:color="auto"/>
            </w:tcBorders>
          </w:tcPr>
          <w:p w14:paraId="66D4B70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97E6FB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8FC59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9B5D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36F893F" w14:textId="77777777" w:rsidR="00C5420F" w:rsidRPr="00AE7509" w:rsidRDefault="00C5420F" w:rsidP="008402D9">
            <w:pPr>
              <w:pStyle w:val="TAC"/>
              <w:keepNext w:val="0"/>
              <w:keepLines w:val="0"/>
              <w:widowControl w:val="0"/>
              <w:rPr>
                <w:lang w:val="en-US" w:eastAsia="zh-CN" w:bidi="ar"/>
              </w:rPr>
            </w:pPr>
          </w:p>
        </w:tc>
      </w:tr>
      <w:tr w:rsidR="00C5420F" w:rsidRPr="00AE7509" w14:paraId="527D6A82" w14:textId="77777777" w:rsidTr="008402D9">
        <w:trPr>
          <w:trHeight w:val="29"/>
        </w:trPr>
        <w:tc>
          <w:tcPr>
            <w:tcW w:w="1959" w:type="dxa"/>
            <w:tcBorders>
              <w:top w:val="nil"/>
              <w:left w:val="single" w:sz="4" w:space="0" w:color="auto"/>
              <w:bottom w:val="single" w:sz="4" w:space="0" w:color="auto"/>
              <w:right w:val="single" w:sz="4" w:space="0" w:color="auto"/>
            </w:tcBorders>
          </w:tcPr>
          <w:p w14:paraId="0DCADFBC"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F5F23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59BCF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B2FD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EBFE33C" w14:textId="77777777" w:rsidR="00C5420F" w:rsidRPr="00AE7509" w:rsidRDefault="00C5420F" w:rsidP="008402D9">
            <w:pPr>
              <w:pStyle w:val="TAC"/>
              <w:keepNext w:val="0"/>
              <w:keepLines w:val="0"/>
              <w:widowControl w:val="0"/>
              <w:rPr>
                <w:lang w:val="en-US" w:eastAsia="zh-CN" w:bidi="ar"/>
              </w:rPr>
            </w:pPr>
          </w:p>
        </w:tc>
      </w:tr>
      <w:tr w:rsidR="00C5420F" w:rsidRPr="00AE7509" w14:paraId="59FEFD14" w14:textId="77777777" w:rsidTr="008402D9">
        <w:trPr>
          <w:trHeight w:val="29"/>
        </w:trPr>
        <w:tc>
          <w:tcPr>
            <w:tcW w:w="1959" w:type="dxa"/>
            <w:tcBorders>
              <w:top w:val="single" w:sz="4" w:space="0" w:color="auto"/>
              <w:left w:val="single" w:sz="4" w:space="0" w:color="auto"/>
              <w:bottom w:val="nil"/>
              <w:right w:val="single" w:sz="4" w:space="0" w:color="auto"/>
            </w:tcBorders>
          </w:tcPr>
          <w:p w14:paraId="306BE4DB" w14:textId="77777777" w:rsidR="00C5420F" w:rsidRPr="00AE7509" w:rsidRDefault="00C5420F" w:rsidP="008402D9">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3637610D"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0593121B"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762A5C3D"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2218679"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B30A29A"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43DAD532"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3D31C4B1"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95398D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1C129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0280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2330900" w14:textId="77777777" w:rsidTr="008402D9">
        <w:trPr>
          <w:trHeight w:val="29"/>
        </w:trPr>
        <w:tc>
          <w:tcPr>
            <w:tcW w:w="1959" w:type="dxa"/>
            <w:tcBorders>
              <w:top w:val="nil"/>
              <w:left w:val="single" w:sz="4" w:space="0" w:color="auto"/>
              <w:bottom w:val="nil"/>
              <w:right w:val="single" w:sz="4" w:space="0" w:color="auto"/>
            </w:tcBorders>
          </w:tcPr>
          <w:p w14:paraId="263FBC6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62BE14E"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C6F736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AA4EC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29D9391" w14:textId="77777777" w:rsidR="00C5420F" w:rsidRPr="00AE7509" w:rsidRDefault="00C5420F" w:rsidP="008402D9">
            <w:pPr>
              <w:pStyle w:val="TAC"/>
              <w:keepNext w:val="0"/>
              <w:keepLines w:val="0"/>
              <w:widowControl w:val="0"/>
              <w:rPr>
                <w:lang w:val="en-US" w:eastAsia="zh-CN" w:bidi="ar"/>
              </w:rPr>
            </w:pPr>
          </w:p>
        </w:tc>
      </w:tr>
      <w:tr w:rsidR="00C5420F" w:rsidRPr="00AE7509" w14:paraId="0553F418" w14:textId="77777777" w:rsidTr="008402D9">
        <w:trPr>
          <w:trHeight w:val="29"/>
        </w:trPr>
        <w:tc>
          <w:tcPr>
            <w:tcW w:w="1959" w:type="dxa"/>
            <w:tcBorders>
              <w:top w:val="nil"/>
              <w:left w:val="single" w:sz="4" w:space="0" w:color="auto"/>
              <w:bottom w:val="nil"/>
              <w:right w:val="single" w:sz="4" w:space="0" w:color="auto"/>
            </w:tcBorders>
          </w:tcPr>
          <w:p w14:paraId="0AED315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88AEFD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51FA9A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BD2FE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6E2C95E" w14:textId="77777777" w:rsidR="00C5420F" w:rsidRPr="00AE7509" w:rsidRDefault="00C5420F" w:rsidP="008402D9">
            <w:pPr>
              <w:pStyle w:val="TAC"/>
              <w:keepNext w:val="0"/>
              <w:keepLines w:val="0"/>
              <w:widowControl w:val="0"/>
              <w:rPr>
                <w:lang w:val="en-US" w:eastAsia="zh-CN" w:bidi="ar"/>
              </w:rPr>
            </w:pPr>
          </w:p>
        </w:tc>
      </w:tr>
      <w:tr w:rsidR="00C5420F" w:rsidRPr="00AE7509" w14:paraId="25C40148" w14:textId="77777777" w:rsidTr="008402D9">
        <w:trPr>
          <w:trHeight w:val="29"/>
        </w:trPr>
        <w:tc>
          <w:tcPr>
            <w:tcW w:w="1959" w:type="dxa"/>
            <w:tcBorders>
              <w:top w:val="nil"/>
              <w:left w:val="single" w:sz="4" w:space="0" w:color="auto"/>
              <w:bottom w:val="single" w:sz="4" w:space="0" w:color="auto"/>
              <w:right w:val="single" w:sz="4" w:space="0" w:color="auto"/>
            </w:tcBorders>
          </w:tcPr>
          <w:p w14:paraId="00C7E12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14B9D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29EA1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070F5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tcPr>
          <w:p w14:paraId="51E3A87F" w14:textId="77777777" w:rsidR="00C5420F" w:rsidRPr="00AE7509" w:rsidRDefault="00C5420F" w:rsidP="008402D9">
            <w:pPr>
              <w:pStyle w:val="TAC"/>
              <w:keepNext w:val="0"/>
              <w:keepLines w:val="0"/>
              <w:widowControl w:val="0"/>
              <w:rPr>
                <w:lang w:val="en-US" w:eastAsia="zh-CN" w:bidi="ar"/>
              </w:rPr>
            </w:pPr>
          </w:p>
        </w:tc>
      </w:tr>
      <w:tr w:rsidR="00C5420F" w:rsidRPr="00AE7509" w14:paraId="42AF09F7" w14:textId="77777777" w:rsidTr="008402D9">
        <w:trPr>
          <w:trHeight w:val="29"/>
        </w:trPr>
        <w:tc>
          <w:tcPr>
            <w:tcW w:w="1959" w:type="dxa"/>
            <w:tcBorders>
              <w:top w:val="single" w:sz="4" w:space="0" w:color="auto"/>
              <w:left w:val="single" w:sz="4" w:space="0" w:color="auto"/>
              <w:bottom w:val="nil"/>
              <w:right w:val="single" w:sz="4" w:space="0" w:color="auto"/>
            </w:tcBorders>
          </w:tcPr>
          <w:p w14:paraId="6B71E545" w14:textId="77777777" w:rsidR="00C5420F" w:rsidRPr="00AE7509" w:rsidRDefault="00C5420F" w:rsidP="008402D9">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0B75782A"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48F8C8B"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020F8D90"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29B6715B"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572771B2"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F41AF01"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35E37E13"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3686808"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6BDF8A" w14:textId="77777777" w:rsidR="00C5420F" w:rsidRPr="00AE7509" w:rsidRDefault="00C5420F" w:rsidP="008402D9">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6B62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B14A85B" w14:textId="77777777" w:rsidTr="008402D9">
        <w:trPr>
          <w:trHeight w:val="29"/>
        </w:trPr>
        <w:tc>
          <w:tcPr>
            <w:tcW w:w="1959" w:type="dxa"/>
            <w:tcBorders>
              <w:top w:val="nil"/>
              <w:left w:val="single" w:sz="4" w:space="0" w:color="auto"/>
              <w:bottom w:val="nil"/>
              <w:right w:val="single" w:sz="4" w:space="0" w:color="auto"/>
            </w:tcBorders>
          </w:tcPr>
          <w:p w14:paraId="501E226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F1B4CF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64A7B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83580C" w14:textId="77777777" w:rsidR="00C5420F" w:rsidRPr="00AE7509" w:rsidRDefault="00C5420F" w:rsidP="008402D9">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6D59727" w14:textId="77777777" w:rsidR="00C5420F" w:rsidRPr="00AE7509" w:rsidRDefault="00C5420F" w:rsidP="008402D9">
            <w:pPr>
              <w:pStyle w:val="TAC"/>
              <w:keepNext w:val="0"/>
              <w:keepLines w:val="0"/>
              <w:widowControl w:val="0"/>
              <w:rPr>
                <w:lang w:val="en-US" w:eastAsia="zh-CN" w:bidi="ar"/>
              </w:rPr>
            </w:pPr>
          </w:p>
        </w:tc>
      </w:tr>
      <w:tr w:rsidR="00C5420F" w:rsidRPr="00AE7509" w14:paraId="6A0665D1" w14:textId="77777777" w:rsidTr="008402D9">
        <w:trPr>
          <w:trHeight w:val="29"/>
        </w:trPr>
        <w:tc>
          <w:tcPr>
            <w:tcW w:w="1959" w:type="dxa"/>
            <w:tcBorders>
              <w:top w:val="nil"/>
              <w:left w:val="single" w:sz="4" w:space="0" w:color="auto"/>
              <w:bottom w:val="nil"/>
              <w:right w:val="single" w:sz="4" w:space="0" w:color="auto"/>
            </w:tcBorders>
          </w:tcPr>
          <w:p w14:paraId="528B883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DF4B78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31E6A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56A4D03" w14:textId="77777777" w:rsidR="00C5420F" w:rsidRPr="00AE7509" w:rsidRDefault="00C5420F" w:rsidP="008402D9">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A195CB4" w14:textId="77777777" w:rsidR="00C5420F" w:rsidRPr="00AE7509" w:rsidRDefault="00C5420F" w:rsidP="008402D9">
            <w:pPr>
              <w:pStyle w:val="TAC"/>
              <w:keepNext w:val="0"/>
              <w:keepLines w:val="0"/>
              <w:widowControl w:val="0"/>
              <w:rPr>
                <w:lang w:val="en-US" w:eastAsia="zh-CN" w:bidi="ar"/>
              </w:rPr>
            </w:pPr>
          </w:p>
        </w:tc>
      </w:tr>
      <w:tr w:rsidR="00C5420F" w:rsidRPr="00AE7509" w14:paraId="1234B48E" w14:textId="77777777" w:rsidTr="008402D9">
        <w:trPr>
          <w:trHeight w:val="29"/>
        </w:trPr>
        <w:tc>
          <w:tcPr>
            <w:tcW w:w="1959" w:type="dxa"/>
            <w:tcBorders>
              <w:top w:val="nil"/>
              <w:left w:val="single" w:sz="4" w:space="0" w:color="auto"/>
              <w:bottom w:val="single" w:sz="4" w:space="0" w:color="auto"/>
              <w:right w:val="single" w:sz="4" w:space="0" w:color="auto"/>
            </w:tcBorders>
          </w:tcPr>
          <w:p w14:paraId="127CE98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16C6E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D8E82D"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4FEDE7" w14:textId="77777777" w:rsidR="00C5420F" w:rsidRPr="00AE7509" w:rsidRDefault="00C5420F" w:rsidP="008402D9">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6666B72" w14:textId="77777777" w:rsidR="00C5420F" w:rsidRPr="00AE7509" w:rsidRDefault="00C5420F" w:rsidP="008402D9">
            <w:pPr>
              <w:pStyle w:val="TAC"/>
              <w:keepNext w:val="0"/>
              <w:keepLines w:val="0"/>
              <w:widowControl w:val="0"/>
              <w:rPr>
                <w:lang w:val="en-US" w:eastAsia="zh-CN" w:bidi="ar"/>
              </w:rPr>
            </w:pPr>
          </w:p>
        </w:tc>
      </w:tr>
      <w:tr w:rsidR="00C5420F" w:rsidRPr="00AE7509" w14:paraId="7A662849" w14:textId="77777777" w:rsidTr="008402D9">
        <w:trPr>
          <w:trHeight w:val="29"/>
        </w:trPr>
        <w:tc>
          <w:tcPr>
            <w:tcW w:w="1959" w:type="dxa"/>
            <w:tcBorders>
              <w:top w:val="single" w:sz="4" w:space="0" w:color="auto"/>
              <w:left w:val="single" w:sz="4" w:space="0" w:color="auto"/>
              <w:bottom w:val="nil"/>
              <w:right w:val="single" w:sz="4" w:space="0" w:color="auto"/>
            </w:tcBorders>
          </w:tcPr>
          <w:p w14:paraId="0AFF71A6" w14:textId="77777777" w:rsidR="00C5420F" w:rsidRPr="00AE7509" w:rsidRDefault="00C5420F" w:rsidP="008402D9">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04B79A6A" w14:textId="77777777" w:rsidR="00C5420F" w:rsidRPr="00AE7509" w:rsidRDefault="00C5420F" w:rsidP="008402D9">
            <w:pPr>
              <w:pStyle w:val="TAC"/>
              <w:rPr>
                <w:lang w:val="en-US" w:eastAsia="zh-CN"/>
              </w:rPr>
            </w:pPr>
            <w:r w:rsidRPr="00AE7509">
              <w:rPr>
                <w:lang w:val="en-US" w:eastAsia="zh-CN"/>
              </w:rPr>
              <w:t>CA_n3A-n26A</w:t>
            </w:r>
          </w:p>
          <w:p w14:paraId="12AB9553" w14:textId="77777777" w:rsidR="00C5420F" w:rsidRPr="00AE7509" w:rsidRDefault="00C5420F" w:rsidP="008402D9">
            <w:pPr>
              <w:pStyle w:val="TAC"/>
              <w:rPr>
                <w:lang w:val="en-US" w:eastAsia="zh-CN"/>
              </w:rPr>
            </w:pPr>
            <w:r w:rsidRPr="00AE7509">
              <w:rPr>
                <w:lang w:val="en-US" w:eastAsia="zh-CN"/>
              </w:rPr>
              <w:t>CA_n3A-n7A</w:t>
            </w:r>
          </w:p>
          <w:p w14:paraId="5B8C4933" w14:textId="77777777" w:rsidR="00C5420F" w:rsidRPr="00AE7509" w:rsidRDefault="00C5420F" w:rsidP="008402D9">
            <w:pPr>
              <w:pStyle w:val="TAC"/>
              <w:rPr>
                <w:lang w:val="en-US" w:eastAsia="zh-CN"/>
              </w:rPr>
            </w:pPr>
            <w:r w:rsidRPr="00AE7509">
              <w:rPr>
                <w:lang w:val="en-US" w:eastAsia="zh-CN"/>
              </w:rPr>
              <w:t>CA_n3A-n78A</w:t>
            </w:r>
          </w:p>
          <w:p w14:paraId="2FE0FE46" w14:textId="77777777" w:rsidR="00C5420F" w:rsidRPr="00AE7509" w:rsidRDefault="00C5420F" w:rsidP="008402D9">
            <w:pPr>
              <w:pStyle w:val="TAC"/>
              <w:rPr>
                <w:lang w:val="en-US" w:eastAsia="zh-CN"/>
              </w:rPr>
            </w:pPr>
            <w:r w:rsidRPr="00AE7509">
              <w:rPr>
                <w:lang w:val="en-US" w:eastAsia="zh-CN"/>
              </w:rPr>
              <w:t>CA_n7A-n26A</w:t>
            </w:r>
          </w:p>
          <w:p w14:paraId="6587879D" w14:textId="77777777" w:rsidR="00C5420F" w:rsidRPr="00AE7509" w:rsidRDefault="00C5420F" w:rsidP="008402D9">
            <w:pPr>
              <w:pStyle w:val="TAC"/>
              <w:rPr>
                <w:lang w:val="en-US" w:eastAsia="zh-CN"/>
              </w:rPr>
            </w:pPr>
            <w:r w:rsidRPr="00AE7509">
              <w:rPr>
                <w:lang w:val="en-US" w:eastAsia="zh-CN"/>
              </w:rPr>
              <w:t>CA_n26A-n78A</w:t>
            </w:r>
          </w:p>
          <w:p w14:paraId="1B6A771E" w14:textId="77777777" w:rsidR="00C5420F" w:rsidRPr="00AE7509" w:rsidRDefault="00C5420F" w:rsidP="008402D9">
            <w:pPr>
              <w:pStyle w:val="TAC"/>
              <w:rPr>
                <w:lang w:val="en-US" w:eastAsia="zh-CN"/>
              </w:rPr>
            </w:pPr>
            <w:r w:rsidRPr="00AE7509">
              <w:rPr>
                <w:lang w:val="en-US" w:eastAsia="zh-CN"/>
              </w:rPr>
              <w:t>CA_n7A-n78A</w:t>
            </w:r>
          </w:p>
          <w:p w14:paraId="5E686EA5" w14:textId="77777777" w:rsidR="00C5420F" w:rsidRPr="00287B83" w:rsidRDefault="00C5420F" w:rsidP="008402D9">
            <w:pPr>
              <w:pStyle w:val="TAC"/>
              <w:rPr>
                <w:lang w:val="en-US" w:eastAsia="zh-CN"/>
              </w:rPr>
            </w:pPr>
            <w:r w:rsidRPr="00AE7509">
              <w:rPr>
                <w:lang w:val="en-US" w:eastAsia="zh-CN"/>
              </w:rPr>
              <w:t>CA_n7B</w:t>
            </w:r>
          </w:p>
          <w:p w14:paraId="6769AB59" w14:textId="77777777" w:rsidR="00C5420F" w:rsidRPr="00AE7509" w:rsidRDefault="00C5420F" w:rsidP="008402D9">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5BDF556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DBB1E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445875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293175B" w14:textId="77777777" w:rsidTr="008402D9">
        <w:trPr>
          <w:trHeight w:val="29"/>
        </w:trPr>
        <w:tc>
          <w:tcPr>
            <w:tcW w:w="1959" w:type="dxa"/>
            <w:tcBorders>
              <w:top w:val="nil"/>
              <w:left w:val="single" w:sz="4" w:space="0" w:color="auto"/>
              <w:bottom w:val="nil"/>
              <w:right w:val="single" w:sz="4" w:space="0" w:color="auto"/>
            </w:tcBorders>
          </w:tcPr>
          <w:p w14:paraId="3C24793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E4C421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91901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52246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74BD0B8" w14:textId="77777777" w:rsidR="00C5420F" w:rsidRPr="00AE7509" w:rsidRDefault="00C5420F" w:rsidP="008402D9">
            <w:pPr>
              <w:pStyle w:val="TAC"/>
              <w:keepNext w:val="0"/>
              <w:keepLines w:val="0"/>
              <w:widowControl w:val="0"/>
              <w:rPr>
                <w:lang w:val="en-US" w:eastAsia="zh-CN" w:bidi="ar"/>
              </w:rPr>
            </w:pPr>
          </w:p>
        </w:tc>
      </w:tr>
      <w:tr w:rsidR="00C5420F" w:rsidRPr="00AE7509" w14:paraId="1D421C53" w14:textId="77777777" w:rsidTr="008402D9">
        <w:trPr>
          <w:trHeight w:val="29"/>
        </w:trPr>
        <w:tc>
          <w:tcPr>
            <w:tcW w:w="1959" w:type="dxa"/>
            <w:tcBorders>
              <w:top w:val="nil"/>
              <w:left w:val="single" w:sz="4" w:space="0" w:color="auto"/>
              <w:bottom w:val="nil"/>
              <w:right w:val="single" w:sz="4" w:space="0" w:color="auto"/>
            </w:tcBorders>
          </w:tcPr>
          <w:p w14:paraId="3FF3E93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B46665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D16B3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0A81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D2771B5" w14:textId="77777777" w:rsidR="00C5420F" w:rsidRPr="00AE7509" w:rsidRDefault="00C5420F" w:rsidP="008402D9">
            <w:pPr>
              <w:pStyle w:val="TAC"/>
              <w:keepNext w:val="0"/>
              <w:keepLines w:val="0"/>
              <w:widowControl w:val="0"/>
              <w:rPr>
                <w:lang w:val="en-US" w:eastAsia="zh-CN" w:bidi="ar"/>
              </w:rPr>
            </w:pPr>
          </w:p>
        </w:tc>
      </w:tr>
      <w:tr w:rsidR="00C5420F" w:rsidRPr="00AE7509" w14:paraId="6F811CDC" w14:textId="77777777" w:rsidTr="008402D9">
        <w:trPr>
          <w:trHeight w:val="29"/>
        </w:trPr>
        <w:tc>
          <w:tcPr>
            <w:tcW w:w="1959" w:type="dxa"/>
            <w:tcBorders>
              <w:top w:val="nil"/>
              <w:left w:val="single" w:sz="4" w:space="0" w:color="auto"/>
              <w:bottom w:val="single" w:sz="4" w:space="0" w:color="auto"/>
              <w:right w:val="single" w:sz="4" w:space="0" w:color="auto"/>
            </w:tcBorders>
          </w:tcPr>
          <w:p w14:paraId="0C45617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B8C66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9F614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63220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E1C51F7" w14:textId="77777777" w:rsidR="00C5420F" w:rsidRPr="00AE7509" w:rsidRDefault="00C5420F" w:rsidP="008402D9">
            <w:pPr>
              <w:pStyle w:val="TAC"/>
              <w:keepNext w:val="0"/>
              <w:keepLines w:val="0"/>
              <w:widowControl w:val="0"/>
              <w:rPr>
                <w:lang w:val="en-US" w:eastAsia="zh-CN" w:bidi="ar"/>
              </w:rPr>
            </w:pPr>
          </w:p>
        </w:tc>
      </w:tr>
      <w:tr w:rsidR="00C5420F" w:rsidRPr="00AE7509" w14:paraId="21FE1FAE" w14:textId="77777777" w:rsidTr="008402D9">
        <w:trPr>
          <w:trHeight w:val="29"/>
        </w:trPr>
        <w:tc>
          <w:tcPr>
            <w:tcW w:w="1959" w:type="dxa"/>
            <w:tcBorders>
              <w:top w:val="single" w:sz="4" w:space="0" w:color="auto"/>
              <w:left w:val="single" w:sz="4" w:space="0" w:color="auto"/>
              <w:bottom w:val="nil"/>
              <w:right w:val="single" w:sz="4" w:space="0" w:color="auto"/>
            </w:tcBorders>
          </w:tcPr>
          <w:p w14:paraId="473D2399" w14:textId="77777777" w:rsidR="00C5420F" w:rsidRPr="00AE7509" w:rsidRDefault="00C5420F" w:rsidP="008402D9">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0F8B923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7874A4C3"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2DE1BECF"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861C951"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6A74F227"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237AB82F"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35F899C6"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D300B5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2FA3E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9AECD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ADE94AD" w14:textId="77777777" w:rsidTr="008402D9">
        <w:trPr>
          <w:trHeight w:val="29"/>
        </w:trPr>
        <w:tc>
          <w:tcPr>
            <w:tcW w:w="1959" w:type="dxa"/>
            <w:tcBorders>
              <w:top w:val="nil"/>
              <w:left w:val="single" w:sz="4" w:space="0" w:color="auto"/>
              <w:bottom w:val="nil"/>
              <w:right w:val="single" w:sz="4" w:space="0" w:color="auto"/>
            </w:tcBorders>
          </w:tcPr>
          <w:p w14:paraId="2D121E8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B2992A9"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4EC15A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08046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6E9DE81D" w14:textId="77777777" w:rsidR="00C5420F" w:rsidRPr="00AE7509" w:rsidRDefault="00C5420F" w:rsidP="008402D9">
            <w:pPr>
              <w:pStyle w:val="TAC"/>
              <w:keepNext w:val="0"/>
              <w:keepLines w:val="0"/>
              <w:widowControl w:val="0"/>
              <w:rPr>
                <w:lang w:val="en-US" w:eastAsia="zh-CN" w:bidi="ar"/>
              </w:rPr>
            </w:pPr>
          </w:p>
        </w:tc>
      </w:tr>
      <w:tr w:rsidR="00C5420F" w:rsidRPr="00AE7509" w14:paraId="151AF7A7" w14:textId="77777777" w:rsidTr="008402D9">
        <w:trPr>
          <w:trHeight w:val="29"/>
        </w:trPr>
        <w:tc>
          <w:tcPr>
            <w:tcW w:w="1959" w:type="dxa"/>
            <w:tcBorders>
              <w:top w:val="nil"/>
              <w:left w:val="single" w:sz="4" w:space="0" w:color="auto"/>
              <w:bottom w:val="nil"/>
              <w:right w:val="single" w:sz="4" w:space="0" w:color="auto"/>
            </w:tcBorders>
          </w:tcPr>
          <w:p w14:paraId="07FA794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F0C719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6F6A6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52C1F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DE92AC8" w14:textId="77777777" w:rsidR="00C5420F" w:rsidRPr="00AE7509" w:rsidRDefault="00C5420F" w:rsidP="008402D9">
            <w:pPr>
              <w:pStyle w:val="TAC"/>
              <w:keepNext w:val="0"/>
              <w:keepLines w:val="0"/>
              <w:widowControl w:val="0"/>
              <w:rPr>
                <w:lang w:val="en-US" w:eastAsia="zh-CN" w:bidi="ar"/>
              </w:rPr>
            </w:pPr>
          </w:p>
        </w:tc>
      </w:tr>
      <w:tr w:rsidR="00C5420F" w:rsidRPr="00AE7509" w14:paraId="7BE53D2E" w14:textId="77777777" w:rsidTr="008402D9">
        <w:trPr>
          <w:trHeight w:val="29"/>
        </w:trPr>
        <w:tc>
          <w:tcPr>
            <w:tcW w:w="1959" w:type="dxa"/>
            <w:tcBorders>
              <w:top w:val="nil"/>
              <w:left w:val="single" w:sz="4" w:space="0" w:color="auto"/>
              <w:bottom w:val="single" w:sz="4" w:space="0" w:color="auto"/>
              <w:right w:val="single" w:sz="4" w:space="0" w:color="auto"/>
            </w:tcBorders>
          </w:tcPr>
          <w:p w14:paraId="469B6F9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1527A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A03C0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2B3E5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1602939A" w14:textId="77777777" w:rsidR="00C5420F" w:rsidRPr="00AE7509" w:rsidRDefault="00C5420F" w:rsidP="008402D9">
            <w:pPr>
              <w:pStyle w:val="TAC"/>
              <w:keepNext w:val="0"/>
              <w:keepLines w:val="0"/>
              <w:widowControl w:val="0"/>
              <w:rPr>
                <w:lang w:val="en-US" w:eastAsia="zh-CN" w:bidi="ar"/>
              </w:rPr>
            </w:pPr>
          </w:p>
        </w:tc>
      </w:tr>
      <w:tr w:rsidR="00C5420F" w:rsidRPr="00AE7509" w14:paraId="2F34D724" w14:textId="77777777" w:rsidTr="008402D9">
        <w:trPr>
          <w:trHeight w:val="29"/>
        </w:trPr>
        <w:tc>
          <w:tcPr>
            <w:tcW w:w="1959" w:type="dxa"/>
            <w:tcBorders>
              <w:top w:val="single" w:sz="4" w:space="0" w:color="auto"/>
              <w:left w:val="single" w:sz="4" w:space="0" w:color="auto"/>
              <w:bottom w:val="nil"/>
              <w:right w:val="single" w:sz="4" w:space="0" w:color="auto"/>
            </w:tcBorders>
          </w:tcPr>
          <w:p w14:paraId="24690BCC" w14:textId="77777777" w:rsidR="00C5420F" w:rsidRPr="00AE7509" w:rsidRDefault="00C5420F" w:rsidP="008402D9">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6CF66759" w14:textId="77777777" w:rsidR="00C5420F" w:rsidRPr="00AE7509" w:rsidRDefault="00C5420F" w:rsidP="008402D9">
            <w:pPr>
              <w:pStyle w:val="TAC"/>
              <w:rPr>
                <w:lang w:val="en-US" w:eastAsia="zh-CN"/>
              </w:rPr>
            </w:pPr>
            <w:r w:rsidRPr="00AE7509">
              <w:rPr>
                <w:lang w:val="en-US" w:eastAsia="zh-CN"/>
              </w:rPr>
              <w:t>CA_n3A-n26A</w:t>
            </w:r>
          </w:p>
          <w:p w14:paraId="43E7C428" w14:textId="77777777" w:rsidR="00C5420F" w:rsidRPr="00AE7509" w:rsidRDefault="00C5420F" w:rsidP="008402D9">
            <w:pPr>
              <w:pStyle w:val="TAC"/>
              <w:rPr>
                <w:lang w:val="en-US" w:eastAsia="zh-CN"/>
              </w:rPr>
            </w:pPr>
            <w:r w:rsidRPr="00AE7509">
              <w:rPr>
                <w:lang w:val="en-US" w:eastAsia="zh-CN"/>
              </w:rPr>
              <w:t>CA_n3A-n7A</w:t>
            </w:r>
          </w:p>
          <w:p w14:paraId="2D5D1211" w14:textId="77777777" w:rsidR="00C5420F" w:rsidRPr="00AE7509" w:rsidRDefault="00C5420F" w:rsidP="008402D9">
            <w:pPr>
              <w:pStyle w:val="TAC"/>
              <w:rPr>
                <w:lang w:val="en-US" w:eastAsia="zh-CN"/>
              </w:rPr>
            </w:pPr>
            <w:r w:rsidRPr="00AE7509">
              <w:rPr>
                <w:lang w:val="en-US" w:eastAsia="zh-CN"/>
              </w:rPr>
              <w:t>CA_n3A-n78A</w:t>
            </w:r>
          </w:p>
          <w:p w14:paraId="668AE05A" w14:textId="77777777" w:rsidR="00C5420F" w:rsidRPr="00AE7509" w:rsidRDefault="00C5420F" w:rsidP="008402D9">
            <w:pPr>
              <w:pStyle w:val="TAC"/>
              <w:rPr>
                <w:lang w:val="en-US" w:eastAsia="zh-CN"/>
              </w:rPr>
            </w:pPr>
            <w:r w:rsidRPr="00AE7509">
              <w:rPr>
                <w:lang w:val="en-US" w:eastAsia="zh-CN"/>
              </w:rPr>
              <w:t>CA_n7A-n26A</w:t>
            </w:r>
          </w:p>
          <w:p w14:paraId="78CDD627" w14:textId="77777777" w:rsidR="00C5420F" w:rsidRPr="00AE7509" w:rsidRDefault="00C5420F" w:rsidP="008402D9">
            <w:pPr>
              <w:pStyle w:val="TAC"/>
              <w:rPr>
                <w:lang w:val="en-US" w:eastAsia="zh-CN"/>
              </w:rPr>
            </w:pPr>
            <w:r w:rsidRPr="00AE7509">
              <w:rPr>
                <w:lang w:val="en-US" w:eastAsia="zh-CN"/>
              </w:rPr>
              <w:t>CA_n26A-n78A</w:t>
            </w:r>
          </w:p>
          <w:p w14:paraId="0B9D80DF" w14:textId="77777777" w:rsidR="00C5420F" w:rsidRPr="00AE7509" w:rsidRDefault="00C5420F" w:rsidP="008402D9">
            <w:pPr>
              <w:pStyle w:val="TAC"/>
              <w:rPr>
                <w:lang w:val="en-US" w:eastAsia="zh-CN"/>
              </w:rPr>
            </w:pPr>
            <w:r w:rsidRPr="00AE7509">
              <w:rPr>
                <w:lang w:val="en-US" w:eastAsia="zh-CN"/>
              </w:rPr>
              <w:t>CA_n7A-n78A</w:t>
            </w:r>
          </w:p>
          <w:p w14:paraId="3465914D" w14:textId="77777777" w:rsidR="00C5420F" w:rsidRDefault="00C5420F" w:rsidP="008402D9">
            <w:pPr>
              <w:pStyle w:val="TAC"/>
              <w:rPr>
                <w:lang w:val="en-US" w:eastAsia="zh-CN"/>
              </w:rPr>
            </w:pPr>
            <w:r w:rsidRPr="00AE7509">
              <w:rPr>
                <w:lang w:val="en-US" w:eastAsia="zh-CN"/>
              </w:rPr>
              <w:t>CA_n7B</w:t>
            </w:r>
          </w:p>
          <w:p w14:paraId="378409D8" w14:textId="77777777" w:rsidR="00C5420F" w:rsidRPr="00B30CDD" w:rsidRDefault="00C5420F" w:rsidP="008402D9">
            <w:pPr>
              <w:pStyle w:val="TAC"/>
              <w:rPr>
                <w:lang w:val="en-US" w:eastAsia="zh-CN"/>
              </w:rPr>
            </w:pPr>
            <w:r>
              <w:rPr>
                <w:lang w:val="en-US" w:eastAsia="zh-CN"/>
              </w:rPr>
              <w:t>CA_n26(2A)</w:t>
            </w:r>
          </w:p>
          <w:p w14:paraId="5F7A7943" w14:textId="77777777" w:rsidR="00C5420F" w:rsidRPr="00AE7509" w:rsidRDefault="00C5420F" w:rsidP="008402D9">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8AD85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9AECC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F7B7B4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A46B202" w14:textId="77777777" w:rsidTr="008402D9">
        <w:trPr>
          <w:trHeight w:val="29"/>
        </w:trPr>
        <w:tc>
          <w:tcPr>
            <w:tcW w:w="1959" w:type="dxa"/>
            <w:tcBorders>
              <w:top w:val="nil"/>
              <w:left w:val="single" w:sz="4" w:space="0" w:color="auto"/>
              <w:bottom w:val="nil"/>
              <w:right w:val="single" w:sz="4" w:space="0" w:color="auto"/>
            </w:tcBorders>
          </w:tcPr>
          <w:p w14:paraId="192E539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14978F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B2B1A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551C0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60222DDF" w14:textId="77777777" w:rsidR="00C5420F" w:rsidRPr="00AE7509" w:rsidRDefault="00C5420F" w:rsidP="008402D9">
            <w:pPr>
              <w:pStyle w:val="TAC"/>
              <w:keepNext w:val="0"/>
              <w:keepLines w:val="0"/>
              <w:widowControl w:val="0"/>
              <w:rPr>
                <w:lang w:val="en-US" w:eastAsia="zh-CN" w:bidi="ar"/>
              </w:rPr>
            </w:pPr>
          </w:p>
        </w:tc>
      </w:tr>
      <w:tr w:rsidR="00C5420F" w:rsidRPr="00AE7509" w14:paraId="2DC1484C" w14:textId="77777777" w:rsidTr="008402D9">
        <w:trPr>
          <w:trHeight w:val="29"/>
        </w:trPr>
        <w:tc>
          <w:tcPr>
            <w:tcW w:w="1959" w:type="dxa"/>
            <w:tcBorders>
              <w:top w:val="nil"/>
              <w:left w:val="single" w:sz="4" w:space="0" w:color="auto"/>
              <w:bottom w:val="nil"/>
              <w:right w:val="single" w:sz="4" w:space="0" w:color="auto"/>
            </w:tcBorders>
          </w:tcPr>
          <w:p w14:paraId="2527C31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173B3A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BEE76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C031F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448891F" w14:textId="77777777" w:rsidR="00C5420F" w:rsidRPr="00AE7509" w:rsidRDefault="00C5420F" w:rsidP="008402D9">
            <w:pPr>
              <w:pStyle w:val="TAC"/>
              <w:keepNext w:val="0"/>
              <w:keepLines w:val="0"/>
              <w:widowControl w:val="0"/>
              <w:rPr>
                <w:lang w:val="en-US" w:eastAsia="zh-CN" w:bidi="ar"/>
              </w:rPr>
            </w:pPr>
          </w:p>
        </w:tc>
      </w:tr>
      <w:tr w:rsidR="00C5420F" w:rsidRPr="00AE7509" w14:paraId="346027A3" w14:textId="77777777" w:rsidTr="008402D9">
        <w:trPr>
          <w:trHeight w:val="29"/>
        </w:trPr>
        <w:tc>
          <w:tcPr>
            <w:tcW w:w="1959" w:type="dxa"/>
            <w:tcBorders>
              <w:top w:val="nil"/>
              <w:left w:val="single" w:sz="4" w:space="0" w:color="auto"/>
              <w:bottom w:val="single" w:sz="4" w:space="0" w:color="auto"/>
              <w:right w:val="single" w:sz="4" w:space="0" w:color="auto"/>
            </w:tcBorders>
          </w:tcPr>
          <w:p w14:paraId="6AFF63D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A7612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476B8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F55A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F9C25BA" w14:textId="77777777" w:rsidR="00C5420F" w:rsidRPr="00AE7509" w:rsidRDefault="00C5420F" w:rsidP="008402D9">
            <w:pPr>
              <w:pStyle w:val="TAC"/>
              <w:keepNext w:val="0"/>
              <w:keepLines w:val="0"/>
              <w:widowControl w:val="0"/>
              <w:rPr>
                <w:lang w:val="en-US" w:eastAsia="zh-CN" w:bidi="ar"/>
              </w:rPr>
            </w:pPr>
          </w:p>
        </w:tc>
      </w:tr>
      <w:tr w:rsidR="00C5420F" w:rsidRPr="00AE7509" w14:paraId="67E34910" w14:textId="77777777" w:rsidTr="008402D9">
        <w:trPr>
          <w:trHeight w:val="29"/>
        </w:trPr>
        <w:tc>
          <w:tcPr>
            <w:tcW w:w="1959" w:type="dxa"/>
            <w:tcBorders>
              <w:top w:val="single" w:sz="4" w:space="0" w:color="auto"/>
              <w:left w:val="single" w:sz="4" w:space="0" w:color="auto"/>
              <w:bottom w:val="nil"/>
              <w:right w:val="single" w:sz="4" w:space="0" w:color="auto"/>
            </w:tcBorders>
          </w:tcPr>
          <w:p w14:paraId="67DD7499" w14:textId="77777777" w:rsidR="00C5420F" w:rsidRPr="00AE7509" w:rsidRDefault="00C5420F" w:rsidP="008402D9">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35CF105D"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63B38026"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78480CC4"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7F1EA8AB"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5639B6DC"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7F28F0CE"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0AB1BB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528E73"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D2FA53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59A98E7" w14:textId="77777777" w:rsidTr="008402D9">
        <w:trPr>
          <w:trHeight w:val="29"/>
        </w:trPr>
        <w:tc>
          <w:tcPr>
            <w:tcW w:w="1959" w:type="dxa"/>
            <w:tcBorders>
              <w:top w:val="nil"/>
              <w:left w:val="single" w:sz="4" w:space="0" w:color="auto"/>
              <w:bottom w:val="nil"/>
              <w:right w:val="single" w:sz="4" w:space="0" w:color="auto"/>
            </w:tcBorders>
          </w:tcPr>
          <w:p w14:paraId="1576C93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912647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A47A5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F5A73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41D5D8D" w14:textId="77777777" w:rsidR="00C5420F" w:rsidRPr="00AE7509" w:rsidRDefault="00C5420F" w:rsidP="008402D9">
            <w:pPr>
              <w:pStyle w:val="TAC"/>
              <w:keepNext w:val="0"/>
              <w:keepLines w:val="0"/>
              <w:widowControl w:val="0"/>
              <w:rPr>
                <w:lang w:val="en-US" w:eastAsia="zh-CN" w:bidi="ar"/>
              </w:rPr>
            </w:pPr>
          </w:p>
        </w:tc>
      </w:tr>
      <w:tr w:rsidR="00C5420F" w:rsidRPr="00AE7509" w14:paraId="64DCD4D7" w14:textId="77777777" w:rsidTr="008402D9">
        <w:trPr>
          <w:trHeight w:val="29"/>
        </w:trPr>
        <w:tc>
          <w:tcPr>
            <w:tcW w:w="1959" w:type="dxa"/>
            <w:tcBorders>
              <w:top w:val="nil"/>
              <w:left w:val="single" w:sz="4" w:space="0" w:color="auto"/>
              <w:bottom w:val="nil"/>
              <w:right w:val="single" w:sz="4" w:space="0" w:color="auto"/>
            </w:tcBorders>
          </w:tcPr>
          <w:p w14:paraId="56E8B5F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89A0C6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DB1B1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AC3B3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268ADB5" w14:textId="77777777" w:rsidR="00C5420F" w:rsidRPr="00AE7509" w:rsidRDefault="00C5420F" w:rsidP="008402D9">
            <w:pPr>
              <w:pStyle w:val="TAC"/>
              <w:keepNext w:val="0"/>
              <w:keepLines w:val="0"/>
              <w:widowControl w:val="0"/>
              <w:rPr>
                <w:lang w:val="en-US" w:eastAsia="zh-CN" w:bidi="ar"/>
              </w:rPr>
            </w:pPr>
          </w:p>
        </w:tc>
      </w:tr>
      <w:tr w:rsidR="00C5420F" w:rsidRPr="00AE7509" w14:paraId="65E59DB9" w14:textId="77777777" w:rsidTr="008402D9">
        <w:trPr>
          <w:trHeight w:val="29"/>
        </w:trPr>
        <w:tc>
          <w:tcPr>
            <w:tcW w:w="1959" w:type="dxa"/>
            <w:tcBorders>
              <w:top w:val="nil"/>
              <w:left w:val="single" w:sz="4" w:space="0" w:color="auto"/>
              <w:bottom w:val="single" w:sz="4" w:space="0" w:color="auto"/>
              <w:right w:val="single" w:sz="4" w:space="0" w:color="auto"/>
            </w:tcBorders>
          </w:tcPr>
          <w:p w14:paraId="06DE1F0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5886F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3D7EA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30A1D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BE62EB" w14:textId="77777777" w:rsidR="00C5420F" w:rsidRPr="00AE7509" w:rsidRDefault="00C5420F" w:rsidP="008402D9">
            <w:pPr>
              <w:pStyle w:val="TAC"/>
              <w:keepNext w:val="0"/>
              <w:keepLines w:val="0"/>
              <w:widowControl w:val="0"/>
              <w:rPr>
                <w:lang w:val="en-US" w:eastAsia="zh-CN" w:bidi="ar"/>
              </w:rPr>
            </w:pPr>
          </w:p>
        </w:tc>
      </w:tr>
      <w:tr w:rsidR="00C5420F" w:rsidRPr="00AE7509" w14:paraId="2E70070C" w14:textId="77777777" w:rsidTr="008402D9">
        <w:trPr>
          <w:trHeight w:val="29"/>
        </w:trPr>
        <w:tc>
          <w:tcPr>
            <w:tcW w:w="1959" w:type="dxa"/>
            <w:tcBorders>
              <w:top w:val="single" w:sz="4" w:space="0" w:color="auto"/>
              <w:left w:val="single" w:sz="4" w:space="0" w:color="auto"/>
              <w:bottom w:val="nil"/>
              <w:right w:val="single" w:sz="4" w:space="0" w:color="auto"/>
            </w:tcBorders>
          </w:tcPr>
          <w:p w14:paraId="34E09F92" w14:textId="77777777" w:rsidR="00C5420F" w:rsidRPr="00AE7509" w:rsidRDefault="00C5420F" w:rsidP="008402D9">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285663F4"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15455F29"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2160615E"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098412D7"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2AD384B8"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0F974CAE"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A656DC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0313878"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B5030E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294E710" w14:textId="77777777" w:rsidTr="008402D9">
        <w:trPr>
          <w:trHeight w:val="29"/>
        </w:trPr>
        <w:tc>
          <w:tcPr>
            <w:tcW w:w="1959" w:type="dxa"/>
            <w:tcBorders>
              <w:top w:val="nil"/>
              <w:left w:val="single" w:sz="4" w:space="0" w:color="auto"/>
              <w:bottom w:val="nil"/>
              <w:right w:val="single" w:sz="4" w:space="0" w:color="auto"/>
            </w:tcBorders>
          </w:tcPr>
          <w:p w14:paraId="1ACB3300"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0704019"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D57C24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C58E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7F73ABA" w14:textId="77777777" w:rsidR="00C5420F" w:rsidRPr="00AE7509" w:rsidRDefault="00C5420F" w:rsidP="008402D9">
            <w:pPr>
              <w:pStyle w:val="TAC"/>
              <w:keepNext w:val="0"/>
              <w:keepLines w:val="0"/>
              <w:widowControl w:val="0"/>
              <w:rPr>
                <w:lang w:val="en-US" w:eastAsia="zh-CN" w:bidi="ar"/>
              </w:rPr>
            </w:pPr>
          </w:p>
        </w:tc>
      </w:tr>
      <w:tr w:rsidR="00C5420F" w:rsidRPr="00AE7509" w14:paraId="2AAECEE7" w14:textId="77777777" w:rsidTr="008402D9">
        <w:trPr>
          <w:trHeight w:val="29"/>
        </w:trPr>
        <w:tc>
          <w:tcPr>
            <w:tcW w:w="1959" w:type="dxa"/>
            <w:tcBorders>
              <w:top w:val="nil"/>
              <w:left w:val="single" w:sz="4" w:space="0" w:color="auto"/>
              <w:bottom w:val="nil"/>
              <w:right w:val="single" w:sz="4" w:space="0" w:color="auto"/>
            </w:tcBorders>
          </w:tcPr>
          <w:p w14:paraId="7570FD1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AAA68F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89D79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121CD5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8CEA577" w14:textId="77777777" w:rsidR="00C5420F" w:rsidRPr="00AE7509" w:rsidRDefault="00C5420F" w:rsidP="008402D9">
            <w:pPr>
              <w:pStyle w:val="TAC"/>
              <w:keepNext w:val="0"/>
              <w:keepLines w:val="0"/>
              <w:widowControl w:val="0"/>
              <w:rPr>
                <w:lang w:val="en-US" w:eastAsia="zh-CN" w:bidi="ar"/>
              </w:rPr>
            </w:pPr>
          </w:p>
        </w:tc>
      </w:tr>
      <w:tr w:rsidR="00C5420F" w:rsidRPr="00AE7509" w14:paraId="37F26A8A" w14:textId="77777777" w:rsidTr="008402D9">
        <w:trPr>
          <w:trHeight w:val="29"/>
        </w:trPr>
        <w:tc>
          <w:tcPr>
            <w:tcW w:w="1959" w:type="dxa"/>
            <w:tcBorders>
              <w:top w:val="nil"/>
              <w:left w:val="single" w:sz="4" w:space="0" w:color="auto"/>
              <w:bottom w:val="single" w:sz="4" w:space="0" w:color="auto"/>
              <w:right w:val="single" w:sz="4" w:space="0" w:color="auto"/>
            </w:tcBorders>
          </w:tcPr>
          <w:p w14:paraId="0F44336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740AA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CA3AA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3A090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78B632" w14:textId="77777777" w:rsidR="00C5420F" w:rsidRPr="00AE7509" w:rsidRDefault="00C5420F" w:rsidP="008402D9">
            <w:pPr>
              <w:pStyle w:val="TAC"/>
              <w:keepNext w:val="0"/>
              <w:keepLines w:val="0"/>
              <w:widowControl w:val="0"/>
              <w:rPr>
                <w:lang w:val="en-US" w:eastAsia="zh-CN" w:bidi="ar"/>
              </w:rPr>
            </w:pPr>
          </w:p>
        </w:tc>
      </w:tr>
      <w:tr w:rsidR="00C5420F" w:rsidRPr="00AE7509" w14:paraId="2A3DB7E1" w14:textId="77777777" w:rsidTr="008402D9">
        <w:trPr>
          <w:trHeight w:val="29"/>
        </w:trPr>
        <w:tc>
          <w:tcPr>
            <w:tcW w:w="1959" w:type="dxa"/>
            <w:tcBorders>
              <w:top w:val="single" w:sz="4" w:space="0" w:color="auto"/>
              <w:left w:val="single" w:sz="4" w:space="0" w:color="auto"/>
              <w:bottom w:val="nil"/>
              <w:right w:val="single" w:sz="4" w:space="0" w:color="auto"/>
            </w:tcBorders>
          </w:tcPr>
          <w:p w14:paraId="69EE09D2" w14:textId="77777777" w:rsidR="00C5420F" w:rsidRPr="00AE7509" w:rsidRDefault="00C5420F" w:rsidP="008402D9">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6BFBA763"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0516299"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3D405522"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680ED31D" w14:textId="77777777" w:rsidR="00C5420F" w:rsidRPr="00AE7509" w:rsidRDefault="00C5420F" w:rsidP="008402D9">
            <w:pPr>
              <w:pStyle w:val="TAC"/>
              <w:keepNext w:val="0"/>
              <w:keepLines w:val="0"/>
              <w:widowControl w:val="0"/>
              <w:rPr>
                <w:lang w:val="en-US" w:eastAsia="zh-CN"/>
              </w:rPr>
            </w:pPr>
            <w:r w:rsidRPr="00AE7509">
              <w:rPr>
                <w:lang w:val="en-US" w:eastAsia="zh-CN"/>
              </w:rPr>
              <w:lastRenderedPageBreak/>
              <w:t>CA_n7A-n26A</w:t>
            </w:r>
          </w:p>
          <w:p w14:paraId="1BC5F09B"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3AC2175"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D8C535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B669956"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A1532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DAD5695" w14:textId="77777777" w:rsidTr="008402D9">
        <w:trPr>
          <w:trHeight w:val="29"/>
        </w:trPr>
        <w:tc>
          <w:tcPr>
            <w:tcW w:w="1959" w:type="dxa"/>
            <w:tcBorders>
              <w:top w:val="nil"/>
              <w:left w:val="single" w:sz="4" w:space="0" w:color="auto"/>
              <w:bottom w:val="nil"/>
              <w:right w:val="single" w:sz="4" w:space="0" w:color="auto"/>
            </w:tcBorders>
          </w:tcPr>
          <w:p w14:paraId="1CC3F28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43B087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BFBF2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1413E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74D5B1E" w14:textId="77777777" w:rsidR="00C5420F" w:rsidRPr="00AE7509" w:rsidRDefault="00C5420F" w:rsidP="008402D9">
            <w:pPr>
              <w:pStyle w:val="TAC"/>
              <w:keepNext w:val="0"/>
              <w:keepLines w:val="0"/>
              <w:widowControl w:val="0"/>
              <w:rPr>
                <w:lang w:val="en-US" w:eastAsia="zh-CN" w:bidi="ar"/>
              </w:rPr>
            </w:pPr>
          </w:p>
        </w:tc>
      </w:tr>
      <w:tr w:rsidR="00C5420F" w:rsidRPr="00AE7509" w14:paraId="6DACD654" w14:textId="77777777" w:rsidTr="008402D9">
        <w:trPr>
          <w:trHeight w:val="29"/>
        </w:trPr>
        <w:tc>
          <w:tcPr>
            <w:tcW w:w="1959" w:type="dxa"/>
            <w:tcBorders>
              <w:top w:val="nil"/>
              <w:left w:val="single" w:sz="4" w:space="0" w:color="auto"/>
              <w:bottom w:val="nil"/>
              <w:right w:val="single" w:sz="4" w:space="0" w:color="auto"/>
            </w:tcBorders>
          </w:tcPr>
          <w:p w14:paraId="6DDF4CF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97D04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1F2BD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E2637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B0FF167" w14:textId="77777777" w:rsidR="00C5420F" w:rsidRPr="00AE7509" w:rsidRDefault="00C5420F" w:rsidP="008402D9">
            <w:pPr>
              <w:pStyle w:val="TAC"/>
              <w:keepNext w:val="0"/>
              <w:keepLines w:val="0"/>
              <w:widowControl w:val="0"/>
              <w:rPr>
                <w:lang w:val="en-US" w:eastAsia="zh-CN" w:bidi="ar"/>
              </w:rPr>
            </w:pPr>
          </w:p>
        </w:tc>
      </w:tr>
      <w:tr w:rsidR="00C5420F" w:rsidRPr="00AE7509" w14:paraId="39C92C37" w14:textId="77777777" w:rsidTr="008402D9">
        <w:trPr>
          <w:trHeight w:val="29"/>
        </w:trPr>
        <w:tc>
          <w:tcPr>
            <w:tcW w:w="1959" w:type="dxa"/>
            <w:tcBorders>
              <w:top w:val="nil"/>
              <w:left w:val="single" w:sz="4" w:space="0" w:color="auto"/>
              <w:bottom w:val="single" w:sz="4" w:space="0" w:color="auto"/>
              <w:right w:val="single" w:sz="4" w:space="0" w:color="auto"/>
            </w:tcBorders>
          </w:tcPr>
          <w:p w14:paraId="1AA7538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3BEAA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A62AF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CB09D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2455B38" w14:textId="77777777" w:rsidR="00C5420F" w:rsidRPr="00AE7509" w:rsidRDefault="00C5420F" w:rsidP="008402D9">
            <w:pPr>
              <w:pStyle w:val="TAC"/>
              <w:keepNext w:val="0"/>
              <w:keepLines w:val="0"/>
              <w:widowControl w:val="0"/>
              <w:rPr>
                <w:lang w:val="en-US" w:eastAsia="zh-CN" w:bidi="ar"/>
              </w:rPr>
            </w:pPr>
          </w:p>
        </w:tc>
      </w:tr>
      <w:tr w:rsidR="00C5420F" w:rsidRPr="00AE7509" w14:paraId="0752B8B3" w14:textId="77777777" w:rsidTr="008402D9">
        <w:trPr>
          <w:trHeight w:val="29"/>
        </w:trPr>
        <w:tc>
          <w:tcPr>
            <w:tcW w:w="1959" w:type="dxa"/>
            <w:tcBorders>
              <w:top w:val="single" w:sz="4" w:space="0" w:color="auto"/>
              <w:left w:val="single" w:sz="4" w:space="0" w:color="auto"/>
              <w:bottom w:val="nil"/>
              <w:right w:val="single" w:sz="4" w:space="0" w:color="auto"/>
            </w:tcBorders>
          </w:tcPr>
          <w:p w14:paraId="75B20EA6" w14:textId="77777777" w:rsidR="00C5420F" w:rsidRPr="00AE7509" w:rsidRDefault="00C5420F" w:rsidP="008402D9">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4AE8F0E3" w14:textId="77777777" w:rsidR="00C5420F" w:rsidRPr="00AE7509" w:rsidRDefault="00C5420F" w:rsidP="008402D9">
            <w:pPr>
              <w:pStyle w:val="TAC"/>
              <w:rPr>
                <w:lang w:val="en-US" w:eastAsia="zh-CN"/>
              </w:rPr>
            </w:pPr>
            <w:r w:rsidRPr="00AE7509">
              <w:rPr>
                <w:lang w:val="en-US" w:eastAsia="zh-CN"/>
              </w:rPr>
              <w:t>CA_n3A-n26A</w:t>
            </w:r>
          </w:p>
          <w:p w14:paraId="656E1499" w14:textId="77777777" w:rsidR="00C5420F" w:rsidRPr="00AE7509" w:rsidRDefault="00C5420F" w:rsidP="008402D9">
            <w:pPr>
              <w:pStyle w:val="TAC"/>
              <w:rPr>
                <w:lang w:val="en-US" w:eastAsia="zh-CN"/>
              </w:rPr>
            </w:pPr>
            <w:r w:rsidRPr="00AE7509">
              <w:rPr>
                <w:lang w:val="en-US" w:eastAsia="zh-CN"/>
              </w:rPr>
              <w:t>CA_n3A-n7A</w:t>
            </w:r>
          </w:p>
          <w:p w14:paraId="4B190D25" w14:textId="77777777" w:rsidR="00C5420F" w:rsidRPr="00AE7509" w:rsidRDefault="00C5420F" w:rsidP="008402D9">
            <w:pPr>
              <w:pStyle w:val="TAC"/>
              <w:rPr>
                <w:lang w:val="en-US" w:eastAsia="zh-CN"/>
              </w:rPr>
            </w:pPr>
            <w:r w:rsidRPr="00AE7509">
              <w:rPr>
                <w:lang w:val="en-US" w:eastAsia="zh-CN"/>
              </w:rPr>
              <w:t>CA_n3A-n78A</w:t>
            </w:r>
          </w:p>
          <w:p w14:paraId="1B1A1CEF" w14:textId="77777777" w:rsidR="00C5420F" w:rsidRPr="00AE7509" w:rsidRDefault="00C5420F" w:rsidP="008402D9">
            <w:pPr>
              <w:pStyle w:val="TAC"/>
              <w:rPr>
                <w:lang w:val="en-US" w:eastAsia="zh-CN"/>
              </w:rPr>
            </w:pPr>
            <w:r w:rsidRPr="00AE7509">
              <w:rPr>
                <w:lang w:val="en-US" w:eastAsia="zh-CN"/>
              </w:rPr>
              <w:t>CA_n7A-n26A</w:t>
            </w:r>
          </w:p>
          <w:p w14:paraId="53D4C428" w14:textId="77777777" w:rsidR="00C5420F" w:rsidRPr="00AE7509" w:rsidRDefault="00C5420F" w:rsidP="008402D9">
            <w:pPr>
              <w:pStyle w:val="TAC"/>
              <w:rPr>
                <w:lang w:val="en-US" w:eastAsia="zh-CN"/>
              </w:rPr>
            </w:pPr>
            <w:r w:rsidRPr="00AE7509">
              <w:rPr>
                <w:lang w:val="en-US" w:eastAsia="zh-CN"/>
              </w:rPr>
              <w:t>CA_n26A-n78A</w:t>
            </w:r>
          </w:p>
          <w:p w14:paraId="24760960" w14:textId="77777777" w:rsidR="00C5420F" w:rsidRPr="00F775A6" w:rsidRDefault="00C5420F" w:rsidP="008402D9">
            <w:pPr>
              <w:pStyle w:val="TAC"/>
              <w:rPr>
                <w:lang w:val="en-US" w:eastAsia="zh-CN"/>
              </w:rPr>
            </w:pPr>
            <w:r w:rsidRPr="00AE7509">
              <w:rPr>
                <w:lang w:val="en-US" w:eastAsia="zh-CN"/>
              </w:rPr>
              <w:t>CA_n7A-n78A</w:t>
            </w:r>
          </w:p>
          <w:p w14:paraId="5F526F5B" w14:textId="77777777" w:rsidR="00C5420F" w:rsidRPr="00AE7509" w:rsidRDefault="00C5420F" w:rsidP="008402D9">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86DAD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862958"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DECFA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731F519" w14:textId="77777777" w:rsidTr="008402D9">
        <w:trPr>
          <w:trHeight w:val="29"/>
        </w:trPr>
        <w:tc>
          <w:tcPr>
            <w:tcW w:w="1959" w:type="dxa"/>
            <w:tcBorders>
              <w:top w:val="nil"/>
              <w:left w:val="single" w:sz="4" w:space="0" w:color="auto"/>
              <w:bottom w:val="nil"/>
              <w:right w:val="single" w:sz="4" w:space="0" w:color="auto"/>
            </w:tcBorders>
          </w:tcPr>
          <w:p w14:paraId="0B84677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1833D0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C8A00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B0748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0D73312B" w14:textId="77777777" w:rsidR="00C5420F" w:rsidRPr="00AE7509" w:rsidRDefault="00C5420F" w:rsidP="008402D9">
            <w:pPr>
              <w:pStyle w:val="TAC"/>
              <w:keepNext w:val="0"/>
              <w:keepLines w:val="0"/>
              <w:widowControl w:val="0"/>
              <w:rPr>
                <w:lang w:val="en-US" w:eastAsia="zh-CN" w:bidi="ar"/>
              </w:rPr>
            </w:pPr>
          </w:p>
        </w:tc>
      </w:tr>
      <w:tr w:rsidR="00C5420F" w:rsidRPr="00AE7509" w14:paraId="75EF5311" w14:textId="77777777" w:rsidTr="008402D9">
        <w:trPr>
          <w:trHeight w:val="29"/>
        </w:trPr>
        <w:tc>
          <w:tcPr>
            <w:tcW w:w="1959" w:type="dxa"/>
            <w:tcBorders>
              <w:top w:val="nil"/>
              <w:left w:val="single" w:sz="4" w:space="0" w:color="auto"/>
              <w:bottom w:val="nil"/>
              <w:right w:val="single" w:sz="4" w:space="0" w:color="auto"/>
            </w:tcBorders>
          </w:tcPr>
          <w:p w14:paraId="7294759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46FA32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D2064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478AB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8A2504D" w14:textId="77777777" w:rsidR="00C5420F" w:rsidRPr="00AE7509" w:rsidRDefault="00C5420F" w:rsidP="008402D9">
            <w:pPr>
              <w:pStyle w:val="TAC"/>
              <w:keepNext w:val="0"/>
              <w:keepLines w:val="0"/>
              <w:widowControl w:val="0"/>
              <w:rPr>
                <w:lang w:val="en-US" w:eastAsia="zh-CN" w:bidi="ar"/>
              </w:rPr>
            </w:pPr>
          </w:p>
        </w:tc>
      </w:tr>
      <w:tr w:rsidR="00C5420F" w:rsidRPr="00AE7509" w14:paraId="0725E587" w14:textId="77777777" w:rsidTr="008402D9">
        <w:trPr>
          <w:trHeight w:val="29"/>
        </w:trPr>
        <w:tc>
          <w:tcPr>
            <w:tcW w:w="1959" w:type="dxa"/>
            <w:tcBorders>
              <w:top w:val="nil"/>
              <w:left w:val="single" w:sz="4" w:space="0" w:color="auto"/>
              <w:bottom w:val="single" w:sz="4" w:space="0" w:color="auto"/>
              <w:right w:val="single" w:sz="4" w:space="0" w:color="auto"/>
            </w:tcBorders>
          </w:tcPr>
          <w:p w14:paraId="79529CB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54490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82F60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24311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477C506B" w14:textId="77777777" w:rsidR="00C5420F" w:rsidRPr="00AE7509" w:rsidRDefault="00C5420F" w:rsidP="008402D9">
            <w:pPr>
              <w:pStyle w:val="TAC"/>
              <w:keepNext w:val="0"/>
              <w:keepLines w:val="0"/>
              <w:widowControl w:val="0"/>
              <w:rPr>
                <w:lang w:val="en-US" w:eastAsia="zh-CN" w:bidi="ar"/>
              </w:rPr>
            </w:pPr>
          </w:p>
        </w:tc>
      </w:tr>
      <w:tr w:rsidR="00C5420F" w:rsidRPr="00AE7509" w14:paraId="19C88EC5" w14:textId="77777777" w:rsidTr="008402D9">
        <w:trPr>
          <w:trHeight w:val="29"/>
        </w:trPr>
        <w:tc>
          <w:tcPr>
            <w:tcW w:w="1959" w:type="dxa"/>
            <w:tcBorders>
              <w:top w:val="single" w:sz="4" w:space="0" w:color="auto"/>
              <w:left w:val="single" w:sz="4" w:space="0" w:color="auto"/>
              <w:bottom w:val="nil"/>
              <w:right w:val="single" w:sz="4" w:space="0" w:color="auto"/>
            </w:tcBorders>
          </w:tcPr>
          <w:p w14:paraId="53E3188D" w14:textId="77777777" w:rsidR="00C5420F" w:rsidRPr="00AE7509" w:rsidRDefault="00C5420F" w:rsidP="008402D9">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4A31AF04"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6F140577"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6E229E57"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4121500A"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360860C8"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7A75A7A1"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ACB69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E47B85"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263628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B7A0221" w14:textId="77777777" w:rsidTr="008402D9">
        <w:trPr>
          <w:trHeight w:val="29"/>
        </w:trPr>
        <w:tc>
          <w:tcPr>
            <w:tcW w:w="1959" w:type="dxa"/>
            <w:tcBorders>
              <w:top w:val="nil"/>
              <w:left w:val="single" w:sz="4" w:space="0" w:color="auto"/>
              <w:bottom w:val="nil"/>
              <w:right w:val="single" w:sz="4" w:space="0" w:color="auto"/>
            </w:tcBorders>
          </w:tcPr>
          <w:p w14:paraId="3E19E359"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233A7A0"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B253E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48C5C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8D7D7AE" w14:textId="77777777" w:rsidR="00C5420F" w:rsidRPr="00AE7509" w:rsidRDefault="00C5420F" w:rsidP="008402D9">
            <w:pPr>
              <w:pStyle w:val="TAC"/>
              <w:keepNext w:val="0"/>
              <w:keepLines w:val="0"/>
              <w:widowControl w:val="0"/>
              <w:rPr>
                <w:lang w:val="en-US" w:eastAsia="zh-CN" w:bidi="ar"/>
              </w:rPr>
            </w:pPr>
          </w:p>
        </w:tc>
      </w:tr>
      <w:tr w:rsidR="00C5420F" w:rsidRPr="00AE7509" w14:paraId="7742ECAE" w14:textId="77777777" w:rsidTr="008402D9">
        <w:trPr>
          <w:trHeight w:val="29"/>
        </w:trPr>
        <w:tc>
          <w:tcPr>
            <w:tcW w:w="1959" w:type="dxa"/>
            <w:tcBorders>
              <w:top w:val="nil"/>
              <w:left w:val="single" w:sz="4" w:space="0" w:color="auto"/>
              <w:bottom w:val="nil"/>
              <w:right w:val="single" w:sz="4" w:space="0" w:color="auto"/>
            </w:tcBorders>
          </w:tcPr>
          <w:p w14:paraId="12B0969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B8ECAC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06ABB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AF6100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CD29FA2" w14:textId="77777777" w:rsidR="00C5420F" w:rsidRPr="00AE7509" w:rsidRDefault="00C5420F" w:rsidP="008402D9">
            <w:pPr>
              <w:pStyle w:val="TAC"/>
              <w:keepNext w:val="0"/>
              <w:keepLines w:val="0"/>
              <w:widowControl w:val="0"/>
              <w:rPr>
                <w:lang w:val="en-US" w:eastAsia="zh-CN" w:bidi="ar"/>
              </w:rPr>
            </w:pPr>
          </w:p>
        </w:tc>
      </w:tr>
      <w:tr w:rsidR="00C5420F" w:rsidRPr="00AE7509" w14:paraId="404EB5AD" w14:textId="77777777" w:rsidTr="008402D9">
        <w:trPr>
          <w:trHeight w:val="29"/>
        </w:trPr>
        <w:tc>
          <w:tcPr>
            <w:tcW w:w="1959" w:type="dxa"/>
            <w:tcBorders>
              <w:top w:val="nil"/>
              <w:left w:val="single" w:sz="4" w:space="0" w:color="auto"/>
              <w:bottom w:val="single" w:sz="4" w:space="0" w:color="auto"/>
              <w:right w:val="single" w:sz="4" w:space="0" w:color="auto"/>
            </w:tcBorders>
          </w:tcPr>
          <w:p w14:paraId="5D7EBF7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83A2E0"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0C4E2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1E314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F54B920" w14:textId="77777777" w:rsidR="00C5420F" w:rsidRPr="00AE7509" w:rsidRDefault="00C5420F" w:rsidP="008402D9">
            <w:pPr>
              <w:pStyle w:val="TAC"/>
              <w:keepNext w:val="0"/>
              <w:keepLines w:val="0"/>
              <w:widowControl w:val="0"/>
              <w:rPr>
                <w:lang w:val="en-US" w:eastAsia="zh-CN" w:bidi="ar"/>
              </w:rPr>
            </w:pPr>
          </w:p>
        </w:tc>
      </w:tr>
      <w:tr w:rsidR="00C5420F" w:rsidRPr="00AE7509" w14:paraId="4B8BC2D1" w14:textId="77777777" w:rsidTr="008402D9">
        <w:trPr>
          <w:trHeight w:val="29"/>
        </w:trPr>
        <w:tc>
          <w:tcPr>
            <w:tcW w:w="1959" w:type="dxa"/>
            <w:tcBorders>
              <w:top w:val="single" w:sz="4" w:space="0" w:color="auto"/>
              <w:left w:val="single" w:sz="4" w:space="0" w:color="auto"/>
              <w:bottom w:val="nil"/>
              <w:right w:val="single" w:sz="4" w:space="0" w:color="auto"/>
            </w:tcBorders>
          </w:tcPr>
          <w:p w14:paraId="269C7867" w14:textId="77777777" w:rsidR="00C5420F" w:rsidRPr="00AE7509" w:rsidRDefault="00C5420F" w:rsidP="008402D9">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5BC3D6FE" w14:textId="77777777" w:rsidR="00C5420F" w:rsidRPr="00AE7509" w:rsidRDefault="00C5420F" w:rsidP="008402D9">
            <w:pPr>
              <w:pStyle w:val="TAC"/>
              <w:rPr>
                <w:lang w:val="en-US" w:eastAsia="zh-CN"/>
              </w:rPr>
            </w:pPr>
            <w:r w:rsidRPr="00AE7509">
              <w:rPr>
                <w:lang w:val="en-US" w:eastAsia="zh-CN"/>
              </w:rPr>
              <w:t>CA_n3A-n26A</w:t>
            </w:r>
          </w:p>
          <w:p w14:paraId="031BA45F" w14:textId="77777777" w:rsidR="00C5420F" w:rsidRPr="00AE7509" w:rsidRDefault="00C5420F" w:rsidP="008402D9">
            <w:pPr>
              <w:pStyle w:val="TAC"/>
              <w:rPr>
                <w:lang w:val="en-US" w:eastAsia="zh-CN"/>
              </w:rPr>
            </w:pPr>
            <w:r w:rsidRPr="00AE7509">
              <w:rPr>
                <w:lang w:val="en-US" w:eastAsia="zh-CN"/>
              </w:rPr>
              <w:t>CA_n3A-n7A</w:t>
            </w:r>
          </w:p>
          <w:p w14:paraId="567D78AC" w14:textId="77777777" w:rsidR="00C5420F" w:rsidRPr="00AE7509" w:rsidRDefault="00C5420F" w:rsidP="008402D9">
            <w:pPr>
              <w:pStyle w:val="TAC"/>
              <w:rPr>
                <w:lang w:val="en-US" w:eastAsia="zh-CN"/>
              </w:rPr>
            </w:pPr>
            <w:r w:rsidRPr="00AE7509">
              <w:rPr>
                <w:lang w:val="en-US" w:eastAsia="zh-CN"/>
              </w:rPr>
              <w:t>CA_n3A-n78A</w:t>
            </w:r>
          </w:p>
          <w:p w14:paraId="268B461D" w14:textId="77777777" w:rsidR="00C5420F" w:rsidRPr="00AE7509" w:rsidRDefault="00C5420F" w:rsidP="008402D9">
            <w:pPr>
              <w:pStyle w:val="TAC"/>
              <w:rPr>
                <w:lang w:val="en-US" w:eastAsia="zh-CN"/>
              </w:rPr>
            </w:pPr>
            <w:r w:rsidRPr="00AE7509">
              <w:rPr>
                <w:lang w:val="en-US" w:eastAsia="zh-CN"/>
              </w:rPr>
              <w:t>CA_n7A-n26A</w:t>
            </w:r>
          </w:p>
          <w:p w14:paraId="480D9908" w14:textId="77777777" w:rsidR="00C5420F" w:rsidRPr="00AE7509" w:rsidRDefault="00C5420F" w:rsidP="008402D9">
            <w:pPr>
              <w:pStyle w:val="TAC"/>
              <w:rPr>
                <w:lang w:val="en-US" w:eastAsia="zh-CN"/>
              </w:rPr>
            </w:pPr>
            <w:r w:rsidRPr="00AE7509">
              <w:rPr>
                <w:lang w:val="en-US" w:eastAsia="zh-CN"/>
              </w:rPr>
              <w:t>CA_n26A-n78A</w:t>
            </w:r>
          </w:p>
          <w:p w14:paraId="4CB4A138" w14:textId="77777777" w:rsidR="00C5420F" w:rsidRDefault="00C5420F" w:rsidP="008402D9">
            <w:pPr>
              <w:pStyle w:val="TAC"/>
              <w:rPr>
                <w:lang w:val="en-US" w:eastAsia="zh-CN"/>
              </w:rPr>
            </w:pPr>
            <w:r w:rsidRPr="00AE7509">
              <w:rPr>
                <w:lang w:val="en-US" w:eastAsia="zh-CN"/>
              </w:rPr>
              <w:t>CA_n7A-n78A</w:t>
            </w:r>
          </w:p>
          <w:p w14:paraId="4899CEF7" w14:textId="77777777" w:rsidR="00C5420F" w:rsidRPr="00665215" w:rsidRDefault="00C5420F" w:rsidP="008402D9">
            <w:pPr>
              <w:pStyle w:val="TAC"/>
              <w:rPr>
                <w:lang w:val="en-US" w:eastAsia="zh-CN"/>
              </w:rPr>
            </w:pPr>
            <w:r>
              <w:rPr>
                <w:lang w:val="en-US" w:eastAsia="zh-CN"/>
              </w:rPr>
              <w:t>CA_n26(2A)</w:t>
            </w:r>
          </w:p>
          <w:p w14:paraId="4FA5A99A" w14:textId="77777777" w:rsidR="00C5420F" w:rsidRPr="00AE7509" w:rsidRDefault="00C5420F" w:rsidP="008402D9">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1686AE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DA510D"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B64227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0DCCFB8" w14:textId="77777777" w:rsidTr="008402D9">
        <w:trPr>
          <w:trHeight w:val="29"/>
        </w:trPr>
        <w:tc>
          <w:tcPr>
            <w:tcW w:w="1959" w:type="dxa"/>
            <w:tcBorders>
              <w:top w:val="nil"/>
              <w:left w:val="single" w:sz="4" w:space="0" w:color="auto"/>
              <w:bottom w:val="nil"/>
              <w:right w:val="single" w:sz="4" w:space="0" w:color="auto"/>
            </w:tcBorders>
          </w:tcPr>
          <w:p w14:paraId="4BBDA8C3"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6001CB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D59F36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DB20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77C2679" w14:textId="77777777" w:rsidR="00C5420F" w:rsidRPr="00AE7509" w:rsidRDefault="00C5420F" w:rsidP="008402D9">
            <w:pPr>
              <w:pStyle w:val="TAC"/>
              <w:keepNext w:val="0"/>
              <w:keepLines w:val="0"/>
              <w:widowControl w:val="0"/>
              <w:rPr>
                <w:lang w:val="en-US" w:eastAsia="zh-CN" w:bidi="ar"/>
              </w:rPr>
            </w:pPr>
          </w:p>
        </w:tc>
      </w:tr>
      <w:tr w:rsidR="00C5420F" w:rsidRPr="00AE7509" w14:paraId="41FC70B5" w14:textId="77777777" w:rsidTr="008402D9">
        <w:trPr>
          <w:trHeight w:val="29"/>
        </w:trPr>
        <w:tc>
          <w:tcPr>
            <w:tcW w:w="1959" w:type="dxa"/>
            <w:tcBorders>
              <w:top w:val="nil"/>
              <w:left w:val="single" w:sz="4" w:space="0" w:color="auto"/>
              <w:bottom w:val="nil"/>
              <w:right w:val="single" w:sz="4" w:space="0" w:color="auto"/>
            </w:tcBorders>
          </w:tcPr>
          <w:p w14:paraId="32197E9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719476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D5581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6A1D4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963BAA7" w14:textId="77777777" w:rsidR="00C5420F" w:rsidRPr="00AE7509" w:rsidRDefault="00C5420F" w:rsidP="008402D9">
            <w:pPr>
              <w:pStyle w:val="TAC"/>
              <w:keepNext w:val="0"/>
              <w:keepLines w:val="0"/>
              <w:widowControl w:val="0"/>
              <w:rPr>
                <w:lang w:val="en-US" w:eastAsia="zh-CN" w:bidi="ar"/>
              </w:rPr>
            </w:pPr>
          </w:p>
        </w:tc>
      </w:tr>
      <w:tr w:rsidR="00C5420F" w:rsidRPr="00AE7509" w14:paraId="461BD33C" w14:textId="77777777" w:rsidTr="008402D9">
        <w:trPr>
          <w:trHeight w:val="29"/>
        </w:trPr>
        <w:tc>
          <w:tcPr>
            <w:tcW w:w="1959" w:type="dxa"/>
            <w:tcBorders>
              <w:top w:val="nil"/>
              <w:left w:val="single" w:sz="4" w:space="0" w:color="auto"/>
              <w:bottom w:val="single" w:sz="4" w:space="0" w:color="auto"/>
              <w:right w:val="single" w:sz="4" w:space="0" w:color="auto"/>
            </w:tcBorders>
          </w:tcPr>
          <w:p w14:paraId="0C7CBA0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F8819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8F834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ABE7F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4EF299A" w14:textId="77777777" w:rsidR="00C5420F" w:rsidRPr="00AE7509" w:rsidRDefault="00C5420F" w:rsidP="008402D9">
            <w:pPr>
              <w:pStyle w:val="TAC"/>
              <w:keepNext w:val="0"/>
              <w:keepLines w:val="0"/>
              <w:widowControl w:val="0"/>
              <w:rPr>
                <w:lang w:val="en-US" w:eastAsia="zh-CN" w:bidi="ar"/>
              </w:rPr>
            </w:pPr>
          </w:p>
        </w:tc>
      </w:tr>
      <w:tr w:rsidR="00C5420F" w:rsidRPr="00AE7509" w14:paraId="45C746EC" w14:textId="77777777" w:rsidTr="008402D9">
        <w:trPr>
          <w:trHeight w:val="29"/>
        </w:trPr>
        <w:tc>
          <w:tcPr>
            <w:tcW w:w="1959" w:type="dxa"/>
            <w:tcBorders>
              <w:top w:val="single" w:sz="4" w:space="0" w:color="auto"/>
              <w:left w:val="single" w:sz="4" w:space="0" w:color="auto"/>
              <w:bottom w:val="nil"/>
              <w:right w:val="single" w:sz="4" w:space="0" w:color="auto"/>
            </w:tcBorders>
          </w:tcPr>
          <w:p w14:paraId="348379EB" w14:textId="77777777" w:rsidR="00C5420F" w:rsidRPr="00AE7509" w:rsidRDefault="00C5420F" w:rsidP="008402D9">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32E8ED09"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2CDA42BE"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4C3F5002"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33ED4687"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30B76ECD"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08228C70"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0724F9F"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6563AD"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ADA051"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47EC0D4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2F4E8F3C" w14:textId="77777777" w:rsidTr="008402D9">
        <w:trPr>
          <w:trHeight w:val="29"/>
        </w:trPr>
        <w:tc>
          <w:tcPr>
            <w:tcW w:w="1959" w:type="dxa"/>
            <w:tcBorders>
              <w:top w:val="nil"/>
              <w:left w:val="single" w:sz="4" w:space="0" w:color="auto"/>
              <w:bottom w:val="nil"/>
              <w:right w:val="single" w:sz="4" w:space="0" w:color="auto"/>
            </w:tcBorders>
          </w:tcPr>
          <w:p w14:paraId="08F8A08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53432B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8B5D9D"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9351E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5B94311" w14:textId="77777777" w:rsidR="00C5420F" w:rsidRPr="00AE7509" w:rsidRDefault="00C5420F" w:rsidP="008402D9">
            <w:pPr>
              <w:pStyle w:val="TAC"/>
              <w:keepNext w:val="0"/>
              <w:keepLines w:val="0"/>
              <w:widowControl w:val="0"/>
              <w:rPr>
                <w:lang w:val="en-US" w:eastAsia="zh-CN" w:bidi="ar"/>
              </w:rPr>
            </w:pPr>
          </w:p>
        </w:tc>
      </w:tr>
      <w:tr w:rsidR="00C5420F" w:rsidRPr="00AE7509" w14:paraId="6B3CBFAB" w14:textId="77777777" w:rsidTr="008402D9">
        <w:trPr>
          <w:trHeight w:val="29"/>
        </w:trPr>
        <w:tc>
          <w:tcPr>
            <w:tcW w:w="1959" w:type="dxa"/>
            <w:tcBorders>
              <w:top w:val="nil"/>
              <w:left w:val="single" w:sz="4" w:space="0" w:color="auto"/>
              <w:bottom w:val="nil"/>
              <w:right w:val="single" w:sz="4" w:space="0" w:color="auto"/>
            </w:tcBorders>
          </w:tcPr>
          <w:p w14:paraId="73D9C32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4202DD3"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8AA0F0"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E4CF4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94305A8" w14:textId="77777777" w:rsidR="00C5420F" w:rsidRPr="00AE7509" w:rsidRDefault="00C5420F" w:rsidP="008402D9">
            <w:pPr>
              <w:pStyle w:val="TAC"/>
              <w:keepNext w:val="0"/>
              <w:keepLines w:val="0"/>
              <w:widowControl w:val="0"/>
              <w:rPr>
                <w:lang w:val="en-US" w:eastAsia="zh-CN" w:bidi="ar"/>
              </w:rPr>
            </w:pPr>
          </w:p>
        </w:tc>
      </w:tr>
      <w:tr w:rsidR="00C5420F" w:rsidRPr="00AE7509" w14:paraId="2A76B281" w14:textId="77777777" w:rsidTr="008402D9">
        <w:trPr>
          <w:trHeight w:val="29"/>
        </w:trPr>
        <w:tc>
          <w:tcPr>
            <w:tcW w:w="1959" w:type="dxa"/>
            <w:tcBorders>
              <w:top w:val="nil"/>
              <w:left w:val="single" w:sz="4" w:space="0" w:color="auto"/>
              <w:bottom w:val="single" w:sz="4" w:space="0" w:color="auto"/>
              <w:right w:val="single" w:sz="4" w:space="0" w:color="auto"/>
            </w:tcBorders>
          </w:tcPr>
          <w:p w14:paraId="1491E17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83135B"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8A595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91F27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0F77E0" w14:textId="77777777" w:rsidR="00C5420F" w:rsidRPr="00AE7509" w:rsidRDefault="00C5420F" w:rsidP="008402D9">
            <w:pPr>
              <w:pStyle w:val="TAC"/>
              <w:keepNext w:val="0"/>
              <w:keepLines w:val="0"/>
              <w:widowControl w:val="0"/>
              <w:rPr>
                <w:lang w:val="en-US" w:eastAsia="zh-CN" w:bidi="ar"/>
              </w:rPr>
            </w:pPr>
          </w:p>
        </w:tc>
      </w:tr>
      <w:tr w:rsidR="00C5420F" w:rsidRPr="00AE7509" w14:paraId="4869E337" w14:textId="77777777" w:rsidTr="008402D9">
        <w:trPr>
          <w:trHeight w:val="29"/>
        </w:trPr>
        <w:tc>
          <w:tcPr>
            <w:tcW w:w="1959" w:type="dxa"/>
            <w:tcBorders>
              <w:top w:val="single" w:sz="4" w:space="0" w:color="auto"/>
              <w:left w:val="single" w:sz="4" w:space="0" w:color="auto"/>
              <w:bottom w:val="nil"/>
              <w:right w:val="single" w:sz="4" w:space="0" w:color="auto"/>
            </w:tcBorders>
          </w:tcPr>
          <w:p w14:paraId="26AAC872" w14:textId="77777777" w:rsidR="00C5420F" w:rsidRPr="00AE7509" w:rsidRDefault="00C5420F" w:rsidP="008402D9">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00D87F21"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0C91D3EE"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517C1B1E"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21292215"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420D490F"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2B89E97"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4FA8CE09"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9F51E8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A163DB"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980AC9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8039778" w14:textId="77777777" w:rsidTr="008402D9">
        <w:trPr>
          <w:trHeight w:val="29"/>
        </w:trPr>
        <w:tc>
          <w:tcPr>
            <w:tcW w:w="1959" w:type="dxa"/>
            <w:tcBorders>
              <w:top w:val="nil"/>
              <w:left w:val="single" w:sz="4" w:space="0" w:color="auto"/>
              <w:bottom w:val="nil"/>
              <w:right w:val="single" w:sz="4" w:space="0" w:color="auto"/>
            </w:tcBorders>
          </w:tcPr>
          <w:p w14:paraId="213E7DF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5731D0E"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C2EA85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FD981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FC01C1F" w14:textId="77777777" w:rsidR="00C5420F" w:rsidRPr="00AE7509" w:rsidRDefault="00C5420F" w:rsidP="008402D9">
            <w:pPr>
              <w:pStyle w:val="TAC"/>
              <w:keepNext w:val="0"/>
              <w:keepLines w:val="0"/>
              <w:widowControl w:val="0"/>
              <w:rPr>
                <w:lang w:val="en-US" w:eastAsia="zh-CN" w:bidi="ar"/>
              </w:rPr>
            </w:pPr>
          </w:p>
        </w:tc>
      </w:tr>
      <w:tr w:rsidR="00C5420F" w:rsidRPr="00AE7509" w14:paraId="41060919" w14:textId="77777777" w:rsidTr="008402D9">
        <w:trPr>
          <w:trHeight w:val="29"/>
        </w:trPr>
        <w:tc>
          <w:tcPr>
            <w:tcW w:w="1959" w:type="dxa"/>
            <w:tcBorders>
              <w:top w:val="nil"/>
              <w:left w:val="single" w:sz="4" w:space="0" w:color="auto"/>
              <w:bottom w:val="nil"/>
              <w:right w:val="single" w:sz="4" w:space="0" w:color="auto"/>
            </w:tcBorders>
          </w:tcPr>
          <w:p w14:paraId="1CD6B801"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45DB6E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3FCDF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CE0A6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771BA54" w14:textId="77777777" w:rsidR="00C5420F" w:rsidRPr="00AE7509" w:rsidRDefault="00C5420F" w:rsidP="008402D9">
            <w:pPr>
              <w:pStyle w:val="TAC"/>
              <w:keepNext w:val="0"/>
              <w:keepLines w:val="0"/>
              <w:widowControl w:val="0"/>
              <w:rPr>
                <w:lang w:val="en-US" w:eastAsia="zh-CN" w:bidi="ar"/>
              </w:rPr>
            </w:pPr>
          </w:p>
        </w:tc>
      </w:tr>
      <w:tr w:rsidR="00C5420F" w:rsidRPr="00AE7509" w14:paraId="69E5C108" w14:textId="77777777" w:rsidTr="008402D9">
        <w:trPr>
          <w:trHeight w:val="29"/>
        </w:trPr>
        <w:tc>
          <w:tcPr>
            <w:tcW w:w="1959" w:type="dxa"/>
            <w:tcBorders>
              <w:top w:val="nil"/>
              <w:left w:val="single" w:sz="4" w:space="0" w:color="auto"/>
              <w:bottom w:val="single" w:sz="4" w:space="0" w:color="auto"/>
              <w:right w:val="single" w:sz="4" w:space="0" w:color="auto"/>
            </w:tcBorders>
          </w:tcPr>
          <w:p w14:paraId="1F97E31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EFCF7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F791A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9A8F3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747CD5" w14:textId="77777777" w:rsidR="00C5420F" w:rsidRPr="00AE7509" w:rsidRDefault="00C5420F" w:rsidP="008402D9">
            <w:pPr>
              <w:pStyle w:val="TAC"/>
              <w:keepNext w:val="0"/>
              <w:keepLines w:val="0"/>
              <w:widowControl w:val="0"/>
              <w:rPr>
                <w:lang w:val="en-US" w:eastAsia="zh-CN" w:bidi="ar"/>
              </w:rPr>
            </w:pPr>
          </w:p>
        </w:tc>
      </w:tr>
      <w:tr w:rsidR="00C5420F" w:rsidRPr="00AE7509" w14:paraId="60044426" w14:textId="77777777" w:rsidTr="008402D9">
        <w:trPr>
          <w:trHeight w:val="29"/>
        </w:trPr>
        <w:tc>
          <w:tcPr>
            <w:tcW w:w="1959" w:type="dxa"/>
            <w:tcBorders>
              <w:top w:val="single" w:sz="4" w:space="0" w:color="auto"/>
              <w:left w:val="single" w:sz="4" w:space="0" w:color="auto"/>
              <w:bottom w:val="nil"/>
              <w:right w:val="single" w:sz="4" w:space="0" w:color="auto"/>
            </w:tcBorders>
          </w:tcPr>
          <w:p w14:paraId="2E2B3EF4" w14:textId="77777777" w:rsidR="00C5420F" w:rsidRPr="00AE7509" w:rsidRDefault="00C5420F" w:rsidP="008402D9">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4C1AD175"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3BE265E6"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776BEDB6"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028B5210"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35D7D581"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3426775B"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42BD9F19"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F8D4F08"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1DD4A6"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273D02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50FBBF1" w14:textId="77777777" w:rsidTr="008402D9">
        <w:trPr>
          <w:trHeight w:val="29"/>
        </w:trPr>
        <w:tc>
          <w:tcPr>
            <w:tcW w:w="1959" w:type="dxa"/>
            <w:tcBorders>
              <w:top w:val="nil"/>
              <w:left w:val="single" w:sz="4" w:space="0" w:color="auto"/>
              <w:bottom w:val="nil"/>
              <w:right w:val="single" w:sz="4" w:space="0" w:color="auto"/>
            </w:tcBorders>
          </w:tcPr>
          <w:p w14:paraId="1EB74EA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95054B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D0108F"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180A7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B55C913" w14:textId="77777777" w:rsidR="00C5420F" w:rsidRPr="00AE7509" w:rsidRDefault="00C5420F" w:rsidP="008402D9">
            <w:pPr>
              <w:pStyle w:val="TAC"/>
              <w:keepNext w:val="0"/>
              <w:keepLines w:val="0"/>
              <w:widowControl w:val="0"/>
              <w:rPr>
                <w:lang w:val="en-US" w:eastAsia="zh-CN" w:bidi="ar"/>
              </w:rPr>
            </w:pPr>
          </w:p>
        </w:tc>
      </w:tr>
      <w:tr w:rsidR="00C5420F" w:rsidRPr="00AE7509" w14:paraId="39E66273" w14:textId="77777777" w:rsidTr="008402D9">
        <w:trPr>
          <w:trHeight w:val="29"/>
        </w:trPr>
        <w:tc>
          <w:tcPr>
            <w:tcW w:w="1959" w:type="dxa"/>
            <w:tcBorders>
              <w:top w:val="nil"/>
              <w:left w:val="single" w:sz="4" w:space="0" w:color="auto"/>
              <w:bottom w:val="nil"/>
              <w:right w:val="single" w:sz="4" w:space="0" w:color="auto"/>
            </w:tcBorders>
          </w:tcPr>
          <w:p w14:paraId="47A9BE7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5FC40E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53CDA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05DF7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F5B3AAB" w14:textId="77777777" w:rsidR="00C5420F" w:rsidRPr="00AE7509" w:rsidRDefault="00C5420F" w:rsidP="008402D9">
            <w:pPr>
              <w:pStyle w:val="TAC"/>
              <w:keepNext w:val="0"/>
              <w:keepLines w:val="0"/>
              <w:widowControl w:val="0"/>
              <w:rPr>
                <w:lang w:val="en-US" w:eastAsia="zh-CN" w:bidi="ar"/>
              </w:rPr>
            </w:pPr>
          </w:p>
        </w:tc>
      </w:tr>
      <w:tr w:rsidR="00C5420F" w:rsidRPr="00AE7509" w14:paraId="08F4BDB4" w14:textId="77777777" w:rsidTr="008402D9">
        <w:trPr>
          <w:trHeight w:val="29"/>
        </w:trPr>
        <w:tc>
          <w:tcPr>
            <w:tcW w:w="1959" w:type="dxa"/>
            <w:tcBorders>
              <w:top w:val="nil"/>
              <w:left w:val="single" w:sz="4" w:space="0" w:color="auto"/>
              <w:bottom w:val="single" w:sz="4" w:space="0" w:color="auto"/>
              <w:right w:val="single" w:sz="4" w:space="0" w:color="auto"/>
            </w:tcBorders>
          </w:tcPr>
          <w:p w14:paraId="565BB5A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55E799"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A2971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8A7A1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07B6594" w14:textId="77777777" w:rsidR="00C5420F" w:rsidRPr="00AE7509" w:rsidRDefault="00C5420F" w:rsidP="008402D9">
            <w:pPr>
              <w:pStyle w:val="TAC"/>
              <w:keepNext w:val="0"/>
              <w:keepLines w:val="0"/>
              <w:widowControl w:val="0"/>
              <w:rPr>
                <w:lang w:val="en-US" w:eastAsia="zh-CN" w:bidi="ar"/>
              </w:rPr>
            </w:pPr>
          </w:p>
        </w:tc>
      </w:tr>
      <w:tr w:rsidR="00C5420F" w:rsidRPr="00AE7509" w14:paraId="692BC8B5" w14:textId="77777777" w:rsidTr="008402D9">
        <w:trPr>
          <w:trHeight w:val="29"/>
        </w:trPr>
        <w:tc>
          <w:tcPr>
            <w:tcW w:w="1959" w:type="dxa"/>
            <w:tcBorders>
              <w:top w:val="single" w:sz="4" w:space="0" w:color="auto"/>
              <w:left w:val="single" w:sz="4" w:space="0" w:color="auto"/>
              <w:bottom w:val="nil"/>
              <w:right w:val="single" w:sz="4" w:space="0" w:color="auto"/>
            </w:tcBorders>
          </w:tcPr>
          <w:p w14:paraId="301E5B30" w14:textId="77777777" w:rsidR="00C5420F" w:rsidRPr="00AE7509" w:rsidRDefault="00C5420F" w:rsidP="008402D9">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179D0E24" w14:textId="77777777" w:rsidR="00C5420F" w:rsidRPr="00AE7509" w:rsidRDefault="00C5420F" w:rsidP="008402D9">
            <w:pPr>
              <w:pStyle w:val="TAC"/>
              <w:rPr>
                <w:lang w:val="en-US" w:eastAsia="zh-CN"/>
              </w:rPr>
            </w:pPr>
            <w:r w:rsidRPr="00AE7509">
              <w:rPr>
                <w:lang w:val="en-US" w:eastAsia="zh-CN"/>
              </w:rPr>
              <w:t>CA_n3A-n26A</w:t>
            </w:r>
          </w:p>
          <w:p w14:paraId="7F343C69" w14:textId="77777777" w:rsidR="00C5420F" w:rsidRPr="00AE7509" w:rsidRDefault="00C5420F" w:rsidP="008402D9">
            <w:pPr>
              <w:pStyle w:val="TAC"/>
              <w:rPr>
                <w:lang w:val="en-US" w:eastAsia="zh-CN"/>
              </w:rPr>
            </w:pPr>
            <w:r w:rsidRPr="00AE7509">
              <w:rPr>
                <w:lang w:val="en-US" w:eastAsia="zh-CN"/>
              </w:rPr>
              <w:t>CA_n3A-n7A</w:t>
            </w:r>
          </w:p>
          <w:p w14:paraId="11FE9756" w14:textId="77777777" w:rsidR="00C5420F" w:rsidRPr="00AE7509" w:rsidRDefault="00C5420F" w:rsidP="008402D9">
            <w:pPr>
              <w:pStyle w:val="TAC"/>
              <w:rPr>
                <w:lang w:val="en-US" w:eastAsia="zh-CN"/>
              </w:rPr>
            </w:pPr>
            <w:r w:rsidRPr="00AE7509">
              <w:rPr>
                <w:lang w:val="en-US" w:eastAsia="zh-CN"/>
              </w:rPr>
              <w:t>CA_n3A-n78A</w:t>
            </w:r>
          </w:p>
          <w:p w14:paraId="6F007636" w14:textId="77777777" w:rsidR="00C5420F" w:rsidRPr="00AE7509" w:rsidRDefault="00C5420F" w:rsidP="008402D9">
            <w:pPr>
              <w:pStyle w:val="TAC"/>
              <w:rPr>
                <w:lang w:val="en-US" w:eastAsia="zh-CN"/>
              </w:rPr>
            </w:pPr>
            <w:r w:rsidRPr="00AE7509">
              <w:rPr>
                <w:lang w:val="en-US" w:eastAsia="zh-CN"/>
              </w:rPr>
              <w:t>CA_n7A-n26A</w:t>
            </w:r>
          </w:p>
          <w:p w14:paraId="7FC3E9C1" w14:textId="77777777" w:rsidR="00C5420F" w:rsidRPr="00AE7509" w:rsidRDefault="00C5420F" w:rsidP="008402D9">
            <w:pPr>
              <w:pStyle w:val="TAC"/>
              <w:rPr>
                <w:lang w:val="en-US" w:eastAsia="zh-CN"/>
              </w:rPr>
            </w:pPr>
            <w:r w:rsidRPr="00AE7509">
              <w:rPr>
                <w:lang w:val="en-US" w:eastAsia="zh-CN"/>
              </w:rPr>
              <w:t>CA_n26A-n78A</w:t>
            </w:r>
          </w:p>
          <w:p w14:paraId="19EB7FEF" w14:textId="77777777" w:rsidR="00C5420F" w:rsidRPr="00AE7509" w:rsidRDefault="00C5420F" w:rsidP="008402D9">
            <w:pPr>
              <w:pStyle w:val="TAC"/>
              <w:rPr>
                <w:lang w:val="en-US" w:eastAsia="zh-CN"/>
              </w:rPr>
            </w:pPr>
            <w:r w:rsidRPr="00AE7509">
              <w:rPr>
                <w:lang w:val="en-US" w:eastAsia="zh-CN"/>
              </w:rPr>
              <w:t>CA_n7A-n78A</w:t>
            </w:r>
          </w:p>
          <w:p w14:paraId="7A97C02C" w14:textId="77777777" w:rsidR="00C5420F" w:rsidRPr="00516F45" w:rsidRDefault="00C5420F" w:rsidP="008402D9">
            <w:pPr>
              <w:pStyle w:val="TAC"/>
              <w:rPr>
                <w:lang w:val="en-US" w:eastAsia="zh-CN"/>
              </w:rPr>
            </w:pPr>
            <w:r w:rsidRPr="00AE7509">
              <w:rPr>
                <w:lang w:val="en-US" w:eastAsia="zh-CN"/>
              </w:rPr>
              <w:t>CA_n7B</w:t>
            </w:r>
          </w:p>
          <w:p w14:paraId="2AB45BB6" w14:textId="77777777" w:rsidR="00C5420F" w:rsidRPr="00AE7509" w:rsidRDefault="00C5420F" w:rsidP="008402D9">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42F152E"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4C6B29"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7B801D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A76B990" w14:textId="77777777" w:rsidTr="008402D9">
        <w:trPr>
          <w:trHeight w:val="29"/>
        </w:trPr>
        <w:tc>
          <w:tcPr>
            <w:tcW w:w="1959" w:type="dxa"/>
            <w:tcBorders>
              <w:top w:val="nil"/>
              <w:left w:val="single" w:sz="4" w:space="0" w:color="auto"/>
              <w:bottom w:val="nil"/>
              <w:right w:val="single" w:sz="4" w:space="0" w:color="auto"/>
            </w:tcBorders>
          </w:tcPr>
          <w:p w14:paraId="4FBFB0B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7EBBBC5"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8F332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A96C8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FB5547A" w14:textId="77777777" w:rsidR="00C5420F" w:rsidRPr="00AE7509" w:rsidRDefault="00C5420F" w:rsidP="008402D9">
            <w:pPr>
              <w:pStyle w:val="TAC"/>
              <w:keepNext w:val="0"/>
              <w:keepLines w:val="0"/>
              <w:widowControl w:val="0"/>
              <w:rPr>
                <w:lang w:val="en-US" w:eastAsia="zh-CN" w:bidi="ar"/>
              </w:rPr>
            </w:pPr>
          </w:p>
        </w:tc>
      </w:tr>
      <w:tr w:rsidR="00C5420F" w:rsidRPr="00AE7509" w14:paraId="1456D1A0" w14:textId="77777777" w:rsidTr="008402D9">
        <w:trPr>
          <w:trHeight w:val="29"/>
        </w:trPr>
        <w:tc>
          <w:tcPr>
            <w:tcW w:w="1959" w:type="dxa"/>
            <w:tcBorders>
              <w:top w:val="nil"/>
              <w:left w:val="single" w:sz="4" w:space="0" w:color="auto"/>
              <w:bottom w:val="nil"/>
              <w:right w:val="single" w:sz="4" w:space="0" w:color="auto"/>
            </w:tcBorders>
          </w:tcPr>
          <w:p w14:paraId="37B9C312"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C7D69D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5186C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ACC3A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AD9E5EE" w14:textId="77777777" w:rsidR="00C5420F" w:rsidRPr="00AE7509" w:rsidRDefault="00C5420F" w:rsidP="008402D9">
            <w:pPr>
              <w:pStyle w:val="TAC"/>
              <w:keepNext w:val="0"/>
              <w:keepLines w:val="0"/>
              <w:widowControl w:val="0"/>
              <w:rPr>
                <w:lang w:val="en-US" w:eastAsia="zh-CN" w:bidi="ar"/>
              </w:rPr>
            </w:pPr>
          </w:p>
        </w:tc>
      </w:tr>
      <w:tr w:rsidR="00C5420F" w:rsidRPr="00AE7509" w14:paraId="1BEAB419" w14:textId="77777777" w:rsidTr="008402D9">
        <w:trPr>
          <w:trHeight w:val="29"/>
        </w:trPr>
        <w:tc>
          <w:tcPr>
            <w:tcW w:w="1959" w:type="dxa"/>
            <w:tcBorders>
              <w:top w:val="nil"/>
              <w:left w:val="single" w:sz="4" w:space="0" w:color="auto"/>
              <w:bottom w:val="single" w:sz="4" w:space="0" w:color="auto"/>
              <w:right w:val="single" w:sz="4" w:space="0" w:color="auto"/>
            </w:tcBorders>
          </w:tcPr>
          <w:p w14:paraId="61B4ABD5"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30F9DF"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EEC4A4"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FA9F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3BEDB2B" w14:textId="77777777" w:rsidR="00C5420F" w:rsidRPr="00AE7509" w:rsidRDefault="00C5420F" w:rsidP="008402D9">
            <w:pPr>
              <w:pStyle w:val="TAC"/>
              <w:keepNext w:val="0"/>
              <w:keepLines w:val="0"/>
              <w:widowControl w:val="0"/>
              <w:rPr>
                <w:lang w:val="en-US" w:eastAsia="zh-CN" w:bidi="ar"/>
              </w:rPr>
            </w:pPr>
          </w:p>
        </w:tc>
      </w:tr>
      <w:tr w:rsidR="00C5420F" w:rsidRPr="00AE7509" w14:paraId="2CEE45E1" w14:textId="77777777" w:rsidTr="008402D9">
        <w:trPr>
          <w:trHeight w:val="29"/>
        </w:trPr>
        <w:tc>
          <w:tcPr>
            <w:tcW w:w="1959" w:type="dxa"/>
            <w:tcBorders>
              <w:top w:val="single" w:sz="4" w:space="0" w:color="auto"/>
              <w:left w:val="single" w:sz="4" w:space="0" w:color="auto"/>
              <w:bottom w:val="nil"/>
              <w:right w:val="single" w:sz="4" w:space="0" w:color="auto"/>
            </w:tcBorders>
          </w:tcPr>
          <w:p w14:paraId="160BF4C2" w14:textId="77777777" w:rsidR="00C5420F" w:rsidRPr="00AE7509" w:rsidRDefault="00C5420F" w:rsidP="008402D9">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63B96980" w14:textId="77777777" w:rsidR="00C5420F" w:rsidRPr="00AE7509" w:rsidRDefault="00C5420F" w:rsidP="008402D9">
            <w:pPr>
              <w:pStyle w:val="TAC"/>
              <w:keepNext w:val="0"/>
              <w:keepLines w:val="0"/>
              <w:widowControl w:val="0"/>
              <w:rPr>
                <w:lang w:val="en-US" w:eastAsia="zh-CN"/>
              </w:rPr>
            </w:pPr>
            <w:r w:rsidRPr="00AE7509">
              <w:rPr>
                <w:lang w:val="en-US" w:eastAsia="zh-CN"/>
              </w:rPr>
              <w:t>CA_n3A-n26A</w:t>
            </w:r>
          </w:p>
          <w:p w14:paraId="5B114816"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4107661C"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3E50C26" w14:textId="77777777" w:rsidR="00C5420F" w:rsidRPr="00AE7509" w:rsidRDefault="00C5420F" w:rsidP="008402D9">
            <w:pPr>
              <w:pStyle w:val="TAC"/>
              <w:keepNext w:val="0"/>
              <w:keepLines w:val="0"/>
              <w:widowControl w:val="0"/>
              <w:rPr>
                <w:lang w:val="en-US" w:eastAsia="zh-CN"/>
              </w:rPr>
            </w:pPr>
            <w:r w:rsidRPr="00AE7509">
              <w:rPr>
                <w:lang w:val="en-US" w:eastAsia="zh-CN"/>
              </w:rPr>
              <w:t>CA_n7A-n26A</w:t>
            </w:r>
          </w:p>
          <w:p w14:paraId="150FEEB1" w14:textId="77777777" w:rsidR="00C5420F" w:rsidRPr="00AE7509" w:rsidRDefault="00C5420F" w:rsidP="008402D9">
            <w:pPr>
              <w:pStyle w:val="TAC"/>
              <w:keepNext w:val="0"/>
              <w:keepLines w:val="0"/>
              <w:widowControl w:val="0"/>
              <w:rPr>
                <w:lang w:val="en-US" w:eastAsia="zh-CN"/>
              </w:rPr>
            </w:pPr>
            <w:r w:rsidRPr="00AE7509">
              <w:rPr>
                <w:lang w:val="en-US" w:eastAsia="zh-CN"/>
              </w:rPr>
              <w:t>CA_n26A-n78A</w:t>
            </w:r>
          </w:p>
          <w:p w14:paraId="1F44AA75"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284C2026"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B7A1CE3"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B2E417"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7E525F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5BC88591" w14:textId="77777777" w:rsidTr="008402D9">
        <w:trPr>
          <w:trHeight w:val="29"/>
        </w:trPr>
        <w:tc>
          <w:tcPr>
            <w:tcW w:w="1959" w:type="dxa"/>
            <w:tcBorders>
              <w:top w:val="nil"/>
              <w:left w:val="single" w:sz="4" w:space="0" w:color="auto"/>
              <w:bottom w:val="nil"/>
              <w:right w:val="single" w:sz="4" w:space="0" w:color="auto"/>
            </w:tcBorders>
          </w:tcPr>
          <w:p w14:paraId="4BFB97CA"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DFAEC10" w14:textId="77777777" w:rsidR="00C5420F" w:rsidRPr="00AE7509" w:rsidRDefault="00C5420F" w:rsidP="008402D9">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E3EE6D2"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29EB4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9347064" w14:textId="77777777" w:rsidR="00C5420F" w:rsidRPr="00AE7509" w:rsidRDefault="00C5420F" w:rsidP="008402D9">
            <w:pPr>
              <w:pStyle w:val="TAC"/>
              <w:keepNext w:val="0"/>
              <w:keepLines w:val="0"/>
              <w:widowControl w:val="0"/>
              <w:rPr>
                <w:lang w:val="en-US" w:eastAsia="zh-CN" w:bidi="ar"/>
              </w:rPr>
            </w:pPr>
          </w:p>
        </w:tc>
      </w:tr>
      <w:tr w:rsidR="00C5420F" w:rsidRPr="00AE7509" w14:paraId="2F1C115C" w14:textId="77777777" w:rsidTr="008402D9">
        <w:trPr>
          <w:trHeight w:val="29"/>
        </w:trPr>
        <w:tc>
          <w:tcPr>
            <w:tcW w:w="1959" w:type="dxa"/>
            <w:tcBorders>
              <w:top w:val="nil"/>
              <w:left w:val="single" w:sz="4" w:space="0" w:color="auto"/>
              <w:bottom w:val="nil"/>
              <w:right w:val="single" w:sz="4" w:space="0" w:color="auto"/>
            </w:tcBorders>
          </w:tcPr>
          <w:p w14:paraId="36B8F25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035548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F7F0D1"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DE69D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18FA78F" w14:textId="77777777" w:rsidR="00C5420F" w:rsidRPr="00AE7509" w:rsidRDefault="00C5420F" w:rsidP="008402D9">
            <w:pPr>
              <w:pStyle w:val="TAC"/>
              <w:keepNext w:val="0"/>
              <w:keepLines w:val="0"/>
              <w:widowControl w:val="0"/>
              <w:rPr>
                <w:lang w:val="en-US" w:eastAsia="zh-CN" w:bidi="ar"/>
              </w:rPr>
            </w:pPr>
          </w:p>
        </w:tc>
      </w:tr>
      <w:tr w:rsidR="00C5420F" w:rsidRPr="00AE7509" w14:paraId="073C5FE7" w14:textId="77777777" w:rsidTr="008402D9">
        <w:trPr>
          <w:trHeight w:val="29"/>
        </w:trPr>
        <w:tc>
          <w:tcPr>
            <w:tcW w:w="1959" w:type="dxa"/>
            <w:tcBorders>
              <w:top w:val="nil"/>
              <w:left w:val="single" w:sz="4" w:space="0" w:color="auto"/>
              <w:bottom w:val="single" w:sz="4" w:space="0" w:color="auto"/>
              <w:right w:val="single" w:sz="4" w:space="0" w:color="auto"/>
            </w:tcBorders>
          </w:tcPr>
          <w:p w14:paraId="62D2CC5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F6F2B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CB062A"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B85A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396F8B36" w14:textId="77777777" w:rsidR="00C5420F" w:rsidRPr="00AE7509" w:rsidRDefault="00C5420F" w:rsidP="008402D9">
            <w:pPr>
              <w:pStyle w:val="TAC"/>
              <w:keepNext w:val="0"/>
              <w:keepLines w:val="0"/>
              <w:widowControl w:val="0"/>
              <w:rPr>
                <w:lang w:val="en-US" w:eastAsia="zh-CN" w:bidi="ar"/>
              </w:rPr>
            </w:pPr>
          </w:p>
        </w:tc>
      </w:tr>
      <w:tr w:rsidR="00C5420F" w:rsidRPr="00AE7509" w14:paraId="0D89D085" w14:textId="77777777" w:rsidTr="008402D9">
        <w:trPr>
          <w:trHeight w:val="29"/>
        </w:trPr>
        <w:tc>
          <w:tcPr>
            <w:tcW w:w="1959" w:type="dxa"/>
            <w:tcBorders>
              <w:top w:val="single" w:sz="4" w:space="0" w:color="auto"/>
              <w:left w:val="single" w:sz="4" w:space="0" w:color="auto"/>
              <w:bottom w:val="nil"/>
              <w:right w:val="single" w:sz="4" w:space="0" w:color="auto"/>
            </w:tcBorders>
          </w:tcPr>
          <w:p w14:paraId="3237C6C2" w14:textId="77777777" w:rsidR="00C5420F" w:rsidRPr="00AE7509" w:rsidRDefault="00C5420F" w:rsidP="008402D9">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20D0CFE7" w14:textId="77777777" w:rsidR="00C5420F" w:rsidRPr="00AE7509" w:rsidRDefault="00C5420F" w:rsidP="008402D9">
            <w:pPr>
              <w:pStyle w:val="TAC"/>
              <w:rPr>
                <w:lang w:val="en-US" w:eastAsia="zh-CN"/>
              </w:rPr>
            </w:pPr>
            <w:r w:rsidRPr="00AE7509">
              <w:rPr>
                <w:lang w:val="en-US" w:eastAsia="zh-CN"/>
              </w:rPr>
              <w:t>CA_n3A-n26A</w:t>
            </w:r>
          </w:p>
          <w:p w14:paraId="05C49914" w14:textId="77777777" w:rsidR="00C5420F" w:rsidRPr="00AE7509" w:rsidRDefault="00C5420F" w:rsidP="008402D9">
            <w:pPr>
              <w:pStyle w:val="TAC"/>
              <w:rPr>
                <w:lang w:val="en-US" w:eastAsia="zh-CN"/>
              </w:rPr>
            </w:pPr>
            <w:r w:rsidRPr="00AE7509">
              <w:rPr>
                <w:lang w:val="en-US" w:eastAsia="zh-CN"/>
              </w:rPr>
              <w:t>CA_n3A-n7A</w:t>
            </w:r>
          </w:p>
          <w:p w14:paraId="623144AB" w14:textId="77777777" w:rsidR="00C5420F" w:rsidRPr="00AE7509" w:rsidRDefault="00C5420F" w:rsidP="008402D9">
            <w:pPr>
              <w:pStyle w:val="TAC"/>
              <w:rPr>
                <w:lang w:val="en-US" w:eastAsia="zh-CN"/>
              </w:rPr>
            </w:pPr>
            <w:r w:rsidRPr="00AE7509">
              <w:rPr>
                <w:lang w:val="en-US" w:eastAsia="zh-CN"/>
              </w:rPr>
              <w:t>CA_n3A-n78A</w:t>
            </w:r>
          </w:p>
          <w:p w14:paraId="17243B00" w14:textId="77777777" w:rsidR="00C5420F" w:rsidRPr="00AE7509" w:rsidRDefault="00C5420F" w:rsidP="008402D9">
            <w:pPr>
              <w:pStyle w:val="TAC"/>
              <w:rPr>
                <w:lang w:val="en-US" w:eastAsia="zh-CN"/>
              </w:rPr>
            </w:pPr>
            <w:r w:rsidRPr="00AE7509">
              <w:rPr>
                <w:lang w:val="en-US" w:eastAsia="zh-CN"/>
              </w:rPr>
              <w:t>CA_n7A-n26A</w:t>
            </w:r>
          </w:p>
          <w:p w14:paraId="63F83189" w14:textId="77777777" w:rsidR="00C5420F" w:rsidRPr="00AE7509" w:rsidRDefault="00C5420F" w:rsidP="008402D9">
            <w:pPr>
              <w:pStyle w:val="TAC"/>
              <w:rPr>
                <w:lang w:val="en-US" w:eastAsia="zh-CN"/>
              </w:rPr>
            </w:pPr>
            <w:r w:rsidRPr="00AE7509">
              <w:rPr>
                <w:lang w:val="en-US" w:eastAsia="zh-CN"/>
              </w:rPr>
              <w:t>CA_n26A-n78A</w:t>
            </w:r>
          </w:p>
          <w:p w14:paraId="439139FF" w14:textId="77777777" w:rsidR="00C5420F" w:rsidRPr="00AE7509" w:rsidRDefault="00C5420F" w:rsidP="008402D9">
            <w:pPr>
              <w:pStyle w:val="TAC"/>
              <w:rPr>
                <w:lang w:val="en-US" w:eastAsia="zh-CN"/>
              </w:rPr>
            </w:pPr>
            <w:r w:rsidRPr="00AE7509">
              <w:rPr>
                <w:lang w:val="en-US" w:eastAsia="zh-CN"/>
              </w:rPr>
              <w:t>CA_n7A-n78A</w:t>
            </w:r>
          </w:p>
          <w:p w14:paraId="356AD4B0" w14:textId="77777777" w:rsidR="00C5420F" w:rsidRDefault="00C5420F" w:rsidP="008402D9">
            <w:pPr>
              <w:pStyle w:val="TAC"/>
              <w:rPr>
                <w:lang w:val="en-US" w:eastAsia="zh-CN"/>
              </w:rPr>
            </w:pPr>
            <w:r w:rsidRPr="00AE7509">
              <w:rPr>
                <w:lang w:val="en-US" w:eastAsia="zh-CN"/>
              </w:rPr>
              <w:t>CA_n7B</w:t>
            </w:r>
          </w:p>
          <w:p w14:paraId="5E6E30BD" w14:textId="77777777" w:rsidR="00C5420F" w:rsidRPr="002E72B5" w:rsidRDefault="00C5420F" w:rsidP="008402D9">
            <w:pPr>
              <w:pStyle w:val="TAC"/>
              <w:rPr>
                <w:lang w:val="en-US" w:eastAsia="zh-CN"/>
              </w:rPr>
            </w:pPr>
            <w:r>
              <w:rPr>
                <w:lang w:val="en-US" w:eastAsia="zh-CN"/>
              </w:rPr>
              <w:t>CA_n26(2A)</w:t>
            </w:r>
          </w:p>
          <w:p w14:paraId="4450A378" w14:textId="77777777" w:rsidR="00C5420F" w:rsidRPr="00AE7509" w:rsidRDefault="00C5420F" w:rsidP="008402D9">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49C002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BE6534"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63D6CF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1680F151" w14:textId="77777777" w:rsidTr="008402D9">
        <w:trPr>
          <w:trHeight w:val="29"/>
        </w:trPr>
        <w:tc>
          <w:tcPr>
            <w:tcW w:w="1959" w:type="dxa"/>
            <w:tcBorders>
              <w:top w:val="nil"/>
              <w:left w:val="single" w:sz="4" w:space="0" w:color="auto"/>
              <w:bottom w:val="nil"/>
              <w:right w:val="single" w:sz="4" w:space="0" w:color="auto"/>
            </w:tcBorders>
          </w:tcPr>
          <w:p w14:paraId="7B1125CD"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BE41F1C"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8A55E7"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0E6BD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34CDB2B" w14:textId="77777777" w:rsidR="00C5420F" w:rsidRPr="00AE7509" w:rsidRDefault="00C5420F" w:rsidP="008402D9">
            <w:pPr>
              <w:pStyle w:val="TAC"/>
              <w:keepNext w:val="0"/>
              <w:keepLines w:val="0"/>
              <w:widowControl w:val="0"/>
              <w:rPr>
                <w:lang w:val="en-US" w:eastAsia="zh-CN" w:bidi="ar"/>
              </w:rPr>
            </w:pPr>
          </w:p>
        </w:tc>
      </w:tr>
      <w:tr w:rsidR="00C5420F" w:rsidRPr="00AE7509" w14:paraId="418D8D07" w14:textId="77777777" w:rsidTr="008402D9">
        <w:trPr>
          <w:trHeight w:val="29"/>
        </w:trPr>
        <w:tc>
          <w:tcPr>
            <w:tcW w:w="1959" w:type="dxa"/>
            <w:tcBorders>
              <w:top w:val="nil"/>
              <w:left w:val="single" w:sz="4" w:space="0" w:color="auto"/>
              <w:bottom w:val="nil"/>
              <w:right w:val="single" w:sz="4" w:space="0" w:color="auto"/>
            </w:tcBorders>
          </w:tcPr>
          <w:p w14:paraId="6BB66B18"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0375A2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8B3DE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D27A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3AB66A4" w14:textId="77777777" w:rsidR="00C5420F" w:rsidRPr="00AE7509" w:rsidRDefault="00C5420F" w:rsidP="008402D9">
            <w:pPr>
              <w:pStyle w:val="TAC"/>
              <w:keepNext w:val="0"/>
              <w:keepLines w:val="0"/>
              <w:widowControl w:val="0"/>
              <w:rPr>
                <w:lang w:val="en-US" w:eastAsia="zh-CN" w:bidi="ar"/>
              </w:rPr>
            </w:pPr>
          </w:p>
        </w:tc>
      </w:tr>
      <w:tr w:rsidR="00C5420F" w:rsidRPr="00AE7509" w14:paraId="658E69FD" w14:textId="77777777" w:rsidTr="008402D9">
        <w:trPr>
          <w:trHeight w:val="29"/>
        </w:trPr>
        <w:tc>
          <w:tcPr>
            <w:tcW w:w="1959" w:type="dxa"/>
            <w:tcBorders>
              <w:top w:val="nil"/>
              <w:left w:val="single" w:sz="4" w:space="0" w:color="auto"/>
              <w:bottom w:val="single" w:sz="4" w:space="0" w:color="auto"/>
              <w:right w:val="single" w:sz="4" w:space="0" w:color="auto"/>
            </w:tcBorders>
          </w:tcPr>
          <w:p w14:paraId="6E680B26"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80A73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9ADC56"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03D1C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7933613" w14:textId="77777777" w:rsidR="00C5420F" w:rsidRPr="00AE7509" w:rsidRDefault="00C5420F" w:rsidP="008402D9">
            <w:pPr>
              <w:pStyle w:val="TAC"/>
              <w:keepNext w:val="0"/>
              <w:keepLines w:val="0"/>
              <w:widowControl w:val="0"/>
              <w:rPr>
                <w:lang w:val="en-US" w:eastAsia="zh-CN" w:bidi="ar"/>
              </w:rPr>
            </w:pPr>
          </w:p>
        </w:tc>
      </w:tr>
      <w:tr w:rsidR="00C5420F" w:rsidRPr="00AE7509" w14:paraId="195A3EDB" w14:textId="77777777" w:rsidTr="008402D9">
        <w:trPr>
          <w:trHeight w:val="29"/>
        </w:trPr>
        <w:tc>
          <w:tcPr>
            <w:tcW w:w="1959" w:type="dxa"/>
            <w:tcBorders>
              <w:top w:val="single" w:sz="4" w:space="0" w:color="auto"/>
              <w:left w:val="single" w:sz="4" w:space="0" w:color="auto"/>
              <w:bottom w:val="nil"/>
              <w:right w:val="single" w:sz="4" w:space="0" w:color="auto"/>
            </w:tcBorders>
          </w:tcPr>
          <w:p w14:paraId="23850F1D" w14:textId="77777777" w:rsidR="00C5420F" w:rsidRPr="00AE7509" w:rsidRDefault="00C5420F" w:rsidP="008402D9">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42A19D35" w14:textId="77777777" w:rsidR="00C5420F" w:rsidRPr="00AE7509" w:rsidRDefault="00C5420F" w:rsidP="008402D9">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D18D3A5"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7C2F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32A505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410D599E" w14:textId="77777777" w:rsidTr="008402D9">
        <w:trPr>
          <w:trHeight w:val="29"/>
        </w:trPr>
        <w:tc>
          <w:tcPr>
            <w:tcW w:w="1959" w:type="dxa"/>
            <w:tcBorders>
              <w:top w:val="nil"/>
              <w:left w:val="single" w:sz="4" w:space="0" w:color="auto"/>
              <w:bottom w:val="nil"/>
              <w:right w:val="single" w:sz="4" w:space="0" w:color="auto"/>
            </w:tcBorders>
          </w:tcPr>
          <w:p w14:paraId="362A1214"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7045DCA"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8EBDA9"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0EEDD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FC704BA" w14:textId="77777777" w:rsidR="00C5420F" w:rsidRPr="00AE7509" w:rsidRDefault="00C5420F" w:rsidP="008402D9">
            <w:pPr>
              <w:pStyle w:val="TAC"/>
              <w:keepNext w:val="0"/>
              <w:keepLines w:val="0"/>
              <w:widowControl w:val="0"/>
              <w:rPr>
                <w:lang w:val="en-US" w:eastAsia="zh-CN" w:bidi="ar"/>
              </w:rPr>
            </w:pPr>
          </w:p>
        </w:tc>
      </w:tr>
      <w:tr w:rsidR="00C5420F" w:rsidRPr="00AE7509" w14:paraId="70C7E588" w14:textId="77777777" w:rsidTr="008402D9">
        <w:trPr>
          <w:trHeight w:val="29"/>
        </w:trPr>
        <w:tc>
          <w:tcPr>
            <w:tcW w:w="1959" w:type="dxa"/>
            <w:tcBorders>
              <w:top w:val="nil"/>
              <w:left w:val="single" w:sz="4" w:space="0" w:color="auto"/>
              <w:bottom w:val="nil"/>
              <w:right w:val="single" w:sz="4" w:space="0" w:color="auto"/>
            </w:tcBorders>
          </w:tcPr>
          <w:p w14:paraId="3833DA97"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855A4A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9B682C"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CF84C5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C952562" w14:textId="77777777" w:rsidR="00C5420F" w:rsidRPr="00AE7509" w:rsidRDefault="00C5420F" w:rsidP="008402D9">
            <w:pPr>
              <w:pStyle w:val="TAC"/>
              <w:keepNext w:val="0"/>
              <w:keepLines w:val="0"/>
              <w:widowControl w:val="0"/>
              <w:rPr>
                <w:lang w:val="en-US" w:eastAsia="zh-CN" w:bidi="ar"/>
              </w:rPr>
            </w:pPr>
          </w:p>
        </w:tc>
      </w:tr>
      <w:tr w:rsidR="00C5420F" w:rsidRPr="00AE7509" w14:paraId="368EB98F" w14:textId="77777777" w:rsidTr="008402D9">
        <w:trPr>
          <w:trHeight w:val="29"/>
        </w:trPr>
        <w:tc>
          <w:tcPr>
            <w:tcW w:w="1959" w:type="dxa"/>
            <w:tcBorders>
              <w:top w:val="nil"/>
              <w:left w:val="single" w:sz="4" w:space="0" w:color="auto"/>
              <w:bottom w:val="single" w:sz="4" w:space="0" w:color="auto"/>
              <w:right w:val="single" w:sz="4" w:space="0" w:color="auto"/>
            </w:tcBorders>
          </w:tcPr>
          <w:p w14:paraId="3FBD96CE"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4F352D"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B7DF1B" w14:textId="77777777" w:rsidR="00C5420F" w:rsidRPr="00AE7509" w:rsidRDefault="00C5420F" w:rsidP="008402D9">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CF6EDE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81130ED" w14:textId="77777777" w:rsidR="00C5420F" w:rsidRPr="00AE7509" w:rsidRDefault="00C5420F" w:rsidP="008402D9">
            <w:pPr>
              <w:pStyle w:val="TAC"/>
              <w:keepNext w:val="0"/>
              <w:keepLines w:val="0"/>
              <w:widowControl w:val="0"/>
              <w:rPr>
                <w:lang w:val="en-US" w:eastAsia="zh-CN" w:bidi="ar"/>
              </w:rPr>
            </w:pPr>
          </w:p>
        </w:tc>
      </w:tr>
      <w:tr w:rsidR="00C5420F" w:rsidRPr="00AE7509" w14:paraId="7EBEDA8A" w14:textId="77777777" w:rsidTr="008402D9">
        <w:trPr>
          <w:trHeight w:val="29"/>
        </w:trPr>
        <w:tc>
          <w:tcPr>
            <w:tcW w:w="1959" w:type="dxa"/>
            <w:tcBorders>
              <w:top w:val="single" w:sz="4" w:space="0" w:color="auto"/>
              <w:left w:val="single" w:sz="4" w:space="0" w:color="auto"/>
              <w:bottom w:val="nil"/>
              <w:right w:val="single" w:sz="4" w:space="0" w:color="auto"/>
            </w:tcBorders>
          </w:tcPr>
          <w:p w14:paraId="1C71650A" w14:textId="77777777" w:rsidR="00C5420F" w:rsidRPr="00AE7509" w:rsidRDefault="00C5420F" w:rsidP="008402D9">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453DEC0D"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3958A22"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E12B4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B45C5B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76C1D78" w14:textId="77777777" w:rsidTr="008402D9">
        <w:trPr>
          <w:trHeight w:val="29"/>
        </w:trPr>
        <w:tc>
          <w:tcPr>
            <w:tcW w:w="1959" w:type="dxa"/>
            <w:tcBorders>
              <w:top w:val="nil"/>
              <w:left w:val="single" w:sz="4" w:space="0" w:color="auto"/>
              <w:bottom w:val="nil"/>
              <w:right w:val="single" w:sz="4" w:space="0" w:color="auto"/>
            </w:tcBorders>
          </w:tcPr>
          <w:p w14:paraId="7AD2D0E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A4EFA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89D8DE"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518D4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0A57AFE" w14:textId="77777777" w:rsidR="00C5420F" w:rsidRPr="00AE7509" w:rsidRDefault="00C5420F" w:rsidP="008402D9">
            <w:pPr>
              <w:pStyle w:val="TAC"/>
              <w:keepNext w:val="0"/>
              <w:keepLines w:val="0"/>
              <w:widowControl w:val="0"/>
              <w:rPr>
                <w:lang w:val="en-US" w:eastAsia="zh-CN" w:bidi="ar"/>
              </w:rPr>
            </w:pPr>
          </w:p>
        </w:tc>
      </w:tr>
      <w:tr w:rsidR="00C5420F" w:rsidRPr="00AE7509" w14:paraId="092677FC" w14:textId="77777777" w:rsidTr="008402D9">
        <w:trPr>
          <w:trHeight w:val="29"/>
        </w:trPr>
        <w:tc>
          <w:tcPr>
            <w:tcW w:w="1959" w:type="dxa"/>
            <w:tcBorders>
              <w:top w:val="nil"/>
              <w:left w:val="single" w:sz="4" w:space="0" w:color="auto"/>
              <w:bottom w:val="nil"/>
              <w:right w:val="single" w:sz="4" w:space="0" w:color="auto"/>
            </w:tcBorders>
          </w:tcPr>
          <w:p w14:paraId="59B34B1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54FB5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3BED3D"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08F77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0A031E" w14:textId="77777777" w:rsidR="00C5420F" w:rsidRPr="00AE7509" w:rsidRDefault="00C5420F" w:rsidP="008402D9">
            <w:pPr>
              <w:pStyle w:val="TAC"/>
              <w:keepNext w:val="0"/>
              <w:keepLines w:val="0"/>
              <w:widowControl w:val="0"/>
              <w:rPr>
                <w:lang w:val="en-US" w:eastAsia="zh-CN" w:bidi="ar"/>
              </w:rPr>
            </w:pPr>
          </w:p>
        </w:tc>
      </w:tr>
      <w:tr w:rsidR="00C5420F" w:rsidRPr="00AE7509" w14:paraId="577BF2A3" w14:textId="77777777" w:rsidTr="008402D9">
        <w:trPr>
          <w:trHeight w:val="29"/>
        </w:trPr>
        <w:tc>
          <w:tcPr>
            <w:tcW w:w="1959" w:type="dxa"/>
            <w:tcBorders>
              <w:top w:val="nil"/>
              <w:left w:val="single" w:sz="4" w:space="0" w:color="auto"/>
              <w:bottom w:val="nil"/>
              <w:right w:val="single" w:sz="4" w:space="0" w:color="auto"/>
            </w:tcBorders>
          </w:tcPr>
          <w:p w14:paraId="23D5A91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C5513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CA8898"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E71D9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66F2C3" w14:textId="77777777" w:rsidR="00C5420F" w:rsidRPr="00AE7509" w:rsidRDefault="00C5420F" w:rsidP="008402D9">
            <w:pPr>
              <w:pStyle w:val="TAC"/>
              <w:keepNext w:val="0"/>
              <w:keepLines w:val="0"/>
              <w:widowControl w:val="0"/>
              <w:rPr>
                <w:lang w:val="en-US" w:eastAsia="zh-CN" w:bidi="ar"/>
              </w:rPr>
            </w:pPr>
          </w:p>
        </w:tc>
      </w:tr>
      <w:tr w:rsidR="00C5420F" w:rsidRPr="00AE7509" w14:paraId="3A1814E4" w14:textId="77777777" w:rsidTr="008402D9">
        <w:trPr>
          <w:trHeight w:val="29"/>
        </w:trPr>
        <w:tc>
          <w:tcPr>
            <w:tcW w:w="1959" w:type="dxa"/>
            <w:tcBorders>
              <w:top w:val="nil"/>
              <w:left w:val="single" w:sz="4" w:space="0" w:color="auto"/>
              <w:bottom w:val="nil"/>
              <w:right w:val="single" w:sz="4" w:space="0" w:color="auto"/>
            </w:tcBorders>
          </w:tcPr>
          <w:p w14:paraId="49184236"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2B0FA24" w14:textId="77777777" w:rsidR="00C5420F" w:rsidRPr="00AE7509" w:rsidRDefault="00C5420F" w:rsidP="008402D9">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1A791FD5" w14:textId="77777777" w:rsidR="00C5420F" w:rsidRPr="00AE7509" w:rsidRDefault="00C5420F" w:rsidP="008402D9">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33C6DF4F" w14:textId="77777777" w:rsidR="00C5420F" w:rsidRPr="00AE7509" w:rsidRDefault="00C5420F" w:rsidP="008402D9">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6F71A4A0"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C5808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4E1160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19F36988" w14:textId="77777777" w:rsidTr="008402D9">
        <w:trPr>
          <w:trHeight w:val="29"/>
        </w:trPr>
        <w:tc>
          <w:tcPr>
            <w:tcW w:w="1959" w:type="dxa"/>
            <w:tcBorders>
              <w:top w:val="nil"/>
              <w:left w:val="single" w:sz="4" w:space="0" w:color="auto"/>
              <w:bottom w:val="nil"/>
              <w:right w:val="single" w:sz="4" w:space="0" w:color="auto"/>
            </w:tcBorders>
          </w:tcPr>
          <w:p w14:paraId="48E647B1"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593B7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4B798F"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832C4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8477F81" w14:textId="77777777" w:rsidR="00C5420F" w:rsidRPr="00AE7509" w:rsidRDefault="00C5420F" w:rsidP="008402D9">
            <w:pPr>
              <w:pStyle w:val="TAC"/>
              <w:keepNext w:val="0"/>
              <w:keepLines w:val="0"/>
              <w:widowControl w:val="0"/>
              <w:rPr>
                <w:lang w:val="en-US" w:eastAsia="zh-CN" w:bidi="ar"/>
              </w:rPr>
            </w:pPr>
          </w:p>
        </w:tc>
      </w:tr>
      <w:tr w:rsidR="00C5420F" w:rsidRPr="00AE7509" w14:paraId="2D42F3F1" w14:textId="77777777" w:rsidTr="008402D9">
        <w:trPr>
          <w:trHeight w:val="29"/>
        </w:trPr>
        <w:tc>
          <w:tcPr>
            <w:tcW w:w="1959" w:type="dxa"/>
            <w:tcBorders>
              <w:top w:val="nil"/>
              <w:left w:val="single" w:sz="4" w:space="0" w:color="auto"/>
              <w:bottom w:val="nil"/>
              <w:right w:val="single" w:sz="4" w:space="0" w:color="auto"/>
            </w:tcBorders>
          </w:tcPr>
          <w:p w14:paraId="2A244EF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F5206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EA1498"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24F5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3EFDE4E5" w14:textId="77777777" w:rsidR="00C5420F" w:rsidRPr="00AE7509" w:rsidRDefault="00C5420F" w:rsidP="008402D9">
            <w:pPr>
              <w:pStyle w:val="TAC"/>
              <w:keepNext w:val="0"/>
              <w:keepLines w:val="0"/>
              <w:widowControl w:val="0"/>
              <w:rPr>
                <w:lang w:val="en-US" w:eastAsia="zh-CN" w:bidi="ar"/>
              </w:rPr>
            </w:pPr>
          </w:p>
        </w:tc>
      </w:tr>
      <w:tr w:rsidR="00C5420F" w:rsidRPr="00AE7509" w14:paraId="4109A95F" w14:textId="77777777" w:rsidTr="008402D9">
        <w:trPr>
          <w:trHeight w:val="29"/>
        </w:trPr>
        <w:tc>
          <w:tcPr>
            <w:tcW w:w="1959" w:type="dxa"/>
            <w:tcBorders>
              <w:top w:val="nil"/>
              <w:left w:val="single" w:sz="4" w:space="0" w:color="auto"/>
              <w:bottom w:val="nil"/>
              <w:right w:val="single" w:sz="4" w:space="0" w:color="auto"/>
            </w:tcBorders>
          </w:tcPr>
          <w:p w14:paraId="7C953AB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FA7A5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3418D3"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A9197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43AB25" w14:textId="77777777" w:rsidR="00C5420F" w:rsidRPr="00AE7509" w:rsidRDefault="00C5420F" w:rsidP="008402D9">
            <w:pPr>
              <w:pStyle w:val="TAC"/>
              <w:keepNext w:val="0"/>
              <w:keepLines w:val="0"/>
              <w:widowControl w:val="0"/>
              <w:rPr>
                <w:lang w:val="en-US" w:eastAsia="zh-CN" w:bidi="ar"/>
              </w:rPr>
            </w:pPr>
          </w:p>
        </w:tc>
      </w:tr>
      <w:tr w:rsidR="00C5420F" w:rsidRPr="00AE7509" w14:paraId="0FC0EAE8" w14:textId="77777777" w:rsidTr="008402D9">
        <w:trPr>
          <w:trHeight w:val="29"/>
        </w:trPr>
        <w:tc>
          <w:tcPr>
            <w:tcW w:w="1959" w:type="dxa"/>
            <w:tcBorders>
              <w:top w:val="single" w:sz="4" w:space="0" w:color="auto"/>
              <w:left w:val="single" w:sz="4" w:space="0" w:color="auto"/>
              <w:bottom w:val="nil"/>
              <w:right w:val="single" w:sz="4" w:space="0" w:color="auto"/>
            </w:tcBorders>
          </w:tcPr>
          <w:p w14:paraId="2AB36FD0" w14:textId="77777777" w:rsidR="00C5420F" w:rsidRPr="00AE7509" w:rsidRDefault="00C5420F" w:rsidP="008402D9">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40D55149" w14:textId="77777777" w:rsidR="00C5420F" w:rsidRPr="00AE7509" w:rsidRDefault="00C5420F" w:rsidP="008402D9">
            <w:pPr>
              <w:pStyle w:val="TAC"/>
              <w:keepNext w:val="0"/>
              <w:keepLines w:val="0"/>
              <w:widowControl w:val="0"/>
              <w:rPr>
                <w:noProof/>
              </w:rPr>
            </w:pPr>
            <w:r w:rsidRPr="00AE7509">
              <w:rPr>
                <w:noProof/>
              </w:rPr>
              <w:t>CA_n78(2A)</w:t>
            </w:r>
          </w:p>
          <w:p w14:paraId="529C2560"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4B52B522" w14:textId="77777777" w:rsidR="00C5420F" w:rsidRPr="00AE7509" w:rsidRDefault="00C5420F" w:rsidP="008402D9">
            <w:pPr>
              <w:pStyle w:val="TAC"/>
              <w:keepNext w:val="0"/>
              <w:keepLines w:val="0"/>
              <w:widowControl w:val="0"/>
              <w:rPr>
                <w:lang w:val="en-US" w:eastAsia="zh-CN"/>
              </w:rPr>
            </w:pPr>
            <w:r w:rsidRPr="00AE7509">
              <w:rPr>
                <w:lang w:val="en-US" w:eastAsia="zh-CN"/>
              </w:rPr>
              <w:t>CA_n3A-n28A</w:t>
            </w:r>
          </w:p>
          <w:p w14:paraId="3EFBAA59"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57C2FFBB" w14:textId="77777777" w:rsidR="00C5420F" w:rsidRPr="00AE7509" w:rsidRDefault="00C5420F" w:rsidP="008402D9">
            <w:pPr>
              <w:pStyle w:val="TAC"/>
              <w:keepNext w:val="0"/>
              <w:keepLines w:val="0"/>
              <w:widowControl w:val="0"/>
              <w:rPr>
                <w:lang w:val="en-US" w:eastAsia="zh-CN"/>
              </w:rPr>
            </w:pPr>
            <w:r w:rsidRPr="00AE7509">
              <w:rPr>
                <w:lang w:val="en-US" w:eastAsia="zh-CN"/>
              </w:rPr>
              <w:t>CA_n7A-n28A</w:t>
            </w:r>
          </w:p>
          <w:p w14:paraId="6ED99C3F"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2D4C0BA2" w14:textId="77777777" w:rsidR="00C5420F" w:rsidRPr="00AE7509" w:rsidRDefault="00C5420F" w:rsidP="008402D9">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9670B4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129BE2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9709997"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75FD8F07" w14:textId="77777777" w:rsidTr="008402D9">
        <w:trPr>
          <w:trHeight w:val="29"/>
        </w:trPr>
        <w:tc>
          <w:tcPr>
            <w:tcW w:w="1959" w:type="dxa"/>
            <w:tcBorders>
              <w:top w:val="nil"/>
              <w:left w:val="single" w:sz="4" w:space="0" w:color="auto"/>
              <w:bottom w:val="nil"/>
              <w:right w:val="single" w:sz="4" w:space="0" w:color="auto"/>
            </w:tcBorders>
          </w:tcPr>
          <w:p w14:paraId="770090D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C1315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8DC6A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30B6AA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807957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6EB22AD" w14:textId="77777777" w:rsidTr="008402D9">
        <w:trPr>
          <w:trHeight w:val="29"/>
        </w:trPr>
        <w:tc>
          <w:tcPr>
            <w:tcW w:w="1959" w:type="dxa"/>
            <w:tcBorders>
              <w:top w:val="nil"/>
              <w:left w:val="single" w:sz="4" w:space="0" w:color="auto"/>
              <w:bottom w:val="nil"/>
              <w:right w:val="single" w:sz="4" w:space="0" w:color="auto"/>
            </w:tcBorders>
          </w:tcPr>
          <w:p w14:paraId="1B65047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D692C1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CC2BB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1B502E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083C934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9D15BD4" w14:textId="77777777" w:rsidTr="008402D9">
        <w:trPr>
          <w:trHeight w:val="29"/>
        </w:trPr>
        <w:tc>
          <w:tcPr>
            <w:tcW w:w="1959" w:type="dxa"/>
            <w:tcBorders>
              <w:top w:val="nil"/>
              <w:left w:val="single" w:sz="4" w:space="0" w:color="auto"/>
              <w:bottom w:val="single" w:sz="4" w:space="0" w:color="auto"/>
              <w:right w:val="single" w:sz="4" w:space="0" w:color="auto"/>
            </w:tcBorders>
          </w:tcPr>
          <w:p w14:paraId="559E017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9AA278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BBAAA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D8EBA7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1837" w:type="dxa"/>
            <w:tcBorders>
              <w:top w:val="nil"/>
              <w:left w:val="single" w:sz="4" w:space="0" w:color="auto"/>
              <w:bottom w:val="single" w:sz="4" w:space="0" w:color="auto"/>
              <w:right w:val="single" w:sz="4" w:space="0" w:color="auto"/>
            </w:tcBorders>
          </w:tcPr>
          <w:p w14:paraId="4794FD9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A7B8D21" w14:textId="77777777" w:rsidTr="008402D9">
        <w:trPr>
          <w:trHeight w:val="29"/>
        </w:trPr>
        <w:tc>
          <w:tcPr>
            <w:tcW w:w="1959" w:type="dxa"/>
            <w:tcBorders>
              <w:top w:val="single" w:sz="4" w:space="0" w:color="auto"/>
              <w:left w:val="single" w:sz="4" w:space="0" w:color="auto"/>
              <w:bottom w:val="nil"/>
              <w:right w:val="single" w:sz="4" w:space="0" w:color="auto"/>
            </w:tcBorders>
          </w:tcPr>
          <w:p w14:paraId="2FBCA2EB" w14:textId="77777777" w:rsidR="00C5420F" w:rsidRPr="00AE7509" w:rsidRDefault="00C5420F" w:rsidP="008402D9">
            <w:pPr>
              <w:pStyle w:val="TAC"/>
              <w:keepNext w:val="0"/>
              <w:keepLines w:val="0"/>
              <w:widowControl w:val="0"/>
              <w:rPr>
                <w:kern w:val="2"/>
                <w:szCs w:val="22"/>
                <w:lang w:val="en-US"/>
              </w:rPr>
            </w:pPr>
            <w:r w:rsidRPr="00AE7509">
              <w:rPr>
                <w:lang w:val="en-US" w:eastAsia="zh-CN"/>
              </w:rPr>
              <w:lastRenderedPageBreak/>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72C2CF1C" w14:textId="77777777" w:rsidR="00C5420F" w:rsidRPr="00AE7509" w:rsidRDefault="00C5420F" w:rsidP="008402D9">
            <w:pPr>
              <w:pStyle w:val="TAC"/>
              <w:rPr>
                <w:noProof/>
              </w:rPr>
            </w:pPr>
            <w:r w:rsidRPr="00AE7509">
              <w:rPr>
                <w:noProof/>
              </w:rPr>
              <w:t>CA_n78</w:t>
            </w:r>
            <w:r>
              <w:rPr>
                <w:noProof/>
              </w:rPr>
              <w:t>C</w:t>
            </w:r>
          </w:p>
          <w:p w14:paraId="369058CA" w14:textId="77777777" w:rsidR="00C5420F" w:rsidRPr="00AE7509" w:rsidRDefault="00C5420F" w:rsidP="008402D9">
            <w:pPr>
              <w:pStyle w:val="TAC"/>
              <w:rPr>
                <w:lang w:val="en-US" w:eastAsia="zh-CN"/>
              </w:rPr>
            </w:pPr>
            <w:r w:rsidRPr="00AE7509">
              <w:rPr>
                <w:lang w:val="en-US" w:eastAsia="zh-CN"/>
              </w:rPr>
              <w:t>CA_n3A-n7A</w:t>
            </w:r>
          </w:p>
          <w:p w14:paraId="5AAAFB59" w14:textId="77777777" w:rsidR="00C5420F" w:rsidRPr="00AE7509" w:rsidRDefault="00C5420F" w:rsidP="008402D9">
            <w:pPr>
              <w:pStyle w:val="TAC"/>
              <w:rPr>
                <w:lang w:val="en-US" w:eastAsia="zh-CN"/>
              </w:rPr>
            </w:pPr>
            <w:r w:rsidRPr="00AE7509">
              <w:rPr>
                <w:lang w:val="en-US" w:eastAsia="zh-CN"/>
              </w:rPr>
              <w:t>CA_n3A-n28A</w:t>
            </w:r>
          </w:p>
          <w:p w14:paraId="6C79677C" w14:textId="77777777" w:rsidR="00C5420F" w:rsidRPr="00AE7509" w:rsidRDefault="00C5420F" w:rsidP="008402D9">
            <w:pPr>
              <w:pStyle w:val="TAC"/>
              <w:rPr>
                <w:lang w:val="en-US" w:eastAsia="zh-CN"/>
              </w:rPr>
            </w:pPr>
            <w:r w:rsidRPr="00AE7509">
              <w:rPr>
                <w:lang w:val="en-US" w:eastAsia="zh-CN"/>
              </w:rPr>
              <w:t>CA_n3A-n78A</w:t>
            </w:r>
          </w:p>
          <w:p w14:paraId="0883FE4E" w14:textId="77777777" w:rsidR="00C5420F" w:rsidRPr="00AE7509" w:rsidRDefault="00C5420F" w:rsidP="008402D9">
            <w:pPr>
              <w:pStyle w:val="TAC"/>
              <w:rPr>
                <w:lang w:val="en-US" w:eastAsia="zh-CN"/>
              </w:rPr>
            </w:pPr>
            <w:r w:rsidRPr="00AE7509">
              <w:rPr>
                <w:lang w:val="en-US" w:eastAsia="zh-CN"/>
              </w:rPr>
              <w:t>CA_n7A-n28A</w:t>
            </w:r>
          </w:p>
          <w:p w14:paraId="4ABFAC5C" w14:textId="77777777" w:rsidR="00C5420F" w:rsidRPr="00AE7509" w:rsidRDefault="00C5420F" w:rsidP="008402D9">
            <w:pPr>
              <w:pStyle w:val="TAC"/>
              <w:rPr>
                <w:lang w:val="en-US" w:eastAsia="zh-CN"/>
              </w:rPr>
            </w:pPr>
            <w:r w:rsidRPr="00AE7509">
              <w:rPr>
                <w:lang w:val="en-US" w:eastAsia="zh-CN"/>
              </w:rPr>
              <w:t>CA_n7A-n78A</w:t>
            </w:r>
          </w:p>
          <w:p w14:paraId="36441DD7" w14:textId="77777777" w:rsidR="00C5420F" w:rsidRPr="00AE7509" w:rsidRDefault="00C5420F" w:rsidP="008402D9">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E398177"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F28B38F"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77D3C35"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6A58750B" w14:textId="77777777" w:rsidTr="008402D9">
        <w:trPr>
          <w:trHeight w:val="29"/>
        </w:trPr>
        <w:tc>
          <w:tcPr>
            <w:tcW w:w="1959" w:type="dxa"/>
            <w:tcBorders>
              <w:top w:val="nil"/>
              <w:left w:val="single" w:sz="4" w:space="0" w:color="auto"/>
              <w:bottom w:val="nil"/>
              <w:right w:val="single" w:sz="4" w:space="0" w:color="auto"/>
            </w:tcBorders>
          </w:tcPr>
          <w:p w14:paraId="60E1F69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BDE34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C4441A"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6756D37"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1EBB3A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2A27B7" w14:textId="77777777" w:rsidTr="008402D9">
        <w:trPr>
          <w:trHeight w:val="29"/>
        </w:trPr>
        <w:tc>
          <w:tcPr>
            <w:tcW w:w="1959" w:type="dxa"/>
            <w:tcBorders>
              <w:top w:val="nil"/>
              <w:left w:val="single" w:sz="4" w:space="0" w:color="auto"/>
              <w:bottom w:val="nil"/>
              <w:right w:val="single" w:sz="4" w:space="0" w:color="auto"/>
            </w:tcBorders>
          </w:tcPr>
          <w:p w14:paraId="5E8F239A"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455A76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04202A"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A52CDDE"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75B0729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09EC733" w14:textId="77777777" w:rsidTr="008402D9">
        <w:trPr>
          <w:trHeight w:val="29"/>
        </w:trPr>
        <w:tc>
          <w:tcPr>
            <w:tcW w:w="1959" w:type="dxa"/>
            <w:tcBorders>
              <w:top w:val="nil"/>
              <w:left w:val="single" w:sz="4" w:space="0" w:color="auto"/>
              <w:bottom w:val="single" w:sz="4" w:space="0" w:color="auto"/>
              <w:right w:val="single" w:sz="4" w:space="0" w:color="auto"/>
            </w:tcBorders>
          </w:tcPr>
          <w:p w14:paraId="254244F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5C7505"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0230FC"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1E0A3E"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1837" w:type="dxa"/>
            <w:tcBorders>
              <w:top w:val="nil"/>
              <w:left w:val="single" w:sz="4" w:space="0" w:color="auto"/>
              <w:bottom w:val="single" w:sz="4" w:space="0" w:color="auto"/>
              <w:right w:val="single" w:sz="4" w:space="0" w:color="auto"/>
            </w:tcBorders>
          </w:tcPr>
          <w:p w14:paraId="767BA61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96C361C" w14:textId="77777777" w:rsidTr="008402D9">
        <w:trPr>
          <w:trHeight w:val="29"/>
        </w:trPr>
        <w:tc>
          <w:tcPr>
            <w:tcW w:w="1959" w:type="dxa"/>
            <w:tcBorders>
              <w:top w:val="single" w:sz="4" w:space="0" w:color="auto"/>
              <w:left w:val="single" w:sz="4" w:space="0" w:color="auto"/>
              <w:bottom w:val="nil"/>
              <w:right w:val="single" w:sz="4" w:space="0" w:color="auto"/>
            </w:tcBorders>
          </w:tcPr>
          <w:p w14:paraId="664CAE17" w14:textId="77777777" w:rsidR="00C5420F" w:rsidRPr="00AE7509" w:rsidRDefault="00C5420F" w:rsidP="008402D9">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26BF9BE6" w14:textId="77777777" w:rsidR="00C5420F" w:rsidRPr="00AE7509" w:rsidRDefault="00C5420F" w:rsidP="008402D9">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FCC88F2"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AE5CD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302C956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99E9D31" w14:textId="77777777" w:rsidTr="008402D9">
        <w:trPr>
          <w:trHeight w:val="29"/>
        </w:trPr>
        <w:tc>
          <w:tcPr>
            <w:tcW w:w="1959" w:type="dxa"/>
            <w:tcBorders>
              <w:top w:val="nil"/>
              <w:left w:val="single" w:sz="4" w:space="0" w:color="auto"/>
              <w:bottom w:val="nil"/>
              <w:right w:val="single" w:sz="4" w:space="0" w:color="auto"/>
            </w:tcBorders>
          </w:tcPr>
          <w:p w14:paraId="076491A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834D0C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3AD1C3"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8E13C3" w14:textId="77777777" w:rsidR="00C5420F" w:rsidRPr="00AE7509" w:rsidRDefault="00C5420F" w:rsidP="008402D9">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4998E539" w14:textId="77777777" w:rsidR="00C5420F" w:rsidRPr="00AE7509" w:rsidRDefault="00C5420F" w:rsidP="008402D9">
            <w:pPr>
              <w:pStyle w:val="TAC"/>
              <w:keepNext w:val="0"/>
              <w:keepLines w:val="0"/>
              <w:widowControl w:val="0"/>
              <w:rPr>
                <w:lang w:val="en-US" w:eastAsia="zh-CN" w:bidi="ar"/>
              </w:rPr>
            </w:pPr>
          </w:p>
        </w:tc>
      </w:tr>
      <w:tr w:rsidR="00C5420F" w:rsidRPr="00AE7509" w14:paraId="41D1F2AC" w14:textId="77777777" w:rsidTr="008402D9">
        <w:trPr>
          <w:trHeight w:val="29"/>
        </w:trPr>
        <w:tc>
          <w:tcPr>
            <w:tcW w:w="1959" w:type="dxa"/>
            <w:tcBorders>
              <w:top w:val="nil"/>
              <w:left w:val="single" w:sz="4" w:space="0" w:color="auto"/>
              <w:bottom w:val="nil"/>
              <w:right w:val="single" w:sz="4" w:space="0" w:color="auto"/>
            </w:tcBorders>
          </w:tcPr>
          <w:p w14:paraId="2501205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4284A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E77C05"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48D89A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4E5E012" w14:textId="77777777" w:rsidR="00C5420F" w:rsidRPr="00AE7509" w:rsidRDefault="00C5420F" w:rsidP="008402D9">
            <w:pPr>
              <w:pStyle w:val="TAC"/>
              <w:keepNext w:val="0"/>
              <w:keepLines w:val="0"/>
              <w:widowControl w:val="0"/>
              <w:rPr>
                <w:lang w:val="en-US" w:eastAsia="zh-CN" w:bidi="ar"/>
              </w:rPr>
            </w:pPr>
          </w:p>
        </w:tc>
      </w:tr>
      <w:tr w:rsidR="00C5420F" w:rsidRPr="00AE7509" w14:paraId="2695FAB2" w14:textId="77777777" w:rsidTr="008402D9">
        <w:trPr>
          <w:trHeight w:val="29"/>
        </w:trPr>
        <w:tc>
          <w:tcPr>
            <w:tcW w:w="1959" w:type="dxa"/>
            <w:tcBorders>
              <w:top w:val="nil"/>
              <w:left w:val="single" w:sz="4" w:space="0" w:color="auto"/>
              <w:bottom w:val="nil"/>
              <w:right w:val="single" w:sz="4" w:space="0" w:color="auto"/>
            </w:tcBorders>
          </w:tcPr>
          <w:p w14:paraId="2E578C0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FA480D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EFF288" w14:textId="77777777" w:rsidR="00C5420F" w:rsidRPr="00AE7509" w:rsidRDefault="00C5420F" w:rsidP="008402D9">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37FBE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C6FAF3" w14:textId="77777777" w:rsidR="00C5420F" w:rsidRPr="00AE7509" w:rsidRDefault="00C5420F" w:rsidP="008402D9">
            <w:pPr>
              <w:pStyle w:val="TAC"/>
              <w:keepNext w:val="0"/>
              <w:keepLines w:val="0"/>
              <w:widowControl w:val="0"/>
              <w:rPr>
                <w:lang w:val="en-US" w:eastAsia="zh-CN" w:bidi="ar"/>
              </w:rPr>
            </w:pPr>
          </w:p>
        </w:tc>
      </w:tr>
      <w:tr w:rsidR="00C5420F" w:rsidRPr="00AE7509" w14:paraId="29461A8E" w14:textId="77777777" w:rsidTr="008402D9">
        <w:trPr>
          <w:trHeight w:val="29"/>
        </w:trPr>
        <w:tc>
          <w:tcPr>
            <w:tcW w:w="1959" w:type="dxa"/>
            <w:tcBorders>
              <w:top w:val="nil"/>
              <w:left w:val="single" w:sz="4" w:space="0" w:color="auto"/>
              <w:bottom w:val="nil"/>
              <w:right w:val="single" w:sz="4" w:space="0" w:color="auto"/>
            </w:tcBorders>
          </w:tcPr>
          <w:p w14:paraId="62BF3DE7"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DB6C373" w14:textId="77777777" w:rsidR="00C5420F" w:rsidRPr="00AE7509" w:rsidRDefault="00C5420F" w:rsidP="008402D9">
            <w:pPr>
              <w:pStyle w:val="TAC"/>
              <w:keepNext w:val="0"/>
              <w:keepLines w:val="0"/>
              <w:widowControl w:val="0"/>
              <w:rPr>
                <w:lang w:val="en-US" w:eastAsia="zh-CN"/>
              </w:rPr>
            </w:pPr>
            <w:r w:rsidRPr="00AE7509">
              <w:rPr>
                <w:lang w:val="en-US" w:eastAsia="zh-CN"/>
              </w:rPr>
              <w:t>CA_n3A-n7A</w:t>
            </w:r>
          </w:p>
          <w:p w14:paraId="4774E845" w14:textId="77777777" w:rsidR="00C5420F" w:rsidRPr="00AE7509" w:rsidRDefault="00C5420F" w:rsidP="008402D9">
            <w:pPr>
              <w:pStyle w:val="TAC"/>
              <w:keepNext w:val="0"/>
              <w:keepLines w:val="0"/>
              <w:widowControl w:val="0"/>
              <w:rPr>
                <w:lang w:val="en-US" w:eastAsia="zh-CN"/>
              </w:rPr>
            </w:pPr>
            <w:r w:rsidRPr="00AE7509">
              <w:rPr>
                <w:lang w:val="en-US" w:eastAsia="zh-CN"/>
              </w:rPr>
              <w:t>CA_n3A-n28A</w:t>
            </w:r>
          </w:p>
          <w:p w14:paraId="6AFF8292" w14:textId="77777777" w:rsidR="00C5420F" w:rsidRPr="00AE7509" w:rsidRDefault="00C5420F" w:rsidP="008402D9">
            <w:pPr>
              <w:pStyle w:val="TAC"/>
              <w:keepNext w:val="0"/>
              <w:keepLines w:val="0"/>
              <w:widowControl w:val="0"/>
              <w:rPr>
                <w:lang w:val="en-US" w:eastAsia="zh-CN"/>
              </w:rPr>
            </w:pPr>
            <w:r w:rsidRPr="00AE7509">
              <w:rPr>
                <w:lang w:val="en-US" w:eastAsia="zh-CN"/>
              </w:rPr>
              <w:t>CA_n3A-n78A</w:t>
            </w:r>
          </w:p>
          <w:p w14:paraId="6740FD45" w14:textId="77777777" w:rsidR="00C5420F" w:rsidRPr="00AE7509" w:rsidRDefault="00C5420F" w:rsidP="008402D9">
            <w:pPr>
              <w:pStyle w:val="TAC"/>
              <w:keepNext w:val="0"/>
              <w:keepLines w:val="0"/>
              <w:widowControl w:val="0"/>
              <w:rPr>
                <w:lang w:val="en-US" w:eastAsia="zh-CN"/>
              </w:rPr>
            </w:pPr>
            <w:r w:rsidRPr="00AE7509">
              <w:rPr>
                <w:lang w:val="en-US" w:eastAsia="zh-CN"/>
              </w:rPr>
              <w:t>CA_n7A-n28A</w:t>
            </w:r>
          </w:p>
          <w:p w14:paraId="43411F00" w14:textId="77777777" w:rsidR="00C5420F" w:rsidRPr="00AE7509" w:rsidRDefault="00C5420F" w:rsidP="008402D9">
            <w:pPr>
              <w:pStyle w:val="TAC"/>
              <w:keepNext w:val="0"/>
              <w:keepLines w:val="0"/>
              <w:widowControl w:val="0"/>
              <w:rPr>
                <w:lang w:val="en-US" w:eastAsia="zh-CN"/>
              </w:rPr>
            </w:pPr>
            <w:r w:rsidRPr="00AE7509">
              <w:rPr>
                <w:lang w:val="en-US" w:eastAsia="zh-CN"/>
              </w:rPr>
              <w:t>CA_n7A-n78A</w:t>
            </w:r>
          </w:p>
          <w:p w14:paraId="344F2229" w14:textId="77777777" w:rsidR="00C5420F" w:rsidRPr="00AE7509" w:rsidRDefault="00C5420F" w:rsidP="008402D9">
            <w:pPr>
              <w:pStyle w:val="TAC"/>
              <w:keepNext w:val="0"/>
              <w:keepLines w:val="0"/>
              <w:widowControl w:val="0"/>
              <w:rPr>
                <w:lang w:val="en-US" w:eastAsia="zh-CN"/>
              </w:rPr>
            </w:pPr>
            <w:r w:rsidRPr="00AE7509">
              <w:rPr>
                <w:lang w:val="en-US" w:eastAsia="zh-CN"/>
              </w:rPr>
              <w:t>CA_n7B</w:t>
            </w:r>
          </w:p>
          <w:p w14:paraId="5ADE4C98" w14:textId="77777777" w:rsidR="00C5420F" w:rsidRPr="00AE7509" w:rsidRDefault="00C5420F" w:rsidP="008402D9">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D2D4AEC" w14:textId="77777777" w:rsidR="00C5420F" w:rsidRPr="00AE7509" w:rsidRDefault="00C5420F" w:rsidP="008402D9">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DA0023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E81166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w:t>
            </w:r>
          </w:p>
        </w:tc>
      </w:tr>
      <w:tr w:rsidR="00C5420F" w:rsidRPr="00AE7509" w14:paraId="0A981F5C" w14:textId="77777777" w:rsidTr="008402D9">
        <w:trPr>
          <w:trHeight w:val="29"/>
        </w:trPr>
        <w:tc>
          <w:tcPr>
            <w:tcW w:w="1959" w:type="dxa"/>
            <w:tcBorders>
              <w:top w:val="nil"/>
              <w:left w:val="single" w:sz="4" w:space="0" w:color="auto"/>
              <w:bottom w:val="nil"/>
              <w:right w:val="single" w:sz="4" w:space="0" w:color="auto"/>
            </w:tcBorders>
          </w:tcPr>
          <w:p w14:paraId="017593F4"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6B9AD5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3CABB0" w14:textId="77777777" w:rsidR="00C5420F" w:rsidRPr="00AE7509" w:rsidRDefault="00C5420F" w:rsidP="008402D9">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E9381A6" w14:textId="77777777" w:rsidR="00C5420F" w:rsidRPr="00AE7509" w:rsidRDefault="00C5420F" w:rsidP="008402D9">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2BE1A588" w14:textId="77777777" w:rsidR="00C5420F" w:rsidRPr="00AE7509" w:rsidRDefault="00C5420F" w:rsidP="008402D9">
            <w:pPr>
              <w:pStyle w:val="TAC"/>
              <w:keepNext w:val="0"/>
              <w:keepLines w:val="0"/>
              <w:widowControl w:val="0"/>
              <w:rPr>
                <w:lang w:val="en-US" w:eastAsia="zh-CN" w:bidi="ar"/>
              </w:rPr>
            </w:pPr>
          </w:p>
        </w:tc>
      </w:tr>
      <w:tr w:rsidR="00C5420F" w:rsidRPr="00AE7509" w14:paraId="576C6FD5" w14:textId="77777777" w:rsidTr="008402D9">
        <w:trPr>
          <w:trHeight w:val="29"/>
        </w:trPr>
        <w:tc>
          <w:tcPr>
            <w:tcW w:w="1959" w:type="dxa"/>
            <w:tcBorders>
              <w:top w:val="nil"/>
              <w:left w:val="single" w:sz="4" w:space="0" w:color="auto"/>
              <w:bottom w:val="nil"/>
              <w:right w:val="single" w:sz="4" w:space="0" w:color="auto"/>
            </w:tcBorders>
          </w:tcPr>
          <w:p w14:paraId="08F7D4C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ABA82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E6DF5" w14:textId="77777777" w:rsidR="00C5420F" w:rsidRPr="00AE7509" w:rsidRDefault="00C5420F" w:rsidP="008402D9">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BAD13A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D83B6B" w14:textId="77777777" w:rsidR="00C5420F" w:rsidRPr="00AE7509" w:rsidRDefault="00C5420F" w:rsidP="008402D9">
            <w:pPr>
              <w:pStyle w:val="TAC"/>
              <w:keepNext w:val="0"/>
              <w:keepLines w:val="0"/>
              <w:widowControl w:val="0"/>
              <w:rPr>
                <w:lang w:val="en-US" w:eastAsia="zh-CN" w:bidi="ar"/>
              </w:rPr>
            </w:pPr>
          </w:p>
        </w:tc>
      </w:tr>
      <w:tr w:rsidR="00C5420F" w:rsidRPr="00AE7509" w14:paraId="7D3AF14F" w14:textId="77777777" w:rsidTr="008402D9">
        <w:trPr>
          <w:trHeight w:val="29"/>
        </w:trPr>
        <w:tc>
          <w:tcPr>
            <w:tcW w:w="1959" w:type="dxa"/>
            <w:tcBorders>
              <w:top w:val="nil"/>
              <w:left w:val="single" w:sz="4" w:space="0" w:color="auto"/>
              <w:bottom w:val="nil"/>
              <w:right w:val="single" w:sz="4" w:space="0" w:color="auto"/>
            </w:tcBorders>
          </w:tcPr>
          <w:p w14:paraId="760B10CC"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905AD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F8F5BE" w14:textId="77777777" w:rsidR="00C5420F" w:rsidRPr="00AE7509" w:rsidRDefault="00C5420F" w:rsidP="008402D9">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EF8507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34BCC7" w14:textId="77777777" w:rsidR="00C5420F" w:rsidRPr="00AE7509" w:rsidRDefault="00C5420F" w:rsidP="008402D9">
            <w:pPr>
              <w:pStyle w:val="TAC"/>
              <w:keepNext w:val="0"/>
              <w:keepLines w:val="0"/>
              <w:widowControl w:val="0"/>
              <w:rPr>
                <w:lang w:val="en-US" w:eastAsia="zh-CN" w:bidi="ar"/>
              </w:rPr>
            </w:pPr>
          </w:p>
        </w:tc>
      </w:tr>
      <w:tr w:rsidR="00C5420F" w:rsidRPr="00AE7509" w14:paraId="4B925A46" w14:textId="77777777" w:rsidTr="008402D9">
        <w:trPr>
          <w:trHeight w:val="29"/>
        </w:trPr>
        <w:tc>
          <w:tcPr>
            <w:tcW w:w="1959" w:type="dxa"/>
            <w:tcBorders>
              <w:top w:val="single" w:sz="4" w:space="0" w:color="auto"/>
              <w:left w:val="single" w:sz="4" w:space="0" w:color="auto"/>
              <w:bottom w:val="nil"/>
              <w:right w:val="single" w:sz="4" w:space="0" w:color="auto"/>
            </w:tcBorders>
          </w:tcPr>
          <w:p w14:paraId="59486DCA" w14:textId="77777777" w:rsidR="00C5420F" w:rsidRPr="00A36404" w:rsidRDefault="00C5420F" w:rsidP="008402D9">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4AA8D598"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CA_n7B</w:t>
            </w:r>
          </w:p>
          <w:p w14:paraId="4A1701AF"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CA_n78(2A)</w:t>
            </w:r>
          </w:p>
          <w:p w14:paraId="6FA86BC4"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CA_n3A-n7A</w:t>
            </w:r>
          </w:p>
          <w:p w14:paraId="2B3B2C33"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CA_n3A-n28A</w:t>
            </w:r>
          </w:p>
          <w:p w14:paraId="181B6CE2"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CA_n3A-n78A</w:t>
            </w:r>
          </w:p>
          <w:p w14:paraId="6F2CD119"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CA_n7A-n28A</w:t>
            </w:r>
          </w:p>
          <w:p w14:paraId="255E925C"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CA_n7A-n78A</w:t>
            </w:r>
          </w:p>
          <w:p w14:paraId="3821AB04" w14:textId="77777777" w:rsidR="00C5420F" w:rsidRDefault="00C5420F" w:rsidP="008402D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EAA78E3"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CECA4C2" w14:textId="77777777" w:rsidR="00C5420F" w:rsidRPr="00AE7509" w:rsidRDefault="00C5420F" w:rsidP="008402D9">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4D798FE6"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4CD4D328" w14:textId="77777777" w:rsidTr="008402D9">
        <w:trPr>
          <w:trHeight w:val="29"/>
        </w:trPr>
        <w:tc>
          <w:tcPr>
            <w:tcW w:w="1959" w:type="dxa"/>
            <w:tcBorders>
              <w:top w:val="nil"/>
              <w:left w:val="single" w:sz="4" w:space="0" w:color="auto"/>
              <w:bottom w:val="nil"/>
              <w:right w:val="single" w:sz="4" w:space="0" w:color="auto"/>
            </w:tcBorders>
          </w:tcPr>
          <w:p w14:paraId="489E029A"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0D6993F"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3C1F4C7"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2D86FE6" w14:textId="77777777" w:rsidR="00C5420F" w:rsidRPr="00AE7509" w:rsidRDefault="00C5420F" w:rsidP="008402D9">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7449C34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EB2413" w14:textId="77777777" w:rsidTr="008402D9">
        <w:trPr>
          <w:trHeight w:val="29"/>
        </w:trPr>
        <w:tc>
          <w:tcPr>
            <w:tcW w:w="1959" w:type="dxa"/>
            <w:tcBorders>
              <w:top w:val="nil"/>
              <w:left w:val="single" w:sz="4" w:space="0" w:color="auto"/>
              <w:bottom w:val="nil"/>
              <w:right w:val="single" w:sz="4" w:space="0" w:color="auto"/>
            </w:tcBorders>
          </w:tcPr>
          <w:p w14:paraId="1BB57C13"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C65B6E0"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257E47"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A6A278A"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257B800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52D5F33" w14:textId="77777777" w:rsidTr="008402D9">
        <w:trPr>
          <w:trHeight w:val="29"/>
        </w:trPr>
        <w:tc>
          <w:tcPr>
            <w:tcW w:w="1959" w:type="dxa"/>
            <w:tcBorders>
              <w:top w:val="nil"/>
              <w:left w:val="single" w:sz="4" w:space="0" w:color="auto"/>
              <w:bottom w:val="single" w:sz="4" w:space="0" w:color="auto"/>
              <w:right w:val="single" w:sz="4" w:space="0" w:color="auto"/>
            </w:tcBorders>
          </w:tcPr>
          <w:p w14:paraId="10D3A1BB"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F03896"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B78812"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6EBC924" w14:textId="77777777" w:rsidR="00C5420F" w:rsidRPr="00AE7509" w:rsidRDefault="00C5420F" w:rsidP="008402D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E90698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31C2D2" w14:textId="77777777" w:rsidTr="008402D9">
        <w:trPr>
          <w:trHeight w:val="29"/>
        </w:trPr>
        <w:tc>
          <w:tcPr>
            <w:tcW w:w="1959" w:type="dxa"/>
            <w:tcBorders>
              <w:top w:val="single" w:sz="4" w:space="0" w:color="auto"/>
              <w:left w:val="single" w:sz="4" w:space="0" w:color="auto"/>
              <w:bottom w:val="nil"/>
              <w:right w:val="single" w:sz="4" w:space="0" w:color="auto"/>
            </w:tcBorders>
          </w:tcPr>
          <w:p w14:paraId="08A9E45F" w14:textId="77777777" w:rsidR="00C5420F" w:rsidRPr="00A36404" w:rsidRDefault="00C5420F" w:rsidP="008402D9">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78AAD6DE" w14:textId="77777777" w:rsidR="00C5420F" w:rsidRPr="00DB4592" w:rsidRDefault="00C5420F" w:rsidP="008402D9">
            <w:pPr>
              <w:pStyle w:val="TAC"/>
              <w:rPr>
                <w:lang w:val="en-US" w:eastAsia="zh-CN" w:bidi="ar"/>
              </w:rPr>
            </w:pPr>
            <w:r w:rsidRPr="00DB4592">
              <w:rPr>
                <w:lang w:val="en-US" w:eastAsia="zh-CN" w:bidi="ar"/>
              </w:rPr>
              <w:t>CA_n7B</w:t>
            </w:r>
          </w:p>
          <w:p w14:paraId="4D01F1FE" w14:textId="77777777" w:rsidR="00C5420F" w:rsidRPr="00DB4592" w:rsidRDefault="00C5420F" w:rsidP="008402D9">
            <w:pPr>
              <w:pStyle w:val="TAC"/>
              <w:rPr>
                <w:lang w:val="en-US" w:eastAsia="zh-CN" w:bidi="ar"/>
              </w:rPr>
            </w:pPr>
            <w:r w:rsidRPr="00DB4592">
              <w:rPr>
                <w:lang w:val="en-US" w:eastAsia="zh-CN" w:bidi="ar"/>
              </w:rPr>
              <w:t>CA_n78</w:t>
            </w:r>
            <w:r>
              <w:rPr>
                <w:lang w:val="en-US" w:eastAsia="zh-CN" w:bidi="ar"/>
              </w:rPr>
              <w:t>C</w:t>
            </w:r>
          </w:p>
          <w:p w14:paraId="5EAD741D" w14:textId="77777777" w:rsidR="00C5420F" w:rsidRPr="00DB4592" w:rsidRDefault="00C5420F" w:rsidP="008402D9">
            <w:pPr>
              <w:pStyle w:val="TAC"/>
              <w:rPr>
                <w:lang w:val="en-US" w:eastAsia="zh-CN" w:bidi="ar"/>
              </w:rPr>
            </w:pPr>
            <w:r w:rsidRPr="00DB4592">
              <w:rPr>
                <w:lang w:val="en-US" w:eastAsia="zh-CN" w:bidi="ar"/>
              </w:rPr>
              <w:t>CA_n3A-n7A</w:t>
            </w:r>
          </w:p>
          <w:p w14:paraId="3F4C6A61" w14:textId="77777777" w:rsidR="00C5420F" w:rsidRPr="00DB4592" w:rsidRDefault="00C5420F" w:rsidP="008402D9">
            <w:pPr>
              <w:pStyle w:val="TAC"/>
              <w:rPr>
                <w:lang w:val="en-US" w:eastAsia="zh-CN" w:bidi="ar"/>
              </w:rPr>
            </w:pPr>
            <w:r w:rsidRPr="00DB4592">
              <w:rPr>
                <w:lang w:val="en-US" w:eastAsia="zh-CN" w:bidi="ar"/>
              </w:rPr>
              <w:t>CA_n3A-n28A</w:t>
            </w:r>
          </w:p>
          <w:p w14:paraId="7199F004" w14:textId="77777777" w:rsidR="00C5420F" w:rsidRPr="00DB4592" w:rsidRDefault="00C5420F" w:rsidP="008402D9">
            <w:pPr>
              <w:pStyle w:val="TAC"/>
              <w:rPr>
                <w:lang w:val="en-US" w:eastAsia="zh-CN" w:bidi="ar"/>
              </w:rPr>
            </w:pPr>
            <w:r w:rsidRPr="00DB4592">
              <w:rPr>
                <w:lang w:val="en-US" w:eastAsia="zh-CN" w:bidi="ar"/>
              </w:rPr>
              <w:t>CA_n3A-n78A</w:t>
            </w:r>
          </w:p>
          <w:p w14:paraId="3999AF0E" w14:textId="77777777" w:rsidR="00C5420F" w:rsidRPr="00DB4592" w:rsidRDefault="00C5420F" w:rsidP="008402D9">
            <w:pPr>
              <w:pStyle w:val="TAC"/>
              <w:rPr>
                <w:lang w:val="en-US" w:eastAsia="zh-CN" w:bidi="ar"/>
              </w:rPr>
            </w:pPr>
            <w:r w:rsidRPr="00DB4592">
              <w:rPr>
                <w:lang w:val="en-US" w:eastAsia="zh-CN" w:bidi="ar"/>
              </w:rPr>
              <w:t>CA_n7A-n28A</w:t>
            </w:r>
          </w:p>
          <w:p w14:paraId="57DD919D" w14:textId="77777777" w:rsidR="00C5420F" w:rsidRPr="00DB4592" w:rsidRDefault="00C5420F" w:rsidP="008402D9">
            <w:pPr>
              <w:pStyle w:val="TAC"/>
              <w:rPr>
                <w:lang w:val="en-US" w:eastAsia="zh-CN" w:bidi="ar"/>
              </w:rPr>
            </w:pPr>
            <w:r w:rsidRPr="00DB4592">
              <w:rPr>
                <w:lang w:val="en-US" w:eastAsia="zh-CN" w:bidi="ar"/>
              </w:rPr>
              <w:t>CA_n7A-n78A</w:t>
            </w:r>
          </w:p>
          <w:p w14:paraId="6A281298" w14:textId="77777777" w:rsidR="00C5420F" w:rsidRDefault="00C5420F" w:rsidP="008402D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E5E33E7"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EF9E0DD" w14:textId="77777777" w:rsidR="00C5420F" w:rsidRPr="00AF2FDC" w:rsidRDefault="00C5420F" w:rsidP="008402D9">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3343DBF"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7FAC08FC" w14:textId="77777777" w:rsidTr="008402D9">
        <w:trPr>
          <w:trHeight w:val="29"/>
        </w:trPr>
        <w:tc>
          <w:tcPr>
            <w:tcW w:w="1959" w:type="dxa"/>
            <w:tcBorders>
              <w:top w:val="nil"/>
              <w:left w:val="single" w:sz="4" w:space="0" w:color="auto"/>
              <w:bottom w:val="nil"/>
              <w:right w:val="single" w:sz="4" w:space="0" w:color="auto"/>
            </w:tcBorders>
          </w:tcPr>
          <w:p w14:paraId="2E0BC4A3"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4836C98"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E9D2B9"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545ABF7" w14:textId="77777777" w:rsidR="00C5420F" w:rsidRPr="00AF2FDC" w:rsidRDefault="00C5420F" w:rsidP="008402D9">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0CE31BB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4F624A" w14:textId="77777777" w:rsidTr="008402D9">
        <w:trPr>
          <w:trHeight w:val="29"/>
        </w:trPr>
        <w:tc>
          <w:tcPr>
            <w:tcW w:w="1959" w:type="dxa"/>
            <w:tcBorders>
              <w:top w:val="nil"/>
              <w:left w:val="single" w:sz="4" w:space="0" w:color="auto"/>
              <w:bottom w:val="nil"/>
              <w:right w:val="single" w:sz="4" w:space="0" w:color="auto"/>
            </w:tcBorders>
          </w:tcPr>
          <w:p w14:paraId="05E197E6"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A8CF8D8"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334957"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3916466" w14:textId="77777777" w:rsidR="00C5420F" w:rsidRPr="00AF2FDC" w:rsidRDefault="00C5420F" w:rsidP="008402D9">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3BC5761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9F37B3E" w14:textId="77777777" w:rsidTr="008402D9">
        <w:trPr>
          <w:trHeight w:val="29"/>
        </w:trPr>
        <w:tc>
          <w:tcPr>
            <w:tcW w:w="1959" w:type="dxa"/>
            <w:tcBorders>
              <w:top w:val="nil"/>
              <w:left w:val="single" w:sz="4" w:space="0" w:color="auto"/>
              <w:bottom w:val="single" w:sz="4" w:space="0" w:color="auto"/>
              <w:right w:val="single" w:sz="4" w:space="0" w:color="auto"/>
            </w:tcBorders>
          </w:tcPr>
          <w:p w14:paraId="7D7A6AE0"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6303D7"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D9741AB"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EBF32E9" w14:textId="77777777" w:rsidR="00C5420F" w:rsidRPr="00AF2FDC" w:rsidRDefault="00C5420F" w:rsidP="008402D9">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5810DCCD"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E4ABEE7" w14:textId="77777777" w:rsidTr="008402D9">
        <w:trPr>
          <w:trHeight w:val="29"/>
        </w:trPr>
        <w:tc>
          <w:tcPr>
            <w:tcW w:w="1959" w:type="dxa"/>
            <w:tcBorders>
              <w:top w:val="single" w:sz="4" w:space="0" w:color="auto"/>
              <w:left w:val="single" w:sz="4" w:space="0" w:color="auto"/>
              <w:bottom w:val="nil"/>
              <w:right w:val="single" w:sz="4" w:space="0" w:color="auto"/>
            </w:tcBorders>
          </w:tcPr>
          <w:p w14:paraId="2CCBBA0A" w14:textId="77777777" w:rsidR="00C5420F" w:rsidRPr="00A36404" w:rsidRDefault="00C5420F" w:rsidP="008402D9">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1EACD42C"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CA_n3A-n7A</w:t>
            </w:r>
          </w:p>
          <w:p w14:paraId="67545AD9"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CA_n3A-n28A</w:t>
            </w:r>
          </w:p>
          <w:p w14:paraId="2A2E1FE2"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CA_n3A-n78A</w:t>
            </w:r>
          </w:p>
          <w:p w14:paraId="4689EDE7"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CA_n7A-n28A</w:t>
            </w:r>
          </w:p>
          <w:p w14:paraId="347897BA" w14:textId="77777777" w:rsidR="00C5420F" w:rsidRPr="00DB4592" w:rsidRDefault="00C5420F" w:rsidP="008402D9">
            <w:pPr>
              <w:pStyle w:val="TAC"/>
              <w:keepNext w:val="0"/>
              <w:keepLines w:val="0"/>
              <w:widowControl w:val="0"/>
              <w:rPr>
                <w:lang w:val="en-US" w:eastAsia="zh-CN" w:bidi="ar"/>
              </w:rPr>
            </w:pPr>
            <w:r w:rsidRPr="00DB4592">
              <w:rPr>
                <w:lang w:val="en-US" w:eastAsia="zh-CN" w:bidi="ar"/>
              </w:rPr>
              <w:t>CA_n7A-n78A</w:t>
            </w:r>
          </w:p>
          <w:p w14:paraId="11618820" w14:textId="77777777" w:rsidR="00C5420F" w:rsidRDefault="00C5420F" w:rsidP="008402D9">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5AFE706"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83EC240" w14:textId="77777777" w:rsidR="00C5420F" w:rsidRPr="00AE7509" w:rsidRDefault="00C5420F" w:rsidP="008402D9">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0AAEC867"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B3D7EA2" w14:textId="77777777" w:rsidTr="008402D9">
        <w:trPr>
          <w:trHeight w:val="29"/>
        </w:trPr>
        <w:tc>
          <w:tcPr>
            <w:tcW w:w="1959" w:type="dxa"/>
            <w:tcBorders>
              <w:top w:val="nil"/>
              <w:left w:val="single" w:sz="4" w:space="0" w:color="auto"/>
              <w:bottom w:val="nil"/>
              <w:right w:val="single" w:sz="4" w:space="0" w:color="auto"/>
            </w:tcBorders>
          </w:tcPr>
          <w:p w14:paraId="448A998E"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1431BD52"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38B95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22C4F66" w14:textId="77777777" w:rsidR="00C5420F" w:rsidRPr="00AE7509" w:rsidRDefault="00C5420F" w:rsidP="008402D9">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38EEC66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75F710E" w14:textId="77777777" w:rsidTr="008402D9">
        <w:trPr>
          <w:trHeight w:val="29"/>
        </w:trPr>
        <w:tc>
          <w:tcPr>
            <w:tcW w:w="1959" w:type="dxa"/>
            <w:tcBorders>
              <w:top w:val="nil"/>
              <w:left w:val="single" w:sz="4" w:space="0" w:color="auto"/>
              <w:bottom w:val="nil"/>
              <w:right w:val="single" w:sz="4" w:space="0" w:color="auto"/>
            </w:tcBorders>
          </w:tcPr>
          <w:p w14:paraId="412FEF4F"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66FC7719"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E71EC45"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3820C5F"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5F219BB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5DCD25D" w14:textId="77777777" w:rsidTr="008402D9">
        <w:trPr>
          <w:trHeight w:val="29"/>
        </w:trPr>
        <w:tc>
          <w:tcPr>
            <w:tcW w:w="1959" w:type="dxa"/>
            <w:tcBorders>
              <w:top w:val="nil"/>
              <w:left w:val="single" w:sz="4" w:space="0" w:color="auto"/>
              <w:bottom w:val="single" w:sz="4" w:space="0" w:color="auto"/>
              <w:right w:val="single" w:sz="4" w:space="0" w:color="auto"/>
            </w:tcBorders>
          </w:tcPr>
          <w:p w14:paraId="1380FB0F"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2C212D"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01940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59A060D" w14:textId="77777777" w:rsidR="00C5420F" w:rsidRPr="00AE7509" w:rsidRDefault="00C5420F" w:rsidP="008402D9">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E6EB4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ED81443" w14:textId="77777777" w:rsidTr="008402D9">
        <w:trPr>
          <w:trHeight w:val="29"/>
        </w:trPr>
        <w:tc>
          <w:tcPr>
            <w:tcW w:w="1959" w:type="dxa"/>
            <w:tcBorders>
              <w:top w:val="single" w:sz="4" w:space="0" w:color="auto"/>
              <w:left w:val="single" w:sz="4" w:space="0" w:color="auto"/>
              <w:bottom w:val="nil"/>
              <w:right w:val="single" w:sz="4" w:space="0" w:color="auto"/>
            </w:tcBorders>
          </w:tcPr>
          <w:p w14:paraId="637F3664" w14:textId="77777777" w:rsidR="00C5420F" w:rsidRPr="00A36404" w:rsidRDefault="00C5420F" w:rsidP="008402D9">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225676CB"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CA_n78(2A)</w:t>
            </w:r>
          </w:p>
          <w:p w14:paraId="6A1802C4"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CA_n3A-n7A</w:t>
            </w:r>
          </w:p>
          <w:p w14:paraId="362EFBCF"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CA_n3A-n28A</w:t>
            </w:r>
          </w:p>
          <w:p w14:paraId="437F0F89"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CA_n3A-n78A</w:t>
            </w:r>
          </w:p>
          <w:p w14:paraId="7C83E4B7"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CA_n7A-n28A</w:t>
            </w:r>
          </w:p>
          <w:p w14:paraId="6AEA3A89"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CA_n7A-n78A</w:t>
            </w:r>
          </w:p>
          <w:p w14:paraId="36D495ED" w14:textId="77777777" w:rsidR="00C5420F" w:rsidRDefault="00C5420F" w:rsidP="008402D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4887E31"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35DD027" w14:textId="77777777" w:rsidR="00C5420F" w:rsidRPr="00AE7509" w:rsidRDefault="00C5420F" w:rsidP="008402D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1074467"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73EDBB4F" w14:textId="77777777" w:rsidTr="008402D9">
        <w:trPr>
          <w:trHeight w:val="29"/>
        </w:trPr>
        <w:tc>
          <w:tcPr>
            <w:tcW w:w="1959" w:type="dxa"/>
            <w:tcBorders>
              <w:top w:val="nil"/>
              <w:left w:val="single" w:sz="4" w:space="0" w:color="auto"/>
              <w:bottom w:val="nil"/>
              <w:right w:val="single" w:sz="4" w:space="0" w:color="auto"/>
            </w:tcBorders>
          </w:tcPr>
          <w:p w14:paraId="628E16F2"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00131C22"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82AEC23"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1B1E5DE" w14:textId="77777777" w:rsidR="00C5420F" w:rsidRPr="00AE7509" w:rsidRDefault="00C5420F" w:rsidP="008402D9">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40CC2D2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5C0BAAE" w14:textId="77777777" w:rsidTr="008402D9">
        <w:trPr>
          <w:trHeight w:val="29"/>
        </w:trPr>
        <w:tc>
          <w:tcPr>
            <w:tcW w:w="1959" w:type="dxa"/>
            <w:tcBorders>
              <w:top w:val="nil"/>
              <w:left w:val="single" w:sz="4" w:space="0" w:color="auto"/>
              <w:bottom w:val="nil"/>
              <w:right w:val="single" w:sz="4" w:space="0" w:color="auto"/>
            </w:tcBorders>
          </w:tcPr>
          <w:p w14:paraId="0237CD19"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1C3F440"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7E0F9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02A2579"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3BEC5D36"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918B5B5" w14:textId="77777777" w:rsidTr="008402D9">
        <w:trPr>
          <w:trHeight w:val="29"/>
        </w:trPr>
        <w:tc>
          <w:tcPr>
            <w:tcW w:w="1959" w:type="dxa"/>
            <w:tcBorders>
              <w:top w:val="nil"/>
              <w:left w:val="single" w:sz="4" w:space="0" w:color="auto"/>
              <w:bottom w:val="single" w:sz="4" w:space="0" w:color="auto"/>
              <w:right w:val="single" w:sz="4" w:space="0" w:color="auto"/>
            </w:tcBorders>
          </w:tcPr>
          <w:p w14:paraId="7DC68BC9"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ED917C"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F31870"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0FD6B16" w14:textId="77777777" w:rsidR="00C5420F" w:rsidRPr="00AE7509" w:rsidRDefault="00C5420F" w:rsidP="008402D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502022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31B97D" w14:textId="77777777" w:rsidTr="008402D9">
        <w:trPr>
          <w:trHeight w:val="29"/>
        </w:trPr>
        <w:tc>
          <w:tcPr>
            <w:tcW w:w="1959" w:type="dxa"/>
            <w:tcBorders>
              <w:top w:val="single" w:sz="4" w:space="0" w:color="auto"/>
              <w:left w:val="single" w:sz="4" w:space="0" w:color="auto"/>
              <w:bottom w:val="nil"/>
              <w:right w:val="single" w:sz="4" w:space="0" w:color="auto"/>
            </w:tcBorders>
          </w:tcPr>
          <w:p w14:paraId="23FFB50D" w14:textId="77777777" w:rsidR="00C5420F" w:rsidRPr="00A36404" w:rsidRDefault="00C5420F" w:rsidP="008402D9">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23D17476"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CA_n7B</w:t>
            </w:r>
          </w:p>
          <w:p w14:paraId="356DAA4F"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CA_n3A-n7A</w:t>
            </w:r>
          </w:p>
          <w:p w14:paraId="4B2B7190"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CA_n3A-n28A</w:t>
            </w:r>
          </w:p>
          <w:p w14:paraId="5CB08B7C"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CA_n3A-n78A</w:t>
            </w:r>
          </w:p>
          <w:p w14:paraId="7BE3FCA5"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CA_n7A-n28A</w:t>
            </w:r>
          </w:p>
          <w:p w14:paraId="746035A8"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CA_n7A-n78A</w:t>
            </w:r>
          </w:p>
          <w:p w14:paraId="29F767A4" w14:textId="77777777" w:rsidR="00C5420F" w:rsidRDefault="00C5420F" w:rsidP="008402D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34FD0ED"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80EDF79" w14:textId="77777777" w:rsidR="00C5420F" w:rsidRPr="00AE7509" w:rsidRDefault="00C5420F" w:rsidP="008402D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DA01AD1"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6186C2F" w14:textId="77777777" w:rsidTr="008402D9">
        <w:trPr>
          <w:trHeight w:val="29"/>
        </w:trPr>
        <w:tc>
          <w:tcPr>
            <w:tcW w:w="1959" w:type="dxa"/>
            <w:tcBorders>
              <w:top w:val="nil"/>
              <w:left w:val="single" w:sz="4" w:space="0" w:color="auto"/>
              <w:bottom w:val="nil"/>
              <w:right w:val="single" w:sz="4" w:space="0" w:color="auto"/>
            </w:tcBorders>
          </w:tcPr>
          <w:p w14:paraId="38A5CA1A"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4B470B2E"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84C557"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3938E72" w14:textId="77777777" w:rsidR="00C5420F" w:rsidRPr="00AE7509" w:rsidRDefault="00C5420F" w:rsidP="008402D9">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6ECC7E5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CC6F585" w14:textId="77777777" w:rsidTr="008402D9">
        <w:trPr>
          <w:trHeight w:val="29"/>
        </w:trPr>
        <w:tc>
          <w:tcPr>
            <w:tcW w:w="1959" w:type="dxa"/>
            <w:tcBorders>
              <w:top w:val="nil"/>
              <w:left w:val="single" w:sz="4" w:space="0" w:color="auto"/>
              <w:bottom w:val="nil"/>
              <w:right w:val="single" w:sz="4" w:space="0" w:color="auto"/>
            </w:tcBorders>
          </w:tcPr>
          <w:p w14:paraId="61FB1C1E"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79728AF4"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49AD99"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795A345"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2A55BF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CBDEAB1" w14:textId="77777777" w:rsidTr="008402D9">
        <w:trPr>
          <w:trHeight w:val="29"/>
        </w:trPr>
        <w:tc>
          <w:tcPr>
            <w:tcW w:w="1959" w:type="dxa"/>
            <w:tcBorders>
              <w:top w:val="nil"/>
              <w:left w:val="single" w:sz="4" w:space="0" w:color="auto"/>
              <w:bottom w:val="single" w:sz="4" w:space="0" w:color="auto"/>
              <w:right w:val="single" w:sz="4" w:space="0" w:color="auto"/>
            </w:tcBorders>
          </w:tcPr>
          <w:p w14:paraId="17C5A56B"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67C9E6"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B92FBA"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768F519" w14:textId="77777777" w:rsidR="00C5420F" w:rsidRPr="00AE7509" w:rsidRDefault="00C5420F" w:rsidP="008402D9">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08F83B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E9137D" w14:textId="77777777" w:rsidTr="008402D9">
        <w:trPr>
          <w:trHeight w:val="29"/>
        </w:trPr>
        <w:tc>
          <w:tcPr>
            <w:tcW w:w="1959" w:type="dxa"/>
            <w:tcBorders>
              <w:top w:val="single" w:sz="4" w:space="0" w:color="auto"/>
              <w:left w:val="single" w:sz="4" w:space="0" w:color="auto"/>
              <w:bottom w:val="nil"/>
              <w:right w:val="single" w:sz="4" w:space="0" w:color="auto"/>
            </w:tcBorders>
          </w:tcPr>
          <w:p w14:paraId="6CE13388" w14:textId="77777777" w:rsidR="00C5420F" w:rsidRPr="00A36404" w:rsidRDefault="00C5420F" w:rsidP="008402D9">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1682E132"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CA_n7B</w:t>
            </w:r>
          </w:p>
          <w:p w14:paraId="3605E726"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CA_n78(2A)</w:t>
            </w:r>
          </w:p>
          <w:p w14:paraId="1B81682F"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CA_n3A-n7A</w:t>
            </w:r>
          </w:p>
          <w:p w14:paraId="4E86A293"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CA_n3A-n28A</w:t>
            </w:r>
          </w:p>
          <w:p w14:paraId="1E17B087"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CA_n3A-n78A</w:t>
            </w:r>
          </w:p>
          <w:p w14:paraId="0DDBFDB1"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CA_n7A-n28A</w:t>
            </w:r>
          </w:p>
          <w:p w14:paraId="4BA03030" w14:textId="77777777" w:rsidR="00C5420F" w:rsidRPr="00C863B2" w:rsidRDefault="00C5420F" w:rsidP="008402D9">
            <w:pPr>
              <w:pStyle w:val="TAC"/>
              <w:keepNext w:val="0"/>
              <w:keepLines w:val="0"/>
              <w:widowControl w:val="0"/>
              <w:rPr>
                <w:lang w:val="en-US" w:eastAsia="zh-CN" w:bidi="ar"/>
              </w:rPr>
            </w:pPr>
            <w:r w:rsidRPr="00C863B2">
              <w:rPr>
                <w:lang w:val="en-US" w:eastAsia="zh-CN" w:bidi="ar"/>
              </w:rPr>
              <w:t>CA_n7A-n78A</w:t>
            </w:r>
          </w:p>
          <w:p w14:paraId="5B6586D0" w14:textId="77777777" w:rsidR="00C5420F" w:rsidRDefault="00C5420F" w:rsidP="008402D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0F1D08C"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7DA75C8" w14:textId="77777777" w:rsidR="00C5420F" w:rsidRPr="00AE7509" w:rsidRDefault="00C5420F" w:rsidP="008402D9">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2E55B36"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552CAE8" w14:textId="77777777" w:rsidTr="008402D9">
        <w:trPr>
          <w:trHeight w:val="29"/>
        </w:trPr>
        <w:tc>
          <w:tcPr>
            <w:tcW w:w="1959" w:type="dxa"/>
            <w:tcBorders>
              <w:top w:val="nil"/>
              <w:left w:val="single" w:sz="4" w:space="0" w:color="auto"/>
              <w:bottom w:val="nil"/>
              <w:right w:val="single" w:sz="4" w:space="0" w:color="auto"/>
            </w:tcBorders>
          </w:tcPr>
          <w:p w14:paraId="5F9D7953"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74459F7"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3C3963"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57270F2" w14:textId="77777777" w:rsidR="00C5420F" w:rsidRPr="00AE7509" w:rsidRDefault="00C5420F" w:rsidP="008402D9">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3263AF8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871653A" w14:textId="77777777" w:rsidTr="008402D9">
        <w:trPr>
          <w:trHeight w:val="29"/>
        </w:trPr>
        <w:tc>
          <w:tcPr>
            <w:tcW w:w="1959" w:type="dxa"/>
            <w:tcBorders>
              <w:top w:val="nil"/>
              <w:left w:val="single" w:sz="4" w:space="0" w:color="auto"/>
              <w:bottom w:val="nil"/>
              <w:right w:val="single" w:sz="4" w:space="0" w:color="auto"/>
            </w:tcBorders>
          </w:tcPr>
          <w:p w14:paraId="443EE479"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3BCFC6A8"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D04E68F"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00DD963" w14:textId="77777777" w:rsidR="00C5420F" w:rsidRPr="00AE7509" w:rsidRDefault="00C5420F" w:rsidP="008402D9">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E5971D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DC5BEC3" w14:textId="77777777" w:rsidTr="008402D9">
        <w:trPr>
          <w:trHeight w:val="29"/>
        </w:trPr>
        <w:tc>
          <w:tcPr>
            <w:tcW w:w="1959" w:type="dxa"/>
            <w:tcBorders>
              <w:top w:val="nil"/>
              <w:left w:val="single" w:sz="4" w:space="0" w:color="auto"/>
              <w:bottom w:val="single" w:sz="4" w:space="0" w:color="auto"/>
              <w:right w:val="single" w:sz="4" w:space="0" w:color="auto"/>
            </w:tcBorders>
          </w:tcPr>
          <w:p w14:paraId="61454247"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0C8053"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A3C486" w14:textId="77777777" w:rsidR="00C5420F" w:rsidRPr="00AE7509"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8B71063" w14:textId="77777777" w:rsidR="00C5420F" w:rsidRPr="00AE7509" w:rsidRDefault="00C5420F" w:rsidP="008402D9">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1FC794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7B2B117" w14:textId="77777777" w:rsidTr="008402D9">
        <w:trPr>
          <w:trHeight w:val="29"/>
        </w:trPr>
        <w:tc>
          <w:tcPr>
            <w:tcW w:w="1959" w:type="dxa"/>
            <w:tcBorders>
              <w:top w:val="single" w:sz="4" w:space="0" w:color="auto"/>
              <w:left w:val="single" w:sz="4" w:space="0" w:color="auto"/>
              <w:bottom w:val="nil"/>
              <w:right w:val="single" w:sz="4" w:space="0" w:color="auto"/>
            </w:tcBorders>
          </w:tcPr>
          <w:p w14:paraId="1633FF22" w14:textId="77777777" w:rsidR="00C5420F" w:rsidRPr="00A36404" w:rsidRDefault="00C5420F" w:rsidP="008402D9">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63CF68FB" w14:textId="77777777" w:rsidR="00C5420F" w:rsidRPr="00C863B2" w:rsidRDefault="00C5420F" w:rsidP="008402D9">
            <w:pPr>
              <w:pStyle w:val="TAC"/>
              <w:rPr>
                <w:lang w:val="en-US" w:eastAsia="zh-CN" w:bidi="ar"/>
              </w:rPr>
            </w:pPr>
            <w:r w:rsidRPr="00C863B2">
              <w:rPr>
                <w:lang w:val="en-US" w:eastAsia="zh-CN" w:bidi="ar"/>
              </w:rPr>
              <w:t>CA_n78</w:t>
            </w:r>
            <w:r>
              <w:rPr>
                <w:lang w:val="en-US" w:eastAsia="zh-CN" w:bidi="ar"/>
              </w:rPr>
              <w:t>C</w:t>
            </w:r>
          </w:p>
          <w:p w14:paraId="26FB56C7" w14:textId="77777777" w:rsidR="00C5420F" w:rsidRPr="00C863B2" w:rsidRDefault="00C5420F" w:rsidP="008402D9">
            <w:pPr>
              <w:pStyle w:val="TAC"/>
              <w:rPr>
                <w:lang w:val="en-US" w:eastAsia="zh-CN" w:bidi="ar"/>
              </w:rPr>
            </w:pPr>
            <w:r w:rsidRPr="00C863B2">
              <w:rPr>
                <w:lang w:val="en-US" w:eastAsia="zh-CN" w:bidi="ar"/>
              </w:rPr>
              <w:t>CA_n3A-n7A</w:t>
            </w:r>
          </w:p>
          <w:p w14:paraId="133CD1DC" w14:textId="77777777" w:rsidR="00C5420F" w:rsidRPr="00C863B2" w:rsidRDefault="00C5420F" w:rsidP="008402D9">
            <w:pPr>
              <w:pStyle w:val="TAC"/>
              <w:rPr>
                <w:lang w:val="en-US" w:eastAsia="zh-CN" w:bidi="ar"/>
              </w:rPr>
            </w:pPr>
            <w:r w:rsidRPr="00C863B2">
              <w:rPr>
                <w:lang w:val="en-US" w:eastAsia="zh-CN" w:bidi="ar"/>
              </w:rPr>
              <w:t>CA_n3A-n28A</w:t>
            </w:r>
          </w:p>
          <w:p w14:paraId="1F4B95ED" w14:textId="77777777" w:rsidR="00C5420F" w:rsidRPr="00C863B2" w:rsidRDefault="00C5420F" w:rsidP="008402D9">
            <w:pPr>
              <w:pStyle w:val="TAC"/>
              <w:rPr>
                <w:lang w:val="en-US" w:eastAsia="zh-CN" w:bidi="ar"/>
              </w:rPr>
            </w:pPr>
            <w:r w:rsidRPr="00C863B2">
              <w:rPr>
                <w:lang w:val="en-US" w:eastAsia="zh-CN" w:bidi="ar"/>
              </w:rPr>
              <w:t>CA_n3A-n78A</w:t>
            </w:r>
          </w:p>
          <w:p w14:paraId="31C376FF" w14:textId="77777777" w:rsidR="00C5420F" w:rsidRPr="00C863B2" w:rsidRDefault="00C5420F" w:rsidP="008402D9">
            <w:pPr>
              <w:pStyle w:val="TAC"/>
              <w:rPr>
                <w:lang w:val="en-US" w:eastAsia="zh-CN" w:bidi="ar"/>
              </w:rPr>
            </w:pPr>
            <w:r w:rsidRPr="00C863B2">
              <w:rPr>
                <w:lang w:val="en-US" w:eastAsia="zh-CN" w:bidi="ar"/>
              </w:rPr>
              <w:t>CA_n7A-n28A</w:t>
            </w:r>
          </w:p>
          <w:p w14:paraId="32B8DC92" w14:textId="77777777" w:rsidR="00C5420F" w:rsidRPr="00C863B2" w:rsidRDefault="00C5420F" w:rsidP="008402D9">
            <w:pPr>
              <w:pStyle w:val="TAC"/>
              <w:rPr>
                <w:lang w:val="en-US" w:eastAsia="zh-CN" w:bidi="ar"/>
              </w:rPr>
            </w:pPr>
            <w:r w:rsidRPr="00C863B2">
              <w:rPr>
                <w:lang w:val="en-US" w:eastAsia="zh-CN" w:bidi="ar"/>
              </w:rPr>
              <w:t>CA_n7A-n78A</w:t>
            </w:r>
          </w:p>
          <w:p w14:paraId="78F28EE6" w14:textId="77777777" w:rsidR="00C5420F" w:rsidRDefault="00C5420F" w:rsidP="008402D9">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C6100CC"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06853AD" w14:textId="77777777" w:rsidR="00C5420F" w:rsidRPr="00AF2FDC" w:rsidRDefault="00C5420F" w:rsidP="008402D9">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D5EC4DA" w14:textId="77777777" w:rsidR="00C5420F" w:rsidRPr="00AE7509" w:rsidRDefault="00C5420F" w:rsidP="008402D9">
            <w:pPr>
              <w:pStyle w:val="TAC"/>
              <w:keepNext w:val="0"/>
              <w:keepLines w:val="0"/>
              <w:widowControl w:val="0"/>
              <w:rPr>
                <w:kern w:val="2"/>
                <w:szCs w:val="22"/>
                <w:lang w:val="en-US" w:eastAsia="zh-CN"/>
              </w:rPr>
            </w:pPr>
            <w:r w:rsidRPr="00AE7509">
              <w:rPr>
                <w:lang w:val="en-US" w:eastAsia="zh-CN" w:bidi="ar"/>
              </w:rPr>
              <w:t>0</w:t>
            </w:r>
          </w:p>
        </w:tc>
      </w:tr>
      <w:tr w:rsidR="00C5420F" w:rsidRPr="00AE7509" w14:paraId="366607CA" w14:textId="77777777" w:rsidTr="008402D9">
        <w:trPr>
          <w:trHeight w:val="29"/>
        </w:trPr>
        <w:tc>
          <w:tcPr>
            <w:tcW w:w="1959" w:type="dxa"/>
            <w:tcBorders>
              <w:top w:val="nil"/>
              <w:left w:val="single" w:sz="4" w:space="0" w:color="auto"/>
              <w:bottom w:val="nil"/>
              <w:right w:val="single" w:sz="4" w:space="0" w:color="auto"/>
            </w:tcBorders>
          </w:tcPr>
          <w:p w14:paraId="1D40BC0A"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577A88B3"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DB164B"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9F2F7DC" w14:textId="77777777" w:rsidR="00C5420F" w:rsidRPr="00AF2FDC" w:rsidRDefault="00C5420F" w:rsidP="008402D9">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791BB11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ACC173" w14:textId="77777777" w:rsidTr="008402D9">
        <w:trPr>
          <w:trHeight w:val="29"/>
        </w:trPr>
        <w:tc>
          <w:tcPr>
            <w:tcW w:w="1959" w:type="dxa"/>
            <w:tcBorders>
              <w:top w:val="nil"/>
              <w:left w:val="single" w:sz="4" w:space="0" w:color="auto"/>
              <w:bottom w:val="nil"/>
              <w:right w:val="single" w:sz="4" w:space="0" w:color="auto"/>
            </w:tcBorders>
          </w:tcPr>
          <w:p w14:paraId="0345A608"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1FF25A0"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531EC1"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3CFA25D" w14:textId="77777777" w:rsidR="00C5420F" w:rsidRPr="00AF2FDC" w:rsidRDefault="00C5420F" w:rsidP="008402D9">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1F9491D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56932F5" w14:textId="77777777" w:rsidTr="008402D9">
        <w:trPr>
          <w:trHeight w:val="29"/>
        </w:trPr>
        <w:tc>
          <w:tcPr>
            <w:tcW w:w="1959" w:type="dxa"/>
            <w:tcBorders>
              <w:top w:val="nil"/>
              <w:left w:val="single" w:sz="4" w:space="0" w:color="auto"/>
              <w:bottom w:val="single" w:sz="4" w:space="0" w:color="auto"/>
              <w:right w:val="single" w:sz="4" w:space="0" w:color="auto"/>
            </w:tcBorders>
          </w:tcPr>
          <w:p w14:paraId="7B861D69" w14:textId="77777777" w:rsidR="00C5420F" w:rsidRPr="00A36404"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232DAB" w14:textId="77777777" w:rsidR="00C5420F"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9BE1F2" w14:textId="77777777" w:rsidR="00C5420F" w:rsidRPr="00635DAD" w:rsidRDefault="00C5420F" w:rsidP="008402D9">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237DF2D" w14:textId="77777777" w:rsidR="00C5420F" w:rsidRPr="00AF2FDC" w:rsidRDefault="00C5420F" w:rsidP="008402D9">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0479882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3D8C649" w14:textId="77777777" w:rsidTr="008402D9">
        <w:trPr>
          <w:trHeight w:val="29"/>
        </w:trPr>
        <w:tc>
          <w:tcPr>
            <w:tcW w:w="1959" w:type="dxa"/>
            <w:tcBorders>
              <w:top w:val="single" w:sz="4" w:space="0" w:color="auto"/>
              <w:left w:val="single" w:sz="4" w:space="0" w:color="auto"/>
              <w:bottom w:val="nil"/>
              <w:right w:val="single" w:sz="4" w:space="0" w:color="auto"/>
            </w:tcBorders>
          </w:tcPr>
          <w:p w14:paraId="6FD4C555" w14:textId="77777777" w:rsidR="00C5420F" w:rsidRPr="00AE7509" w:rsidRDefault="00C5420F" w:rsidP="008402D9">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50A33009" w14:textId="77777777" w:rsidR="00C5420F" w:rsidRPr="00AE7509" w:rsidRDefault="00C5420F" w:rsidP="008402D9">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F76A150" w14:textId="77777777" w:rsidR="00C5420F" w:rsidRPr="00AE7509" w:rsidRDefault="00C5420F" w:rsidP="008402D9">
            <w:pPr>
              <w:pStyle w:val="TAC"/>
              <w:keepNext w:val="0"/>
              <w:keepLines w:val="0"/>
              <w:widowControl w:val="0"/>
              <w:rPr>
                <w:rFonts w:eastAsia="DengXian"/>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173DF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7B05C7C"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0</w:t>
            </w:r>
          </w:p>
        </w:tc>
      </w:tr>
      <w:tr w:rsidR="00C5420F" w:rsidRPr="00AE7509" w14:paraId="39160E58" w14:textId="77777777" w:rsidTr="008402D9">
        <w:trPr>
          <w:trHeight w:val="29"/>
        </w:trPr>
        <w:tc>
          <w:tcPr>
            <w:tcW w:w="1959" w:type="dxa"/>
            <w:tcBorders>
              <w:top w:val="nil"/>
              <w:left w:val="single" w:sz="4" w:space="0" w:color="auto"/>
              <w:bottom w:val="nil"/>
              <w:right w:val="single" w:sz="4" w:space="0" w:color="auto"/>
            </w:tcBorders>
          </w:tcPr>
          <w:p w14:paraId="7E3B8BB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6B402C"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89B26D"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8EBC4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DDA41AA" w14:textId="77777777" w:rsidR="00C5420F" w:rsidRPr="00AE7509" w:rsidRDefault="00C5420F" w:rsidP="008402D9">
            <w:pPr>
              <w:pStyle w:val="TAC"/>
              <w:keepNext w:val="0"/>
              <w:keepLines w:val="0"/>
              <w:widowControl w:val="0"/>
              <w:rPr>
                <w:lang w:val="en-US" w:eastAsia="zh-CN" w:bidi="ar"/>
              </w:rPr>
            </w:pPr>
          </w:p>
        </w:tc>
      </w:tr>
      <w:tr w:rsidR="00C5420F" w:rsidRPr="00AE7509" w14:paraId="5D1ED481" w14:textId="77777777" w:rsidTr="008402D9">
        <w:trPr>
          <w:trHeight w:val="29"/>
        </w:trPr>
        <w:tc>
          <w:tcPr>
            <w:tcW w:w="1959" w:type="dxa"/>
            <w:tcBorders>
              <w:top w:val="nil"/>
              <w:left w:val="single" w:sz="4" w:space="0" w:color="auto"/>
              <w:bottom w:val="nil"/>
              <w:right w:val="single" w:sz="4" w:space="0" w:color="auto"/>
            </w:tcBorders>
          </w:tcPr>
          <w:p w14:paraId="1E311BE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08A09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05D717"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E19481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AEFD081" w14:textId="77777777" w:rsidR="00C5420F" w:rsidRPr="00AE7509" w:rsidRDefault="00C5420F" w:rsidP="008402D9">
            <w:pPr>
              <w:pStyle w:val="TAC"/>
              <w:keepNext w:val="0"/>
              <w:keepLines w:val="0"/>
              <w:widowControl w:val="0"/>
              <w:rPr>
                <w:lang w:val="en-US" w:eastAsia="zh-CN" w:bidi="ar"/>
              </w:rPr>
            </w:pPr>
          </w:p>
        </w:tc>
      </w:tr>
      <w:tr w:rsidR="00C5420F" w:rsidRPr="00AE7509" w14:paraId="7A1DD704" w14:textId="77777777" w:rsidTr="008402D9">
        <w:trPr>
          <w:trHeight w:val="29"/>
        </w:trPr>
        <w:tc>
          <w:tcPr>
            <w:tcW w:w="1959" w:type="dxa"/>
            <w:tcBorders>
              <w:top w:val="nil"/>
              <w:left w:val="single" w:sz="4" w:space="0" w:color="auto"/>
              <w:bottom w:val="single" w:sz="4" w:space="0" w:color="auto"/>
              <w:right w:val="single" w:sz="4" w:space="0" w:color="auto"/>
            </w:tcBorders>
          </w:tcPr>
          <w:p w14:paraId="02CB4B9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C1F4A2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6B93E7" w14:textId="77777777" w:rsidR="00C5420F" w:rsidRPr="00AE7509" w:rsidRDefault="00C5420F" w:rsidP="008402D9">
            <w:pPr>
              <w:pStyle w:val="TAC"/>
              <w:keepNext w:val="0"/>
              <w:keepLines w:val="0"/>
              <w:widowControl w:val="0"/>
              <w:rPr>
                <w:rFonts w:eastAsia="DengXian"/>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515F37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28E674" w14:textId="77777777" w:rsidR="00C5420F" w:rsidRPr="00AE7509" w:rsidRDefault="00C5420F" w:rsidP="008402D9">
            <w:pPr>
              <w:pStyle w:val="TAC"/>
              <w:keepNext w:val="0"/>
              <w:keepLines w:val="0"/>
              <w:widowControl w:val="0"/>
              <w:rPr>
                <w:lang w:val="en-US" w:eastAsia="zh-CN" w:bidi="ar"/>
              </w:rPr>
            </w:pPr>
          </w:p>
        </w:tc>
      </w:tr>
      <w:tr w:rsidR="00C5420F" w:rsidRPr="00AE7509" w14:paraId="0B5A7AFE" w14:textId="77777777" w:rsidTr="008402D9">
        <w:trPr>
          <w:trHeight w:val="29"/>
        </w:trPr>
        <w:tc>
          <w:tcPr>
            <w:tcW w:w="1959" w:type="dxa"/>
            <w:tcBorders>
              <w:top w:val="single" w:sz="4" w:space="0" w:color="auto"/>
              <w:left w:val="single" w:sz="4" w:space="0" w:color="auto"/>
              <w:bottom w:val="nil"/>
              <w:right w:val="single" w:sz="4" w:space="0" w:color="auto"/>
            </w:tcBorders>
          </w:tcPr>
          <w:p w14:paraId="65CE9D5A" w14:textId="77777777" w:rsidR="00C5420F" w:rsidRPr="00AE7509" w:rsidRDefault="00C5420F" w:rsidP="008402D9">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42776AEC" w14:textId="77777777" w:rsidR="00C5420F" w:rsidRPr="007F0942" w:rsidRDefault="00C5420F" w:rsidP="008402D9">
            <w:pPr>
              <w:pStyle w:val="TAC"/>
              <w:rPr>
                <w:lang w:val="en-US" w:eastAsia="zh-CN"/>
              </w:rPr>
            </w:pPr>
            <w:r w:rsidRPr="007F0942">
              <w:rPr>
                <w:lang w:val="en-US" w:eastAsia="zh-CN"/>
              </w:rPr>
              <w:t>CA_n3A-n7A</w:t>
            </w:r>
          </w:p>
          <w:p w14:paraId="7A4DC8C8" w14:textId="77777777" w:rsidR="00C5420F" w:rsidRPr="007F0942" w:rsidRDefault="00C5420F" w:rsidP="008402D9">
            <w:pPr>
              <w:pStyle w:val="TAC"/>
              <w:rPr>
                <w:lang w:val="en-US" w:eastAsia="zh-CN"/>
              </w:rPr>
            </w:pPr>
            <w:r w:rsidRPr="007F0942">
              <w:rPr>
                <w:lang w:val="en-US" w:eastAsia="zh-CN"/>
              </w:rPr>
              <w:t>CA_n3A-n40A</w:t>
            </w:r>
          </w:p>
          <w:p w14:paraId="151C93D3" w14:textId="77777777" w:rsidR="00C5420F" w:rsidRPr="007F0942" w:rsidRDefault="00C5420F" w:rsidP="008402D9">
            <w:pPr>
              <w:pStyle w:val="TAC"/>
              <w:rPr>
                <w:lang w:val="en-US" w:eastAsia="zh-CN"/>
              </w:rPr>
            </w:pPr>
            <w:r w:rsidRPr="007F0942">
              <w:rPr>
                <w:lang w:val="en-US" w:eastAsia="zh-CN"/>
              </w:rPr>
              <w:t>CA_n3A-n</w:t>
            </w:r>
            <w:r>
              <w:rPr>
                <w:lang w:val="en-US" w:eastAsia="zh-CN"/>
              </w:rPr>
              <w:t>78</w:t>
            </w:r>
            <w:r w:rsidRPr="007F0942">
              <w:rPr>
                <w:lang w:val="en-US" w:eastAsia="zh-CN"/>
              </w:rPr>
              <w:t>A</w:t>
            </w:r>
          </w:p>
          <w:p w14:paraId="045FC02D" w14:textId="77777777" w:rsidR="00C5420F" w:rsidRPr="007F0942" w:rsidRDefault="00C5420F" w:rsidP="008402D9">
            <w:pPr>
              <w:pStyle w:val="TAC"/>
              <w:rPr>
                <w:lang w:val="en-US" w:eastAsia="zh-CN"/>
              </w:rPr>
            </w:pPr>
            <w:r w:rsidRPr="007F0942">
              <w:rPr>
                <w:lang w:val="en-US" w:eastAsia="zh-CN"/>
              </w:rPr>
              <w:t>CA_n7A-n40A</w:t>
            </w:r>
          </w:p>
          <w:p w14:paraId="685C2C80" w14:textId="77777777" w:rsidR="00C5420F" w:rsidRPr="007F0942" w:rsidRDefault="00C5420F" w:rsidP="008402D9">
            <w:pPr>
              <w:pStyle w:val="TAC"/>
              <w:rPr>
                <w:lang w:val="en-US" w:eastAsia="zh-CN"/>
              </w:rPr>
            </w:pPr>
            <w:r w:rsidRPr="007F0942">
              <w:rPr>
                <w:lang w:val="en-US" w:eastAsia="zh-CN"/>
              </w:rPr>
              <w:t>CA_n7A-n</w:t>
            </w:r>
            <w:r>
              <w:rPr>
                <w:lang w:val="en-US" w:eastAsia="zh-CN"/>
              </w:rPr>
              <w:t>78</w:t>
            </w:r>
            <w:r w:rsidRPr="007F0942">
              <w:rPr>
                <w:lang w:val="en-US" w:eastAsia="zh-CN"/>
              </w:rPr>
              <w:t>A</w:t>
            </w:r>
          </w:p>
          <w:p w14:paraId="33242682" w14:textId="77777777" w:rsidR="00C5420F" w:rsidRPr="00AE7509" w:rsidRDefault="00C5420F" w:rsidP="008402D9">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CE6144F" w14:textId="77777777" w:rsidR="00C5420F" w:rsidRPr="00AE7509" w:rsidRDefault="00C5420F" w:rsidP="008402D9">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A5CE5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0E925C4"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0</w:t>
            </w:r>
          </w:p>
        </w:tc>
      </w:tr>
      <w:tr w:rsidR="00C5420F" w:rsidRPr="00AE7509" w14:paraId="60F42084" w14:textId="77777777" w:rsidTr="008402D9">
        <w:trPr>
          <w:trHeight w:val="29"/>
        </w:trPr>
        <w:tc>
          <w:tcPr>
            <w:tcW w:w="1959" w:type="dxa"/>
            <w:tcBorders>
              <w:top w:val="nil"/>
              <w:left w:val="single" w:sz="4" w:space="0" w:color="auto"/>
              <w:bottom w:val="nil"/>
              <w:right w:val="single" w:sz="4" w:space="0" w:color="auto"/>
            </w:tcBorders>
          </w:tcPr>
          <w:p w14:paraId="292D0AE3"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0776AD"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60A29F"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4BB92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309FB21" w14:textId="77777777" w:rsidR="00C5420F" w:rsidRPr="00AE7509" w:rsidRDefault="00C5420F" w:rsidP="008402D9">
            <w:pPr>
              <w:pStyle w:val="TAC"/>
              <w:keepNext w:val="0"/>
              <w:keepLines w:val="0"/>
              <w:widowControl w:val="0"/>
              <w:rPr>
                <w:lang w:val="en-US" w:eastAsia="zh-CN" w:bidi="ar"/>
              </w:rPr>
            </w:pPr>
          </w:p>
        </w:tc>
      </w:tr>
      <w:tr w:rsidR="00C5420F" w:rsidRPr="00AE7509" w14:paraId="0628DA75" w14:textId="77777777" w:rsidTr="008402D9">
        <w:trPr>
          <w:trHeight w:val="29"/>
        </w:trPr>
        <w:tc>
          <w:tcPr>
            <w:tcW w:w="1959" w:type="dxa"/>
            <w:tcBorders>
              <w:top w:val="nil"/>
              <w:left w:val="single" w:sz="4" w:space="0" w:color="auto"/>
              <w:bottom w:val="nil"/>
              <w:right w:val="single" w:sz="4" w:space="0" w:color="auto"/>
            </w:tcBorders>
          </w:tcPr>
          <w:p w14:paraId="109047C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1ED01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212B83" w14:textId="77777777" w:rsidR="00C5420F" w:rsidRPr="00AE7509" w:rsidRDefault="00C5420F" w:rsidP="008402D9">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28F2CC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69B5FFF2" w14:textId="77777777" w:rsidR="00C5420F" w:rsidRPr="00AE7509" w:rsidRDefault="00C5420F" w:rsidP="008402D9">
            <w:pPr>
              <w:pStyle w:val="TAC"/>
              <w:keepNext w:val="0"/>
              <w:keepLines w:val="0"/>
              <w:widowControl w:val="0"/>
              <w:rPr>
                <w:lang w:val="en-US" w:eastAsia="zh-CN" w:bidi="ar"/>
              </w:rPr>
            </w:pPr>
          </w:p>
        </w:tc>
      </w:tr>
      <w:tr w:rsidR="00C5420F" w:rsidRPr="00AE7509" w14:paraId="3B7D2026" w14:textId="77777777" w:rsidTr="008402D9">
        <w:trPr>
          <w:trHeight w:val="29"/>
        </w:trPr>
        <w:tc>
          <w:tcPr>
            <w:tcW w:w="1959" w:type="dxa"/>
            <w:tcBorders>
              <w:top w:val="nil"/>
              <w:left w:val="single" w:sz="4" w:space="0" w:color="auto"/>
              <w:bottom w:val="single" w:sz="4" w:space="0" w:color="auto"/>
              <w:right w:val="single" w:sz="4" w:space="0" w:color="auto"/>
            </w:tcBorders>
          </w:tcPr>
          <w:p w14:paraId="6851716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77941E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E23CEC" w14:textId="77777777" w:rsidR="00C5420F" w:rsidRPr="00AE7509" w:rsidRDefault="00C5420F" w:rsidP="008402D9">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47E2D4"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03D5C898" w14:textId="77777777" w:rsidR="00C5420F" w:rsidRPr="00AE7509" w:rsidRDefault="00C5420F" w:rsidP="008402D9">
            <w:pPr>
              <w:pStyle w:val="TAC"/>
              <w:keepNext w:val="0"/>
              <w:keepLines w:val="0"/>
              <w:widowControl w:val="0"/>
              <w:rPr>
                <w:lang w:val="en-US" w:eastAsia="zh-CN" w:bidi="ar"/>
              </w:rPr>
            </w:pPr>
          </w:p>
        </w:tc>
      </w:tr>
      <w:tr w:rsidR="00C5420F" w:rsidRPr="00AE7509" w14:paraId="4CF077A9" w14:textId="77777777" w:rsidTr="008402D9">
        <w:trPr>
          <w:trHeight w:val="29"/>
        </w:trPr>
        <w:tc>
          <w:tcPr>
            <w:tcW w:w="1959" w:type="dxa"/>
            <w:tcBorders>
              <w:top w:val="single" w:sz="4" w:space="0" w:color="auto"/>
              <w:left w:val="single" w:sz="4" w:space="0" w:color="auto"/>
              <w:bottom w:val="nil"/>
              <w:right w:val="single" w:sz="4" w:space="0" w:color="auto"/>
            </w:tcBorders>
          </w:tcPr>
          <w:p w14:paraId="4A471CBC" w14:textId="77777777" w:rsidR="00C5420F" w:rsidRPr="00AE7509" w:rsidRDefault="00C5420F" w:rsidP="008402D9">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2526245A" w14:textId="77777777" w:rsidR="00C5420F" w:rsidRPr="007F0942" w:rsidRDefault="00C5420F" w:rsidP="008402D9">
            <w:pPr>
              <w:pStyle w:val="TAC"/>
              <w:keepNext w:val="0"/>
              <w:keepLines w:val="0"/>
              <w:widowControl w:val="0"/>
              <w:rPr>
                <w:lang w:val="en-US" w:eastAsia="zh-CN"/>
              </w:rPr>
            </w:pPr>
            <w:r w:rsidRPr="007F0942">
              <w:rPr>
                <w:lang w:val="en-US" w:eastAsia="zh-CN"/>
              </w:rPr>
              <w:t>CA_n3A-n7A</w:t>
            </w:r>
          </w:p>
          <w:p w14:paraId="434D522F" w14:textId="77777777" w:rsidR="00C5420F" w:rsidRPr="007F0942" w:rsidRDefault="00C5420F" w:rsidP="008402D9">
            <w:pPr>
              <w:pStyle w:val="TAC"/>
              <w:keepNext w:val="0"/>
              <w:keepLines w:val="0"/>
              <w:widowControl w:val="0"/>
              <w:rPr>
                <w:lang w:val="en-US" w:eastAsia="zh-CN"/>
              </w:rPr>
            </w:pPr>
            <w:r w:rsidRPr="007F0942">
              <w:rPr>
                <w:lang w:val="en-US" w:eastAsia="zh-CN"/>
              </w:rPr>
              <w:t>CA_n3A-n40A</w:t>
            </w:r>
          </w:p>
          <w:p w14:paraId="0856A57A" w14:textId="77777777" w:rsidR="00C5420F" w:rsidRPr="007F0942" w:rsidRDefault="00C5420F" w:rsidP="008402D9">
            <w:pPr>
              <w:pStyle w:val="TAC"/>
              <w:keepNext w:val="0"/>
              <w:keepLines w:val="0"/>
              <w:widowControl w:val="0"/>
              <w:rPr>
                <w:lang w:val="en-US" w:eastAsia="zh-CN"/>
              </w:rPr>
            </w:pPr>
            <w:r w:rsidRPr="007F0942">
              <w:rPr>
                <w:lang w:val="en-US" w:eastAsia="zh-CN"/>
              </w:rPr>
              <w:t>CA_n3A-n105A</w:t>
            </w:r>
          </w:p>
          <w:p w14:paraId="7F16E8F9" w14:textId="77777777" w:rsidR="00C5420F" w:rsidRPr="007F0942" w:rsidRDefault="00C5420F" w:rsidP="008402D9">
            <w:pPr>
              <w:pStyle w:val="TAC"/>
              <w:keepNext w:val="0"/>
              <w:keepLines w:val="0"/>
              <w:widowControl w:val="0"/>
              <w:rPr>
                <w:lang w:val="en-US" w:eastAsia="zh-CN"/>
              </w:rPr>
            </w:pPr>
            <w:r w:rsidRPr="007F0942">
              <w:rPr>
                <w:lang w:val="en-US" w:eastAsia="zh-CN"/>
              </w:rPr>
              <w:t>CA_n7A-n40A</w:t>
            </w:r>
          </w:p>
          <w:p w14:paraId="2CF48661" w14:textId="77777777" w:rsidR="00C5420F" w:rsidRPr="007F0942" w:rsidRDefault="00C5420F" w:rsidP="008402D9">
            <w:pPr>
              <w:pStyle w:val="TAC"/>
              <w:keepNext w:val="0"/>
              <w:keepLines w:val="0"/>
              <w:widowControl w:val="0"/>
              <w:rPr>
                <w:lang w:val="en-US" w:eastAsia="zh-CN"/>
              </w:rPr>
            </w:pPr>
            <w:r w:rsidRPr="007F0942">
              <w:rPr>
                <w:lang w:val="en-US" w:eastAsia="zh-CN"/>
              </w:rPr>
              <w:t>CA_n7A-n105A</w:t>
            </w:r>
          </w:p>
          <w:p w14:paraId="3BD3FCB3" w14:textId="77777777" w:rsidR="00C5420F" w:rsidRPr="00AE7509" w:rsidRDefault="00C5420F" w:rsidP="008402D9">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E92211D" w14:textId="77777777" w:rsidR="00C5420F" w:rsidRPr="00AE7509" w:rsidRDefault="00C5420F" w:rsidP="008402D9">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0D375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0FF9D7"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0</w:t>
            </w:r>
          </w:p>
        </w:tc>
      </w:tr>
      <w:tr w:rsidR="00C5420F" w:rsidRPr="00AE7509" w14:paraId="7C25B684" w14:textId="77777777" w:rsidTr="008402D9">
        <w:trPr>
          <w:trHeight w:val="29"/>
        </w:trPr>
        <w:tc>
          <w:tcPr>
            <w:tcW w:w="1959" w:type="dxa"/>
            <w:tcBorders>
              <w:top w:val="nil"/>
              <w:left w:val="single" w:sz="4" w:space="0" w:color="auto"/>
              <w:bottom w:val="nil"/>
              <w:right w:val="single" w:sz="4" w:space="0" w:color="auto"/>
            </w:tcBorders>
          </w:tcPr>
          <w:p w14:paraId="402B5DF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AC0C92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F304F7" w14:textId="77777777" w:rsidR="00C5420F" w:rsidRPr="00AE7509" w:rsidRDefault="00C5420F" w:rsidP="008402D9">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61238F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4214A21" w14:textId="77777777" w:rsidR="00C5420F" w:rsidRPr="00AE7509" w:rsidRDefault="00C5420F" w:rsidP="008402D9">
            <w:pPr>
              <w:pStyle w:val="TAC"/>
              <w:keepNext w:val="0"/>
              <w:keepLines w:val="0"/>
              <w:widowControl w:val="0"/>
              <w:rPr>
                <w:lang w:val="en-US" w:eastAsia="zh-CN" w:bidi="ar"/>
              </w:rPr>
            </w:pPr>
          </w:p>
        </w:tc>
      </w:tr>
      <w:tr w:rsidR="00C5420F" w:rsidRPr="00AE7509" w14:paraId="5716D662" w14:textId="77777777" w:rsidTr="008402D9">
        <w:trPr>
          <w:trHeight w:val="29"/>
        </w:trPr>
        <w:tc>
          <w:tcPr>
            <w:tcW w:w="1959" w:type="dxa"/>
            <w:tcBorders>
              <w:top w:val="nil"/>
              <w:left w:val="single" w:sz="4" w:space="0" w:color="auto"/>
              <w:bottom w:val="nil"/>
              <w:right w:val="single" w:sz="4" w:space="0" w:color="auto"/>
            </w:tcBorders>
          </w:tcPr>
          <w:p w14:paraId="4DD7E0A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D387C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D5800" w14:textId="77777777" w:rsidR="00C5420F" w:rsidRPr="00AE7509" w:rsidRDefault="00C5420F" w:rsidP="008402D9">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F5EF8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46F24390" w14:textId="77777777" w:rsidR="00C5420F" w:rsidRPr="00AE7509" w:rsidRDefault="00C5420F" w:rsidP="008402D9">
            <w:pPr>
              <w:pStyle w:val="TAC"/>
              <w:keepNext w:val="0"/>
              <w:keepLines w:val="0"/>
              <w:widowControl w:val="0"/>
              <w:rPr>
                <w:lang w:val="en-US" w:eastAsia="zh-CN" w:bidi="ar"/>
              </w:rPr>
            </w:pPr>
          </w:p>
        </w:tc>
      </w:tr>
      <w:tr w:rsidR="00C5420F" w:rsidRPr="00AE7509" w14:paraId="1FB0705D" w14:textId="77777777" w:rsidTr="008402D9">
        <w:trPr>
          <w:trHeight w:val="29"/>
        </w:trPr>
        <w:tc>
          <w:tcPr>
            <w:tcW w:w="1959" w:type="dxa"/>
            <w:tcBorders>
              <w:top w:val="nil"/>
              <w:left w:val="single" w:sz="4" w:space="0" w:color="auto"/>
              <w:bottom w:val="single" w:sz="4" w:space="0" w:color="auto"/>
              <w:right w:val="single" w:sz="4" w:space="0" w:color="auto"/>
            </w:tcBorders>
          </w:tcPr>
          <w:p w14:paraId="222B5D1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9F465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5A9C00" w14:textId="77777777" w:rsidR="00C5420F" w:rsidRPr="00AE7509" w:rsidRDefault="00C5420F" w:rsidP="008402D9">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81F738F" w14:textId="77777777" w:rsidR="00C5420F" w:rsidRPr="00AE7509" w:rsidRDefault="00C5420F" w:rsidP="008402D9">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29A0FA56" w14:textId="77777777" w:rsidR="00C5420F" w:rsidRPr="00AE7509" w:rsidRDefault="00C5420F" w:rsidP="008402D9">
            <w:pPr>
              <w:pStyle w:val="TAC"/>
              <w:keepNext w:val="0"/>
              <w:keepLines w:val="0"/>
              <w:widowControl w:val="0"/>
              <w:rPr>
                <w:lang w:val="en-US" w:eastAsia="zh-CN" w:bidi="ar"/>
              </w:rPr>
            </w:pPr>
          </w:p>
        </w:tc>
      </w:tr>
      <w:tr w:rsidR="00C5420F" w:rsidRPr="00AE7509" w14:paraId="19564F65" w14:textId="77777777" w:rsidTr="008402D9">
        <w:trPr>
          <w:trHeight w:val="29"/>
        </w:trPr>
        <w:tc>
          <w:tcPr>
            <w:tcW w:w="1959" w:type="dxa"/>
            <w:tcBorders>
              <w:top w:val="single" w:sz="4" w:space="0" w:color="auto"/>
              <w:left w:val="single" w:sz="4" w:space="0" w:color="auto"/>
              <w:bottom w:val="nil"/>
              <w:right w:val="single" w:sz="4" w:space="0" w:color="auto"/>
            </w:tcBorders>
          </w:tcPr>
          <w:p w14:paraId="4ED35F53" w14:textId="77777777" w:rsidR="00C5420F" w:rsidRPr="00AE7509" w:rsidRDefault="00C5420F" w:rsidP="008402D9">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1DFCCE31" w14:textId="77777777" w:rsidR="00C5420F" w:rsidRPr="00AE7509" w:rsidRDefault="00C5420F" w:rsidP="008402D9">
            <w:pPr>
              <w:pStyle w:val="TAC"/>
              <w:keepNext w:val="0"/>
              <w:keepLines w:val="0"/>
              <w:widowControl w:val="0"/>
              <w:rPr>
                <w:lang w:val="es-US" w:eastAsia="zh-CN"/>
              </w:rPr>
            </w:pPr>
            <w:r w:rsidRPr="00AE7509">
              <w:rPr>
                <w:lang w:val="es-US" w:eastAsia="zh-CN"/>
              </w:rPr>
              <w:t>CA_n3A-n7A</w:t>
            </w:r>
          </w:p>
          <w:p w14:paraId="067EFBE1"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p w14:paraId="5091A48E" w14:textId="77777777" w:rsidR="00C5420F" w:rsidRPr="00AE7509" w:rsidRDefault="00C5420F" w:rsidP="008402D9">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E62AFCD" w14:textId="77777777" w:rsidR="00C5420F" w:rsidRPr="00AE7509" w:rsidRDefault="00C5420F" w:rsidP="008402D9">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FF51F8"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FF872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C23682A" w14:textId="77777777" w:rsidTr="008402D9">
        <w:trPr>
          <w:trHeight w:val="29"/>
        </w:trPr>
        <w:tc>
          <w:tcPr>
            <w:tcW w:w="1959" w:type="dxa"/>
            <w:tcBorders>
              <w:top w:val="nil"/>
              <w:left w:val="single" w:sz="4" w:space="0" w:color="auto"/>
              <w:bottom w:val="nil"/>
              <w:right w:val="single" w:sz="4" w:space="0" w:color="auto"/>
            </w:tcBorders>
          </w:tcPr>
          <w:p w14:paraId="1F3098E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66AD2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0CDBAD" w14:textId="77777777" w:rsidR="00C5420F" w:rsidRPr="00AE7509" w:rsidRDefault="00C5420F" w:rsidP="008402D9">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544C06"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0F5434B" w14:textId="77777777" w:rsidR="00C5420F" w:rsidRPr="00AE7509" w:rsidRDefault="00C5420F" w:rsidP="008402D9">
            <w:pPr>
              <w:pStyle w:val="TAC"/>
              <w:keepNext w:val="0"/>
              <w:keepLines w:val="0"/>
              <w:widowControl w:val="0"/>
              <w:rPr>
                <w:lang w:val="en-US" w:eastAsia="zh-CN" w:bidi="ar"/>
              </w:rPr>
            </w:pPr>
          </w:p>
        </w:tc>
      </w:tr>
      <w:tr w:rsidR="00C5420F" w:rsidRPr="00AE7509" w14:paraId="25EF077E" w14:textId="77777777" w:rsidTr="008402D9">
        <w:trPr>
          <w:trHeight w:val="29"/>
        </w:trPr>
        <w:tc>
          <w:tcPr>
            <w:tcW w:w="1959" w:type="dxa"/>
            <w:tcBorders>
              <w:top w:val="nil"/>
              <w:left w:val="single" w:sz="4" w:space="0" w:color="auto"/>
              <w:bottom w:val="nil"/>
              <w:right w:val="single" w:sz="4" w:space="0" w:color="auto"/>
            </w:tcBorders>
          </w:tcPr>
          <w:p w14:paraId="255FFDE2"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9B8CD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77B1E1" w14:textId="77777777" w:rsidR="00C5420F" w:rsidRPr="00AE7509" w:rsidRDefault="00C5420F" w:rsidP="008402D9">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AEFFC8C"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3B871B6" w14:textId="77777777" w:rsidR="00C5420F" w:rsidRPr="00AE7509" w:rsidRDefault="00C5420F" w:rsidP="008402D9">
            <w:pPr>
              <w:pStyle w:val="TAC"/>
              <w:keepNext w:val="0"/>
              <w:keepLines w:val="0"/>
              <w:widowControl w:val="0"/>
              <w:rPr>
                <w:lang w:val="en-US" w:eastAsia="zh-CN" w:bidi="ar"/>
              </w:rPr>
            </w:pPr>
          </w:p>
        </w:tc>
      </w:tr>
      <w:tr w:rsidR="00C5420F" w:rsidRPr="00AE7509" w14:paraId="67772F17" w14:textId="77777777" w:rsidTr="008402D9">
        <w:trPr>
          <w:trHeight w:val="29"/>
        </w:trPr>
        <w:tc>
          <w:tcPr>
            <w:tcW w:w="1959" w:type="dxa"/>
            <w:tcBorders>
              <w:top w:val="nil"/>
              <w:left w:val="single" w:sz="4" w:space="0" w:color="auto"/>
              <w:bottom w:val="single" w:sz="4" w:space="0" w:color="auto"/>
              <w:right w:val="single" w:sz="4" w:space="0" w:color="auto"/>
            </w:tcBorders>
          </w:tcPr>
          <w:p w14:paraId="5DFF4556"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513E8E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DADF01" w14:textId="77777777" w:rsidR="00C5420F" w:rsidRPr="00AE7509" w:rsidRDefault="00C5420F" w:rsidP="008402D9">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A9F137" w14:textId="77777777" w:rsidR="00C5420F" w:rsidRPr="00AE7509" w:rsidRDefault="00C5420F" w:rsidP="008402D9">
            <w:pPr>
              <w:pStyle w:val="TAC"/>
              <w:keepNext w:val="0"/>
              <w:keepLines w:val="0"/>
              <w:widowControl w:val="0"/>
              <w:rPr>
                <w:lang w:val="en-US" w:eastAsia="zh-CN" w:bidi="ar"/>
              </w:rPr>
            </w:pPr>
            <w:r w:rsidRPr="00AE7509">
              <w:rPr>
                <w:rFonts w:cs="Arial"/>
                <w:szCs w:val="18"/>
              </w:rPr>
              <w:t xml:space="preserve">10, 20, 25, 30, 40, 50, 60, 70, </w:t>
            </w:r>
            <w:r w:rsidRPr="00AE7509">
              <w:rPr>
                <w:rFonts w:cs="Arial"/>
                <w:szCs w:val="18"/>
              </w:rPr>
              <w:lastRenderedPageBreak/>
              <w:t>80, 90, 100</w:t>
            </w:r>
          </w:p>
        </w:tc>
        <w:tc>
          <w:tcPr>
            <w:tcW w:w="1837" w:type="dxa"/>
            <w:tcBorders>
              <w:top w:val="nil"/>
              <w:left w:val="single" w:sz="4" w:space="0" w:color="auto"/>
              <w:bottom w:val="single" w:sz="4" w:space="0" w:color="auto"/>
              <w:right w:val="single" w:sz="4" w:space="0" w:color="auto"/>
            </w:tcBorders>
            <w:vAlign w:val="center"/>
          </w:tcPr>
          <w:p w14:paraId="7C97D299" w14:textId="77777777" w:rsidR="00C5420F" w:rsidRPr="00AE7509" w:rsidRDefault="00C5420F" w:rsidP="008402D9">
            <w:pPr>
              <w:pStyle w:val="TAC"/>
              <w:keepNext w:val="0"/>
              <w:keepLines w:val="0"/>
              <w:widowControl w:val="0"/>
              <w:rPr>
                <w:lang w:val="en-US" w:eastAsia="zh-CN" w:bidi="ar"/>
              </w:rPr>
            </w:pPr>
          </w:p>
        </w:tc>
      </w:tr>
      <w:tr w:rsidR="00C5420F" w:rsidRPr="00AE7509" w14:paraId="529B2878" w14:textId="77777777" w:rsidTr="008402D9">
        <w:trPr>
          <w:trHeight w:val="29"/>
        </w:trPr>
        <w:tc>
          <w:tcPr>
            <w:tcW w:w="1959" w:type="dxa"/>
            <w:tcBorders>
              <w:top w:val="single" w:sz="4" w:space="0" w:color="auto"/>
              <w:left w:val="single" w:sz="4" w:space="0" w:color="auto"/>
              <w:bottom w:val="nil"/>
              <w:right w:val="single" w:sz="4" w:space="0" w:color="auto"/>
            </w:tcBorders>
          </w:tcPr>
          <w:p w14:paraId="62567AC4" w14:textId="77777777" w:rsidR="00C5420F" w:rsidRPr="00AE7509" w:rsidRDefault="00C5420F" w:rsidP="008402D9">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2AB0A33F" w14:textId="77777777" w:rsidR="00C5420F" w:rsidRPr="00AE7509" w:rsidRDefault="00C5420F" w:rsidP="008402D9">
            <w:pPr>
              <w:pStyle w:val="TAC"/>
              <w:keepNext w:val="0"/>
              <w:keepLines w:val="0"/>
              <w:widowControl w:val="0"/>
              <w:rPr>
                <w:lang w:val="es-US" w:eastAsia="zh-CN"/>
              </w:rPr>
            </w:pPr>
            <w:r w:rsidRPr="00AE7509">
              <w:rPr>
                <w:lang w:val="es-US" w:eastAsia="zh-CN"/>
              </w:rPr>
              <w:t>CA_n3A-n7A</w:t>
            </w:r>
          </w:p>
          <w:p w14:paraId="55736CE5" w14:textId="77777777" w:rsidR="00C5420F" w:rsidRPr="00AE7509" w:rsidRDefault="00C5420F" w:rsidP="008402D9">
            <w:pPr>
              <w:pStyle w:val="TAC"/>
              <w:keepNext w:val="0"/>
              <w:keepLines w:val="0"/>
              <w:widowControl w:val="0"/>
              <w:rPr>
                <w:lang w:val="es-US" w:eastAsia="zh-CN"/>
              </w:rPr>
            </w:pPr>
            <w:r w:rsidRPr="00AE7509">
              <w:rPr>
                <w:lang w:val="es-US" w:eastAsia="zh-CN"/>
              </w:rPr>
              <w:t>CA_n3A-n78A</w:t>
            </w:r>
          </w:p>
          <w:p w14:paraId="48257232" w14:textId="77777777" w:rsidR="00C5420F" w:rsidRPr="00AE7509" w:rsidRDefault="00C5420F" w:rsidP="008402D9">
            <w:pPr>
              <w:pStyle w:val="TAC"/>
              <w:keepNext w:val="0"/>
              <w:keepLines w:val="0"/>
              <w:widowControl w:val="0"/>
              <w:rPr>
                <w:lang w:val="es-US" w:eastAsia="zh-CN"/>
              </w:rPr>
            </w:pPr>
            <w:r w:rsidRPr="00AE7509">
              <w:rPr>
                <w:lang w:val="es-US" w:eastAsia="zh-CN"/>
              </w:rPr>
              <w:t>CA_n7A-n78A</w:t>
            </w:r>
          </w:p>
          <w:p w14:paraId="5F9ABC4F" w14:textId="77777777" w:rsidR="00C5420F" w:rsidRPr="00AE7509" w:rsidRDefault="00C5420F" w:rsidP="008402D9">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E36FBDD" w14:textId="77777777" w:rsidR="00C5420F" w:rsidRPr="00AE7509" w:rsidRDefault="00C5420F" w:rsidP="008402D9">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692CF8"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3EEFE3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3D9D63EE" w14:textId="77777777" w:rsidTr="008402D9">
        <w:trPr>
          <w:trHeight w:val="29"/>
        </w:trPr>
        <w:tc>
          <w:tcPr>
            <w:tcW w:w="1959" w:type="dxa"/>
            <w:tcBorders>
              <w:top w:val="nil"/>
              <w:left w:val="single" w:sz="4" w:space="0" w:color="auto"/>
              <w:bottom w:val="nil"/>
              <w:right w:val="single" w:sz="4" w:space="0" w:color="auto"/>
            </w:tcBorders>
          </w:tcPr>
          <w:p w14:paraId="256C6F0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ECBE9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591055" w14:textId="77777777" w:rsidR="00C5420F" w:rsidRPr="00AE7509" w:rsidRDefault="00C5420F" w:rsidP="008402D9">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D4666A"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A69F309" w14:textId="77777777" w:rsidR="00C5420F" w:rsidRPr="00AE7509" w:rsidRDefault="00C5420F" w:rsidP="008402D9">
            <w:pPr>
              <w:pStyle w:val="TAC"/>
              <w:keepNext w:val="0"/>
              <w:keepLines w:val="0"/>
              <w:widowControl w:val="0"/>
              <w:rPr>
                <w:lang w:val="en-US" w:eastAsia="zh-CN" w:bidi="ar"/>
              </w:rPr>
            </w:pPr>
          </w:p>
        </w:tc>
      </w:tr>
      <w:tr w:rsidR="00C5420F" w:rsidRPr="00AE7509" w14:paraId="13F88743" w14:textId="77777777" w:rsidTr="008402D9">
        <w:trPr>
          <w:trHeight w:val="29"/>
        </w:trPr>
        <w:tc>
          <w:tcPr>
            <w:tcW w:w="1959" w:type="dxa"/>
            <w:tcBorders>
              <w:top w:val="nil"/>
              <w:left w:val="single" w:sz="4" w:space="0" w:color="auto"/>
              <w:bottom w:val="nil"/>
              <w:right w:val="single" w:sz="4" w:space="0" w:color="auto"/>
            </w:tcBorders>
          </w:tcPr>
          <w:p w14:paraId="5A0F7C1F"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F19A939"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7DC221" w14:textId="77777777" w:rsidR="00C5420F" w:rsidRPr="00AE7509" w:rsidRDefault="00C5420F" w:rsidP="008402D9">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18D3E56" w14:textId="77777777" w:rsidR="00C5420F" w:rsidRPr="00AE7509" w:rsidRDefault="00C5420F" w:rsidP="008402D9">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29D349E" w14:textId="77777777" w:rsidR="00C5420F" w:rsidRPr="00AE7509" w:rsidRDefault="00C5420F" w:rsidP="008402D9">
            <w:pPr>
              <w:pStyle w:val="TAC"/>
              <w:keepNext w:val="0"/>
              <w:keepLines w:val="0"/>
              <w:widowControl w:val="0"/>
              <w:rPr>
                <w:lang w:val="en-US" w:eastAsia="zh-CN" w:bidi="ar"/>
              </w:rPr>
            </w:pPr>
          </w:p>
        </w:tc>
      </w:tr>
      <w:tr w:rsidR="00C5420F" w:rsidRPr="00AE7509" w14:paraId="619F0DE0" w14:textId="77777777" w:rsidTr="008402D9">
        <w:trPr>
          <w:trHeight w:val="29"/>
        </w:trPr>
        <w:tc>
          <w:tcPr>
            <w:tcW w:w="1959" w:type="dxa"/>
            <w:tcBorders>
              <w:top w:val="nil"/>
              <w:left w:val="single" w:sz="4" w:space="0" w:color="auto"/>
              <w:bottom w:val="single" w:sz="4" w:space="0" w:color="auto"/>
              <w:right w:val="single" w:sz="4" w:space="0" w:color="auto"/>
            </w:tcBorders>
          </w:tcPr>
          <w:p w14:paraId="4069E48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9715BBF"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D99184" w14:textId="77777777" w:rsidR="00C5420F" w:rsidRPr="00AE7509" w:rsidRDefault="00C5420F" w:rsidP="008402D9">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B05AB4" w14:textId="77777777" w:rsidR="00C5420F" w:rsidRPr="00AE7509" w:rsidRDefault="00C5420F" w:rsidP="008402D9">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75949EDA" w14:textId="77777777" w:rsidR="00C5420F" w:rsidRPr="00AE7509" w:rsidRDefault="00C5420F" w:rsidP="008402D9">
            <w:pPr>
              <w:pStyle w:val="TAC"/>
              <w:keepNext w:val="0"/>
              <w:keepLines w:val="0"/>
              <w:widowControl w:val="0"/>
              <w:rPr>
                <w:lang w:val="en-US" w:eastAsia="zh-CN" w:bidi="ar"/>
              </w:rPr>
            </w:pPr>
          </w:p>
        </w:tc>
      </w:tr>
      <w:tr w:rsidR="00C5420F" w:rsidRPr="00AE7509" w14:paraId="2BAD53F3" w14:textId="77777777" w:rsidTr="008402D9">
        <w:trPr>
          <w:trHeight w:val="29"/>
        </w:trPr>
        <w:tc>
          <w:tcPr>
            <w:tcW w:w="1959" w:type="dxa"/>
            <w:tcBorders>
              <w:top w:val="single" w:sz="4" w:space="0" w:color="auto"/>
              <w:left w:val="single" w:sz="4" w:space="0" w:color="auto"/>
              <w:bottom w:val="nil"/>
              <w:right w:val="single" w:sz="4" w:space="0" w:color="auto"/>
            </w:tcBorders>
          </w:tcPr>
          <w:p w14:paraId="2DE42DCE" w14:textId="77777777" w:rsidR="00C5420F" w:rsidRPr="00AE7509" w:rsidRDefault="00C5420F" w:rsidP="008402D9">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25BE131A" w14:textId="77777777" w:rsidR="00C5420F" w:rsidRPr="00AE7509" w:rsidRDefault="00C5420F" w:rsidP="008402D9">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07EF8911" w14:textId="77777777" w:rsidR="00C5420F" w:rsidRPr="00AE7509" w:rsidRDefault="00C5420F" w:rsidP="008402D9">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6A02A2" w14:textId="77777777" w:rsidR="00C5420F" w:rsidRPr="00AE7509" w:rsidRDefault="00C5420F" w:rsidP="008402D9">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CF3AFD4" w14:textId="77777777" w:rsidR="00C5420F" w:rsidRPr="00AE7509" w:rsidRDefault="00C5420F" w:rsidP="008402D9">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C5420F" w:rsidRPr="00AE7509" w14:paraId="53FA4C9D" w14:textId="77777777" w:rsidTr="008402D9">
        <w:trPr>
          <w:trHeight w:val="29"/>
        </w:trPr>
        <w:tc>
          <w:tcPr>
            <w:tcW w:w="1959" w:type="dxa"/>
            <w:tcBorders>
              <w:top w:val="nil"/>
              <w:left w:val="single" w:sz="4" w:space="0" w:color="auto"/>
              <w:bottom w:val="nil"/>
              <w:right w:val="single" w:sz="4" w:space="0" w:color="auto"/>
            </w:tcBorders>
          </w:tcPr>
          <w:p w14:paraId="337A558A"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3054D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2ACEC" w14:textId="77777777" w:rsidR="00C5420F" w:rsidRPr="00AE7509" w:rsidRDefault="00C5420F" w:rsidP="008402D9">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2088DC" w14:textId="77777777" w:rsidR="00C5420F" w:rsidRPr="00AE7509" w:rsidRDefault="00C5420F" w:rsidP="008402D9">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62F69CA" w14:textId="77777777" w:rsidR="00C5420F" w:rsidRPr="00AE7509" w:rsidRDefault="00C5420F" w:rsidP="008402D9">
            <w:pPr>
              <w:pStyle w:val="TAC"/>
              <w:keepNext w:val="0"/>
              <w:keepLines w:val="0"/>
              <w:widowControl w:val="0"/>
              <w:rPr>
                <w:lang w:val="en-US" w:eastAsia="zh-CN" w:bidi="ar"/>
              </w:rPr>
            </w:pPr>
          </w:p>
        </w:tc>
      </w:tr>
      <w:tr w:rsidR="00C5420F" w:rsidRPr="00AE7509" w14:paraId="6D63131C" w14:textId="77777777" w:rsidTr="008402D9">
        <w:trPr>
          <w:trHeight w:val="29"/>
        </w:trPr>
        <w:tc>
          <w:tcPr>
            <w:tcW w:w="1959" w:type="dxa"/>
            <w:tcBorders>
              <w:top w:val="nil"/>
              <w:left w:val="single" w:sz="4" w:space="0" w:color="auto"/>
              <w:bottom w:val="nil"/>
              <w:right w:val="single" w:sz="4" w:space="0" w:color="auto"/>
            </w:tcBorders>
          </w:tcPr>
          <w:p w14:paraId="445A01E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078662"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BB2F6C"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3172990" w14:textId="77777777" w:rsidR="00C5420F" w:rsidRPr="00AE7509" w:rsidRDefault="00C5420F" w:rsidP="008402D9">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AA23F4B" w14:textId="77777777" w:rsidR="00C5420F" w:rsidRPr="00AE7509" w:rsidRDefault="00C5420F" w:rsidP="008402D9">
            <w:pPr>
              <w:pStyle w:val="TAC"/>
              <w:keepNext w:val="0"/>
              <w:keepLines w:val="0"/>
              <w:widowControl w:val="0"/>
              <w:rPr>
                <w:lang w:val="en-US" w:eastAsia="zh-CN" w:bidi="ar"/>
              </w:rPr>
            </w:pPr>
          </w:p>
        </w:tc>
      </w:tr>
      <w:tr w:rsidR="00C5420F" w:rsidRPr="00AE7509" w14:paraId="503007FB" w14:textId="77777777" w:rsidTr="008402D9">
        <w:trPr>
          <w:trHeight w:val="29"/>
        </w:trPr>
        <w:tc>
          <w:tcPr>
            <w:tcW w:w="1959" w:type="dxa"/>
            <w:tcBorders>
              <w:top w:val="nil"/>
              <w:left w:val="single" w:sz="4" w:space="0" w:color="auto"/>
              <w:bottom w:val="single" w:sz="4" w:space="0" w:color="auto"/>
              <w:right w:val="single" w:sz="4" w:space="0" w:color="auto"/>
            </w:tcBorders>
          </w:tcPr>
          <w:p w14:paraId="0CE1047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F754DA1"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2FF1C1" w14:textId="77777777" w:rsidR="00C5420F" w:rsidRPr="00AE7509" w:rsidRDefault="00C5420F" w:rsidP="008402D9">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45A51E7" w14:textId="77777777" w:rsidR="00C5420F" w:rsidRPr="00AE7509" w:rsidRDefault="00C5420F" w:rsidP="008402D9">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04EE1F" w14:textId="77777777" w:rsidR="00C5420F" w:rsidRPr="00AE7509" w:rsidRDefault="00C5420F" w:rsidP="008402D9">
            <w:pPr>
              <w:pStyle w:val="TAC"/>
              <w:keepNext w:val="0"/>
              <w:keepLines w:val="0"/>
              <w:widowControl w:val="0"/>
              <w:rPr>
                <w:lang w:val="en-US" w:eastAsia="zh-CN" w:bidi="ar"/>
              </w:rPr>
            </w:pPr>
          </w:p>
        </w:tc>
      </w:tr>
      <w:tr w:rsidR="00C5420F" w:rsidRPr="00AE7509" w14:paraId="58779A0F" w14:textId="77777777" w:rsidTr="008402D9">
        <w:trPr>
          <w:trHeight w:val="29"/>
        </w:trPr>
        <w:tc>
          <w:tcPr>
            <w:tcW w:w="1959" w:type="dxa"/>
            <w:tcBorders>
              <w:top w:val="single" w:sz="4" w:space="0" w:color="auto"/>
              <w:left w:val="single" w:sz="4" w:space="0" w:color="auto"/>
              <w:bottom w:val="nil"/>
              <w:right w:val="single" w:sz="4" w:space="0" w:color="auto"/>
            </w:tcBorders>
          </w:tcPr>
          <w:p w14:paraId="5DAF1787" w14:textId="77777777" w:rsidR="00C5420F" w:rsidRPr="00AE7509" w:rsidRDefault="00C5420F" w:rsidP="008402D9">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21266CBD" w14:textId="77777777" w:rsidR="00C5420F" w:rsidRPr="003D5688" w:rsidRDefault="00C5420F" w:rsidP="008402D9">
            <w:pPr>
              <w:pStyle w:val="TAC"/>
              <w:keepNext w:val="0"/>
              <w:keepLines w:val="0"/>
              <w:widowControl w:val="0"/>
              <w:rPr>
                <w:lang w:val="es-US" w:eastAsia="zh-CN"/>
              </w:rPr>
            </w:pPr>
            <w:r w:rsidRPr="003D5688">
              <w:rPr>
                <w:lang w:val="es-US" w:eastAsia="zh-CN"/>
              </w:rPr>
              <w:t>CA_n3A-n7A</w:t>
            </w:r>
          </w:p>
          <w:p w14:paraId="5A264834" w14:textId="77777777" w:rsidR="00C5420F" w:rsidRPr="003D5688" w:rsidRDefault="00C5420F" w:rsidP="008402D9">
            <w:pPr>
              <w:pStyle w:val="TAC"/>
              <w:keepNext w:val="0"/>
              <w:keepLines w:val="0"/>
              <w:widowControl w:val="0"/>
              <w:rPr>
                <w:lang w:val="es-US" w:eastAsia="zh-CN"/>
              </w:rPr>
            </w:pPr>
            <w:r w:rsidRPr="003D5688">
              <w:rPr>
                <w:lang w:val="es-US" w:eastAsia="zh-CN"/>
              </w:rPr>
              <w:t>CA_n3A-n78A</w:t>
            </w:r>
          </w:p>
          <w:p w14:paraId="09ACDFEA" w14:textId="77777777" w:rsidR="00C5420F" w:rsidRPr="003D5688" w:rsidRDefault="00C5420F" w:rsidP="008402D9">
            <w:pPr>
              <w:pStyle w:val="TAC"/>
              <w:keepNext w:val="0"/>
              <w:keepLines w:val="0"/>
              <w:widowControl w:val="0"/>
              <w:rPr>
                <w:lang w:val="es-US" w:eastAsia="zh-CN"/>
              </w:rPr>
            </w:pPr>
            <w:r w:rsidRPr="003D5688">
              <w:rPr>
                <w:lang w:val="es-US" w:eastAsia="zh-CN"/>
              </w:rPr>
              <w:t>CA_n3A-n105A</w:t>
            </w:r>
          </w:p>
          <w:p w14:paraId="4816D27F" w14:textId="77777777" w:rsidR="00C5420F" w:rsidRPr="003D5688" w:rsidRDefault="00C5420F" w:rsidP="008402D9">
            <w:pPr>
              <w:pStyle w:val="TAC"/>
              <w:keepNext w:val="0"/>
              <w:keepLines w:val="0"/>
              <w:widowControl w:val="0"/>
              <w:rPr>
                <w:lang w:val="es-US" w:eastAsia="zh-CN"/>
              </w:rPr>
            </w:pPr>
            <w:r w:rsidRPr="003D5688">
              <w:rPr>
                <w:lang w:val="es-US" w:eastAsia="zh-CN"/>
              </w:rPr>
              <w:t>CA_n7A-n78A</w:t>
            </w:r>
          </w:p>
          <w:p w14:paraId="2E963EB6" w14:textId="77777777" w:rsidR="00C5420F" w:rsidRPr="003D5688" w:rsidRDefault="00C5420F" w:rsidP="008402D9">
            <w:pPr>
              <w:pStyle w:val="TAC"/>
              <w:keepNext w:val="0"/>
              <w:keepLines w:val="0"/>
              <w:widowControl w:val="0"/>
              <w:rPr>
                <w:lang w:val="es-US" w:eastAsia="zh-CN"/>
              </w:rPr>
            </w:pPr>
            <w:r w:rsidRPr="003D5688">
              <w:rPr>
                <w:lang w:val="es-US" w:eastAsia="zh-CN"/>
              </w:rPr>
              <w:t>CA_n7A-n105A</w:t>
            </w:r>
          </w:p>
          <w:p w14:paraId="54F08729" w14:textId="77777777" w:rsidR="00C5420F" w:rsidRPr="00AE7509" w:rsidRDefault="00C5420F" w:rsidP="008402D9">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A7E0ED5" w14:textId="77777777" w:rsidR="00C5420F" w:rsidRPr="00AE7509" w:rsidRDefault="00C5420F" w:rsidP="008402D9">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0BBA2D" w14:textId="77777777" w:rsidR="00C5420F" w:rsidRPr="00AE7509" w:rsidRDefault="00C5420F" w:rsidP="008402D9">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9F21E0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647FA634" w14:textId="77777777" w:rsidTr="008402D9">
        <w:trPr>
          <w:trHeight w:val="29"/>
        </w:trPr>
        <w:tc>
          <w:tcPr>
            <w:tcW w:w="1959" w:type="dxa"/>
            <w:tcBorders>
              <w:top w:val="nil"/>
              <w:left w:val="single" w:sz="4" w:space="0" w:color="auto"/>
              <w:bottom w:val="nil"/>
              <w:right w:val="single" w:sz="4" w:space="0" w:color="auto"/>
            </w:tcBorders>
          </w:tcPr>
          <w:p w14:paraId="7F5E1A4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22CDB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9C642" w14:textId="77777777" w:rsidR="00C5420F" w:rsidRPr="00AE7509" w:rsidRDefault="00C5420F" w:rsidP="008402D9">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77AC58" w14:textId="77777777" w:rsidR="00C5420F" w:rsidRPr="00AE7509" w:rsidRDefault="00C5420F" w:rsidP="008402D9">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7B1B61B0" w14:textId="77777777" w:rsidR="00C5420F" w:rsidRPr="00AE7509" w:rsidRDefault="00C5420F" w:rsidP="008402D9">
            <w:pPr>
              <w:pStyle w:val="TAC"/>
              <w:keepNext w:val="0"/>
              <w:keepLines w:val="0"/>
              <w:widowControl w:val="0"/>
              <w:rPr>
                <w:lang w:val="en-US" w:eastAsia="zh-CN" w:bidi="ar"/>
              </w:rPr>
            </w:pPr>
          </w:p>
        </w:tc>
      </w:tr>
      <w:tr w:rsidR="00C5420F" w:rsidRPr="00AE7509" w14:paraId="2C797374" w14:textId="77777777" w:rsidTr="008402D9">
        <w:trPr>
          <w:trHeight w:val="29"/>
        </w:trPr>
        <w:tc>
          <w:tcPr>
            <w:tcW w:w="1959" w:type="dxa"/>
            <w:tcBorders>
              <w:top w:val="nil"/>
              <w:left w:val="single" w:sz="4" w:space="0" w:color="auto"/>
              <w:bottom w:val="nil"/>
              <w:right w:val="single" w:sz="4" w:space="0" w:color="auto"/>
            </w:tcBorders>
          </w:tcPr>
          <w:p w14:paraId="1018101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2E8EE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2D55D7" w14:textId="77777777" w:rsidR="00C5420F" w:rsidRPr="00AE7509" w:rsidRDefault="00C5420F" w:rsidP="008402D9">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42E0BD" w14:textId="77777777" w:rsidR="00C5420F" w:rsidRPr="00AE7509" w:rsidRDefault="00C5420F" w:rsidP="008402D9">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49B47F03" w14:textId="77777777" w:rsidR="00C5420F" w:rsidRPr="00AE7509" w:rsidRDefault="00C5420F" w:rsidP="008402D9">
            <w:pPr>
              <w:pStyle w:val="TAC"/>
              <w:keepNext w:val="0"/>
              <w:keepLines w:val="0"/>
              <w:widowControl w:val="0"/>
              <w:rPr>
                <w:lang w:val="en-US" w:eastAsia="zh-CN" w:bidi="ar"/>
              </w:rPr>
            </w:pPr>
          </w:p>
        </w:tc>
      </w:tr>
      <w:tr w:rsidR="00C5420F" w:rsidRPr="00AE7509" w14:paraId="16159DC0" w14:textId="77777777" w:rsidTr="008402D9">
        <w:trPr>
          <w:trHeight w:val="29"/>
        </w:trPr>
        <w:tc>
          <w:tcPr>
            <w:tcW w:w="1959" w:type="dxa"/>
            <w:tcBorders>
              <w:top w:val="nil"/>
              <w:left w:val="single" w:sz="4" w:space="0" w:color="auto"/>
              <w:bottom w:val="single" w:sz="4" w:space="0" w:color="auto"/>
              <w:right w:val="single" w:sz="4" w:space="0" w:color="auto"/>
            </w:tcBorders>
          </w:tcPr>
          <w:p w14:paraId="4A4EE90E"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4F959A"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2B14C8" w14:textId="77777777" w:rsidR="00C5420F" w:rsidRPr="00AE7509" w:rsidRDefault="00C5420F" w:rsidP="008402D9">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7C8FC58" w14:textId="77777777" w:rsidR="00C5420F" w:rsidRPr="00AE7509" w:rsidRDefault="00C5420F" w:rsidP="008402D9">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0485A4F2" w14:textId="77777777" w:rsidR="00C5420F" w:rsidRPr="00AE7509" w:rsidRDefault="00C5420F" w:rsidP="008402D9">
            <w:pPr>
              <w:pStyle w:val="TAC"/>
              <w:keepNext w:val="0"/>
              <w:keepLines w:val="0"/>
              <w:widowControl w:val="0"/>
              <w:rPr>
                <w:lang w:val="en-US" w:eastAsia="zh-CN" w:bidi="ar"/>
              </w:rPr>
            </w:pPr>
          </w:p>
        </w:tc>
      </w:tr>
      <w:tr w:rsidR="00C5420F" w:rsidRPr="00AE7509" w14:paraId="3AFECADB" w14:textId="77777777" w:rsidTr="008402D9">
        <w:trPr>
          <w:trHeight w:val="29"/>
        </w:trPr>
        <w:tc>
          <w:tcPr>
            <w:tcW w:w="1959" w:type="dxa"/>
            <w:tcBorders>
              <w:top w:val="single" w:sz="4" w:space="0" w:color="auto"/>
              <w:left w:val="single" w:sz="4" w:space="0" w:color="auto"/>
              <w:bottom w:val="nil"/>
              <w:right w:val="single" w:sz="4" w:space="0" w:color="auto"/>
            </w:tcBorders>
          </w:tcPr>
          <w:p w14:paraId="56518D50" w14:textId="77777777" w:rsidR="00C5420F" w:rsidRPr="00AE7509" w:rsidRDefault="00C5420F" w:rsidP="008402D9">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11A7299B" w14:textId="77777777" w:rsidR="00C5420F" w:rsidRPr="00AE7509" w:rsidRDefault="00C5420F" w:rsidP="008402D9">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4F3D63B" w14:textId="77777777" w:rsidR="00C5420F" w:rsidRDefault="00C5420F" w:rsidP="008402D9">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6E74BE" w14:textId="77777777" w:rsidR="00C5420F" w:rsidRPr="004B1095" w:rsidRDefault="00C5420F" w:rsidP="008402D9">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D8178AA" w14:textId="77777777" w:rsidR="00C5420F" w:rsidRPr="00AE7509" w:rsidRDefault="00C5420F" w:rsidP="008402D9">
            <w:pPr>
              <w:pStyle w:val="TAC"/>
              <w:keepNext w:val="0"/>
              <w:keepLines w:val="0"/>
              <w:widowControl w:val="0"/>
              <w:rPr>
                <w:lang w:val="en-US" w:eastAsia="zh-CN" w:bidi="ar"/>
              </w:rPr>
            </w:pPr>
            <w:r>
              <w:rPr>
                <w:rFonts w:hint="eastAsia"/>
                <w:lang w:val="en-US" w:eastAsia="zh-CN" w:bidi="ar"/>
              </w:rPr>
              <w:t>0</w:t>
            </w:r>
          </w:p>
        </w:tc>
      </w:tr>
      <w:tr w:rsidR="00C5420F" w:rsidRPr="00AE7509" w14:paraId="463556B0" w14:textId="77777777" w:rsidTr="008402D9">
        <w:trPr>
          <w:trHeight w:val="29"/>
        </w:trPr>
        <w:tc>
          <w:tcPr>
            <w:tcW w:w="1959" w:type="dxa"/>
            <w:tcBorders>
              <w:top w:val="nil"/>
              <w:left w:val="single" w:sz="4" w:space="0" w:color="auto"/>
              <w:bottom w:val="nil"/>
              <w:right w:val="single" w:sz="4" w:space="0" w:color="auto"/>
            </w:tcBorders>
          </w:tcPr>
          <w:p w14:paraId="5BB8F6C5"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1DFBAC8"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0D74FA" w14:textId="77777777" w:rsidR="00C5420F" w:rsidRDefault="00C5420F" w:rsidP="008402D9">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24D915C" w14:textId="77777777" w:rsidR="00C5420F" w:rsidRPr="004B1095" w:rsidRDefault="00C5420F" w:rsidP="008402D9">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4CE378A" w14:textId="77777777" w:rsidR="00C5420F" w:rsidRPr="00AE7509" w:rsidRDefault="00C5420F" w:rsidP="008402D9">
            <w:pPr>
              <w:pStyle w:val="TAC"/>
              <w:keepNext w:val="0"/>
              <w:keepLines w:val="0"/>
              <w:widowControl w:val="0"/>
              <w:rPr>
                <w:lang w:val="en-US" w:eastAsia="zh-CN" w:bidi="ar"/>
              </w:rPr>
            </w:pPr>
          </w:p>
        </w:tc>
      </w:tr>
      <w:tr w:rsidR="00C5420F" w:rsidRPr="00AE7509" w14:paraId="4232F12B" w14:textId="77777777" w:rsidTr="008402D9">
        <w:trPr>
          <w:trHeight w:val="29"/>
        </w:trPr>
        <w:tc>
          <w:tcPr>
            <w:tcW w:w="1959" w:type="dxa"/>
            <w:tcBorders>
              <w:top w:val="nil"/>
              <w:left w:val="single" w:sz="4" w:space="0" w:color="auto"/>
              <w:bottom w:val="nil"/>
              <w:right w:val="single" w:sz="4" w:space="0" w:color="auto"/>
            </w:tcBorders>
          </w:tcPr>
          <w:p w14:paraId="074B889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C2C1F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992AA2" w14:textId="77777777" w:rsidR="00C5420F" w:rsidRDefault="00C5420F" w:rsidP="008402D9">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0537FB" w14:textId="77777777" w:rsidR="00C5420F" w:rsidRPr="004B1095" w:rsidRDefault="00C5420F" w:rsidP="008402D9">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3417BB0" w14:textId="77777777" w:rsidR="00C5420F" w:rsidRPr="00AE7509" w:rsidRDefault="00C5420F" w:rsidP="008402D9">
            <w:pPr>
              <w:pStyle w:val="TAC"/>
              <w:keepNext w:val="0"/>
              <w:keepLines w:val="0"/>
              <w:widowControl w:val="0"/>
              <w:rPr>
                <w:lang w:val="en-US" w:eastAsia="zh-CN" w:bidi="ar"/>
              </w:rPr>
            </w:pPr>
          </w:p>
        </w:tc>
      </w:tr>
      <w:tr w:rsidR="00C5420F" w:rsidRPr="00AE7509" w14:paraId="5C6484FA" w14:textId="77777777" w:rsidTr="008402D9">
        <w:trPr>
          <w:trHeight w:val="29"/>
        </w:trPr>
        <w:tc>
          <w:tcPr>
            <w:tcW w:w="1959" w:type="dxa"/>
            <w:tcBorders>
              <w:top w:val="nil"/>
              <w:left w:val="single" w:sz="4" w:space="0" w:color="auto"/>
              <w:bottom w:val="single" w:sz="4" w:space="0" w:color="auto"/>
              <w:right w:val="single" w:sz="4" w:space="0" w:color="auto"/>
            </w:tcBorders>
          </w:tcPr>
          <w:p w14:paraId="375ADD7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3EF8FE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6F5633" w14:textId="77777777" w:rsidR="00C5420F" w:rsidRDefault="00C5420F" w:rsidP="008402D9">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24AA37E" w14:textId="77777777" w:rsidR="00C5420F" w:rsidRPr="004B1095" w:rsidRDefault="00C5420F" w:rsidP="008402D9">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46EDEC1" w14:textId="77777777" w:rsidR="00C5420F" w:rsidRPr="00AE7509" w:rsidRDefault="00C5420F" w:rsidP="008402D9">
            <w:pPr>
              <w:pStyle w:val="TAC"/>
              <w:keepNext w:val="0"/>
              <w:keepLines w:val="0"/>
              <w:widowControl w:val="0"/>
              <w:rPr>
                <w:lang w:val="en-US" w:eastAsia="zh-CN" w:bidi="ar"/>
              </w:rPr>
            </w:pPr>
          </w:p>
        </w:tc>
      </w:tr>
      <w:tr w:rsidR="00C5420F" w:rsidRPr="00AE7509" w14:paraId="6E3854DD" w14:textId="77777777" w:rsidTr="008402D9">
        <w:trPr>
          <w:trHeight w:val="29"/>
        </w:trPr>
        <w:tc>
          <w:tcPr>
            <w:tcW w:w="1959" w:type="dxa"/>
            <w:tcBorders>
              <w:top w:val="single" w:sz="4" w:space="0" w:color="auto"/>
              <w:left w:val="single" w:sz="4" w:space="0" w:color="auto"/>
              <w:bottom w:val="nil"/>
              <w:right w:val="single" w:sz="4" w:space="0" w:color="auto"/>
            </w:tcBorders>
          </w:tcPr>
          <w:p w14:paraId="174E563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334D7AC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w:t>
            </w:r>
          </w:p>
          <w:p w14:paraId="3E6D04F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CA_n3A-n28A</w:t>
            </w:r>
          </w:p>
          <w:p w14:paraId="7764EA5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CA_n3A-n41A</w:t>
            </w:r>
          </w:p>
          <w:p w14:paraId="757F380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CA_n18A-n28A</w:t>
            </w:r>
          </w:p>
          <w:p w14:paraId="2C94C9A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CA_n18A-n41A</w:t>
            </w:r>
          </w:p>
          <w:p w14:paraId="630890D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5AA9500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C7051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BF34203" w14:textId="77777777" w:rsidR="00C5420F" w:rsidRPr="00AE7509" w:rsidRDefault="00C5420F" w:rsidP="008402D9">
            <w:pPr>
              <w:pStyle w:val="TAC"/>
              <w:keepNext w:val="0"/>
              <w:keepLines w:val="0"/>
              <w:widowControl w:val="0"/>
              <w:rPr>
                <w:kern w:val="2"/>
                <w:szCs w:val="22"/>
                <w:lang w:val="en-US"/>
              </w:rPr>
            </w:pPr>
            <w:r w:rsidRPr="00AE7509">
              <w:rPr>
                <w:rFonts w:hint="eastAsia"/>
                <w:lang w:val="en-US" w:eastAsia="zh-CN" w:bidi="ar"/>
              </w:rPr>
              <w:t>0</w:t>
            </w:r>
          </w:p>
        </w:tc>
      </w:tr>
      <w:tr w:rsidR="00C5420F" w:rsidRPr="00AE7509" w14:paraId="252508EE" w14:textId="77777777" w:rsidTr="008402D9">
        <w:trPr>
          <w:trHeight w:val="29"/>
        </w:trPr>
        <w:tc>
          <w:tcPr>
            <w:tcW w:w="1959" w:type="dxa"/>
            <w:tcBorders>
              <w:top w:val="nil"/>
              <w:left w:val="single" w:sz="4" w:space="0" w:color="auto"/>
              <w:bottom w:val="nil"/>
              <w:right w:val="single" w:sz="4" w:space="0" w:color="auto"/>
            </w:tcBorders>
          </w:tcPr>
          <w:p w14:paraId="021C9228"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1FC35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961DB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27FF44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6FCA3D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65CF431" w14:textId="77777777" w:rsidTr="008402D9">
        <w:trPr>
          <w:trHeight w:val="29"/>
        </w:trPr>
        <w:tc>
          <w:tcPr>
            <w:tcW w:w="1959" w:type="dxa"/>
            <w:tcBorders>
              <w:top w:val="nil"/>
              <w:left w:val="single" w:sz="4" w:space="0" w:color="auto"/>
              <w:bottom w:val="nil"/>
              <w:right w:val="single" w:sz="4" w:space="0" w:color="auto"/>
            </w:tcBorders>
          </w:tcPr>
          <w:p w14:paraId="18D445F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8BD9D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31A64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DC6194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3C4F7A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3DABF0A" w14:textId="77777777" w:rsidTr="008402D9">
        <w:trPr>
          <w:trHeight w:val="29"/>
        </w:trPr>
        <w:tc>
          <w:tcPr>
            <w:tcW w:w="1959" w:type="dxa"/>
            <w:tcBorders>
              <w:top w:val="nil"/>
              <w:left w:val="single" w:sz="4" w:space="0" w:color="auto"/>
              <w:bottom w:val="single" w:sz="4" w:space="0" w:color="auto"/>
              <w:right w:val="single" w:sz="4" w:space="0" w:color="auto"/>
            </w:tcBorders>
          </w:tcPr>
          <w:p w14:paraId="2710DCA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CEEFA1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FD405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C9AFAD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096CA4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9C2A31D" w14:textId="77777777" w:rsidTr="008402D9">
        <w:trPr>
          <w:trHeight w:val="29"/>
        </w:trPr>
        <w:tc>
          <w:tcPr>
            <w:tcW w:w="1959" w:type="dxa"/>
            <w:tcBorders>
              <w:top w:val="single" w:sz="4" w:space="0" w:color="auto"/>
              <w:left w:val="single" w:sz="4" w:space="0" w:color="auto"/>
              <w:bottom w:val="nil"/>
              <w:right w:val="single" w:sz="4" w:space="0" w:color="auto"/>
            </w:tcBorders>
          </w:tcPr>
          <w:p w14:paraId="09DFB3C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6600CEA1" w14:textId="77777777" w:rsidR="00C5420F" w:rsidRDefault="00C5420F" w:rsidP="008402D9">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4803E19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w:t>
            </w:r>
          </w:p>
          <w:p w14:paraId="57F11A7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CA_n3A-n28A</w:t>
            </w:r>
          </w:p>
          <w:p w14:paraId="579045A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CA_n3A-n77A</w:t>
            </w:r>
          </w:p>
          <w:p w14:paraId="54CDFBE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CA_n18A-n28A</w:t>
            </w:r>
          </w:p>
          <w:p w14:paraId="7D44AE2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CA_n18A-n77A</w:t>
            </w:r>
          </w:p>
          <w:p w14:paraId="4ED99F40"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0DBF43F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D9F8C9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E21EC0" w14:textId="77777777" w:rsidR="00C5420F" w:rsidRPr="00AE7509" w:rsidRDefault="00C5420F" w:rsidP="008402D9">
            <w:pPr>
              <w:pStyle w:val="TAC"/>
              <w:keepNext w:val="0"/>
              <w:keepLines w:val="0"/>
              <w:widowControl w:val="0"/>
              <w:rPr>
                <w:kern w:val="2"/>
                <w:szCs w:val="22"/>
                <w:lang w:val="en-US"/>
              </w:rPr>
            </w:pPr>
            <w:r w:rsidRPr="00AE7509">
              <w:rPr>
                <w:rFonts w:hint="eastAsia"/>
                <w:lang w:val="en-US" w:eastAsia="zh-CN" w:bidi="ar"/>
              </w:rPr>
              <w:t>0</w:t>
            </w:r>
          </w:p>
        </w:tc>
      </w:tr>
      <w:tr w:rsidR="00C5420F" w:rsidRPr="00AE7509" w14:paraId="4E25C3C1" w14:textId="77777777" w:rsidTr="008402D9">
        <w:trPr>
          <w:trHeight w:val="29"/>
        </w:trPr>
        <w:tc>
          <w:tcPr>
            <w:tcW w:w="1959" w:type="dxa"/>
            <w:tcBorders>
              <w:top w:val="nil"/>
              <w:left w:val="single" w:sz="4" w:space="0" w:color="auto"/>
              <w:bottom w:val="nil"/>
              <w:right w:val="single" w:sz="4" w:space="0" w:color="auto"/>
            </w:tcBorders>
          </w:tcPr>
          <w:p w14:paraId="7AF850A5"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3AC43A"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086A95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691AE78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832564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DC0DB99" w14:textId="77777777" w:rsidTr="008402D9">
        <w:trPr>
          <w:trHeight w:val="29"/>
        </w:trPr>
        <w:tc>
          <w:tcPr>
            <w:tcW w:w="1959" w:type="dxa"/>
            <w:tcBorders>
              <w:top w:val="nil"/>
              <w:left w:val="single" w:sz="4" w:space="0" w:color="auto"/>
              <w:bottom w:val="nil"/>
              <w:right w:val="single" w:sz="4" w:space="0" w:color="auto"/>
            </w:tcBorders>
          </w:tcPr>
          <w:p w14:paraId="19D39FA7"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6A089A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CDD08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DC533A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15BE72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70E3CEF" w14:textId="77777777" w:rsidTr="008402D9">
        <w:trPr>
          <w:trHeight w:val="29"/>
        </w:trPr>
        <w:tc>
          <w:tcPr>
            <w:tcW w:w="1959" w:type="dxa"/>
            <w:tcBorders>
              <w:top w:val="nil"/>
              <w:left w:val="single" w:sz="4" w:space="0" w:color="auto"/>
              <w:bottom w:val="single" w:sz="4" w:space="0" w:color="auto"/>
              <w:right w:val="single" w:sz="4" w:space="0" w:color="auto"/>
            </w:tcBorders>
          </w:tcPr>
          <w:p w14:paraId="6AB5818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03614B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C4BA8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735441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81AE7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8BC194F" w14:textId="77777777" w:rsidTr="008402D9">
        <w:trPr>
          <w:trHeight w:val="29"/>
        </w:trPr>
        <w:tc>
          <w:tcPr>
            <w:tcW w:w="1959" w:type="dxa"/>
            <w:tcBorders>
              <w:top w:val="single" w:sz="4" w:space="0" w:color="auto"/>
              <w:left w:val="single" w:sz="4" w:space="0" w:color="auto"/>
              <w:bottom w:val="nil"/>
              <w:right w:val="single" w:sz="4" w:space="0" w:color="auto"/>
            </w:tcBorders>
          </w:tcPr>
          <w:p w14:paraId="6844576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20DA7F5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CA_n3A-n18A</w:t>
            </w:r>
          </w:p>
          <w:p w14:paraId="7954BDF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CA_n3A-n41A</w:t>
            </w:r>
          </w:p>
          <w:p w14:paraId="4307B85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CA_n3A-n77A</w:t>
            </w:r>
          </w:p>
          <w:p w14:paraId="1A38C4B1"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CA_n18A-n41A</w:t>
            </w:r>
          </w:p>
          <w:p w14:paraId="0EDE8C4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CA_n18A-n77A</w:t>
            </w:r>
          </w:p>
          <w:p w14:paraId="0AB828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55F0029E"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3A15B03"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2D6659" w14:textId="77777777" w:rsidR="00C5420F" w:rsidRPr="00AE7509" w:rsidRDefault="00C5420F" w:rsidP="008402D9">
            <w:pPr>
              <w:pStyle w:val="TAC"/>
              <w:keepNext w:val="0"/>
              <w:keepLines w:val="0"/>
              <w:widowControl w:val="0"/>
              <w:rPr>
                <w:kern w:val="2"/>
                <w:szCs w:val="22"/>
                <w:lang w:val="en-US"/>
              </w:rPr>
            </w:pPr>
            <w:r w:rsidRPr="00AE7509">
              <w:rPr>
                <w:rFonts w:hint="eastAsia"/>
                <w:lang w:val="en-US" w:eastAsia="zh-CN" w:bidi="ar"/>
              </w:rPr>
              <w:t>0</w:t>
            </w:r>
          </w:p>
        </w:tc>
      </w:tr>
      <w:tr w:rsidR="00C5420F" w:rsidRPr="00AE7509" w14:paraId="79B66E7E" w14:textId="77777777" w:rsidTr="008402D9">
        <w:trPr>
          <w:trHeight w:val="29"/>
        </w:trPr>
        <w:tc>
          <w:tcPr>
            <w:tcW w:w="1959" w:type="dxa"/>
            <w:tcBorders>
              <w:top w:val="nil"/>
              <w:left w:val="single" w:sz="4" w:space="0" w:color="auto"/>
              <w:bottom w:val="nil"/>
              <w:right w:val="single" w:sz="4" w:space="0" w:color="auto"/>
            </w:tcBorders>
          </w:tcPr>
          <w:p w14:paraId="2323AF49"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08573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06AEB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6D68DB1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AA93DD8"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CFB4F18" w14:textId="77777777" w:rsidTr="008402D9">
        <w:trPr>
          <w:trHeight w:val="29"/>
        </w:trPr>
        <w:tc>
          <w:tcPr>
            <w:tcW w:w="1959" w:type="dxa"/>
            <w:tcBorders>
              <w:top w:val="nil"/>
              <w:left w:val="single" w:sz="4" w:space="0" w:color="auto"/>
              <w:bottom w:val="nil"/>
              <w:right w:val="single" w:sz="4" w:space="0" w:color="auto"/>
            </w:tcBorders>
          </w:tcPr>
          <w:p w14:paraId="66B9CE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13813D0"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5CBD9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3E16DE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A42BA8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9850252" w14:textId="77777777" w:rsidTr="00202CB3">
        <w:trPr>
          <w:trHeight w:val="29"/>
        </w:trPr>
        <w:tc>
          <w:tcPr>
            <w:tcW w:w="1959" w:type="dxa"/>
            <w:tcBorders>
              <w:top w:val="nil"/>
              <w:left w:val="single" w:sz="4" w:space="0" w:color="auto"/>
              <w:bottom w:val="single" w:sz="4" w:space="0" w:color="auto"/>
              <w:right w:val="single" w:sz="4" w:space="0" w:color="auto"/>
            </w:tcBorders>
          </w:tcPr>
          <w:p w14:paraId="00163B71"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F30AEE"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F7451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E22A24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B8619A" w14:textId="77777777" w:rsidR="00C5420F" w:rsidRPr="00AE7509" w:rsidRDefault="00C5420F" w:rsidP="008402D9">
            <w:pPr>
              <w:pStyle w:val="TAC"/>
              <w:keepNext w:val="0"/>
              <w:keepLines w:val="0"/>
              <w:widowControl w:val="0"/>
              <w:rPr>
                <w:kern w:val="2"/>
                <w:szCs w:val="22"/>
                <w:lang w:val="en-US" w:eastAsia="zh-CN"/>
              </w:rPr>
            </w:pPr>
          </w:p>
        </w:tc>
      </w:tr>
      <w:tr w:rsidR="00202CB3" w:rsidRPr="00AE7509" w14:paraId="37CAF0CE" w14:textId="77777777" w:rsidTr="00202CB3">
        <w:trPr>
          <w:trHeight w:val="29"/>
          <w:ins w:id="947" w:author="Nokia" w:date="2024-10-31T17:31:00Z"/>
        </w:trPr>
        <w:tc>
          <w:tcPr>
            <w:tcW w:w="1959" w:type="dxa"/>
            <w:tcBorders>
              <w:top w:val="single" w:sz="4" w:space="0" w:color="auto"/>
              <w:left w:val="single" w:sz="4" w:space="0" w:color="auto"/>
              <w:bottom w:val="nil"/>
              <w:right w:val="single" w:sz="4" w:space="0" w:color="auto"/>
            </w:tcBorders>
          </w:tcPr>
          <w:p w14:paraId="29710105" w14:textId="5D60821C" w:rsidR="00202CB3" w:rsidRPr="00AE7509" w:rsidRDefault="00202CB3" w:rsidP="00202CB3">
            <w:pPr>
              <w:pStyle w:val="TAC"/>
              <w:keepNext w:val="0"/>
              <w:keepLines w:val="0"/>
              <w:widowControl w:val="0"/>
              <w:rPr>
                <w:ins w:id="948" w:author="Nokia" w:date="2024-10-31T17:31:00Z" w16du:dateUtc="2024-10-31T15:31:00Z"/>
                <w:kern w:val="2"/>
                <w:szCs w:val="22"/>
                <w:lang w:val="en-US"/>
              </w:rPr>
            </w:pPr>
            <w:ins w:id="949" w:author="Nokia" w:date="2024-10-31T17:31:00Z" w16du:dateUtc="2024-10-31T15:31:00Z">
              <w:r w:rsidRPr="00202CB3">
                <w:rPr>
                  <w:kern w:val="2"/>
                  <w:szCs w:val="22"/>
                  <w:lang w:val="en-US"/>
                </w:rPr>
                <w:lastRenderedPageBreak/>
                <w:t>CA_n3A-n20A-n41A-n71A</w:t>
              </w:r>
            </w:ins>
          </w:p>
        </w:tc>
        <w:tc>
          <w:tcPr>
            <w:tcW w:w="2036" w:type="dxa"/>
            <w:tcBorders>
              <w:top w:val="single" w:sz="4" w:space="0" w:color="auto"/>
              <w:left w:val="single" w:sz="4" w:space="0" w:color="auto"/>
              <w:bottom w:val="nil"/>
              <w:right w:val="single" w:sz="4" w:space="0" w:color="auto"/>
            </w:tcBorders>
          </w:tcPr>
          <w:p w14:paraId="358F9B3B" w14:textId="77777777" w:rsidR="00202CB3" w:rsidRPr="00202CB3" w:rsidRDefault="00202CB3" w:rsidP="00202CB3">
            <w:pPr>
              <w:pStyle w:val="TAC"/>
              <w:widowControl w:val="0"/>
              <w:rPr>
                <w:ins w:id="950" w:author="Nokia" w:date="2024-10-31T17:31:00Z" w16du:dateUtc="2024-10-31T15:31:00Z"/>
                <w:kern w:val="2"/>
                <w:szCs w:val="22"/>
                <w:lang w:val="en-US"/>
              </w:rPr>
            </w:pPr>
            <w:ins w:id="951" w:author="Nokia" w:date="2024-10-31T17:31:00Z" w16du:dateUtc="2024-10-31T15:31:00Z">
              <w:r w:rsidRPr="00202CB3">
                <w:rPr>
                  <w:kern w:val="2"/>
                  <w:szCs w:val="22"/>
                  <w:lang w:val="en-US"/>
                </w:rPr>
                <w:t>CA_n3A-n20A</w:t>
              </w:r>
            </w:ins>
          </w:p>
          <w:p w14:paraId="6142F961" w14:textId="77777777" w:rsidR="00202CB3" w:rsidRPr="00202CB3" w:rsidRDefault="00202CB3" w:rsidP="00202CB3">
            <w:pPr>
              <w:pStyle w:val="TAC"/>
              <w:widowControl w:val="0"/>
              <w:rPr>
                <w:ins w:id="952" w:author="Nokia" w:date="2024-10-31T17:31:00Z" w16du:dateUtc="2024-10-31T15:31:00Z"/>
                <w:kern w:val="2"/>
                <w:szCs w:val="22"/>
                <w:lang w:val="en-US"/>
              </w:rPr>
            </w:pPr>
            <w:ins w:id="953" w:author="Nokia" w:date="2024-10-31T17:31:00Z" w16du:dateUtc="2024-10-31T15:31:00Z">
              <w:r w:rsidRPr="00202CB3">
                <w:rPr>
                  <w:kern w:val="2"/>
                  <w:szCs w:val="22"/>
                  <w:lang w:val="en-US"/>
                </w:rPr>
                <w:t>CA_n3A-n41A</w:t>
              </w:r>
            </w:ins>
          </w:p>
          <w:p w14:paraId="6165DAFF" w14:textId="77777777" w:rsidR="00202CB3" w:rsidRPr="00202CB3" w:rsidRDefault="00202CB3" w:rsidP="00202CB3">
            <w:pPr>
              <w:pStyle w:val="TAC"/>
              <w:widowControl w:val="0"/>
              <w:rPr>
                <w:ins w:id="954" w:author="Nokia" w:date="2024-10-31T17:31:00Z" w16du:dateUtc="2024-10-31T15:31:00Z"/>
                <w:kern w:val="2"/>
                <w:szCs w:val="22"/>
                <w:lang w:val="en-US"/>
              </w:rPr>
            </w:pPr>
            <w:ins w:id="955" w:author="Nokia" w:date="2024-10-31T17:31:00Z" w16du:dateUtc="2024-10-31T15:31:00Z">
              <w:r w:rsidRPr="00202CB3">
                <w:rPr>
                  <w:kern w:val="2"/>
                  <w:szCs w:val="22"/>
                  <w:lang w:val="en-US"/>
                </w:rPr>
                <w:t>CA_n3A-n71A</w:t>
              </w:r>
            </w:ins>
          </w:p>
          <w:p w14:paraId="1B8F63E5" w14:textId="77777777" w:rsidR="00202CB3" w:rsidRPr="00202CB3" w:rsidRDefault="00202CB3" w:rsidP="00202CB3">
            <w:pPr>
              <w:pStyle w:val="TAC"/>
              <w:widowControl w:val="0"/>
              <w:rPr>
                <w:ins w:id="956" w:author="Nokia" w:date="2024-10-31T17:31:00Z" w16du:dateUtc="2024-10-31T15:31:00Z"/>
                <w:kern w:val="2"/>
                <w:szCs w:val="22"/>
                <w:lang w:val="en-US"/>
              </w:rPr>
            </w:pPr>
            <w:ins w:id="957" w:author="Nokia" w:date="2024-10-31T17:31:00Z" w16du:dateUtc="2024-10-31T15:31:00Z">
              <w:r w:rsidRPr="00202CB3">
                <w:rPr>
                  <w:kern w:val="2"/>
                  <w:szCs w:val="22"/>
                  <w:lang w:val="en-US"/>
                </w:rPr>
                <w:t>CA_n20A-n41A</w:t>
              </w:r>
            </w:ins>
          </w:p>
          <w:p w14:paraId="66F81A50" w14:textId="77777777" w:rsidR="00202CB3" w:rsidRPr="00202CB3" w:rsidRDefault="00202CB3" w:rsidP="00202CB3">
            <w:pPr>
              <w:pStyle w:val="TAC"/>
              <w:widowControl w:val="0"/>
              <w:rPr>
                <w:ins w:id="958" w:author="Nokia" w:date="2024-10-31T17:31:00Z" w16du:dateUtc="2024-10-31T15:31:00Z"/>
                <w:kern w:val="2"/>
                <w:szCs w:val="22"/>
                <w:lang w:val="en-US"/>
              </w:rPr>
            </w:pPr>
            <w:ins w:id="959" w:author="Nokia" w:date="2024-10-31T17:31:00Z" w16du:dateUtc="2024-10-31T15:31:00Z">
              <w:r w:rsidRPr="00202CB3">
                <w:rPr>
                  <w:kern w:val="2"/>
                  <w:szCs w:val="22"/>
                  <w:lang w:val="en-US"/>
                </w:rPr>
                <w:t>CA_n20A-n71A</w:t>
              </w:r>
            </w:ins>
          </w:p>
          <w:p w14:paraId="6F40F77A" w14:textId="57164BE6" w:rsidR="00202CB3" w:rsidRPr="00AE7509" w:rsidRDefault="00202CB3" w:rsidP="00202CB3">
            <w:pPr>
              <w:pStyle w:val="TAC"/>
              <w:keepNext w:val="0"/>
              <w:keepLines w:val="0"/>
              <w:widowControl w:val="0"/>
              <w:rPr>
                <w:ins w:id="960" w:author="Nokia" w:date="2024-10-31T17:31:00Z" w16du:dateUtc="2024-10-31T15:31:00Z"/>
                <w:kern w:val="2"/>
                <w:szCs w:val="22"/>
                <w:lang w:val="en-US"/>
              </w:rPr>
            </w:pPr>
            <w:ins w:id="961" w:author="Nokia" w:date="2024-10-31T17:31:00Z" w16du:dateUtc="2024-10-31T15:31:00Z">
              <w:r w:rsidRPr="00202CB3">
                <w:rPr>
                  <w:kern w:val="2"/>
                  <w:szCs w:val="22"/>
                  <w:lang w:val="en-US"/>
                </w:rPr>
                <w:t>CA_n41A-n71A</w:t>
              </w:r>
            </w:ins>
          </w:p>
        </w:tc>
        <w:tc>
          <w:tcPr>
            <w:tcW w:w="950" w:type="dxa"/>
            <w:tcBorders>
              <w:top w:val="single" w:sz="4" w:space="0" w:color="auto"/>
              <w:left w:val="single" w:sz="4" w:space="0" w:color="auto"/>
              <w:bottom w:val="single" w:sz="4" w:space="0" w:color="auto"/>
              <w:right w:val="single" w:sz="4" w:space="0" w:color="auto"/>
            </w:tcBorders>
          </w:tcPr>
          <w:p w14:paraId="2A62FB48" w14:textId="2369471C" w:rsidR="00202CB3" w:rsidRPr="00AE7509" w:rsidRDefault="00202CB3" w:rsidP="00202CB3">
            <w:pPr>
              <w:pStyle w:val="TAC"/>
              <w:keepNext w:val="0"/>
              <w:keepLines w:val="0"/>
              <w:widowControl w:val="0"/>
              <w:rPr>
                <w:ins w:id="962" w:author="Nokia" w:date="2024-10-31T17:31:00Z" w16du:dateUtc="2024-10-31T15:31:00Z"/>
                <w:rFonts w:eastAsia="DengXian"/>
                <w:lang w:val="en-US" w:eastAsia="zh-CN"/>
              </w:rPr>
            </w:pPr>
            <w:ins w:id="963" w:author="Nokia" w:date="2024-10-31T17:31:00Z" w16du:dateUtc="2024-10-31T15:31: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324ECBA7" w14:textId="71D0DB99" w:rsidR="00202CB3" w:rsidRPr="00AE7509" w:rsidRDefault="00202CB3" w:rsidP="00202CB3">
            <w:pPr>
              <w:pStyle w:val="TAC"/>
              <w:keepNext w:val="0"/>
              <w:keepLines w:val="0"/>
              <w:widowControl w:val="0"/>
              <w:rPr>
                <w:ins w:id="964" w:author="Nokia" w:date="2024-10-31T17:31:00Z" w16du:dateUtc="2024-10-31T15:31:00Z"/>
                <w:lang w:val="en-US" w:eastAsia="zh-CN" w:bidi="ar"/>
              </w:rPr>
            </w:pPr>
            <w:ins w:id="965" w:author="Nokia" w:date="2024-10-31T17:31:00Z" w16du:dateUtc="2024-10-31T15:31: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13E79EFC" w14:textId="425228EE" w:rsidR="00202CB3" w:rsidRPr="00AE7509" w:rsidRDefault="00202CB3" w:rsidP="00202CB3">
            <w:pPr>
              <w:pStyle w:val="TAC"/>
              <w:keepNext w:val="0"/>
              <w:keepLines w:val="0"/>
              <w:widowControl w:val="0"/>
              <w:rPr>
                <w:ins w:id="966" w:author="Nokia" w:date="2024-10-31T17:31:00Z" w16du:dateUtc="2024-10-31T15:31:00Z"/>
                <w:kern w:val="2"/>
                <w:szCs w:val="22"/>
                <w:lang w:val="en-US" w:eastAsia="zh-CN"/>
              </w:rPr>
            </w:pPr>
            <w:ins w:id="967" w:author="Nokia" w:date="2024-10-31T17:31:00Z" w16du:dateUtc="2024-10-31T15:31:00Z">
              <w:r>
                <w:rPr>
                  <w:kern w:val="2"/>
                  <w:szCs w:val="22"/>
                  <w:lang w:val="en-US" w:eastAsia="zh-CN"/>
                </w:rPr>
                <w:t>0</w:t>
              </w:r>
            </w:ins>
          </w:p>
        </w:tc>
      </w:tr>
      <w:tr w:rsidR="00202CB3" w:rsidRPr="00AE7509" w14:paraId="7F07F6CF" w14:textId="77777777" w:rsidTr="00202CB3">
        <w:trPr>
          <w:trHeight w:val="29"/>
          <w:ins w:id="968" w:author="Nokia" w:date="2024-10-31T17:31:00Z"/>
        </w:trPr>
        <w:tc>
          <w:tcPr>
            <w:tcW w:w="1959" w:type="dxa"/>
            <w:tcBorders>
              <w:top w:val="nil"/>
              <w:left w:val="single" w:sz="4" w:space="0" w:color="auto"/>
              <w:bottom w:val="nil"/>
              <w:right w:val="single" w:sz="4" w:space="0" w:color="auto"/>
            </w:tcBorders>
          </w:tcPr>
          <w:p w14:paraId="7F84DEB5" w14:textId="77777777" w:rsidR="00202CB3" w:rsidRPr="00AE7509" w:rsidRDefault="00202CB3" w:rsidP="00202CB3">
            <w:pPr>
              <w:pStyle w:val="TAC"/>
              <w:keepNext w:val="0"/>
              <w:keepLines w:val="0"/>
              <w:widowControl w:val="0"/>
              <w:rPr>
                <w:ins w:id="969" w:author="Nokia" w:date="2024-10-31T17:31:00Z" w16du:dateUtc="2024-10-31T15:31:00Z"/>
                <w:kern w:val="2"/>
                <w:szCs w:val="22"/>
                <w:lang w:val="en-US"/>
              </w:rPr>
            </w:pPr>
          </w:p>
        </w:tc>
        <w:tc>
          <w:tcPr>
            <w:tcW w:w="2036" w:type="dxa"/>
            <w:tcBorders>
              <w:top w:val="nil"/>
              <w:left w:val="single" w:sz="4" w:space="0" w:color="auto"/>
              <w:bottom w:val="nil"/>
              <w:right w:val="single" w:sz="4" w:space="0" w:color="auto"/>
            </w:tcBorders>
          </w:tcPr>
          <w:p w14:paraId="2760B7B9" w14:textId="77777777" w:rsidR="00202CB3" w:rsidRPr="00AE7509" w:rsidRDefault="00202CB3" w:rsidP="00202CB3">
            <w:pPr>
              <w:pStyle w:val="TAC"/>
              <w:keepNext w:val="0"/>
              <w:keepLines w:val="0"/>
              <w:widowControl w:val="0"/>
              <w:rPr>
                <w:ins w:id="970" w:author="Nokia" w:date="2024-10-31T17:31:00Z" w16du:dateUtc="2024-10-31T15: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74F253" w14:textId="73D971A1" w:rsidR="00202CB3" w:rsidRPr="00AE7509" w:rsidRDefault="00202CB3" w:rsidP="00202CB3">
            <w:pPr>
              <w:pStyle w:val="TAC"/>
              <w:keepNext w:val="0"/>
              <w:keepLines w:val="0"/>
              <w:widowControl w:val="0"/>
              <w:rPr>
                <w:ins w:id="971" w:author="Nokia" w:date="2024-10-31T17:31:00Z" w16du:dateUtc="2024-10-31T15:31:00Z"/>
                <w:rFonts w:eastAsia="DengXian"/>
                <w:lang w:val="en-US" w:eastAsia="zh-CN"/>
              </w:rPr>
            </w:pPr>
            <w:ins w:id="972" w:author="Nokia" w:date="2024-10-31T17:32:00Z" w16du:dateUtc="2024-10-31T15:32: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558123E1" w14:textId="60EDF0A5" w:rsidR="00202CB3" w:rsidRPr="00AE7509" w:rsidRDefault="00202CB3" w:rsidP="00202CB3">
            <w:pPr>
              <w:pStyle w:val="TAC"/>
              <w:keepNext w:val="0"/>
              <w:keepLines w:val="0"/>
              <w:widowControl w:val="0"/>
              <w:rPr>
                <w:ins w:id="973" w:author="Nokia" w:date="2024-10-31T17:31:00Z" w16du:dateUtc="2024-10-31T15:31:00Z"/>
                <w:lang w:val="en-US" w:eastAsia="zh-CN" w:bidi="ar"/>
              </w:rPr>
            </w:pPr>
            <w:ins w:id="974" w:author="Nokia" w:date="2024-10-31T17:32:00Z">
              <w:r w:rsidRPr="00202CB3">
                <w:rPr>
                  <w:lang w:val="en-US" w:eastAsia="zh-CN" w:bidi="ar"/>
                </w:rPr>
                <w:t>5, 10,15, 20</w:t>
              </w:r>
            </w:ins>
          </w:p>
        </w:tc>
        <w:tc>
          <w:tcPr>
            <w:tcW w:w="1837" w:type="dxa"/>
            <w:tcBorders>
              <w:top w:val="nil"/>
              <w:left w:val="single" w:sz="4" w:space="0" w:color="auto"/>
              <w:bottom w:val="nil"/>
              <w:right w:val="single" w:sz="4" w:space="0" w:color="auto"/>
            </w:tcBorders>
          </w:tcPr>
          <w:p w14:paraId="564A64C0" w14:textId="77777777" w:rsidR="00202CB3" w:rsidRPr="00AE7509" w:rsidRDefault="00202CB3" w:rsidP="00202CB3">
            <w:pPr>
              <w:pStyle w:val="TAC"/>
              <w:keepNext w:val="0"/>
              <w:keepLines w:val="0"/>
              <w:widowControl w:val="0"/>
              <w:rPr>
                <w:ins w:id="975" w:author="Nokia" w:date="2024-10-31T17:31:00Z" w16du:dateUtc="2024-10-31T15:31:00Z"/>
                <w:kern w:val="2"/>
                <w:szCs w:val="22"/>
                <w:lang w:val="en-US" w:eastAsia="zh-CN"/>
              </w:rPr>
            </w:pPr>
          </w:p>
        </w:tc>
      </w:tr>
      <w:tr w:rsidR="00202CB3" w:rsidRPr="00AE7509" w14:paraId="2160F048" w14:textId="77777777" w:rsidTr="00202CB3">
        <w:trPr>
          <w:trHeight w:val="29"/>
          <w:ins w:id="976" w:author="Nokia" w:date="2024-10-31T17:31:00Z"/>
        </w:trPr>
        <w:tc>
          <w:tcPr>
            <w:tcW w:w="1959" w:type="dxa"/>
            <w:tcBorders>
              <w:top w:val="nil"/>
              <w:left w:val="single" w:sz="4" w:space="0" w:color="auto"/>
              <w:bottom w:val="nil"/>
              <w:right w:val="single" w:sz="4" w:space="0" w:color="auto"/>
            </w:tcBorders>
          </w:tcPr>
          <w:p w14:paraId="6F9453F7" w14:textId="77777777" w:rsidR="00202CB3" w:rsidRPr="00AE7509" w:rsidRDefault="00202CB3" w:rsidP="00202CB3">
            <w:pPr>
              <w:pStyle w:val="TAC"/>
              <w:keepNext w:val="0"/>
              <w:keepLines w:val="0"/>
              <w:widowControl w:val="0"/>
              <w:rPr>
                <w:ins w:id="977" w:author="Nokia" w:date="2024-10-31T17:31:00Z" w16du:dateUtc="2024-10-31T15:31:00Z"/>
                <w:kern w:val="2"/>
                <w:szCs w:val="22"/>
                <w:lang w:val="en-US"/>
              </w:rPr>
            </w:pPr>
          </w:p>
        </w:tc>
        <w:tc>
          <w:tcPr>
            <w:tcW w:w="2036" w:type="dxa"/>
            <w:tcBorders>
              <w:top w:val="nil"/>
              <w:left w:val="single" w:sz="4" w:space="0" w:color="auto"/>
              <w:bottom w:val="nil"/>
              <w:right w:val="single" w:sz="4" w:space="0" w:color="auto"/>
            </w:tcBorders>
          </w:tcPr>
          <w:p w14:paraId="286612CF" w14:textId="77777777" w:rsidR="00202CB3" w:rsidRPr="00AE7509" w:rsidRDefault="00202CB3" w:rsidP="00202CB3">
            <w:pPr>
              <w:pStyle w:val="TAC"/>
              <w:keepNext w:val="0"/>
              <w:keepLines w:val="0"/>
              <w:widowControl w:val="0"/>
              <w:rPr>
                <w:ins w:id="978" w:author="Nokia" w:date="2024-10-31T17:31:00Z" w16du:dateUtc="2024-10-31T15: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EC4E36" w14:textId="7C8741CA" w:rsidR="00202CB3" w:rsidRPr="00AE7509" w:rsidRDefault="00202CB3" w:rsidP="00202CB3">
            <w:pPr>
              <w:pStyle w:val="TAC"/>
              <w:keepNext w:val="0"/>
              <w:keepLines w:val="0"/>
              <w:widowControl w:val="0"/>
              <w:rPr>
                <w:ins w:id="979" w:author="Nokia" w:date="2024-10-31T17:31:00Z" w16du:dateUtc="2024-10-31T15:31:00Z"/>
                <w:rFonts w:eastAsia="DengXian"/>
                <w:lang w:val="en-US" w:eastAsia="zh-CN"/>
              </w:rPr>
            </w:pPr>
            <w:ins w:id="980" w:author="Nokia" w:date="2024-10-31T17:31:00Z" w16du:dateUtc="2024-10-31T15:31:00Z">
              <w:r w:rsidRPr="00AE7509">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7A81649A" w14:textId="307CAFE7" w:rsidR="00202CB3" w:rsidRPr="00AE7509" w:rsidRDefault="00202CB3" w:rsidP="00202CB3">
            <w:pPr>
              <w:pStyle w:val="TAC"/>
              <w:keepNext w:val="0"/>
              <w:keepLines w:val="0"/>
              <w:widowControl w:val="0"/>
              <w:rPr>
                <w:ins w:id="981" w:author="Nokia" w:date="2024-10-31T17:31:00Z" w16du:dateUtc="2024-10-31T15:31:00Z"/>
                <w:lang w:val="en-US" w:eastAsia="zh-CN" w:bidi="ar"/>
              </w:rPr>
            </w:pPr>
            <w:ins w:id="982" w:author="Nokia" w:date="2024-10-31T17:32:00Z" w16du:dateUtc="2024-10-31T15:32:00Z">
              <w:r w:rsidRPr="00202CB3">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50FD52DE" w14:textId="77777777" w:rsidR="00202CB3" w:rsidRPr="00AE7509" w:rsidRDefault="00202CB3" w:rsidP="00202CB3">
            <w:pPr>
              <w:pStyle w:val="TAC"/>
              <w:keepNext w:val="0"/>
              <w:keepLines w:val="0"/>
              <w:widowControl w:val="0"/>
              <w:rPr>
                <w:ins w:id="983" w:author="Nokia" w:date="2024-10-31T17:31:00Z" w16du:dateUtc="2024-10-31T15:31:00Z"/>
                <w:kern w:val="2"/>
                <w:szCs w:val="22"/>
                <w:lang w:val="en-US" w:eastAsia="zh-CN"/>
              </w:rPr>
            </w:pPr>
          </w:p>
        </w:tc>
      </w:tr>
      <w:tr w:rsidR="00202CB3" w:rsidRPr="00AE7509" w14:paraId="108E5C85" w14:textId="77777777" w:rsidTr="004F3BE4">
        <w:trPr>
          <w:trHeight w:val="29"/>
          <w:ins w:id="984" w:author="Nokia" w:date="2024-10-31T17:31:00Z"/>
        </w:trPr>
        <w:tc>
          <w:tcPr>
            <w:tcW w:w="1959" w:type="dxa"/>
            <w:tcBorders>
              <w:top w:val="nil"/>
              <w:left w:val="single" w:sz="4" w:space="0" w:color="auto"/>
              <w:bottom w:val="single" w:sz="4" w:space="0" w:color="auto"/>
              <w:right w:val="single" w:sz="4" w:space="0" w:color="auto"/>
            </w:tcBorders>
          </w:tcPr>
          <w:p w14:paraId="1EEEC7A2" w14:textId="77777777" w:rsidR="00202CB3" w:rsidRPr="00AE7509" w:rsidRDefault="00202CB3" w:rsidP="00202CB3">
            <w:pPr>
              <w:pStyle w:val="TAC"/>
              <w:keepNext w:val="0"/>
              <w:keepLines w:val="0"/>
              <w:widowControl w:val="0"/>
              <w:rPr>
                <w:ins w:id="985" w:author="Nokia" w:date="2024-10-31T17:31:00Z" w16du:dateUtc="2024-10-31T15:31:00Z"/>
                <w:kern w:val="2"/>
                <w:szCs w:val="22"/>
                <w:lang w:val="en-US"/>
              </w:rPr>
            </w:pPr>
          </w:p>
        </w:tc>
        <w:tc>
          <w:tcPr>
            <w:tcW w:w="2036" w:type="dxa"/>
            <w:tcBorders>
              <w:top w:val="nil"/>
              <w:left w:val="single" w:sz="4" w:space="0" w:color="auto"/>
              <w:bottom w:val="single" w:sz="4" w:space="0" w:color="auto"/>
              <w:right w:val="single" w:sz="4" w:space="0" w:color="auto"/>
            </w:tcBorders>
          </w:tcPr>
          <w:p w14:paraId="496D64A6" w14:textId="77777777" w:rsidR="00202CB3" w:rsidRPr="00AE7509" w:rsidRDefault="00202CB3" w:rsidP="00202CB3">
            <w:pPr>
              <w:pStyle w:val="TAC"/>
              <w:keepNext w:val="0"/>
              <w:keepLines w:val="0"/>
              <w:widowControl w:val="0"/>
              <w:rPr>
                <w:ins w:id="986" w:author="Nokia" w:date="2024-10-31T17:31:00Z" w16du:dateUtc="2024-10-31T15:31: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BB0322" w14:textId="74222F22" w:rsidR="00202CB3" w:rsidRPr="00AE7509" w:rsidRDefault="00202CB3" w:rsidP="00202CB3">
            <w:pPr>
              <w:pStyle w:val="TAC"/>
              <w:keepNext w:val="0"/>
              <w:keepLines w:val="0"/>
              <w:widowControl w:val="0"/>
              <w:rPr>
                <w:ins w:id="987" w:author="Nokia" w:date="2024-10-31T17:31:00Z" w16du:dateUtc="2024-10-31T15:31:00Z"/>
                <w:rFonts w:eastAsia="DengXian"/>
                <w:lang w:val="en-US" w:eastAsia="zh-CN"/>
              </w:rPr>
            </w:pPr>
            <w:ins w:id="988" w:author="Nokia" w:date="2024-10-31T17:31:00Z" w16du:dateUtc="2024-10-31T15:31:00Z">
              <w:r w:rsidRPr="00AE7509">
                <w:rPr>
                  <w:rFonts w:eastAsia="DengXian"/>
                  <w:lang w:val="en-US" w:eastAsia="zh-CN"/>
                </w:rPr>
                <w:t>n7</w:t>
              </w:r>
            </w:ins>
            <w:ins w:id="989" w:author="Nokia" w:date="2024-10-31T17:37:00Z" w16du:dateUtc="2024-10-31T15:37:00Z">
              <w:r w:rsidR="004F3BE4">
                <w:rPr>
                  <w:rFonts w:eastAsia="DengXian"/>
                  <w:lang w:val="en-US" w:eastAsia="zh-CN"/>
                </w:rPr>
                <w:t>1</w:t>
              </w:r>
            </w:ins>
          </w:p>
        </w:tc>
        <w:tc>
          <w:tcPr>
            <w:tcW w:w="2832" w:type="dxa"/>
            <w:tcBorders>
              <w:top w:val="single" w:sz="4" w:space="0" w:color="auto"/>
              <w:left w:val="single" w:sz="4" w:space="0" w:color="auto"/>
              <w:bottom w:val="single" w:sz="4" w:space="0" w:color="auto"/>
              <w:right w:val="single" w:sz="4" w:space="0" w:color="auto"/>
            </w:tcBorders>
          </w:tcPr>
          <w:p w14:paraId="1573E621" w14:textId="4729318A" w:rsidR="00202CB3" w:rsidRPr="00AE7509" w:rsidRDefault="004F3BE4" w:rsidP="00202CB3">
            <w:pPr>
              <w:pStyle w:val="TAC"/>
              <w:keepNext w:val="0"/>
              <w:keepLines w:val="0"/>
              <w:widowControl w:val="0"/>
              <w:rPr>
                <w:ins w:id="990" w:author="Nokia" w:date="2024-10-31T17:31:00Z" w16du:dateUtc="2024-10-31T15:31:00Z"/>
                <w:lang w:val="en-US" w:eastAsia="zh-CN" w:bidi="ar"/>
              </w:rPr>
            </w:pPr>
            <w:ins w:id="991" w:author="Nokia" w:date="2024-10-31T17:38:00Z" w16du:dateUtc="2024-10-31T15:38:00Z">
              <w:r w:rsidRPr="004F3BE4">
                <w:rPr>
                  <w:lang w:val="en-US" w:eastAsia="zh-CN" w:bidi="ar"/>
                </w:rPr>
                <w:t>5, 10,15, 20, 25, 30, 35</w:t>
              </w:r>
            </w:ins>
          </w:p>
        </w:tc>
        <w:tc>
          <w:tcPr>
            <w:tcW w:w="1837" w:type="dxa"/>
            <w:tcBorders>
              <w:top w:val="nil"/>
              <w:left w:val="single" w:sz="4" w:space="0" w:color="auto"/>
              <w:bottom w:val="single" w:sz="4" w:space="0" w:color="auto"/>
              <w:right w:val="single" w:sz="4" w:space="0" w:color="auto"/>
            </w:tcBorders>
          </w:tcPr>
          <w:p w14:paraId="1A502B00" w14:textId="77777777" w:rsidR="00202CB3" w:rsidRPr="00AE7509" w:rsidRDefault="00202CB3" w:rsidP="00202CB3">
            <w:pPr>
              <w:pStyle w:val="TAC"/>
              <w:keepNext w:val="0"/>
              <w:keepLines w:val="0"/>
              <w:widowControl w:val="0"/>
              <w:rPr>
                <w:ins w:id="992" w:author="Nokia" w:date="2024-10-31T17:31:00Z" w16du:dateUtc="2024-10-31T15:31:00Z"/>
                <w:kern w:val="2"/>
                <w:szCs w:val="22"/>
                <w:lang w:val="en-US" w:eastAsia="zh-CN"/>
              </w:rPr>
            </w:pPr>
          </w:p>
        </w:tc>
      </w:tr>
      <w:tr w:rsidR="004F3BE4" w:rsidRPr="00AE7509" w14:paraId="17B73FCF" w14:textId="77777777" w:rsidTr="004F3BE4">
        <w:trPr>
          <w:trHeight w:val="29"/>
          <w:ins w:id="993" w:author="Nokia" w:date="2024-10-31T17:34:00Z"/>
        </w:trPr>
        <w:tc>
          <w:tcPr>
            <w:tcW w:w="1959" w:type="dxa"/>
            <w:tcBorders>
              <w:top w:val="single" w:sz="4" w:space="0" w:color="auto"/>
              <w:left w:val="single" w:sz="4" w:space="0" w:color="auto"/>
              <w:bottom w:val="nil"/>
              <w:right w:val="single" w:sz="4" w:space="0" w:color="auto"/>
            </w:tcBorders>
          </w:tcPr>
          <w:p w14:paraId="713DF32B" w14:textId="42EBFC65" w:rsidR="004F3BE4" w:rsidRPr="00AE7509" w:rsidRDefault="004F3BE4" w:rsidP="004F3BE4">
            <w:pPr>
              <w:pStyle w:val="TAC"/>
              <w:keepNext w:val="0"/>
              <w:keepLines w:val="0"/>
              <w:widowControl w:val="0"/>
              <w:rPr>
                <w:ins w:id="994" w:author="Nokia" w:date="2024-10-31T17:34:00Z" w16du:dateUtc="2024-10-31T15:34:00Z"/>
                <w:kern w:val="2"/>
                <w:szCs w:val="22"/>
                <w:lang w:val="en-US"/>
              </w:rPr>
            </w:pPr>
            <w:ins w:id="995" w:author="Nokia" w:date="2024-10-31T17:34:00Z" w16du:dateUtc="2024-10-31T15:34:00Z">
              <w:r w:rsidRPr="00202CB3">
                <w:rPr>
                  <w:kern w:val="2"/>
                  <w:szCs w:val="22"/>
                  <w:lang w:val="en-US"/>
                </w:rPr>
                <w:t>CA_n3A-n20A-n41A-n77A</w:t>
              </w:r>
            </w:ins>
          </w:p>
        </w:tc>
        <w:tc>
          <w:tcPr>
            <w:tcW w:w="2036" w:type="dxa"/>
            <w:tcBorders>
              <w:top w:val="single" w:sz="4" w:space="0" w:color="auto"/>
              <w:left w:val="single" w:sz="4" w:space="0" w:color="auto"/>
              <w:bottom w:val="nil"/>
              <w:right w:val="single" w:sz="4" w:space="0" w:color="auto"/>
            </w:tcBorders>
          </w:tcPr>
          <w:p w14:paraId="39182A4E" w14:textId="77777777" w:rsidR="004F3BE4" w:rsidRPr="004F3BE4" w:rsidRDefault="004F3BE4" w:rsidP="004F3BE4">
            <w:pPr>
              <w:pStyle w:val="TAC"/>
              <w:widowControl w:val="0"/>
              <w:rPr>
                <w:ins w:id="996" w:author="Nokia" w:date="2024-10-31T17:37:00Z" w16du:dateUtc="2024-10-31T15:37:00Z"/>
                <w:kern w:val="2"/>
                <w:szCs w:val="22"/>
                <w:lang w:val="en-US"/>
              </w:rPr>
            </w:pPr>
            <w:ins w:id="997" w:author="Nokia" w:date="2024-10-31T17:37:00Z" w16du:dateUtc="2024-10-31T15:37:00Z">
              <w:r w:rsidRPr="004F3BE4">
                <w:rPr>
                  <w:kern w:val="2"/>
                  <w:szCs w:val="22"/>
                  <w:lang w:val="en-US"/>
                </w:rPr>
                <w:t>CA_n3A-n20A</w:t>
              </w:r>
            </w:ins>
          </w:p>
          <w:p w14:paraId="6F1BC9A0" w14:textId="77777777" w:rsidR="004F3BE4" w:rsidRPr="004F3BE4" w:rsidRDefault="004F3BE4" w:rsidP="004F3BE4">
            <w:pPr>
              <w:pStyle w:val="TAC"/>
              <w:widowControl w:val="0"/>
              <w:rPr>
                <w:ins w:id="998" w:author="Nokia" w:date="2024-10-31T17:37:00Z" w16du:dateUtc="2024-10-31T15:37:00Z"/>
                <w:kern w:val="2"/>
                <w:szCs w:val="22"/>
                <w:lang w:val="en-US"/>
              </w:rPr>
            </w:pPr>
            <w:ins w:id="999" w:author="Nokia" w:date="2024-10-31T17:37:00Z" w16du:dateUtc="2024-10-31T15:37:00Z">
              <w:r w:rsidRPr="004F3BE4">
                <w:rPr>
                  <w:kern w:val="2"/>
                  <w:szCs w:val="22"/>
                  <w:lang w:val="en-US"/>
                </w:rPr>
                <w:t>CA_n3A-n41A</w:t>
              </w:r>
            </w:ins>
          </w:p>
          <w:p w14:paraId="1812F06B" w14:textId="77777777" w:rsidR="004F3BE4" w:rsidRPr="004F3BE4" w:rsidRDefault="004F3BE4" w:rsidP="004F3BE4">
            <w:pPr>
              <w:pStyle w:val="TAC"/>
              <w:widowControl w:val="0"/>
              <w:rPr>
                <w:ins w:id="1000" w:author="Nokia" w:date="2024-10-31T17:37:00Z" w16du:dateUtc="2024-10-31T15:37:00Z"/>
                <w:kern w:val="2"/>
                <w:szCs w:val="22"/>
                <w:lang w:val="en-US"/>
              </w:rPr>
            </w:pPr>
            <w:ins w:id="1001" w:author="Nokia" w:date="2024-10-31T17:37:00Z" w16du:dateUtc="2024-10-31T15:37:00Z">
              <w:r w:rsidRPr="004F3BE4">
                <w:rPr>
                  <w:kern w:val="2"/>
                  <w:szCs w:val="22"/>
                  <w:lang w:val="en-US"/>
                </w:rPr>
                <w:t>CA_n3A-n77A</w:t>
              </w:r>
            </w:ins>
          </w:p>
          <w:p w14:paraId="299E04ED" w14:textId="77777777" w:rsidR="004F3BE4" w:rsidRPr="004F3BE4" w:rsidRDefault="004F3BE4" w:rsidP="004F3BE4">
            <w:pPr>
              <w:pStyle w:val="TAC"/>
              <w:widowControl w:val="0"/>
              <w:rPr>
                <w:ins w:id="1002" w:author="Nokia" w:date="2024-10-31T17:37:00Z" w16du:dateUtc="2024-10-31T15:37:00Z"/>
                <w:kern w:val="2"/>
                <w:szCs w:val="22"/>
                <w:lang w:val="en-US"/>
              </w:rPr>
            </w:pPr>
            <w:ins w:id="1003" w:author="Nokia" w:date="2024-10-31T17:37:00Z" w16du:dateUtc="2024-10-31T15:37:00Z">
              <w:r w:rsidRPr="004F3BE4">
                <w:rPr>
                  <w:kern w:val="2"/>
                  <w:szCs w:val="22"/>
                  <w:lang w:val="en-US"/>
                </w:rPr>
                <w:t>CA_n20A-n41A</w:t>
              </w:r>
            </w:ins>
          </w:p>
          <w:p w14:paraId="2E2FB996" w14:textId="77777777" w:rsidR="004F3BE4" w:rsidRPr="004F3BE4" w:rsidRDefault="004F3BE4" w:rsidP="004F3BE4">
            <w:pPr>
              <w:pStyle w:val="TAC"/>
              <w:widowControl w:val="0"/>
              <w:rPr>
                <w:ins w:id="1004" w:author="Nokia" w:date="2024-10-31T17:37:00Z" w16du:dateUtc="2024-10-31T15:37:00Z"/>
                <w:kern w:val="2"/>
                <w:szCs w:val="22"/>
                <w:lang w:val="en-US"/>
              </w:rPr>
            </w:pPr>
            <w:ins w:id="1005" w:author="Nokia" w:date="2024-10-31T17:37:00Z" w16du:dateUtc="2024-10-31T15:37:00Z">
              <w:r w:rsidRPr="004F3BE4">
                <w:rPr>
                  <w:kern w:val="2"/>
                  <w:szCs w:val="22"/>
                  <w:lang w:val="en-US"/>
                </w:rPr>
                <w:t>CA_n20A-n77A</w:t>
              </w:r>
            </w:ins>
          </w:p>
          <w:p w14:paraId="70A6A51D" w14:textId="77EF7FE3" w:rsidR="004F3BE4" w:rsidRPr="00AE7509" w:rsidRDefault="004F3BE4" w:rsidP="004F3BE4">
            <w:pPr>
              <w:pStyle w:val="TAC"/>
              <w:keepNext w:val="0"/>
              <w:keepLines w:val="0"/>
              <w:widowControl w:val="0"/>
              <w:rPr>
                <w:ins w:id="1006" w:author="Nokia" w:date="2024-10-31T17:34:00Z" w16du:dateUtc="2024-10-31T15:34:00Z"/>
                <w:kern w:val="2"/>
                <w:szCs w:val="22"/>
                <w:lang w:val="en-US"/>
              </w:rPr>
            </w:pPr>
            <w:ins w:id="1007" w:author="Nokia" w:date="2024-10-31T17:37:00Z" w16du:dateUtc="2024-10-31T15:37:00Z">
              <w:r w:rsidRPr="004F3BE4">
                <w:rPr>
                  <w:kern w:val="2"/>
                  <w:szCs w:val="22"/>
                  <w:lang w:val="en-US"/>
                </w:rPr>
                <w:t>CA_n41A-n77A</w:t>
              </w:r>
            </w:ins>
          </w:p>
        </w:tc>
        <w:tc>
          <w:tcPr>
            <w:tcW w:w="950" w:type="dxa"/>
            <w:tcBorders>
              <w:top w:val="single" w:sz="4" w:space="0" w:color="auto"/>
              <w:left w:val="single" w:sz="4" w:space="0" w:color="auto"/>
              <w:bottom w:val="single" w:sz="4" w:space="0" w:color="auto"/>
              <w:right w:val="single" w:sz="4" w:space="0" w:color="auto"/>
            </w:tcBorders>
          </w:tcPr>
          <w:p w14:paraId="44194A56" w14:textId="5CDB4492" w:rsidR="004F3BE4" w:rsidRPr="00AE7509" w:rsidRDefault="004F3BE4" w:rsidP="004F3BE4">
            <w:pPr>
              <w:pStyle w:val="TAC"/>
              <w:keepNext w:val="0"/>
              <w:keepLines w:val="0"/>
              <w:widowControl w:val="0"/>
              <w:rPr>
                <w:ins w:id="1008" w:author="Nokia" w:date="2024-10-31T17:34:00Z" w16du:dateUtc="2024-10-31T15:34:00Z"/>
                <w:rFonts w:eastAsia="DengXian"/>
                <w:lang w:val="en-US" w:eastAsia="zh-CN"/>
              </w:rPr>
            </w:pPr>
            <w:ins w:id="1009" w:author="Nokia" w:date="2024-10-31T17:38:00Z" w16du:dateUtc="2024-10-31T15:38: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1945A860" w14:textId="62E28880" w:rsidR="004F3BE4" w:rsidRPr="00202CB3" w:rsidRDefault="004F3BE4" w:rsidP="004F3BE4">
            <w:pPr>
              <w:pStyle w:val="TAC"/>
              <w:keepNext w:val="0"/>
              <w:keepLines w:val="0"/>
              <w:widowControl w:val="0"/>
              <w:rPr>
                <w:ins w:id="1010" w:author="Nokia" w:date="2024-10-31T17:34:00Z" w16du:dateUtc="2024-10-31T15:34:00Z"/>
                <w:lang w:val="en-US" w:eastAsia="zh-CN" w:bidi="ar"/>
              </w:rPr>
            </w:pPr>
            <w:ins w:id="1011" w:author="Nokia" w:date="2024-10-31T17:38:00Z" w16du:dateUtc="2024-10-31T15:38: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20592A44" w14:textId="70E42951" w:rsidR="004F3BE4" w:rsidRPr="00AE7509" w:rsidRDefault="004F3BE4" w:rsidP="004F3BE4">
            <w:pPr>
              <w:pStyle w:val="TAC"/>
              <w:keepNext w:val="0"/>
              <w:keepLines w:val="0"/>
              <w:widowControl w:val="0"/>
              <w:rPr>
                <w:ins w:id="1012" w:author="Nokia" w:date="2024-10-31T17:34:00Z" w16du:dateUtc="2024-10-31T15:34:00Z"/>
                <w:kern w:val="2"/>
                <w:szCs w:val="22"/>
                <w:lang w:val="en-US" w:eastAsia="zh-CN"/>
              </w:rPr>
            </w:pPr>
            <w:ins w:id="1013" w:author="Nokia" w:date="2024-10-31T17:38:00Z" w16du:dateUtc="2024-10-31T15:38:00Z">
              <w:r>
                <w:rPr>
                  <w:kern w:val="2"/>
                  <w:szCs w:val="22"/>
                  <w:lang w:val="en-US" w:eastAsia="zh-CN"/>
                </w:rPr>
                <w:t>0</w:t>
              </w:r>
            </w:ins>
          </w:p>
        </w:tc>
      </w:tr>
      <w:tr w:rsidR="004F3BE4" w:rsidRPr="00AE7509" w14:paraId="3AA627C4" w14:textId="77777777" w:rsidTr="004F3BE4">
        <w:trPr>
          <w:trHeight w:val="29"/>
          <w:ins w:id="1014" w:author="Nokia" w:date="2024-10-31T17:34:00Z"/>
        </w:trPr>
        <w:tc>
          <w:tcPr>
            <w:tcW w:w="1959" w:type="dxa"/>
            <w:tcBorders>
              <w:top w:val="nil"/>
              <w:left w:val="single" w:sz="4" w:space="0" w:color="auto"/>
              <w:bottom w:val="nil"/>
              <w:right w:val="single" w:sz="4" w:space="0" w:color="auto"/>
            </w:tcBorders>
          </w:tcPr>
          <w:p w14:paraId="6C179827" w14:textId="77777777" w:rsidR="004F3BE4" w:rsidRPr="00AE7509" w:rsidRDefault="004F3BE4" w:rsidP="004F3BE4">
            <w:pPr>
              <w:pStyle w:val="TAC"/>
              <w:keepNext w:val="0"/>
              <w:keepLines w:val="0"/>
              <w:widowControl w:val="0"/>
              <w:rPr>
                <w:ins w:id="1015" w:author="Nokia" w:date="2024-10-31T17:34:00Z" w16du:dateUtc="2024-10-31T15:34:00Z"/>
                <w:kern w:val="2"/>
                <w:szCs w:val="22"/>
                <w:lang w:val="en-US"/>
              </w:rPr>
            </w:pPr>
          </w:p>
        </w:tc>
        <w:tc>
          <w:tcPr>
            <w:tcW w:w="2036" w:type="dxa"/>
            <w:tcBorders>
              <w:top w:val="nil"/>
              <w:left w:val="single" w:sz="4" w:space="0" w:color="auto"/>
              <w:bottom w:val="nil"/>
              <w:right w:val="single" w:sz="4" w:space="0" w:color="auto"/>
            </w:tcBorders>
          </w:tcPr>
          <w:p w14:paraId="6034F399" w14:textId="77777777" w:rsidR="004F3BE4" w:rsidRPr="00AE7509" w:rsidRDefault="004F3BE4" w:rsidP="004F3BE4">
            <w:pPr>
              <w:pStyle w:val="TAC"/>
              <w:keepNext w:val="0"/>
              <w:keepLines w:val="0"/>
              <w:widowControl w:val="0"/>
              <w:rPr>
                <w:ins w:id="1016" w:author="Nokia" w:date="2024-10-31T17:34:00Z" w16du:dateUtc="2024-10-31T15:3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720FEB" w14:textId="279B932F" w:rsidR="004F3BE4" w:rsidRPr="00AE7509" w:rsidRDefault="004F3BE4" w:rsidP="004F3BE4">
            <w:pPr>
              <w:pStyle w:val="TAC"/>
              <w:keepNext w:val="0"/>
              <w:keepLines w:val="0"/>
              <w:widowControl w:val="0"/>
              <w:rPr>
                <w:ins w:id="1017" w:author="Nokia" w:date="2024-10-31T17:34:00Z" w16du:dateUtc="2024-10-31T15:34:00Z"/>
                <w:rFonts w:eastAsia="DengXian"/>
                <w:lang w:val="en-US" w:eastAsia="zh-CN"/>
              </w:rPr>
            </w:pPr>
            <w:ins w:id="1018" w:author="Nokia" w:date="2024-10-31T17:38:00Z" w16du:dateUtc="2024-10-31T15:38: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34D99452" w14:textId="166A2F25" w:rsidR="004F3BE4" w:rsidRPr="00202CB3" w:rsidRDefault="004F3BE4" w:rsidP="004F3BE4">
            <w:pPr>
              <w:pStyle w:val="TAC"/>
              <w:keepNext w:val="0"/>
              <w:keepLines w:val="0"/>
              <w:widowControl w:val="0"/>
              <w:rPr>
                <w:ins w:id="1019" w:author="Nokia" w:date="2024-10-31T17:34:00Z" w16du:dateUtc="2024-10-31T15:34:00Z"/>
                <w:lang w:val="en-US" w:eastAsia="zh-CN" w:bidi="ar"/>
              </w:rPr>
            </w:pPr>
            <w:ins w:id="1020" w:author="Nokia" w:date="2024-10-31T17:38:00Z" w16du:dateUtc="2024-10-31T15:38:00Z">
              <w:r w:rsidRPr="00202CB3">
                <w:rPr>
                  <w:lang w:val="en-US" w:eastAsia="zh-CN" w:bidi="ar"/>
                </w:rPr>
                <w:t>5, 10,15, 20</w:t>
              </w:r>
            </w:ins>
          </w:p>
        </w:tc>
        <w:tc>
          <w:tcPr>
            <w:tcW w:w="1837" w:type="dxa"/>
            <w:tcBorders>
              <w:top w:val="nil"/>
              <w:left w:val="single" w:sz="4" w:space="0" w:color="auto"/>
              <w:bottom w:val="nil"/>
              <w:right w:val="single" w:sz="4" w:space="0" w:color="auto"/>
            </w:tcBorders>
          </w:tcPr>
          <w:p w14:paraId="1A1BE17D" w14:textId="77777777" w:rsidR="004F3BE4" w:rsidRPr="00AE7509" w:rsidRDefault="004F3BE4" w:rsidP="004F3BE4">
            <w:pPr>
              <w:pStyle w:val="TAC"/>
              <w:keepNext w:val="0"/>
              <w:keepLines w:val="0"/>
              <w:widowControl w:val="0"/>
              <w:rPr>
                <w:ins w:id="1021" w:author="Nokia" w:date="2024-10-31T17:34:00Z" w16du:dateUtc="2024-10-31T15:34:00Z"/>
                <w:kern w:val="2"/>
                <w:szCs w:val="22"/>
                <w:lang w:val="en-US" w:eastAsia="zh-CN"/>
              </w:rPr>
            </w:pPr>
          </w:p>
        </w:tc>
      </w:tr>
      <w:tr w:rsidR="004F3BE4" w:rsidRPr="00AE7509" w14:paraId="292F78EC" w14:textId="77777777" w:rsidTr="004F3BE4">
        <w:trPr>
          <w:trHeight w:val="29"/>
          <w:ins w:id="1022" w:author="Nokia" w:date="2024-10-31T17:34:00Z"/>
        </w:trPr>
        <w:tc>
          <w:tcPr>
            <w:tcW w:w="1959" w:type="dxa"/>
            <w:tcBorders>
              <w:top w:val="nil"/>
              <w:left w:val="single" w:sz="4" w:space="0" w:color="auto"/>
              <w:bottom w:val="nil"/>
              <w:right w:val="single" w:sz="4" w:space="0" w:color="auto"/>
            </w:tcBorders>
          </w:tcPr>
          <w:p w14:paraId="13505C41" w14:textId="77777777" w:rsidR="004F3BE4" w:rsidRPr="00AE7509" w:rsidRDefault="004F3BE4" w:rsidP="004F3BE4">
            <w:pPr>
              <w:pStyle w:val="TAC"/>
              <w:keepNext w:val="0"/>
              <w:keepLines w:val="0"/>
              <w:widowControl w:val="0"/>
              <w:rPr>
                <w:ins w:id="1023" w:author="Nokia" w:date="2024-10-31T17:34:00Z" w16du:dateUtc="2024-10-31T15:34:00Z"/>
                <w:kern w:val="2"/>
                <w:szCs w:val="22"/>
                <w:lang w:val="en-US"/>
              </w:rPr>
            </w:pPr>
          </w:p>
        </w:tc>
        <w:tc>
          <w:tcPr>
            <w:tcW w:w="2036" w:type="dxa"/>
            <w:tcBorders>
              <w:top w:val="nil"/>
              <w:left w:val="single" w:sz="4" w:space="0" w:color="auto"/>
              <w:bottom w:val="nil"/>
              <w:right w:val="single" w:sz="4" w:space="0" w:color="auto"/>
            </w:tcBorders>
          </w:tcPr>
          <w:p w14:paraId="0CEFD91F" w14:textId="77777777" w:rsidR="004F3BE4" w:rsidRPr="00AE7509" w:rsidRDefault="004F3BE4" w:rsidP="004F3BE4">
            <w:pPr>
              <w:pStyle w:val="TAC"/>
              <w:keepNext w:val="0"/>
              <w:keepLines w:val="0"/>
              <w:widowControl w:val="0"/>
              <w:rPr>
                <w:ins w:id="1024" w:author="Nokia" w:date="2024-10-31T17:34:00Z" w16du:dateUtc="2024-10-31T15:3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6933E1" w14:textId="029F5358" w:rsidR="004F3BE4" w:rsidRPr="00AE7509" w:rsidRDefault="004F3BE4" w:rsidP="004F3BE4">
            <w:pPr>
              <w:pStyle w:val="TAC"/>
              <w:keepNext w:val="0"/>
              <w:keepLines w:val="0"/>
              <w:widowControl w:val="0"/>
              <w:rPr>
                <w:ins w:id="1025" w:author="Nokia" w:date="2024-10-31T17:34:00Z" w16du:dateUtc="2024-10-31T15:34:00Z"/>
                <w:rFonts w:eastAsia="DengXian"/>
                <w:lang w:val="en-US" w:eastAsia="zh-CN"/>
              </w:rPr>
            </w:pPr>
            <w:ins w:id="1026" w:author="Nokia" w:date="2024-10-31T17:38:00Z" w16du:dateUtc="2024-10-31T15:38:00Z">
              <w:r w:rsidRPr="00AE7509">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26F832BB" w14:textId="354D1396" w:rsidR="004F3BE4" w:rsidRPr="00202CB3" w:rsidRDefault="004F3BE4" w:rsidP="004F3BE4">
            <w:pPr>
              <w:pStyle w:val="TAC"/>
              <w:keepNext w:val="0"/>
              <w:keepLines w:val="0"/>
              <w:widowControl w:val="0"/>
              <w:rPr>
                <w:ins w:id="1027" w:author="Nokia" w:date="2024-10-31T17:34:00Z" w16du:dateUtc="2024-10-31T15:34:00Z"/>
                <w:lang w:val="en-US" w:eastAsia="zh-CN" w:bidi="ar"/>
              </w:rPr>
            </w:pPr>
            <w:ins w:id="1028" w:author="Nokia" w:date="2024-10-31T17:38:00Z" w16du:dateUtc="2024-10-31T15:38:00Z">
              <w:r w:rsidRPr="00202CB3">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1ABEEA4E" w14:textId="77777777" w:rsidR="004F3BE4" w:rsidRPr="00AE7509" w:rsidRDefault="004F3BE4" w:rsidP="004F3BE4">
            <w:pPr>
              <w:pStyle w:val="TAC"/>
              <w:keepNext w:val="0"/>
              <w:keepLines w:val="0"/>
              <w:widowControl w:val="0"/>
              <w:rPr>
                <w:ins w:id="1029" w:author="Nokia" w:date="2024-10-31T17:34:00Z" w16du:dateUtc="2024-10-31T15:34:00Z"/>
                <w:kern w:val="2"/>
                <w:szCs w:val="22"/>
                <w:lang w:val="en-US" w:eastAsia="zh-CN"/>
              </w:rPr>
            </w:pPr>
          </w:p>
        </w:tc>
      </w:tr>
      <w:tr w:rsidR="004F3BE4" w:rsidRPr="00AE7509" w14:paraId="72E860F1" w14:textId="77777777" w:rsidTr="004F3BE4">
        <w:trPr>
          <w:trHeight w:val="29"/>
          <w:ins w:id="1030" w:author="Nokia" w:date="2024-10-31T17:34:00Z"/>
        </w:trPr>
        <w:tc>
          <w:tcPr>
            <w:tcW w:w="1959" w:type="dxa"/>
            <w:tcBorders>
              <w:top w:val="nil"/>
              <w:left w:val="single" w:sz="4" w:space="0" w:color="auto"/>
              <w:bottom w:val="single" w:sz="4" w:space="0" w:color="auto"/>
              <w:right w:val="single" w:sz="4" w:space="0" w:color="auto"/>
            </w:tcBorders>
          </w:tcPr>
          <w:p w14:paraId="1D3EAD42" w14:textId="77777777" w:rsidR="004F3BE4" w:rsidRPr="00AE7509" w:rsidRDefault="004F3BE4" w:rsidP="004F3BE4">
            <w:pPr>
              <w:pStyle w:val="TAC"/>
              <w:keepNext w:val="0"/>
              <w:keepLines w:val="0"/>
              <w:widowControl w:val="0"/>
              <w:rPr>
                <w:ins w:id="1031" w:author="Nokia" w:date="2024-10-31T17:34:00Z" w16du:dateUtc="2024-10-31T15:34:00Z"/>
                <w:kern w:val="2"/>
                <w:szCs w:val="22"/>
                <w:lang w:val="en-US"/>
              </w:rPr>
            </w:pPr>
          </w:p>
        </w:tc>
        <w:tc>
          <w:tcPr>
            <w:tcW w:w="2036" w:type="dxa"/>
            <w:tcBorders>
              <w:top w:val="nil"/>
              <w:left w:val="single" w:sz="4" w:space="0" w:color="auto"/>
              <w:bottom w:val="single" w:sz="4" w:space="0" w:color="auto"/>
              <w:right w:val="single" w:sz="4" w:space="0" w:color="auto"/>
            </w:tcBorders>
          </w:tcPr>
          <w:p w14:paraId="0889874F" w14:textId="77777777" w:rsidR="004F3BE4" w:rsidRPr="00AE7509" w:rsidRDefault="004F3BE4" w:rsidP="004F3BE4">
            <w:pPr>
              <w:pStyle w:val="TAC"/>
              <w:keepNext w:val="0"/>
              <w:keepLines w:val="0"/>
              <w:widowControl w:val="0"/>
              <w:rPr>
                <w:ins w:id="1032" w:author="Nokia" w:date="2024-10-31T17:34:00Z" w16du:dateUtc="2024-10-31T15:34: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189C5F" w14:textId="304F8196" w:rsidR="004F3BE4" w:rsidRPr="00AE7509" w:rsidRDefault="004F3BE4" w:rsidP="004F3BE4">
            <w:pPr>
              <w:pStyle w:val="TAC"/>
              <w:keepNext w:val="0"/>
              <w:keepLines w:val="0"/>
              <w:widowControl w:val="0"/>
              <w:rPr>
                <w:ins w:id="1033" w:author="Nokia" w:date="2024-10-31T17:34:00Z" w16du:dateUtc="2024-10-31T15:34:00Z"/>
                <w:rFonts w:eastAsia="DengXian"/>
                <w:lang w:val="en-US" w:eastAsia="zh-CN"/>
              </w:rPr>
            </w:pPr>
            <w:ins w:id="1034" w:author="Nokia" w:date="2024-10-31T17:38:00Z" w16du:dateUtc="2024-10-31T15:38:00Z">
              <w:r w:rsidRPr="00AE7509">
                <w:rPr>
                  <w:rFonts w:eastAsia="DengXian"/>
                  <w:lang w:val="en-US" w:eastAsia="zh-CN"/>
                </w:rPr>
                <w:t>n7</w:t>
              </w:r>
              <w:r>
                <w:rPr>
                  <w:rFonts w:eastAsia="DengXian"/>
                  <w:lang w:val="en-US" w:eastAsia="zh-CN"/>
                </w:rPr>
                <w:t>7</w:t>
              </w:r>
            </w:ins>
          </w:p>
        </w:tc>
        <w:tc>
          <w:tcPr>
            <w:tcW w:w="2832" w:type="dxa"/>
            <w:tcBorders>
              <w:top w:val="single" w:sz="4" w:space="0" w:color="auto"/>
              <w:left w:val="single" w:sz="4" w:space="0" w:color="auto"/>
              <w:bottom w:val="single" w:sz="4" w:space="0" w:color="auto"/>
              <w:right w:val="single" w:sz="4" w:space="0" w:color="auto"/>
            </w:tcBorders>
          </w:tcPr>
          <w:p w14:paraId="0E33A49C" w14:textId="22A4780C" w:rsidR="004F3BE4" w:rsidRPr="00202CB3" w:rsidRDefault="004F3BE4" w:rsidP="004F3BE4">
            <w:pPr>
              <w:pStyle w:val="TAC"/>
              <w:keepNext w:val="0"/>
              <w:keepLines w:val="0"/>
              <w:widowControl w:val="0"/>
              <w:rPr>
                <w:ins w:id="1035" w:author="Nokia" w:date="2024-10-31T17:34:00Z" w16du:dateUtc="2024-10-31T15:34:00Z"/>
                <w:lang w:val="en-US" w:eastAsia="zh-CN" w:bidi="ar"/>
              </w:rPr>
            </w:pPr>
            <w:ins w:id="1036" w:author="Nokia" w:date="2024-10-31T17:38:00Z" w16du:dateUtc="2024-10-31T15:38:00Z">
              <w:r w:rsidRPr="00202CB3">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6E3E9BB5" w14:textId="77777777" w:rsidR="004F3BE4" w:rsidRPr="00AE7509" w:rsidRDefault="004F3BE4" w:rsidP="004F3BE4">
            <w:pPr>
              <w:pStyle w:val="TAC"/>
              <w:keepNext w:val="0"/>
              <w:keepLines w:val="0"/>
              <w:widowControl w:val="0"/>
              <w:rPr>
                <w:ins w:id="1037" w:author="Nokia" w:date="2024-10-31T17:34:00Z" w16du:dateUtc="2024-10-31T15:34:00Z"/>
                <w:kern w:val="2"/>
                <w:szCs w:val="22"/>
                <w:lang w:val="en-US" w:eastAsia="zh-CN"/>
              </w:rPr>
            </w:pPr>
          </w:p>
        </w:tc>
      </w:tr>
      <w:tr w:rsidR="004F3BE4" w:rsidRPr="00AE7509" w14:paraId="048A4BF9" w14:textId="77777777" w:rsidTr="004F3BE4">
        <w:trPr>
          <w:trHeight w:val="29"/>
          <w:ins w:id="1038" w:author="Nokia" w:date="2024-10-31T17:40:00Z"/>
        </w:trPr>
        <w:tc>
          <w:tcPr>
            <w:tcW w:w="1959" w:type="dxa"/>
            <w:tcBorders>
              <w:top w:val="single" w:sz="4" w:space="0" w:color="auto"/>
              <w:left w:val="single" w:sz="4" w:space="0" w:color="auto"/>
              <w:bottom w:val="nil"/>
              <w:right w:val="single" w:sz="4" w:space="0" w:color="auto"/>
            </w:tcBorders>
          </w:tcPr>
          <w:p w14:paraId="6547AC5E" w14:textId="1BE4B0C3" w:rsidR="004F3BE4" w:rsidRPr="00AE7509" w:rsidRDefault="004F3BE4" w:rsidP="004F3BE4">
            <w:pPr>
              <w:pStyle w:val="TAC"/>
              <w:keepNext w:val="0"/>
              <w:keepLines w:val="0"/>
              <w:widowControl w:val="0"/>
              <w:rPr>
                <w:ins w:id="1039" w:author="Nokia" w:date="2024-10-31T17:40:00Z" w16du:dateUtc="2024-10-31T15:40:00Z"/>
                <w:kern w:val="2"/>
                <w:szCs w:val="22"/>
                <w:lang w:val="en-US"/>
              </w:rPr>
            </w:pPr>
            <w:ins w:id="1040" w:author="Nokia" w:date="2024-10-31T17:40:00Z" w16du:dateUtc="2024-10-31T15:40:00Z">
              <w:r w:rsidRPr="004F3BE4">
                <w:rPr>
                  <w:kern w:val="2"/>
                  <w:szCs w:val="22"/>
                  <w:lang w:val="en-US"/>
                </w:rPr>
                <w:t>CA_n3A-n20A-n41A-n77(2A)</w:t>
              </w:r>
            </w:ins>
          </w:p>
        </w:tc>
        <w:tc>
          <w:tcPr>
            <w:tcW w:w="2036" w:type="dxa"/>
            <w:tcBorders>
              <w:top w:val="single" w:sz="4" w:space="0" w:color="auto"/>
              <w:left w:val="single" w:sz="4" w:space="0" w:color="auto"/>
              <w:bottom w:val="nil"/>
              <w:right w:val="single" w:sz="4" w:space="0" w:color="auto"/>
            </w:tcBorders>
          </w:tcPr>
          <w:p w14:paraId="65217999" w14:textId="77777777" w:rsidR="004F3BE4" w:rsidRPr="004F3BE4" w:rsidRDefault="004F3BE4" w:rsidP="004F3BE4">
            <w:pPr>
              <w:pStyle w:val="TAC"/>
              <w:widowControl w:val="0"/>
              <w:rPr>
                <w:ins w:id="1041" w:author="Nokia" w:date="2024-10-31T17:40:00Z" w16du:dateUtc="2024-10-31T15:40:00Z"/>
                <w:kern w:val="2"/>
                <w:szCs w:val="22"/>
                <w:lang w:val="en-US"/>
              </w:rPr>
            </w:pPr>
            <w:ins w:id="1042" w:author="Nokia" w:date="2024-10-31T17:40:00Z" w16du:dateUtc="2024-10-31T15:40:00Z">
              <w:r w:rsidRPr="004F3BE4">
                <w:rPr>
                  <w:kern w:val="2"/>
                  <w:szCs w:val="22"/>
                  <w:lang w:val="en-US"/>
                </w:rPr>
                <w:t>CA_n3A-n20A</w:t>
              </w:r>
            </w:ins>
          </w:p>
          <w:p w14:paraId="5042C809" w14:textId="77777777" w:rsidR="004F3BE4" w:rsidRPr="004F3BE4" w:rsidRDefault="004F3BE4" w:rsidP="004F3BE4">
            <w:pPr>
              <w:pStyle w:val="TAC"/>
              <w:widowControl w:val="0"/>
              <w:rPr>
                <w:ins w:id="1043" w:author="Nokia" w:date="2024-10-31T17:40:00Z" w16du:dateUtc="2024-10-31T15:40:00Z"/>
                <w:kern w:val="2"/>
                <w:szCs w:val="22"/>
                <w:lang w:val="en-US"/>
              </w:rPr>
            </w:pPr>
            <w:ins w:id="1044" w:author="Nokia" w:date="2024-10-31T17:40:00Z" w16du:dateUtc="2024-10-31T15:40:00Z">
              <w:r w:rsidRPr="004F3BE4">
                <w:rPr>
                  <w:kern w:val="2"/>
                  <w:szCs w:val="22"/>
                  <w:lang w:val="en-US"/>
                </w:rPr>
                <w:t>CA_n3A-n41A</w:t>
              </w:r>
            </w:ins>
          </w:p>
          <w:p w14:paraId="2D00D8DD" w14:textId="77777777" w:rsidR="004F3BE4" w:rsidRPr="004F3BE4" w:rsidRDefault="004F3BE4" w:rsidP="004F3BE4">
            <w:pPr>
              <w:pStyle w:val="TAC"/>
              <w:widowControl w:val="0"/>
              <w:rPr>
                <w:ins w:id="1045" w:author="Nokia" w:date="2024-10-31T17:40:00Z" w16du:dateUtc="2024-10-31T15:40:00Z"/>
                <w:kern w:val="2"/>
                <w:szCs w:val="22"/>
                <w:lang w:val="en-US"/>
              </w:rPr>
            </w:pPr>
            <w:ins w:id="1046" w:author="Nokia" w:date="2024-10-31T17:40:00Z" w16du:dateUtc="2024-10-31T15:40:00Z">
              <w:r w:rsidRPr="004F3BE4">
                <w:rPr>
                  <w:kern w:val="2"/>
                  <w:szCs w:val="22"/>
                  <w:lang w:val="en-US"/>
                </w:rPr>
                <w:t>CA_n3A-n77A</w:t>
              </w:r>
            </w:ins>
          </w:p>
          <w:p w14:paraId="148C56BA" w14:textId="77777777" w:rsidR="004F3BE4" w:rsidRPr="004F3BE4" w:rsidRDefault="004F3BE4" w:rsidP="004F3BE4">
            <w:pPr>
              <w:pStyle w:val="TAC"/>
              <w:widowControl w:val="0"/>
              <w:rPr>
                <w:ins w:id="1047" w:author="Nokia" w:date="2024-10-31T17:40:00Z" w16du:dateUtc="2024-10-31T15:40:00Z"/>
                <w:kern w:val="2"/>
                <w:szCs w:val="22"/>
                <w:lang w:val="en-US"/>
              </w:rPr>
            </w:pPr>
            <w:ins w:id="1048" w:author="Nokia" w:date="2024-10-31T17:40:00Z" w16du:dateUtc="2024-10-31T15:40:00Z">
              <w:r w:rsidRPr="004F3BE4">
                <w:rPr>
                  <w:kern w:val="2"/>
                  <w:szCs w:val="22"/>
                  <w:lang w:val="en-US"/>
                </w:rPr>
                <w:t>CA_n20A-n41A</w:t>
              </w:r>
            </w:ins>
          </w:p>
          <w:p w14:paraId="66E7D923" w14:textId="77777777" w:rsidR="004F3BE4" w:rsidRPr="004F3BE4" w:rsidRDefault="004F3BE4" w:rsidP="004F3BE4">
            <w:pPr>
              <w:pStyle w:val="TAC"/>
              <w:widowControl w:val="0"/>
              <w:rPr>
                <w:ins w:id="1049" w:author="Nokia" w:date="2024-10-31T17:40:00Z" w16du:dateUtc="2024-10-31T15:40:00Z"/>
                <w:kern w:val="2"/>
                <w:szCs w:val="22"/>
                <w:lang w:val="en-US"/>
              </w:rPr>
            </w:pPr>
            <w:ins w:id="1050" w:author="Nokia" w:date="2024-10-31T17:40:00Z" w16du:dateUtc="2024-10-31T15:40:00Z">
              <w:r w:rsidRPr="004F3BE4">
                <w:rPr>
                  <w:kern w:val="2"/>
                  <w:szCs w:val="22"/>
                  <w:lang w:val="en-US"/>
                </w:rPr>
                <w:t>CA_n20A-n77A</w:t>
              </w:r>
            </w:ins>
          </w:p>
          <w:p w14:paraId="09AC774E" w14:textId="6781FD10" w:rsidR="004F3BE4" w:rsidRPr="00AE7509" w:rsidRDefault="004F3BE4" w:rsidP="004F3BE4">
            <w:pPr>
              <w:pStyle w:val="TAC"/>
              <w:keepNext w:val="0"/>
              <w:keepLines w:val="0"/>
              <w:widowControl w:val="0"/>
              <w:rPr>
                <w:ins w:id="1051" w:author="Nokia" w:date="2024-10-31T17:40:00Z" w16du:dateUtc="2024-10-31T15:40:00Z"/>
                <w:kern w:val="2"/>
                <w:szCs w:val="22"/>
                <w:lang w:val="en-US"/>
              </w:rPr>
            </w:pPr>
            <w:ins w:id="1052" w:author="Nokia" w:date="2024-10-31T17:40:00Z" w16du:dateUtc="2024-10-31T15:40:00Z">
              <w:r w:rsidRPr="004F3BE4">
                <w:rPr>
                  <w:kern w:val="2"/>
                  <w:szCs w:val="22"/>
                  <w:lang w:val="en-US"/>
                </w:rPr>
                <w:t>CA_n41A-n77A</w:t>
              </w:r>
            </w:ins>
          </w:p>
        </w:tc>
        <w:tc>
          <w:tcPr>
            <w:tcW w:w="950" w:type="dxa"/>
            <w:tcBorders>
              <w:top w:val="single" w:sz="4" w:space="0" w:color="auto"/>
              <w:left w:val="single" w:sz="4" w:space="0" w:color="auto"/>
              <w:bottom w:val="single" w:sz="4" w:space="0" w:color="auto"/>
              <w:right w:val="single" w:sz="4" w:space="0" w:color="auto"/>
            </w:tcBorders>
          </w:tcPr>
          <w:p w14:paraId="3869A70E" w14:textId="46F6C3E9" w:rsidR="004F3BE4" w:rsidRPr="00AE7509" w:rsidRDefault="004F3BE4" w:rsidP="004F3BE4">
            <w:pPr>
              <w:pStyle w:val="TAC"/>
              <w:keepNext w:val="0"/>
              <w:keepLines w:val="0"/>
              <w:widowControl w:val="0"/>
              <w:rPr>
                <w:ins w:id="1053" w:author="Nokia" w:date="2024-10-31T17:40:00Z" w16du:dateUtc="2024-10-31T15:40:00Z"/>
                <w:rFonts w:eastAsia="DengXian"/>
                <w:lang w:val="en-US" w:eastAsia="zh-CN"/>
              </w:rPr>
            </w:pPr>
            <w:ins w:id="1054" w:author="Nokia" w:date="2024-10-31T17:40:00Z" w16du:dateUtc="2024-10-31T15:40: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483A9502" w14:textId="03C68C94" w:rsidR="004F3BE4" w:rsidRPr="00202CB3" w:rsidRDefault="004F3BE4" w:rsidP="004F3BE4">
            <w:pPr>
              <w:pStyle w:val="TAC"/>
              <w:keepNext w:val="0"/>
              <w:keepLines w:val="0"/>
              <w:widowControl w:val="0"/>
              <w:rPr>
                <w:ins w:id="1055" w:author="Nokia" w:date="2024-10-31T17:40:00Z" w16du:dateUtc="2024-10-31T15:40:00Z"/>
                <w:lang w:val="en-US" w:eastAsia="zh-CN" w:bidi="ar"/>
              </w:rPr>
            </w:pPr>
            <w:ins w:id="1056" w:author="Nokia" w:date="2024-10-31T17:40:00Z" w16du:dateUtc="2024-10-31T15:40: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0A734E2A" w14:textId="715EFC4C" w:rsidR="004F3BE4" w:rsidRPr="00AE7509" w:rsidRDefault="004F3BE4" w:rsidP="004F3BE4">
            <w:pPr>
              <w:pStyle w:val="TAC"/>
              <w:keepNext w:val="0"/>
              <w:keepLines w:val="0"/>
              <w:widowControl w:val="0"/>
              <w:rPr>
                <w:ins w:id="1057" w:author="Nokia" w:date="2024-10-31T17:40:00Z" w16du:dateUtc="2024-10-31T15:40:00Z"/>
                <w:kern w:val="2"/>
                <w:szCs w:val="22"/>
                <w:lang w:val="en-US" w:eastAsia="zh-CN"/>
              </w:rPr>
            </w:pPr>
            <w:ins w:id="1058" w:author="Nokia" w:date="2024-10-31T17:40:00Z" w16du:dateUtc="2024-10-31T15:40:00Z">
              <w:r>
                <w:rPr>
                  <w:kern w:val="2"/>
                  <w:szCs w:val="22"/>
                  <w:lang w:val="en-US" w:eastAsia="zh-CN"/>
                </w:rPr>
                <w:t>0</w:t>
              </w:r>
            </w:ins>
          </w:p>
        </w:tc>
      </w:tr>
      <w:tr w:rsidR="004F3BE4" w:rsidRPr="00AE7509" w14:paraId="175E3C89" w14:textId="77777777" w:rsidTr="004F3BE4">
        <w:trPr>
          <w:trHeight w:val="29"/>
          <w:ins w:id="1059" w:author="Nokia" w:date="2024-10-31T17:40:00Z"/>
        </w:trPr>
        <w:tc>
          <w:tcPr>
            <w:tcW w:w="1959" w:type="dxa"/>
            <w:tcBorders>
              <w:top w:val="nil"/>
              <w:left w:val="single" w:sz="4" w:space="0" w:color="auto"/>
              <w:bottom w:val="nil"/>
              <w:right w:val="single" w:sz="4" w:space="0" w:color="auto"/>
            </w:tcBorders>
          </w:tcPr>
          <w:p w14:paraId="4891311A" w14:textId="77777777" w:rsidR="004F3BE4" w:rsidRPr="00AE7509" w:rsidRDefault="004F3BE4" w:rsidP="004F3BE4">
            <w:pPr>
              <w:pStyle w:val="TAC"/>
              <w:keepNext w:val="0"/>
              <w:keepLines w:val="0"/>
              <w:widowControl w:val="0"/>
              <w:rPr>
                <w:ins w:id="1060" w:author="Nokia" w:date="2024-10-31T17:40:00Z" w16du:dateUtc="2024-10-31T15:40:00Z"/>
                <w:kern w:val="2"/>
                <w:szCs w:val="22"/>
                <w:lang w:val="en-US"/>
              </w:rPr>
            </w:pPr>
          </w:p>
        </w:tc>
        <w:tc>
          <w:tcPr>
            <w:tcW w:w="2036" w:type="dxa"/>
            <w:tcBorders>
              <w:top w:val="nil"/>
              <w:left w:val="single" w:sz="4" w:space="0" w:color="auto"/>
              <w:bottom w:val="nil"/>
              <w:right w:val="single" w:sz="4" w:space="0" w:color="auto"/>
            </w:tcBorders>
          </w:tcPr>
          <w:p w14:paraId="05157B48" w14:textId="77777777" w:rsidR="004F3BE4" w:rsidRPr="00AE7509" w:rsidRDefault="004F3BE4" w:rsidP="004F3BE4">
            <w:pPr>
              <w:pStyle w:val="TAC"/>
              <w:keepNext w:val="0"/>
              <w:keepLines w:val="0"/>
              <w:widowControl w:val="0"/>
              <w:rPr>
                <w:ins w:id="1061" w:author="Nokia" w:date="2024-10-31T17:40:00Z" w16du:dateUtc="2024-10-31T15:4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271B8D" w14:textId="730BAF74" w:rsidR="004F3BE4" w:rsidRPr="00AE7509" w:rsidRDefault="004F3BE4" w:rsidP="004F3BE4">
            <w:pPr>
              <w:pStyle w:val="TAC"/>
              <w:keepNext w:val="0"/>
              <w:keepLines w:val="0"/>
              <w:widowControl w:val="0"/>
              <w:rPr>
                <w:ins w:id="1062" w:author="Nokia" w:date="2024-10-31T17:40:00Z" w16du:dateUtc="2024-10-31T15:40:00Z"/>
                <w:rFonts w:eastAsia="DengXian"/>
                <w:lang w:val="en-US" w:eastAsia="zh-CN"/>
              </w:rPr>
            </w:pPr>
            <w:ins w:id="1063" w:author="Nokia" w:date="2024-10-31T17:40:00Z" w16du:dateUtc="2024-10-31T15:40: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0B58B203" w14:textId="2256DCFE" w:rsidR="004F3BE4" w:rsidRPr="00202CB3" w:rsidRDefault="004F3BE4" w:rsidP="004F3BE4">
            <w:pPr>
              <w:pStyle w:val="TAC"/>
              <w:keepNext w:val="0"/>
              <w:keepLines w:val="0"/>
              <w:widowControl w:val="0"/>
              <w:rPr>
                <w:ins w:id="1064" w:author="Nokia" w:date="2024-10-31T17:40:00Z" w16du:dateUtc="2024-10-31T15:40:00Z"/>
                <w:lang w:val="en-US" w:eastAsia="zh-CN" w:bidi="ar"/>
              </w:rPr>
            </w:pPr>
            <w:ins w:id="1065" w:author="Nokia" w:date="2024-10-31T17:40:00Z" w16du:dateUtc="2024-10-31T15:40:00Z">
              <w:r w:rsidRPr="00202CB3">
                <w:rPr>
                  <w:lang w:val="en-US" w:eastAsia="zh-CN" w:bidi="ar"/>
                </w:rPr>
                <w:t>5, 10,15, 20</w:t>
              </w:r>
            </w:ins>
          </w:p>
        </w:tc>
        <w:tc>
          <w:tcPr>
            <w:tcW w:w="1837" w:type="dxa"/>
            <w:tcBorders>
              <w:top w:val="nil"/>
              <w:left w:val="single" w:sz="4" w:space="0" w:color="auto"/>
              <w:bottom w:val="nil"/>
              <w:right w:val="single" w:sz="4" w:space="0" w:color="auto"/>
            </w:tcBorders>
          </w:tcPr>
          <w:p w14:paraId="64B1E2FF" w14:textId="77777777" w:rsidR="004F3BE4" w:rsidRPr="00AE7509" w:rsidRDefault="004F3BE4" w:rsidP="004F3BE4">
            <w:pPr>
              <w:pStyle w:val="TAC"/>
              <w:keepNext w:val="0"/>
              <w:keepLines w:val="0"/>
              <w:widowControl w:val="0"/>
              <w:rPr>
                <w:ins w:id="1066" w:author="Nokia" w:date="2024-10-31T17:40:00Z" w16du:dateUtc="2024-10-31T15:40:00Z"/>
                <w:kern w:val="2"/>
                <w:szCs w:val="22"/>
                <w:lang w:val="en-US" w:eastAsia="zh-CN"/>
              </w:rPr>
            </w:pPr>
          </w:p>
        </w:tc>
      </w:tr>
      <w:tr w:rsidR="004F3BE4" w:rsidRPr="00AE7509" w14:paraId="1E733363" w14:textId="77777777" w:rsidTr="004F3BE4">
        <w:trPr>
          <w:trHeight w:val="29"/>
          <w:ins w:id="1067" w:author="Nokia" w:date="2024-10-31T17:40:00Z"/>
        </w:trPr>
        <w:tc>
          <w:tcPr>
            <w:tcW w:w="1959" w:type="dxa"/>
            <w:tcBorders>
              <w:top w:val="nil"/>
              <w:left w:val="single" w:sz="4" w:space="0" w:color="auto"/>
              <w:bottom w:val="nil"/>
              <w:right w:val="single" w:sz="4" w:space="0" w:color="auto"/>
            </w:tcBorders>
          </w:tcPr>
          <w:p w14:paraId="15451CD4" w14:textId="77777777" w:rsidR="004F3BE4" w:rsidRPr="00AE7509" w:rsidRDefault="004F3BE4" w:rsidP="004F3BE4">
            <w:pPr>
              <w:pStyle w:val="TAC"/>
              <w:keepNext w:val="0"/>
              <w:keepLines w:val="0"/>
              <w:widowControl w:val="0"/>
              <w:rPr>
                <w:ins w:id="1068" w:author="Nokia" w:date="2024-10-31T17:40:00Z" w16du:dateUtc="2024-10-31T15:40:00Z"/>
                <w:kern w:val="2"/>
                <w:szCs w:val="22"/>
                <w:lang w:val="en-US"/>
              </w:rPr>
            </w:pPr>
          </w:p>
        </w:tc>
        <w:tc>
          <w:tcPr>
            <w:tcW w:w="2036" w:type="dxa"/>
            <w:tcBorders>
              <w:top w:val="nil"/>
              <w:left w:val="single" w:sz="4" w:space="0" w:color="auto"/>
              <w:bottom w:val="nil"/>
              <w:right w:val="single" w:sz="4" w:space="0" w:color="auto"/>
            </w:tcBorders>
          </w:tcPr>
          <w:p w14:paraId="176FA851" w14:textId="77777777" w:rsidR="004F3BE4" w:rsidRPr="00AE7509" w:rsidRDefault="004F3BE4" w:rsidP="004F3BE4">
            <w:pPr>
              <w:pStyle w:val="TAC"/>
              <w:keepNext w:val="0"/>
              <w:keepLines w:val="0"/>
              <w:widowControl w:val="0"/>
              <w:rPr>
                <w:ins w:id="1069" w:author="Nokia" w:date="2024-10-31T17:40:00Z" w16du:dateUtc="2024-10-31T15:4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98E0DA" w14:textId="7968CCD1" w:rsidR="004F3BE4" w:rsidRPr="00AE7509" w:rsidRDefault="004F3BE4" w:rsidP="004F3BE4">
            <w:pPr>
              <w:pStyle w:val="TAC"/>
              <w:keepNext w:val="0"/>
              <w:keepLines w:val="0"/>
              <w:widowControl w:val="0"/>
              <w:rPr>
                <w:ins w:id="1070" w:author="Nokia" w:date="2024-10-31T17:40:00Z" w16du:dateUtc="2024-10-31T15:40:00Z"/>
                <w:rFonts w:eastAsia="DengXian"/>
                <w:lang w:val="en-US" w:eastAsia="zh-CN"/>
              </w:rPr>
            </w:pPr>
            <w:ins w:id="1071" w:author="Nokia" w:date="2024-10-31T17:40:00Z" w16du:dateUtc="2024-10-31T15:40:00Z">
              <w:r w:rsidRPr="00AE7509">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50F6D23A" w14:textId="4486783E" w:rsidR="004F3BE4" w:rsidRPr="00202CB3" w:rsidRDefault="004F3BE4" w:rsidP="004F3BE4">
            <w:pPr>
              <w:pStyle w:val="TAC"/>
              <w:keepNext w:val="0"/>
              <w:keepLines w:val="0"/>
              <w:widowControl w:val="0"/>
              <w:rPr>
                <w:ins w:id="1072" w:author="Nokia" w:date="2024-10-31T17:40:00Z" w16du:dateUtc="2024-10-31T15:40:00Z"/>
                <w:lang w:val="en-US" w:eastAsia="zh-CN" w:bidi="ar"/>
              </w:rPr>
            </w:pPr>
            <w:ins w:id="1073" w:author="Nokia" w:date="2024-10-31T17:40:00Z" w16du:dateUtc="2024-10-31T15:40:00Z">
              <w:r w:rsidRPr="00202CB3">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27EBDC67" w14:textId="77777777" w:rsidR="004F3BE4" w:rsidRPr="00AE7509" w:rsidRDefault="004F3BE4" w:rsidP="004F3BE4">
            <w:pPr>
              <w:pStyle w:val="TAC"/>
              <w:keepNext w:val="0"/>
              <w:keepLines w:val="0"/>
              <w:widowControl w:val="0"/>
              <w:rPr>
                <w:ins w:id="1074" w:author="Nokia" w:date="2024-10-31T17:40:00Z" w16du:dateUtc="2024-10-31T15:40:00Z"/>
                <w:kern w:val="2"/>
                <w:szCs w:val="22"/>
                <w:lang w:val="en-US" w:eastAsia="zh-CN"/>
              </w:rPr>
            </w:pPr>
          </w:p>
        </w:tc>
      </w:tr>
      <w:tr w:rsidR="004F3BE4" w:rsidRPr="00AE7509" w14:paraId="7E9C17D3" w14:textId="77777777" w:rsidTr="004F3BE4">
        <w:trPr>
          <w:trHeight w:val="29"/>
          <w:ins w:id="1075" w:author="Nokia" w:date="2024-10-31T17:40:00Z"/>
        </w:trPr>
        <w:tc>
          <w:tcPr>
            <w:tcW w:w="1959" w:type="dxa"/>
            <w:tcBorders>
              <w:top w:val="nil"/>
              <w:left w:val="single" w:sz="4" w:space="0" w:color="auto"/>
              <w:bottom w:val="single" w:sz="4" w:space="0" w:color="auto"/>
              <w:right w:val="single" w:sz="4" w:space="0" w:color="auto"/>
            </w:tcBorders>
          </w:tcPr>
          <w:p w14:paraId="448719E2" w14:textId="77777777" w:rsidR="004F3BE4" w:rsidRPr="00AE7509" w:rsidRDefault="004F3BE4" w:rsidP="004F3BE4">
            <w:pPr>
              <w:pStyle w:val="TAC"/>
              <w:keepNext w:val="0"/>
              <w:keepLines w:val="0"/>
              <w:widowControl w:val="0"/>
              <w:rPr>
                <w:ins w:id="1076" w:author="Nokia" w:date="2024-10-31T17:40:00Z" w16du:dateUtc="2024-10-31T15:40:00Z"/>
                <w:kern w:val="2"/>
                <w:szCs w:val="22"/>
                <w:lang w:val="en-US"/>
              </w:rPr>
            </w:pPr>
          </w:p>
        </w:tc>
        <w:tc>
          <w:tcPr>
            <w:tcW w:w="2036" w:type="dxa"/>
            <w:tcBorders>
              <w:top w:val="nil"/>
              <w:left w:val="single" w:sz="4" w:space="0" w:color="auto"/>
              <w:bottom w:val="single" w:sz="4" w:space="0" w:color="auto"/>
              <w:right w:val="single" w:sz="4" w:space="0" w:color="auto"/>
            </w:tcBorders>
          </w:tcPr>
          <w:p w14:paraId="0DF8C06E" w14:textId="77777777" w:rsidR="004F3BE4" w:rsidRPr="00AE7509" w:rsidRDefault="004F3BE4" w:rsidP="004F3BE4">
            <w:pPr>
              <w:pStyle w:val="TAC"/>
              <w:keepNext w:val="0"/>
              <w:keepLines w:val="0"/>
              <w:widowControl w:val="0"/>
              <w:rPr>
                <w:ins w:id="1077" w:author="Nokia" w:date="2024-10-31T17:40:00Z" w16du:dateUtc="2024-10-31T15:40: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FB00D3" w14:textId="75BFC859" w:rsidR="004F3BE4" w:rsidRPr="00AE7509" w:rsidRDefault="004F3BE4" w:rsidP="004F3BE4">
            <w:pPr>
              <w:pStyle w:val="TAC"/>
              <w:keepNext w:val="0"/>
              <w:keepLines w:val="0"/>
              <w:widowControl w:val="0"/>
              <w:rPr>
                <w:ins w:id="1078" w:author="Nokia" w:date="2024-10-31T17:40:00Z" w16du:dateUtc="2024-10-31T15:40:00Z"/>
                <w:rFonts w:eastAsia="DengXian"/>
                <w:lang w:val="en-US" w:eastAsia="zh-CN"/>
              </w:rPr>
            </w:pPr>
            <w:ins w:id="1079" w:author="Nokia" w:date="2024-10-31T17:40:00Z" w16du:dateUtc="2024-10-31T15:40:00Z">
              <w:r w:rsidRPr="00AE7509">
                <w:rPr>
                  <w:rFonts w:eastAsia="DengXian"/>
                  <w:lang w:val="en-US" w:eastAsia="zh-CN"/>
                </w:rPr>
                <w:t>n7</w:t>
              </w:r>
              <w:r>
                <w:rPr>
                  <w:rFonts w:eastAsia="DengXian"/>
                  <w:lang w:val="en-US" w:eastAsia="zh-CN"/>
                </w:rPr>
                <w:t>7</w:t>
              </w:r>
            </w:ins>
          </w:p>
        </w:tc>
        <w:tc>
          <w:tcPr>
            <w:tcW w:w="2832" w:type="dxa"/>
            <w:tcBorders>
              <w:top w:val="single" w:sz="4" w:space="0" w:color="auto"/>
              <w:left w:val="single" w:sz="4" w:space="0" w:color="auto"/>
              <w:bottom w:val="single" w:sz="4" w:space="0" w:color="auto"/>
              <w:right w:val="single" w:sz="4" w:space="0" w:color="auto"/>
            </w:tcBorders>
          </w:tcPr>
          <w:p w14:paraId="2A5B4F5B" w14:textId="53AF1A5B" w:rsidR="004F3BE4" w:rsidRPr="00202CB3" w:rsidRDefault="004F3BE4" w:rsidP="004F3BE4">
            <w:pPr>
              <w:pStyle w:val="TAC"/>
              <w:keepNext w:val="0"/>
              <w:keepLines w:val="0"/>
              <w:widowControl w:val="0"/>
              <w:rPr>
                <w:ins w:id="1080" w:author="Nokia" w:date="2024-10-31T17:40:00Z" w16du:dateUtc="2024-10-31T15:40:00Z"/>
                <w:lang w:val="en-US" w:eastAsia="zh-CN" w:bidi="ar"/>
              </w:rPr>
            </w:pPr>
            <w:ins w:id="1081" w:author="Nokia" w:date="2024-10-31T17:40:00Z" w16du:dateUtc="2024-10-31T15:40: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tcPr>
          <w:p w14:paraId="0C003273" w14:textId="77777777" w:rsidR="004F3BE4" w:rsidRPr="00AE7509" w:rsidRDefault="004F3BE4" w:rsidP="004F3BE4">
            <w:pPr>
              <w:pStyle w:val="TAC"/>
              <w:keepNext w:val="0"/>
              <w:keepLines w:val="0"/>
              <w:widowControl w:val="0"/>
              <w:rPr>
                <w:ins w:id="1082" w:author="Nokia" w:date="2024-10-31T17:40:00Z" w16du:dateUtc="2024-10-31T15:40:00Z"/>
                <w:kern w:val="2"/>
                <w:szCs w:val="22"/>
                <w:lang w:val="en-US" w:eastAsia="zh-CN"/>
              </w:rPr>
            </w:pPr>
          </w:p>
        </w:tc>
      </w:tr>
      <w:tr w:rsidR="004F3BE4" w:rsidRPr="00AE7509" w14:paraId="6CDE31F4" w14:textId="77777777" w:rsidTr="004F3BE4">
        <w:trPr>
          <w:trHeight w:val="29"/>
          <w:ins w:id="1083" w:author="Nokia" w:date="2024-10-31T17:42:00Z"/>
        </w:trPr>
        <w:tc>
          <w:tcPr>
            <w:tcW w:w="1959" w:type="dxa"/>
            <w:tcBorders>
              <w:top w:val="single" w:sz="4" w:space="0" w:color="auto"/>
              <w:left w:val="single" w:sz="4" w:space="0" w:color="auto"/>
              <w:bottom w:val="nil"/>
              <w:right w:val="single" w:sz="4" w:space="0" w:color="auto"/>
            </w:tcBorders>
          </w:tcPr>
          <w:p w14:paraId="395C57E7" w14:textId="1CE3FCDF" w:rsidR="004F3BE4" w:rsidRPr="00AE7509" w:rsidRDefault="004F3BE4" w:rsidP="004F3BE4">
            <w:pPr>
              <w:pStyle w:val="TAC"/>
              <w:keepNext w:val="0"/>
              <w:keepLines w:val="0"/>
              <w:widowControl w:val="0"/>
              <w:rPr>
                <w:ins w:id="1084" w:author="Nokia" w:date="2024-10-31T17:42:00Z" w16du:dateUtc="2024-10-31T15:42:00Z"/>
                <w:kern w:val="2"/>
                <w:szCs w:val="22"/>
                <w:lang w:val="en-US"/>
              </w:rPr>
            </w:pPr>
            <w:ins w:id="1085" w:author="Nokia" w:date="2024-10-31T17:42:00Z" w16du:dateUtc="2024-10-31T15:42:00Z">
              <w:r w:rsidRPr="004F3BE4">
                <w:rPr>
                  <w:kern w:val="2"/>
                  <w:szCs w:val="22"/>
                  <w:lang w:val="en-US"/>
                </w:rPr>
                <w:t>CA_n3A-n20A-n41A-n78A</w:t>
              </w:r>
            </w:ins>
          </w:p>
        </w:tc>
        <w:tc>
          <w:tcPr>
            <w:tcW w:w="2036" w:type="dxa"/>
            <w:tcBorders>
              <w:top w:val="single" w:sz="4" w:space="0" w:color="auto"/>
              <w:left w:val="single" w:sz="4" w:space="0" w:color="auto"/>
              <w:bottom w:val="nil"/>
              <w:right w:val="single" w:sz="4" w:space="0" w:color="auto"/>
            </w:tcBorders>
          </w:tcPr>
          <w:p w14:paraId="527736B5" w14:textId="77777777" w:rsidR="004F3BE4" w:rsidRPr="004F3BE4" w:rsidRDefault="004F3BE4" w:rsidP="004F3BE4">
            <w:pPr>
              <w:pStyle w:val="TAC"/>
              <w:widowControl w:val="0"/>
              <w:rPr>
                <w:ins w:id="1086" w:author="Nokia" w:date="2024-10-31T17:42:00Z" w16du:dateUtc="2024-10-31T15:42:00Z"/>
                <w:kern w:val="2"/>
                <w:szCs w:val="22"/>
                <w:lang w:val="en-US"/>
              </w:rPr>
            </w:pPr>
            <w:ins w:id="1087" w:author="Nokia" w:date="2024-10-31T17:42:00Z" w16du:dateUtc="2024-10-31T15:42:00Z">
              <w:r w:rsidRPr="004F3BE4">
                <w:rPr>
                  <w:kern w:val="2"/>
                  <w:szCs w:val="22"/>
                  <w:lang w:val="en-US"/>
                </w:rPr>
                <w:t>CA_n3A-n20A</w:t>
              </w:r>
            </w:ins>
          </w:p>
          <w:p w14:paraId="427AA4C8" w14:textId="77777777" w:rsidR="004F3BE4" w:rsidRPr="004F3BE4" w:rsidRDefault="004F3BE4" w:rsidP="004F3BE4">
            <w:pPr>
              <w:pStyle w:val="TAC"/>
              <w:widowControl w:val="0"/>
              <w:rPr>
                <w:ins w:id="1088" w:author="Nokia" w:date="2024-10-31T17:42:00Z" w16du:dateUtc="2024-10-31T15:42:00Z"/>
                <w:kern w:val="2"/>
                <w:szCs w:val="22"/>
                <w:lang w:val="en-US"/>
              </w:rPr>
            </w:pPr>
            <w:ins w:id="1089" w:author="Nokia" w:date="2024-10-31T17:42:00Z" w16du:dateUtc="2024-10-31T15:42:00Z">
              <w:r w:rsidRPr="004F3BE4">
                <w:rPr>
                  <w:kern w:val="2"/>
                  <w:szCs w:val="22"/>
                  <w:lang w:val="en-US"/>
                </w:rPr>
                <w:t>CA_n3A-n41A</w:t>
              </w:r>
            </w:ins>
          </w:p>
          <w:p w14:paraId="76105D20" w14:textId="77777777" w:rsidR="004F3BE4" w:rsidRPr="004F3BE4" w:rsidRDefault="004F3BE4" w:rsidP="004F3BE4">
            <w:pPr>
              <w:pStyle w:val="TAC"/>
              <w:widowControl w:val="0"/>
              <w:rPr>
                <w:ins w:id="1090" w:author="Nokia" w:date="2024-10-31T17:42:00Z" w16du:dateUtc="2024-10-31T15:42:00Z"/>
                <w:kern w:val="2"/>
                <w:szCs w:val="22"/>
                <w:lang w:val="en-US"/>
              </w:rPr>
            </w:pPr>
            <w:ins w:id="1091" w:author="Nokia" w:date="2024-10-31T17:42:00Z" w16du:dateUtc="2024-10-31T15:42:00Z">
              <w:r w:rsidRPr="004F3BE4">
                <w:rPr>
                  <w:kern w:val="2"/>
                  <w:szCs w:val="22"/>
                  <w:lang w:val="en-US"/>
                </w:rPr>
                <w:t>CA_n3A-n78A</w:t>
              </w:r>
            </w:ins>
          </w:p>
          <w:p w14:paraId="6CD197F9" w14:textId="77777777" w:rsidR="004F3BE4" w:rsidRPr="004F3BE4" w:rsidRDefault="004F3BE4" w:rsidP="004F3BE4">
            <w:pPr>
              <w:pStyle w:val="TAC"/>
              <w:widowControl w:val="0"/>
              <w:rPr>
                <w:ins w:id="1092" w:author="Nokia" w:date="2024-10-31T17:42:00Z" w16du:dateUtc="2024-10-31T15:42:00Z"/>
                <w:kern w:val="2"/>
                <w:szCs w:val="22"/>
                <w:lang w:val="en-US"/>
              </w:rPr>
            </w:pPr>
            <w:ins w:id="1093" w:author="Nokia" w:date="2024-10-31T17:42:00Z" w16du:dateUtc="2024-10-31T15:42:00Z">
              <w:r w:rsidRPr="004F3BE4">
                <w:rPr>
                  <w:kern w:val="2"/>
                  <w:szCs w:val="22"/>
                  <w:lang w:val="en-US"/>
                </w:rPr>
                <w:t>CA_n20A-n41A</w:t>
              </w:r>
            </w:ins>
          </w:p>
          <w:p w14:paraId="3FC01555" w14:textId="77777777" w:rsidR="004F3BE4" w:rsidRPr="004F3BE4" w:rsidRDefault="004F3BE4" w:rsidP="004F3BE4">
            <w:pPr>
              <w:pStyle w:val="TAC"/>
              <w:widowControl w:val="0"/>
              <w:rPr>
                <w:ins w:id="1094" w:author="Nokia" w:date="2024-10-31T17:42:00Z" w16du:dateUtc="2024-10-31T15:42:00Z"/>
                <w:kern w:val="2"/>
                <w:szCs w:val="22"/>
                <w:lang w:val="en-US"/>
              </w:rPr>
            </w:pPr>
            <w:ins w:id="1095" w:author="Nokia" w:date="2024-10-31T17:42:00Z" w16du:dateUtc="2024-10-31T15:42:00Z">
              <w:r w:rsidRPr="004F3BE4">
                <w:rPr>
                  <w:kern w:val="2"/>
                  <w:szCs w:val="22"/>
                  <w:lang w:val="en-US"/>
                </w:rPr>
                <w:t>CA_n20A-n78A</w:t>
              </w:r>
            </w:ins>
          </w:p>
          <w:p w14:paraId="26A4FB62" w14:textId="46FF2AAE" w:rsidR="004F3BE4" w:rsidRPr="00AE7509" w:rsidRDefault="004F3BE4" w:rsidP="004F3BE4">
            <w:pPr>
              <w:pStyle w:val="TAC"/>
              <w:keepNext w:val="0"/>
              <w:keepLines w:val="0"/>
              <w:widowControl w:val="0"/>
              <w:rPr>
                <w:ins w:id="1096" w:author="Nokia" w:date="2024-10-31T17:42:00Z" w16du:dateUtc="2024-10-31T15:42:00Z"/>
                <w:kern w:val="2"/>
                <w:szCs w:val="22"/>
                <w:lang w:val="en-US"/>
              </w:rPr>
            </w:pPr>
            <w:ins w:id="1097" w:author="Nokia" w:date="2024-10-31T17:42:00Z" w16du:dateUtc="2024-10-31T15:42:00Z">
              <w:r w:rsidRPr="004F3BE4">
                <w:rPr>
                  <w:kern w:val="2"/>
                  <w:szCs w:val="22"/>
                  <w:lang w:val="en-US"/>
                </w:rPr>
                <w:t>CA_n41A-n78A</w:t>
              </w:r>
            </w:ins>
          </w:p>
        </w:tc>
        <w:tc>
          <w:tcPr>
            <w:tcW w:w="950" w:type="dxa"/>
            <w:tcBorders>
              <w:top w:val="single" w:sz="4" w:space="0" w:color="auto"/>
              <w:left w:val="single" w:sz="4" w:space="0" w:color="auto"/>
              <w:bottom w:val="single" w:sz="4" w:space="0" w:color="auto"/>
              <w:right w:val="single" w:sz="4" w:space="0" w:color="auto"/>
            </w:tcBorders>
          </w:tcPr>
          <w:p w14:paraId="224C9680" w14:textId="68E3FD1D" w:rsidR="004F3BE4" w:rsidRPr="00AE7509" w:rsidRDefault="004F3BE4" w:rsidP="004F3BE4">
            <w:pPr>
              <w:pStyle w:val="TAC"/>
              <w:keepNext w:val="0"/>
              <w:keepLines w:val="0"/>
              <w:widowControl w:val="0"/>
              <w:rPr>
                <w:ins w:id="1098" w:author="Nokia" w:date="2024-10-31T17:42:00Z" w16du:dateUtc="2024-10-31T15:42:00Z"/>
                <w:rFonts w:eastAsia="DengXian"/>
                <w:lang w:val="en-US" w:eastAsia="zh-CN"/>
              </w:rPr>
            </w:pPr>
            <w:ins w:id="1099" w:author="Nokia" w:date="2024-10-31T17:43:00Z" w16du:dateUtc="2024-10-31T15:43: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6F36734E" w14:textId="0D72378D" w:rsidR="004F3BE4" w:rsidRDefault="004F3BE4" w:rsidP="004F3BE4">
            <w:pPr>
              <w:pStyle w:val="TAC"/>
              <w:keepNext w:val="0"/>
              <w:keepLines w:val="0"/>
              <w:widowControl w:val="0"/>
              <w:rPr>
                <w:ins w:id="1100" w:author="Nokia" w:date="2024-10-31T17:42:00Z" w16du:dateUtc="2024-10-31T15:42:00Z"/>
                <w:lang w:val="en-US" w:eastAsia="zh-CN" w:bidi="ar"/>
              </w:rPr>
            </w:pPr>
            <w:ins w:id="1101" w:author="Nokia" w:date="2024-10-31T17:43:00Z" w16du:dateUtc="2024-10-31T15:43: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16F26A21" w14:textId="5FF6276B" w:rsidR="004F3BE4" w:rsidRPr="00AE7509" w:rsidRDefault="004F3BE4" w:rsidP="004F3BE4">
            <w:pPr>
              <w:pStyle w:val="TAC"/>
              <w:keepNext w:val="0"/>
              <w:keepLines w:val="0"/>
              <w:widowControl w:val="0"/>
              <w:rPr>
                <w:ins w:id="1102" w:author="Nokia" w:date="2024-10-31T17:42:00Z" w16du:dateUtc="2024-10-31T15:42:00Z"/>
                <w:kern w:val="2"/>
                <w:szCs w:val="22"/>
                <w:lang w:val="en-US" w:eastAsia="zh-CN"/>
              </w:rPr>
            </w:pPr>
            <w:ins w:id="1103" w:author="Nokia" w:date="2024-10-31T17:43:00Z" w16du:dateUtc="2024-10-31T15:43:00Z">
              <w:r>
                <w:rPr>
                  <w:kern w:val="2"/>
                  <w:szCs w:val="22"/>
                  <w:lang w:val="en-US" w:eastAsia="zh-CN"/>
                </w:rPr>
                <w:t>0</w:t>
              </w:r>
            </w:ins>
          </w:p>
        </w:tc>
      </w:tr>
      <w:tr w:rsidR="004F3BE4" w:rsidRPr="00AE7509" w14:paraId="7F063719" w14:textId="77777777" w:rsidTr="004F3BE4">
        <w:trPr>
          <w:trHeight w:val="29"/>
          <w:ins w:id="1104" w:author="Nokia" w:date="2024-10-31T17:42:00Z"/>
        </w:trPr>
        <w:tc>
          <w:tcPr>
            <w:tcW w:w="1959" w:type="dxa"/>
            <w:tcBorders>
              <w:top w:val="nil"/>
              <w:left w:val="single" w:sz="4" w:space="0" w:color="auto"/>
              <w:bottom w:val="nil"/>
              <w:right w:val="single" w:sz="4" w:space="0" w:color="auto"/>
            </w:tcBorders>
          </w:tcPr>
          <w:p w14:paraId="232F3FCC" w14:textId="77777777" w:rsidR="004F3BE4" w:rsidRPr="00AE7509" w:rsidRDefault="004F3BE4" w:rsidP="004F3BE4">
            <w:pPr>
              <w:pStyle w:val="TAC"/>
              <w:keepNext w:val="0"/>
              <w:keepLines w:val="0"/>
              <w:widowControl w:val="0"/>
              <w:rPr>
                <w:ins w:id="1105" w:author="Nokia" w:date="2024-10-31T17:42:00Z" w16du:dateUtc="2024-10-31T15:42:00Z"/>
                <w:kern w:val="2"/>
                <w:szCs w:val="22"/>
                <w:lang w:val="en-US"/>
              </w:rPr>
            </w:pPr>
          </w:p>
        </w:tc>
        <w:tc>
          <w:tcPr>
            <w:tcW w:w="2036" w:type="dxa"/>
            <w:tcBorders>
              <w:top w:val="nil"/>
              <w:left w:val="single" w:sz="4" w:space="0" w:color="auto"/>
              <w:bottom w:val="nil"/>
              <w:right w:val="single" w:sz="4" w:space="0" w:color="auto"/>
            </w:tcBorders>
          </w:tcPr>
          <w:p w14:paraId="66AF4D26" w14:textId="77777777" w:rsidR="004F3BE4" w:rsidRPr="00AE7509" w:rsidRDefault="004F3BE4" w:rsidP="004F3BE4">
            <w:pPr>
              <w:pStyle w:val="TAC"/>
              <w:keepNext w:val="0"/>
              <w:keepLines w:val="0"/>
              <w:widowControl w:val="0"/>
              <w:rPr>
                <w:ins w:id="1106" w:author="Nokia" w:date="2024-10-31T17:42:00Z" w16du:dateUtc="2024-10-31T15:4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2F950D" w14:textId="71C9D2EB" w:rsidR="004F3BE4" w:rsidRPr="00AE7509" w:rsidRDefault="004F3BE4" w:rsidP="004F3BE4">
            <w:pPr>
              <w:pStyle w:val="TAC"/>
              <w:keepNext w:val="0"/>
              <w:keepLines w:val="0"/>
              <w:widowControl w:val="0"/>
              <w:rPr>
                <w:ins w:id="1107" w:author="Nokia" w:date="2024-10-31T17:42:00Z" w16du:dateUtc="2024-10-31T15:42:00Z"/>
                <w:rFonts w:eastAsia="DengXian"/>
                <w:lang w:val="en-US" w:eastAsia="zh-CN"/>
              </w:rPr>
            </w:pPr>
            <w:ins w:id="1108" w:author="Nokia" w:date="2024-10-31T17:43:00Z" w16du:dateUtc="2024-10-31T15:43: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3276034B" w14:textId="66AD7223" w:rsidR="004F3BE4" w:rsidRDefault="004F3BE4" w:rsidP="004F3BE4">
            <w:pPr>
              <w:pStyle w:val="TAC"/>
              <w:keepNext w:val="0"/>
              <w:keepLines w:val="0"/>
              <w:widowControl w:val="0"/>
              <w:rPr>
                <w:ins w:id="1109" w:author="Nokia" w:date="2024-10-31T17:42:00Z" w16du:dateUtc="2024-10-31T15:42:00Z"/>
                <w:lang w:val="en-US" w:eastAsia="zh-CN" w:bidi="ar"/>
              </w:rPr>
            </w:pPr>
            <w:ins w:id="1110" w:author="Nokia" w:date="2024-10-31T17:43:00Z" w16du:dateUtc="2024-10-31T15:43:00Z">
              <w:r w:rsidRPr="00202CB3">
                <w:rPr>
                  <w:lang w:val="en-US" w:eastAsia="zh-CN" w:bidi="ar"/>
                </w:rPr>
                <w:t>5, 10,15, 20</w:t>
              </w:r>
            </w:ins>
          </w:p>
        </w:tc>
        <w:tc>
          <w:tcPr>
            <w:tcW w:w="1837" w:type="dxa"/>
            <w:tcBorders>
              <w:top w:val="nil"/>
              <w:left w:val="single" w:sz="4" w:space="0" w:color="auto"/>
              <w:bottom w:val="nil"/>
              <w:right w:val="single" w:sz="4" w:space="0" w:color="auto"/>
            </w:tcBorders>
          </w:tcPr>
          <w:p w14:paraId="7469198D" w14:textId="77777777" w:rsidR="004F3BE4" w:rsidRPr="00AE7509" w:rsidRDefault="004F3BE4" w:rsidP="004F3BE4">
            <w:pPr>
              <w:pStyle w:val="TAC"/>
              <w:keepNext w:val="0"/>
              <w:keepLines w:val="0"/>
              <w:widowControl w:val="0"/>
              <w:rPr>
                <w:ins w:id="1111" w:author="Nokia" w:date="2024-10-31T17:42:00Z" w16du:dateUtc="2024-10-31T15:42:00Z"/>
                <w:kern w:val="2"/>
                <w:szCs w:val="22"/>
                <w:lang w:val="en-US" w:eastAsia="zh-CN"/>
              </w:rPr>
            </w:pPr>
          </w:p>
        </w:tc>
      </w:tr>
      <w:tr w:rsidR="004F3BE4" w:rsidRPr="00AE7509" w14:paraId="1CA381A7" w14:textId="77777777" w:rsidTr="004F3BE4">
        <w:trPr>
          <w:trHeight w:val="29"/>
          <w:ins w:id="1112" w:author="Nokia" w:date="2024-10-31T17:42:00Z"/>
        </w:trPr>
        <w:tc>
          <w:tcPr>
            <w:tcW w:w="1959" w:type="dxa"/>
            <w:tcBorders>
              <w:top w:val="nil"/>
              <w:left w:val="single" w:sz="4" w:space="0" w:color="auto"/>
              <w:bottom w:val="nil"/>
              <w:right w:val="single" w:sz="4" w:space="0" w:color="auto"/>
            </w:tcBorders>
          </w:tcPr>
          <w:p w14:paraId="2C7CA41B" w14:textId="77777777" w:rsidR="004F3BE4" w:rsidRPr="00AE7509" w:rsidRDefault="004F3BE4" w:rsidP="004F3BE4">
            <w:pPr>
              <w:pStyle w:val="TAC"/>
              <w:keepNext w:val="0"/>
              <w:keepLines w:val="0"/>
              <w:widowControl w:val="0"/>
              <w:rPr>
                <w:ins w:id="1113" w:author="Nokia" w:date="2024-10-31T17:42:00Z" w16du:dateUtc="2024-10-31T15:42:00Z"/>
                <w:kern w:val="2"/>
                <w:szCs w:val="22"/>
                <w:lang w:val="en-US"/>
              </w:rPr>
            </w:pPr>
          </w:p>
        </w:tc>
        <w:tc>
          <w:tcPr>
            <w:tcW w:w="2036" w:type="dxa"/>
            <w:tcBorders>
              <w:top w:val="nil"/>
              <w:left w:val="single" w:sz="4" w:space="0" w:color="auto"/>
              <w:bottom w:val="nil"/>
              <w:right w:val="single" w:sz="4" w:space="0" w:color="auto"/>
            </w:tcBorders>
          </w:tcPr>
          <w:p w14:paraId="44B07A8C" w14:textId="77777777" w:rsidR="004F3BE4" w:rsidRPr="00AE7509" w:rsidRDefault="004F3BE4" w:rsidP="004F3BE4">
            <w:pPr>
              <w:pStyle w:val="TAC"/>
              <w:keepNext w:val="0"/>
              <w:keepLines w:val="0"/>
              <w:widowControl w:val="0"/>
              <w:rPr>
                <w:ins w:id="1114" w:author="Nokia" w:date="2024-10-31T17:42:00Z" w16du:dateUtc="2024-10-31T15:4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5A256D" w14:textId="270090CB" w:rsidR="004F3BE4" w:rsidRPr="00AE7509" w:rsidRDefault="004F3BE4" w:rsidP="004F3BE4">
            <w:pPr>
              <w:pStyle w:val="TAC"/>
              <w:keepNext w:val="0"/>
              <w:keepLines w:val="0"/>
              <w:widowControl w:val="0"/>
              <w:rPr>
                <w:ins w:id="1115" w:author="Nokia" w:date="2024-10-31T17:42:00Z" w16du:dateUtc="2024-10-31T15:42:00Z"/>
                <w:rFonts w:eastAsia="DengXian"/>
                <w:lang w:val="en-US" w:eastAsia="zh-CN"/>
              </w:rPr>
            </w:pPr>
            <w:ins w:id="1116" w:author="Nokia" w:date="2024-10-31T17:43:00Z" w16du:dateUtc="2024-10-31T15:43:00Z">
              <w:r w:rsidRPr="00AE7509">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3A5A94E6" w14:textId="5BBF7AAF" w:rsidR="004F3BE4" w:rsidRDefault="004F3BE4" w:rsidP="004F3BE4">
            <w:pPr>
              <w:pStyle w:val="TAC"/>
              <w:keepNext w:val="0"/>
              <w:keepLines w:val="0"/>
              <w:widowControl w:val="0"/>
              <w:rPr>
                <w:ins w:id="1117" w:author="Nokia" w:date="2024-10-31T17:42:00Z" w16du:dateUtc="2024-10-31T15:42:00Z"/>
                <w:lang w:val="en-US" w:eastAsia="zh-CN" w:bidi="ar"/>
              </w:rPr>
            </w:pPr>
            <w:ins w:id="1118" w:author="Nokia" w:date="2024-10-31T17:43:00Z" w16du:dateUtc="2024-10-31T15:43:00Z">
              <w:r w:rsidRPr="00202CB3">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400F0E47" w14:textId="77777777" w:rsidR="004F3BE4" w:rsidRPr="00AE7509" w:rsidRDefault="004F3BE4" w:rsidP="004F3BE4">
            <w:pPr>
              <w:pStyle w:val="TAC"/>
              <w:keepNext w:val="0"/>
              <w:keepLines w:val="0"/>
              <w:widowControl w:val="0"/>
              <w:rPr>
                <w:ins w:id="1119" w:author="Nokia" w:date="2024-10-31T17:42:00Z" w16du:dateUtc="2024-10-31T15:42:00Z"/>
                <w:kern w:val="2"/>
                <w:szCs w:val="22"/>
                <w:lang w:val="en-US" w:eastAsia="zh-CN"/>
              </w:rPr>
            </w:pPr>
          </w:p>
        </w:tc>
      </w:tr>
      <w:tr w:rsidR="004F3BE4" w:rsidRPr="00AE7509" w14:paraId="4775EDFF" w14:textId="77777777" w:rsidTr="004F3BE4">
        <w:trPr>
          <w:trHeight w:val="29"/>
          <w:ins w:id="1120" w:author="Nokia" w:date="2024-10-31T17:42:00Z"/>
        </w:trPr>
        <w:tc>
          <w:tcPr>
            <w:tcW w:w="1959" w:type="dxa"/>
            <w:tcBorders>
              <w:top w:val="nil"/>
              <w:left w:val="single" w:sz="4" w:space="0" w:color="auto"/>
              <w:bottom w:val="single" w:sz="4" w:space="0" w:color="auto"/>
              <w:right w:val="single" w:sz="4" w:space="0" w:color="auto"/>
            </w:tcBorders>
          </w:tcPr>
          <w:p w14:paraId="47B19E90" w14:textId="77777777" w:rsidR="004F3BE4" w:rsidRPr="00AE7509" w:rsidRDefault="004F3BE4" w:rsidP="004F3BE4">
            <w:pPr>
              <w:pStyle w:val="TAC"/>
              <w:keepNext w:val="0"/>
              <w:keepLines w:val="0"/>
              <w:widowControl w:val="0"/>
              <w:rPr>
                <w:ins w:id="1121" w:author="Nokia" w:date="2024-10-31T17:42:00Z" w16du:dateUtc="2024-10-31T15:42:00Z"/>
                <w:kern w:val="2"/>
                <w:szCs w:val="22"/>
                <w:lang w:val="en-US"/>
              </w:rPr>
            </w:pPr>
          </w:p>
        </w:tc>
        <w:tc>
          <w:tcPr>
            <w:tcW w:w="2036" w:type="dxa"/>
            <w:tcBorders>
              <w:top w:val="nil"/>
              <w:left w:val="single" w:sz="4" w:space="0" w:color="auto"/>
              <w:bottom w:val="single" w:sz="4" w:space="0" w:color="auto"/>
              <w:right w:val="single" w:sz="4" w:space="0" w:color="auto"/>
            </w:tcBorders>
          </w:tcPr>
          <w:p w14:paraId="041CCB50" w14:textId="77777777" w:rsidR="004F3BE4" w:rsidRPr="00AE7509" w:rsidRDefault="004F3BE4" w:rsidP="004F3BE4">
            <w:pPr>
              <w:pStyle w:val="TAC"/>
              <w:keepNext w:val="0"/>
              <w:keepLines w:val="0"/>
              <w:widowControl w:val="0"/>
              <w:rPr>
                <w:ins w:id="1122" w:author="Nokia" w:date="2024-10-31T17:42:00Z" w16du:dateUtc="2024-10-31T15:42:00Z"/>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B07D19" w14:textId="24EA23C2" w:rsidR="004F3BE4" w:rsidRPr="00AE7509" w:rsidRDefault="004F3BE4" w:rsidP="004F3BE4">
            <w:pPr>
              <w:pStyle w:val="TAC"/>
              <w:keepNext w:val="0"/>
              <w:keepLines w:val="0"/>
              <w:widowControl w:val="0"/>
              <w:rPr>
                <w:ins w:id="1123" w:author="Nokia" w:date="2024-10-31T17:42:00Z" w16du:dateUtc="2024-10-31T15:42:00Z"/>
                <w:rFonts w:eastAsia="DengXian"/>
                <w:lang w:val="en-US" w:eastAsia="zh-CN"/>
              </w:rPr>
            </w:pPr>
            <w:ins w:id="1124" w:author="Nokia" w:date="2024-10-31T17:43:00Z" w16du:dateUtc="2024-10-31T15:43:00Z">
              <w:r w:rsidRPr="00AE7509">
                <w:rPr>
                  <w:rFonts w:eastAsia="DengXian"/>
                  <w:lang w:val="en-US" w:eastAsia="zh-CN"/>
                </w:rPr>
                <w:t>n7</w:t>
              </w:r>
              <w:r>
                <w:rPr>
                  <w:rFonts w:eastAsia="DengXian"/>
                  <w:lang w:val="en-US" w:eastAsia="zh-CN"/>
                </w:rPr>
                <w:t>8</w:t>
              </w:r>
            </w:ins>
          </w:p>
        </w:tc>
        <w:tc>
          <w:tcPr>
            <w:tcW w:w="2832" w:type="dxa"/>
            <w:tcBorders>
              <w:top w:val="single" w:sz="4" w:space="0" w:color="auto"/>
              <w:left w:val="single" w:sz="4" w:space="0" w:color="auto"/>
              <w:bottom w:val="single" w:sz="4" w:space="0" w:color="auto"/>
              <w:right w:val="single" w:sz="4" w:space="0" w:color="auto"/>
            </w:tcBorders>
          </w:tcPr>
          <w:p w14:paraId="10BC1B66" w14:textId="34DC3EE6" w:rsidR="004F3BE4" w:rsidRDefault="004F3BE4" w:rsidP="004F3BE4">
            <w:pPr>
              <w:pStyle w:val="TAC"/>
              <w:keepNext w:val="0"/>
              <w:keepLines w:val="0"/>
              <w:widowControl w:val="0"/>
              <w:rPr>
                <w:ins w:id="1125" w:author="Nokia" w:date="2024-10-31T17:42:00Z" w16du:dateUtc="2024-10-31T15:42:00Z"/>
                <w:lang w:val="en-US" w:eastAsia="zh-CN" w:bidi="ar"/>
              </w:rPr>
            </w:pPr>
            <w:ins w:id="1126" w:author="Nokia" w:date="2024-10-31T17:43:00Z" w16du:dateUtc="2024-10-31T15:43:00Z">
              <w:r w:rsidRPr="00202CB3">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1B73E070" w14:textId="77777777" w:rsidR="004F3BE4" w:rsidRPr="00AE7509" w:rsidRDefault="004F3BE4" w:rsidP="004F3BE4">
            <w:pPr>
              <w:pStyle w:val="TAC"/>
              <w:keepNext w:val="0"/>
              <w:keepLines w:val="0"/>
              <w:widowControl w:val="0"/>
              <w:rPr>
                <w:ins w:id="1127" w:author="Nokia" w:date="2024-10-31T17:42:00Z" w16du:dateUtc="2024-10-31T15:42:00Z"/>
                <w:kern w:val="2"/>
                <w:szCs w:val="22"/>
                <w:lang w:val="en-US" w:eastAsia="zh-CN"/>
              </w:rPr>
            </w:pPr>
          </w:p>
        </w:tc>
      </w:tr>
      <w:tr w:rsidR="004F3BE4" w:rsidRPr="00AE7509" w14:paraId="565D5DF0" w14:textId="77777777" w:rsidTr="004F3BE4">
        <w:trPr>
          <w:trHeight w:val="29"/>
        </w:trPr>
        <w:tc>
          <w:tcPr>
            <w:tcW w:w="1959" w:type="dxa"/>
            <w:tcBorders>
              <w:top w:val="single" w:sz="4" w:space="0" w:color="auto"/>
              <w:left w:val="single" w:sz="4" w:space="0" w:color="auto"/>
              <w:bottom w:val="nil"/>
              <w:right w:val="single" w:sz="4" w:space="0" w:color="auto"/>
            </w:tcBorders>
          </w:tcPr>
          <w:p w14:paraId="2EB6F887" w14:textId="77777777" w:rsidR="00C5420F" w:rsidRPr="00AE7509" w:rsidRDefault="00C5420F" w:rsidP="008402D9">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3C692CBC"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9E5EC09"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49CD089" w14:textId="77777777" w:rsidR="00C5420F" w:rsidRPr="00AE7509" w:rsidRDefault="00C5420F" w:rsidP="008402D9">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EF90B9C"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33F329D"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A85B429" w14:textId="77777777" w:rsidR="00C5420F" w:rsidRPr="00AE7509" w:rsidRDefault="00C5420F" w:rsidP="008402D9">
            <w:pPr>
              <w:pStyle w:val="TAC"/>
              <w:keepNext w:val="0"/>
              <w:keepLines w:val="0"/>
              <w:widowControl w:val="0"/>
              <w:rPr>
                <w:lang w:val="en-US" w:eastAsia="zh-CN"/>
              </w:rPr>
            </w:pPr>
            <w:r>
              <w:rPr>
                <w:lang w:val="en-US" w:eastAsia="zh-CN"/>
              </w:rPr>
              <w:t>4 and 5</w:t>
            </w:r>
          </w:p>
        </w:tc>
      </w:tr>
      <w:tr w:rsidR="00C5420F" w:rsidRPr="00AE7509" w14:paraId="51A662B8" w14:textId="77777777" w:rsidTr="008402D9">
        <w:trPr>
          <w:trHeight w:val="29"/>
        </w:trPr>
        <w:tc>
          <w:tcPr>
            <w:tcW w:w="1959" w:type="dxa"/>
            <w:tcBorders>
              <w:top w:val="nil"/>
              <w:left w:val="single" w:sz="4" w:space="0" w:color="auto"/>
              <w:bottom w:val="nil"/>
              <w:right w:val="single" w:sz="4" w:space="0" w:color="auto"/>
            </w:tcBorders>
          </w:tcPr>
          <w:p w14:paraId="56E9A03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B5657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902FC4B"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6295B691"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489B30B" w14:textId="77777777" w:rsidR="00C5420F" w:rsidRPr="00AE7509" w:rsidRDefault="00C5420F" w:rsidP="008402D9">
            <w:pPr>
              <w:pStyle w:val="TAC"/>
              <w:keepNext w:val="0"/>
              <w:keepLines w:val="0"/>
              <w:widowControl w:val="0"/>
              <w:rPr>
                <w:lang w:val="en-US" w:eastAsia="zh-CN"/>
              </w:rPr>
            </w:pPr>
          </w:p>
        </w:tc>
      </w:tr>
      <w:tr w:rsidR="00C5420F" w:rsidRPr="00AE7509" w14:paraId="4E1258A4" w14:textId="77777777" w:rsidTr="008402D9">
        <w:trPr>
          <w:trHeight w:val="29"/>
        </w:trPr>
        <w:tc>
          <w:tcPr>
            <w:tcW w:w="1959" w:type="dxa"/>
            <w:tcBorders>
              <w:top w:val="nil"/>
              <w:left w:val="single" w:sz="4" w:space="0" w:color="auto"/>
              <w:bottom w:val="nil"/>
              <w:right w:val="single" w:sz="4" w:space="0" w:color="auto"/>
            </w:tcBorders>
          </w:tcPr>
          <w:p w14:paraId="77260FBF"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A37099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C780C1E"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2475DD6D"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8BC6242" w14:textId="77777777" w:rsidR="00C5420F" w:rsidRPr="00AE7509" w:rsidRDefault="00C5420F" w:rsidP="008402D9">
            <w:pPr>
              <w:pStyle w:val="TAC"/>
              <w:keepNext w:val="0"/>
              <w:keepLines w:val="0"/>
              <w:widowControl w:val="0"/>
              <w:rPr>
                <w:lang w:val="en-US" w:eastAsia="zh-CN"/>
              </w:rPr>
            </w:pPr>
          </w:p>
        </w:tc>
      </w:tr>
      <w:tr w:rsidR="00C5420F" w:rsidRPr="00AE7509" w14:paraId="2870C45B" w14:textId="77777777" w:rsidTr="008402D9">
        <w:trPr>
          <w:trHeight w:val="29"/>
        </w:trPr>
        <w:tc>
          <w:tcPr>
            <w:tcW w:w="1959" w:type="dxa"/>
            <w:tcBorders>
              <w:top w:val="nil"/>
              <w:left w:val="single" w:sz="4" w:space="0" w:color="auto"/>
              <w:bottom w:val="single" w:sz="4" w:space="0" w:color="auto"/>
              <w:right w:val="single" w:sz="4" w:space="0" w:color="auto"/>
            </w:tcBorders>
          </w:tcPr>
          <w:p w14:paraId="30DF5D2D"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40659C6"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AEACEB" w14:textId="77777777" w:rsidR="00C5420F" w:rsidRPr="00AE7509" w:rsidRDefault="00C5420F" w:rsidP="008402D9">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022C5864"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A479D76" w14:textId="77777777" w:rsidR="00C5420F" w:rsidRPr="00AE7509" w:rsidRDefault="00C5420F" w:rsidP="008402D9">
            <w:pPr>
              <w:pStyle w:val="TAC"/>
              <w:keepNext w:val="0"/>
              <w:keepLines w:val="0"/>
              <w:widowControl w:val="0"/>
              <w:rPr>
                <w:lang w:val="en-US" w:eastAsia="zh-CN"/>
              </w:rPr>
            </w:pPr>
          </w:p>
        </w:tc>
      </w:tr>
      <w:tr w:rsidR="00C5420F" w:rsidRPr="00AE7509" w14:paraId="7515A15C" w14:textId="77777777" w:rsidTr="008402D9">
        <w:trPr>
          <w:trHeight w:val="29"/>
        </w:trPr>
        <w:tc>
          <w:tcPr>
            <w:tcW w:w="1959" w:type="dxa"/>
            <w:tcBorders>
              <w:top w:val="single" w:sz="4" w:space="0" w:color="auto"/>
              <w:left w:val="single" w:sz="4" w:space="0" w:color="auto"/>
              <w:bottom w:val="nil"/>
              <w:right w:val="single" w:sz="4" w:space="0" w:color="auto"/>
            </w:tcBorders>
          </w:tcPr>
          <w:p w14:paraId="09299913" w14:textId="77777777" w:rsidR="00C5420F" w:rsidRPr="00AE7509" w:rsidRDefault="00C5420F" w:rsidP="008402D9">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1BE2225B"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D4CB63A" w14:textId="77777777" w:rsidR="00C5420F" w:rsidRPr="00AE7509" w:rsidRDefault="00C5420F" w:rsidP="008402D9">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2F7BF9E" w14:textId="77777777" w:rsidR="00C5420F" w:rsidRDefault="00C5420F" w:rsidP="008402D9">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57EBD21" w14:textId="77777777" w:rsidR="00C5420F" w:rsidRPr="00AE7509" w:rsidRDefault="00C5420F" w:rsidP="008402D9">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A2A85B0"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C577D97"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379DCBB" w14:textId="77777777" w:rsidR="00C5420F" w:rsidRPr="00AE7509" w:rsidRDefault="00C5420F" w:rsidP="008402D9">
            <w:pPr>
              <w:pStyle w:val="TAC"/>
              <w:keepNext w:val="0"/>
              <w:keepLines w:val="0"/>
              <w:widowControl w:val="0"/>
              <w:rPr>
                <w:lang w:val="en-US" w:eastAsia="zh-CN"/>
              </w:rPr>
            </w:pPr>
            <w:r>
              <w:rPr>
                <w:lang w:val="en-US" w:eastAsia="zh-CN"/>
              </w:rPr>
              <w:t>4 and 5</w:t>
            </w:r>
          </w:p>
        </w:tc>
      </w:tr>
      <w:tr w:rsidR="00C5420F" w:rsidRPr="00AE7509" w14:paraId="330ECAF1" w14:textId="77777777" w:rsidTr="008402D9">
        <w:trPr>
          <w:trHeight w:val="29"/>
        </w:trPr>
        <w:tc>
          <w:tcPr>
            <w:tcW w:w="1959" w:type="dxa"/>
            <w:tcBorders>
              <w:top w:val="nil"/>
              <w:left w:val="single" w:sz="4" w:space="0" w:color="auto"/>
              <w:bottom w:val="nil"/>
              <w:right w:val="single" w:sz="4" w:space="0" w:color="auto"/>
            </w:tcBorders>
          </w:tcPr>
          <w:p w14:paraId="59DC45CC"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26E9B37"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4593B4"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0402AA5"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8B0D601" w14:textId="77777777" w:rsidR="00C5420F" w:rsidRPr="00AE7509" w:rsidRDefault="00C5420F" w:rsidP="008402D9">
            <w:pPr>
              <w:pStyle w:val="TAC"/>
              <w:keepNext w:val="0"/>
              <w:keepLines w:val="0"/>
              <w:widowControl w:val="0"/>
              <w:rPr>
                <w:lang w:val="en-US" w:eastAsia="zh-CN"/>
              </w:rPr>
            </w:pPr>
          </w:p>
        </w:tc>
      </w:tr>
      <w:tr w:rsidR="00C5420F" w:rsidRPr="00AE7509" w14:paraId="56462261" w14:textId="77777777" w:rsidTr="008402D9">
        <w:trPr>
          <w:trHeight w:val="29"/>
        </w:trPr>
        <w:tc>
          <w:tcPr>
            <w:tcW w:w="1959" w:type="dxa"/>
            <w:tcBorders>
              <w:top w:val="nil"/>
              <w:left w:val="single" w:sz="4" w:space="0" w:color="auto"/>
              <w:bottom w:val="nil"/>
              <w:right w:val="single" w:sz="4" w:space="0" w:color="auto"/>
            </w:tcBorders>
          </w:tcPr>
          <w:p w14:paraId="598C4CA7"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66578FB"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DF3EFA"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87FD828" w14:textId="77777777" w:rsidR="00C5420F" w:rsidRPr="00AE7509" w:rsidRDefault="00C5420F" w:rsidP="008402D9">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B94607C" w14:textId="77777777" w:rsidR="00C5420F" w:rsidRPr="00AE7509" w:rsidRDefault="00C5420F" w:rsidP="008402D9">
            <w:pPr>
              <w:pStyle w:val="TAC"/>
              <w:keepNext w:val="0"/>
              <w:keepLines w:val="0"/>
              <w:widowControl w:val="0"/>
              <w:rPr>
                <w:lang w:val="en-US" w:eastAsia="zh-CN"/>
              </w:rPr>
            </w:pPr>
          </w:p>
        </w:tc>
      </w:tr>
      <w:tr w:rsidR="00C5420F" w:rsidRPr="00AE7509" w14:paraId="0295308A" w14:textId="77777777" w:rsidTr="00EB541C">
        <w:trPr>
          <w:trHeight w:val="29"/>
        </w:trPr>
        <w:tc>
          <w:tcPr>
            <w:tcW w:w="1959" w:type="dxa"/>
            <w:tcBorders>
              <w:top w:val="nil"/>
              <w:left w:val="single" w:sz="4" w:space="0" w:color="auto"/>
              <w:bottom w:val="single" w:sz="4" w:space="0" w:color="auto"/>
              <w:right w:val="single" w:sz="4" w:space="0" w:color="auto"/>
            </w:tcBorders>
          </w:tcPr>
          <w:p w14:paraId="5BA1B8F4" w14:textId="77777777" w:rsidR="00C5420F" w:rsidRPr="00AE7509" w:rsidRDefault="00C5420F" w:rsidP="008402D9">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641610C"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350596" w14:textId="77777777" w:rsidR="00C5420F" w:rsidRPr="00AE7509" w:rsidRDefault="00C5420F" w:rsidP="008402D9">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0E2451D8" w14:textId="77777777" w:rsidR="00C5420F" w:rsidRPr="00AE7509" w:rsidRDefault="00C5420F" w:rsidP="008402D9">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226472CF" w14:textId="77777777" w:rsidR="00C5420F" w:rsidRPr="00AE7509" w:rsidRDefault="00C5420F" w:rsidP="008402D9">
            <w:pPr>
              <w:pStyle w:val="TAC"/>
              <w:keepNext w:val="0"/>
              <w:keepLines w:val="0"/>
              <w:widowControl w:val="0"/>
              <w:rPr>
                <w:lang w:val="en-US" w:eastAsia="zh-CN"/>
              </w:rPr>
            </w:pPr>
          </w:p>
        </w:tc>
      </w:tr>
      <w:tr w:rsidR="00EB541C" w:rsidRPr="00AE7509" w14:paraId="40B90330" w14:textId="77777777" w:rsidTr="00EB541C">
        <w:trPr>
          <w:trHeight w:val="29"/>
          <w:ins w:id="1128" w:author="Nokia" w:date="2024-10-31T17:44:00Z"/>
        </w:trPr>
        <w:tc>
          <w:tcPr>
            <w:tcW w:w="1959" w:type="dxa"/>
            <w:tcBorders>
              <w:top w:val="single" w:sz="4" w:space="0" w:color="auto"/>
              <w:left w:val="single" w:sz="4" w:space="0" w:color="auto"/>
              <w:bottom w:val="nil"/>
              <w:right w:val="single" w:sz="4" w:space="0" w:color="auto"/>
            </w:tcBorders>
          </w:tcPr>
          <w:p w14:paraId="633EBC9A" w14:textId="28224445" w:rsidR="004F3BE4" w:rsidRPr="00AE7509" w:rsidRDefault="004F3BE4" w:rsidP="004F3BE4">
            <w:pPr>
              <w:pStyle w:val="TAC"/>
              <w:keepNext w:val="0"/>
              <w:keepLines w:val="0"/>
              <w:widowControl w:val="0"/>
              <w:rPr>
                <w:ins w:id="1129" w:author="Nokia" w:date="2024-10-31T17:44:00Z" w16du:dateUtc="2024-10-31T15:44:00Z"/>
                <w:lang w:val="en-US"/>
              </w:rPr>
            </w:pPr>
            <w:ins w:id="1130" w:author="Nokia" w:date="2024-10-31T17:44:00Z" w16du:dateUtc="2024-10-31T15:44:00Z">
              <w:r w:rsidRPr="004F3BE4">
                <w:rPr>
                  <w:lang w:val="en-US"/>
                </w:rPr>
                <w:t>CA_n3A-n20A-n71A-n78A</w:t>
              </w:r>
            </w:ins>
          </w:p>
        </w:tc>
        <w:tc>
          <w:tcPr>
            <w:tcW w:w="2036" w:type="dxa"/>
            <w:tcBorders>
              <w:top w:val="single" w:sz="4" w:space="0" w:color="auto"/>
              <w:left w:val="single" w:sz="4" w:space="0" w:color="auto"/>
              <w:bottom w:val="nil"/>
              <w:right w:val="single" w:sz="4" w:space="0" w:color="auto"/>
            </w:tcBorders>
          </w:tcPr>
          <w:p w14:paraId="517B94CF" w14:textId="77777777" w:rsidR="004F3BE4" w:rsidRPr="004F3BE4" w:rsidRDefault="004F3BE4" w:rsidP="004F3BE4">
            <w:pPr>
              <w:pStyle w:val="TAC"/>
              <w:widowControl w:val="0"/>
              <w:rPr>
                <w:ins w:id="1131" w:author="Nokia" w:date="2024-10-31T17:44:00Z" w16du:dateUtc="2024-10-31T15:44:00Z"/>
                <w:lang w:val="en-US"/>
              </w:rPr>
            </w:pPr>
            <w:ins w:id="1132" w:author="Nokia" w:date="2024-10-31T17:44:00Z" w16du:dateUtc="2024-10-31T15:44:00Z">
              <w:r w:rsidRPr="004F3BE4">
                <w:rPr>
                  <w:lang w:val="en-US"/>
                </w:rPr>
                <w:t>CA_n3A-n20A</w:t>
              </w:r>
            </w:ins>
          </w:p>
          <w:p w14:paraId="0D08ACDB" w14:textId="77777777" w:rsidR="004F3BE4" w:rsidRPr="004F3BE4" w:rsidRDefault="004F3BE4" w:rsidP="004F3BE4">
            <w:pPr>
              <w:pStyle w:val="TAC"/>
              <w:widowControl w:val="0"/>
              <w:rPr>
                <w:ins w:id="1133" w:author="Nokia" w:date="2024-10-31T17:44:00Z" w16du:dateUtc="2024-10-31T15:44:00Z"/>
                <w:lang w:val="en-US"/>
              </w:rPr>
            </w:pPr>
            <w:ins w:id="1134" w:author="Nokia" w:date="2024-10-31T17:44:00Z" w16du:dateUtc="2024-10-31T15:44:00Z">
              <w:r w:rsidRPr="004F3BE4">
                <w:rPr>
                  <w:lang w:val="en-US"/>
                </w:rPr>
                <w:t>CA_n3A-n71A</w:t>
              </w:r>
            </w:ins>
          </w:p>
          <w:p w14:paraId="20DC175D" w14:textId="77777777" w:rsidR="004F3BE4" w:rsidRPr="004F3BE4" w:rsidRDefault="004F3BE4" w:rsidP="004F3BE4">
            <w:pPr>
              <w:pStyle w:val="TAC"/>
              <w:widowControl w:val="0"/>
              <w:rPr>
                <w:ins w:id="1135" w:author="Nokia" w:date="2024-10-31T17:44:00Z" w16du:dateUtc="2024-10-31T15:44:00Z"/>
                <w:lang w:val="en-US"/>
              </w:rPr>
            </w:pPr>
            <w:ins w:id="1136" w:author="Nokia" w:date="2024-10-31T17:44:00Z" w16du:dateUtc="2024-10-31T15:44:00Z">
              <w:r w:rsidRPr="004F3BE4">
                <w:rPr>
                  <w:lang w:val="en-US"/>
                </w:rPr>
                <w:t>CA_n3A-n78A</w:t>
              </w:r>
            </w:ins>
          </w:p>
          <w:p w14:paraId="36792167" w14:textId="77777777" w:rsidR="004F3BE4" w:rsidRPr="004F3BE4" w:rsidRDefault="004F3BE4" w:rsidP="004F3BE4">
            <w:pPr>
              <w:pStyle w:val="TAC"/>
              <w:widowControl w:val="0"/>
              <w:rPr>
                <w:ins w:id="1137" w:author="Nokia" w:date="2024-10-31T17:44:00Z" w16du:dateUtc="2024-10-31T15:44:00Z"/>
                <w:lang w:val="en-US"/>
              </w:rPr>
            </w:pPr>
            <w:ins w:id="1138" w:author="Nokia" w:date="2024-10-31T17:44:00Z" w16du:dateUtc="2024-10-31T15:44:00Z">
              <w:r w:rsidRPr="004F3BE4">
                <w:rPr>
                  <w:lang w:val="en-US"/>
                </w:rPr>
                <w:t>CA_n20A-n71A</w:t>
              </w:r>
            </w:ins>
          </w:p>
          <w:p w14:paraId="6003455B" w14:textId="77777777" w:rsidR="004F3BE4" w:rsidRPr="004F3BE4" w:rsidRDefault="004F3BE4" w:rsidP="004F3BE4">
            <w:pPr>
              <w:pStyle w:val="TAC"/>
              <w:widowControl w:val="0"/>
              <w:rPr>
                <w:ins w:id="1139" w:author="Nokia" w:date="2024-10-31T17:44:00Z" w16du:dateUtc="2024-10-31T15:44:00Z"/>
                <w:lang w:val="en-US"/>
              </w:rPr>
            </w:pPr>
            <w:ins w:id="1140" w:author="Nokia" w:date="2024-10-31T17:44:00Z" w16du:dateUtc="2024-10-31T15:44:00Z">
              <w:r w:rsidRPr="004F3BE4">
                <w:rPr>
                  <w:lang w:val="en-US"/>
                </w:rPr>
                <w:t>CA_n20A-n78A</w:t>
              </w:r>
            </w:ins>
          </w:p>
          <w:p w14:paraId="78D6591A" w14:textId="7888A532" w:rsidR="004F3BE4" w:rsidRPr="00AE7509" w:rsidRDefault="004F3BE4" w:rsidP="004F3BE4">
            <w:pPr>
              <w:pStyle w:val="TAC"/>
              <w:keepNext w:val="0"/>
              <w:keepLines w:val="0"/>
              <w:widowControl w:val="0"/>
              <w:rPr>
                <w:ins w:id="1141" w:author="Nokia" w:date="2024-10-31T17:44:00Z" w16du:dateUtc="2024-10-31T15:44:00Z"/>
                <w:lang w:val="en-US"/>
              </w:rPr>
            </w:pPr>
            <w:ins w:id="1142" w:author="Nokia" w:date="2024-10-31T17:44:00Z" w16du:dateUtc="2024-10-31T15:44:00Z">
              <w:r w:rsidRPr="004F3BE4">
                <w:rPr>
                  <w:lang w:val="en-US"/>
                </w:rPr>
                <w:t>CA_n71A-n78A</w:t>
              </w:r>
            </w:ins>
          </w:p>
        </w:tc>
        <w:tc>
          <w:tcPr>
            <w:tcW w:w="950" w:type="dxa"/>
            <w:tcBorders>
              <w:top w:val="single" w:sz="4" w:space="0" w:color="auto"/>
              <w:left w:val="single" w:sz="4" w:space="0" w:color="auto"/>
              <w:bottom w:val="single" w:sz="4" w:space="0" w:color="auto"/>
              <w:right w:val="single" w:sz="4" w:space="0" w:color="auto"/>
            </w:tcBorders>
          </w:tcPr>
          <w:p w14:paraId="52252FA2" w14:textId="00BC0000" w:rsidR="004F3BE4" w:rsidRDefault="004F3BE4" w:rsidP="004F3BE4">
            <w:pPr>
              <w:pStyle w:val="TAC"/>
              <w:keepNext w:val="0"/>
              <w:keepLines w:val="0"/>
              <w:widowControl w:val="0"/>
              <w:rPr>
                <w:ins w:id="1143" w:author="Nokia" w:date="2024-10-31T17:44:00Z" w16du:dateUtc="2024-10-31T15:44:00Z"/>
                <w:rFonts w:eastAsia="DengXian"/>
                <w:lang w:val="en-US"/>
              </w:rPr>
            </w:pPr>
            <w:ins w:id="1144" w:author="Nokia" w:date="2024-10-31T17:45:00Z" w16du:dateUtc="2024-10-31T15:45: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77A136FC" w14:textId="4758A4CA" w:rsidR="004F3BE4" w:rsidRPr="00AE7509" w:rsidRDefault="004F3BE4" w:rsidP="00EB541C">
            <w:pPr>
              <w:pStyle w:val="TAC"/>
              <w:keepNext w:val="0"/>
              <w:keepLines w:val="0"/>
              <w:widowControl w:val="0"/>
              <w:rPr>
                <w:ins w:id="1145" w:author="Nokia" w:date="2024-10-31T17:44:00Z" w16du:dateUtc="2024-10-31T15:44:00Z"/>
                <w:lang w:val="en-US" w:eastAsia="zh-CN"/>
              </w:rPr>
            </w:pPr>
            <w:ins w:id="1146" w:author="Nokia" w:date="2024-10-31T17:45:00Z" w16du:dateUtc="2024-10-31T15:45: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7EC75947" w14:textId="07AC7850" w:rsidR="004F3BE4" w:rsidRPr="00AE7509" w:rsidRDefault="004F3BE4" w:rsidP="00EB541C">
            <w:pPr>
              <w:pStyle w:val="TAC"/>
              <w:keepNext w:val="0"/>
              <w:keepLines w:val="0"/>
              <w:widowControl w:val="0"/>
              <w:rPr>
                <w:ins w:id="1147" w:author="Nokia" w:date="2024-10-31T17:44:00Z" w16du:dateUtc="2024-10-31T15:44:00Z"/>
                <w:lang w:val="en-US" w:eastAsia="zh-CN"/>
              </w:rPr>
            </w:pPr>
            <w:ins w:id="1148" w:author="Nokia" w:date="2024-10-31T17:45:00Z" w16du:dateUtc="2024-10-31T15:45:00Z">
              <w:r>
                <w:rPr>
                  <w:lang w:val="en-US" w:eastAsia="zh-CN"/>
                </w:rPr>
                <w:t>0</w:t>
              </w:r>
            </w:ins>
          </w:p>
        </w:tc>
      </w:tr>
      <w:tr w:rsidR="004F3BE4" w:rsidRPr="00AE7509" w14:paraId="0419E124" w14:textId="77777777" w:rsidTr="00EB541C">
        <w:trPr>
          <w:trHeight w:val="29"/>
          <w:ins w:id="1149" w:author="Nokia" w:date="2024-10-31T17:44:00Z"/>
        </w:trPr>
        <w:tc>
          <w:tcPr>
            <w:tcW w:w="1959" w:type="dxa"/>
            <w:tcBorders>
              <w:top w:val="nil"/>
              <w:left w:val="single" w:sz="4" w:space="0" w:color="auto"/>
              <w:bottom w:val="nil"/>
              <w:right w:val="single" w:sz="4" w:space="0" w:color="auto"/>
            </w:tcBorders>
          </w:tcPr>
          <w:p w14:paraId="14BC0ECC" w14:textId="77777777" w:rsidR="004F3BE4" w:rsidRPr="00AE7509" w:rsidRDefault="004F3BE4" w:rsidP="004F3BE4">
            <w:pPr>
              <w:pStyle w:val="TAC"/>
              <w:keepNext w:val="0"/>
              <w:keepLines w:val="0"/>
              <w:widowControl w:val="0"/>
              <w:rPr>
                <w:ins w:id="1150" w:author="Nokia" w:date="2024-10-31T17:44:00Z" w16du:dateUtc="2024-10-31T15:44:00Z"/>
                <w:lang w:val="en-US"/>
              </w:rPr>
            </w:pPr>
          </w:p>
        </w:tc>
        <w:tc>
          <w:tcPr>
            <w:tcW w:w="2036" w:type="dxa"/>
            <w:tcBorders>
              <w:top w:val="nil"/>
              <w:left w:val="single" w:sz="4" w:space="0" w:color="auto"/>
              <w:bottom w:val="nil"/>
              <w:right w:val="single" w:sz="4" w:space="0" w:color="auto"/>
            </w:tcBorders>
          </w:tcPr>
          <w:p w14:paraId="0D907118" w14:textId="77777777" w:rsidR="004F3BE4" w:rsidRPr="00AE7509" w:rsidRDefault="004F3BE4" w:rsidP="004F3BE4">
            <w:pPr>
              <w:pStyle w:val="TAC"/>
              <w:keepNext w:val="0"/>
              <w:keepLines w:val="0"/>
              <w:widowControl w:val="0"/>
              <w:rPr>
                <w:ins w:id="1151" w:author="Nokia" w:date="2024-10-31T17:44:00Z" w16du:dateUtc="2024-10-31T15:44:00Z"/>
                <w:lang w:val="en-US"/>
              </w:rPr>
            </w:pPr>
          </w:p>
        </w:tc>
        <w:tc>
          <w:tcPr>
            <w:tcW w:w="950" w:type="dxa"/>
            <w:tcBorders>
              <w:top w:val="single" w:sz="4" w:space="0" w:color="auto"/>
              <w:left w:val="single" w:sz="4" w:space="0" w:color="auto"/>
              <w:bottom w:val="single" w:sz="4" w:space="0" w:color="auto"/>
              <w:right w:val="single" w:sz="4" w:space="0" w:color="auto"/>
            </w:tcBorders>
          </w:tcPr>
          <w:p w14:paraId="794F560B" w14:textId="2EB6BA58" w:rsidR="004F3BE4" w:rsidRDefault="004F3BE4" w:rsidP="004F3BE4">
            <w:pPr>
              <w:pStyle w:val="TAC"/>
              <w:keepNext w:val="0"/>
              <w:keepLines w:val="0"/>
              <w:widowControl w:val="0"/>
              <w:rPr>
                <w:ins w:id="1152" w:author="Nokia" w:date="2024-10-31T17:44:00Z" w16du:dateUtc="2024-10-31T15:44:00Z"/>
                <w:rFonts w:eastAsia="DengXian"/>
                <w:lang w:val="en-US"/>
              </w:rPr>
            </w:pPr>
            <w:ins w:id="1153" w:author="Nokia" w:date="2024-10-31T17:45:00Z" w16du:dateUtc="2024-10-31T15:45:00Z">
              <w:r>
                <w:rPr>
                  <w:rFonts w:eastAsia="DengXian"/>
                  <w:lang w:val="en-US" w:eastAsia="zh-CN"/>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73A4EA44" w14:textId="3317828F" w:rsidR="004F3BE4" w:rsidRPr="00AE7509" w:rsidRDefault="004F3BE4" w:rsidP="004F3BE4">
            <w:pPr>
              <w:pStyle w:val="TAC"/>
              <w:keepNext w:val="0"/>
              <w:keepLines w:val="0"/>
              <w:widowControl w:val="0"/>
              <w:rPr>
                <w:ins w:id="1154" w:author="Nokia" w:date="2024-10-31T17:44:00Z" w16du:dateUtc="2024-10-31T15:44:00Z"/>
                <w:lang w:val="en-US" w:eastAsia="zh-CN"/>
              </w:rPr>
            </w:pPr>
            <w:ins w:id="1155" w:author="Nokia" w:date="2024-10-31T17:45:00Z" w16du:dateUtc="2024-10-31T15:45:00Z">
              <w:r w:rsidRPr="00202CB3">
                <w:rPr>
                  <w:lang w:val="en-US" w:eastAsia="zh-CN" w:bidi="ar"/>
                </w:rPr>
                <w:t>5, 10,15, 20</w:t>
              </w:r>
            </w:ins>
          </w:p>
        </w:tc>
        <w:tc>
          <w:tcPr>
            <w:tcW w:w="1837" w:type="dxa"/>
            <w:tcBorders>
              <w:top w:val="nil"/>
              <w:left w:val="single" w:sz="4" w:space="0" w:color="auto"/>
              <w:bottom w:val="nil"/>
              <w:right w:val="single" w:sz="4" w:space="0" w:color="auto"/>
            </w:tcBorders>
            <w:vAlign w:val="center"/>
          </w:tcPr>
          <w:p w14:paraId="18BC1FBA" w14:textId="77777777" w:rsidR="004F3BE4" w:rsidRPr="00AE7509" w:rsidRDefault="004F3BE4" w:rsidP="004F3BE4">
            <w:pPr>
              <w:pStyle w:val="TAC"/>
              <w:keepNext w:val="0"/>
              <w:keepLines w:val="0"/>
              <w:widowControl w:val="0"/>
              <w:rPr>
                <w:ins w:id="1156" w:author="Nokia" w:date="2024-10-31T17:44:00Z" w16du:dateUtc="2024-10-31T15:44:00Z"/>
                <w:lang w:val="en-US" w:eastAsia="zh-CN"/>
              </w:rPr>
            </w:pPr>
          </w:p>
        </w:tc>
      </w:tr>
      <w:tr w:rsidR="004F3BE4" w:rsidRPr="00AE7509" w14:paraId="7FCA167A" w14:textId="77777777" w:rsidTr="00EB541C">
        <w:trPr>
          <w:trHeight w:val="29"/>
          <w:ins w:id="1157" w:author="Nokia" w:date="2024-10-31T17:44:00Z"/>
        </w:trPr>
        <w:tc>
          <w:tcPr>
            <w:tcW w:w="1959" w:type="dxa"/>
            <w:tcBorders>
              <w:top w:val="nil"/>
              <w:left w:val="single" w:sz="4" w:space="0" w:color="auto"/>
              <w:bottom w:val="nil"/>
              <w:right w:val="single" w:sz="4" w:space="0" w:color="auto"/>
            </w:tcBorders>
          </w:tcPr>
          <w:p w14:paraId="6FDEC8E3" w14:textId="77777777" w:rsidR="004F3BE4" w:rsidRPr="00AE7509" w:rsidRDefault="004F3BE4" w:rsidP="004F3BE4">
            <w:pPr>
              <w:pStyle w:val="TAC"/>
              <w:keepNext w:val="0"/>
              <w:keepLines w:val="0"/>
              <w:widowControl w:val="0"/>
              <w:rPr>
                <w:ins w:id="1158" w:author="Nokia" w:date="2024-10-31T17:44:00Z" w16du:dateUtc="2024-10-31T15:44:00Z"/>
                <w:lang w:val="en-US"/>
              </w:rPr>
            </w:pPr>
          </w:p>
        </w:tc>
        <w:tc>
          <w:tcPr>
            <w:tcW w:w="2036" w:type="dxa"/>
            <w:tcBorders>
              <w:top w:val="nil"/>
              <w:left w:val="single" w:sz="4" w:space="0" w:color="auto"/>
              <w:bottom w:val="nil"/>
              <w:right w:val="single" w:sz="4" w:space="0" w:color="auto"/>
            </w:tcBorders>
          </w:tcPr>
          <w:p w14:paraId="50CDB01D" w14:textId="77777777" w:rsidR="004F3BE4" w:rsidRPr="00AE7509" w:rsidRDefault="004F3BE4" w:rsidP="004F3BE4">
            <w:pPr>
              <w:pStyle w:val="TAC"/>
              <w:keepNext w:val="0"/>
              <w:keepLines w:val="0"/>
              <w:widowControl w:val="0"/>
              <w:rPr>
                <w:ins w:id="1159" w:author="Nokia" w:date="2024-10-31T17:44:00Z" w16du:dateUtc="2024-10-31T15:44:00Z"/>
                <w:lang w:val="en-US"/>
              </w:rPr>
            </w:pPr>
          </w:p>
        </w:tc>
        <w:tc>
          <w:tcPr>
            <w:tcW w:w="950" w:type="dxa"/>
            <w:tcBorders>
              <w:top w:val="single" w:sz="4" w:space="0" w:color="auto"/>
              <w:left w:val="single" w:sz="4" w:space="0" w:color="auto"/>
              <w:bottom w:val="single" w:sz="4" w:space="0" w:color="auto"/>
              <w:right w:val="single" w:sz="4" w:space="0" w:color="auto"/>
            </w:tcBorders>
          </w:tcPr>
          <w:p w14:paraId="7DEA27EA" w14:textId="7284926B" w:rsidR="004F3BE4" w:rsidRDefault="004F3BE4" w:rsidP="004F3BE4">
            <w:pPr>
              <w:pStyle w:val="TAC"/>
              <w:keepNext w:val="0"/>
              <w:keepLines w:val="0"/>
              <w:widowControl w:val="0"/>
              <w:rPr>
                <w:ins w:id="1160" w:author="Nokia" w:date="2024-10-31T17:44:00Z" w16du:dateUtc="2024-10-31T15:44:00Z"/>
                <w:rFonts w:eastAsia="DengXian"/>
                <w:lang w:val="en-US"/>
              </w:rPr>
            </w:pPr>
            <w:ins w:id="1161" w:author="Nokia" w:date="2024-10-31T17:45:00Z" w16du:dateUtc="2024-10-31T15:45:00Z">
              <w:r>
                <w:rPr>
                  <w:rFonts w:eastAsia="DengXian"/>
                  <w:lang w:val="en-US" w:eastAsia="zh-CN"/>
                </w:rPr>
                <w:t>n7</w:t>
              </w:r>
              <w:r w:rsidRPr="00AE7509">
                <w:rPr>
                  <w:rFonts w:eastAsia="DengXian"/>
                  <w:lang w:val="en-US" w:eastAsia="zh-CN"/>
                </w:rPr>
                <w:t>1</w:t>
              </w:r>
            </w:ins>
          </w:p>
        </w:tc>
        <w:tc>
          <w:tcPr>
            <w:tcW w:w="2832" w:type="dxa"/>
            <w:tcBorders>
              <w:top w:val="single" w:sz="4" w:space="0" w:color="auto"/>
              <w:left w:val="single" w:sz="4" w:space="0" w:color="auto"/>
              <w:bottom w:val="single" w:sz="4" w:space="0" w:color="auto"/>
              <w:right w:val="single" w:sz="4" w:space="0" w:color="auto"/>
            </w:tcBorders>
            <w:vAlign w:val="center"/>
          </w:tcPr>
          <w:p w14:paraId="1B0A44FB" w14:textId="6B83CEEB" w:rsidR="004F3BE4" w:rsidRPr="00AE7509" w:rsidRDefault="00983371" w:rsidP="004F3BE4">
            <w:pPr>
              <w:pStyle w:val="TAC"/>
              <w:keepNext w:val="0"/>
              <w:keepLines w:val="0"/>
              <w:widowControl w:val="0"/>
              <w:rPr>
                <w:ins w:id="1162" w:author="Nokia" w:date="2024-10-31T17:44:00Z" w16du:dateUtc="2024-10-31T15:44:00Z"/>
                <w:lang w:val="en-US" w:eastAsia="zh-CN"/>
              </w:rPr>
            </w:pPr>
            <w:ins w:id="1163" w:author="Nokia" w:date="2024-10-31T17:45:00Z" w16du:dateUtc="2024-10-31T15:45:00Z">
              <w:r w:rsidRPr="004F3BE4">
                <w:rPr>
                  <w:lang w:val="en-US" w:eastAsia="zh-CN" w:bidi="ar"/>
                </w:rPr>
                <w:t>5, 10,15, 20, 25, 30, 35</w:t>
              </w:r>
            </w:ins>
          </w:p>
        </w:tc>
        <w:tc>
          <w:tcPr>
            <w:tcW w:w="1837" w:type="dxa"/>
            <w:tcBorders>
              <w:top w:val="nil"/>
              <w:left w:val="single" w:sz="4" w:space="0" w:color="auto"/>
              <w:bottom w:val="nil"/>
              <w:right w:val="single" w:sz="4" w:space="0" w:color="auto"/>
            </w:tcBorders>
            <w:vAlign w:val="center"/>
          </w:tcPr>
          <w:p w14:paraId="74050628" w14:textId="77777777" w:rsidR="004F3BE4" w:rsidRPr="00AE7509" w:rsidRDefault="004F3BE4" w:rsidP="004F3BE4">
            <w:pPr>
              <w:pStyle w:val="TAC"/>
              <w:keepNext w:val="0"/>
              <w:keepLines w:val="0"/>
              <w:widowControl w:val="0"/>
              <w:rPr>
                <w:ins w:id="1164" w:author="Nokia" w:date="2024-10-31T17:44:00Z" w16du:dateUtc="2024-10-31T15:44:00Z"/>
                <w:lang w:val="en-US" w:eastAsia="zh-CN"/>
              </w:rPr>
            </w:pPr>
          </w:p>
        </w:tc>
      </w:tr>
      <w:tr w:rsidR="00EB541C" w:rsidRPr="00AE7509" w14:paraId="44F0A38D" w14:textId="77777777" w:rsidTr="00EB541C">
        <w:trPr>
          <w:trHeight w:val="29"/>
          <w:ins w:id="1165" w:author="Nokia" w:date="2024-10-31T17:44:00Z"/>
        </w:trPr>
        <w:tc>
          <w:tcPr>
            <w:tcW w:w="1959" w:type="dxa"/>
            <w:tcBorders>
              <w:top w:val="nil"/>
              <w:left w:val="single" w:sz="4" w:space="0" w:color="auto"/>
              <w:bottom w:val="single" w:sz="4" w:space="0" w:color="auto"/>
              <w:right w:val="single" w:sz="4" w:space="0" w:color="auto"/>
            </w:tcBorders>
          </w:tcPr>
          <w:p w14:paraId="06CD4088" w14:textId="77777777" w:rsidR="004F3BE4" w:rsidRPr="00AE7509" w:rsidRDefault="004F3BE4" w:rsidP="004F3BE4">
            <w:pPr>
              <w:pStyle w:val="TAC"/>
              <w:keepNext w:val="0"/>
              <w:keepLines w:val="0"/>
              <w:widowControl w:val="0"/>
              <w:rPr>
                <w:ins w:id="1166" w:author="Nokia" w:date="2024-10-31T17:44:00Z" w16du:dateUtc="2024-10-31T15:44:00Z"/>
                <w:lang w:val="en-US"/>
              </w:rPr>
            </w:pPr>
          </w:p>
        </w:tc>
        <w:tc>
          <w:tcPr>
            <w:tcW w:w="2036" w:type="dxa"/>
            <w:tcBorders>
              <w:top w:val="nil"/>
              <w:left w:val="single" w:sz="4" w:space="0" w:color="auto"/>
              <w:bottom w:val="single" w:sz="4" w:space="0" w:color="auto"/>
              <w:right w:val="single" w:sz="4" w:space="0" w:color="auto"/>
            </w:tcBorders>
          </w:tcPr>
          <w:p w14:paraId="0B315EC7" w14:textId="77777777" w:rsidR="004F3BE4" w:rsidRPr="00AE7509" w:rsidRDefault="004F3BE4" w:rsidP="004F3BE4">
            <w:pPr>
              <w:pStyle w:val="TAC"/>
              <w:keepNext w:val="0"/>
              <w:keepLines w:val="0"/>
              <w:widowControl w:val="0"/>
              <w:rPr>
                <w:ins w:id="1167" w:author="Nokia" w:date="2024-10-31T17:44:00Z" w16du:dateUtc="2024-10-31T15:44:00Z"/>
                <w:lang w:val="en-US"/>
              </w:rPr>
            </w:pPr>
          </w:p>
        </w:tc>
        <w:tc>
          <w:tcPr>
            <w:tcW w:w="950" w:type="dxa"/>
            <w:tcBorders>
              <w:top w:val="single" w:sz="4" w:space="0" w:color="auto"/>
              <w:left w:val="single" w:sz="4" w:space="0" w:color="auto"/>
              <w:bottom w:val="single" w:sz="4" w:space="0" w:color="auto"/>
              <w:right w:val="single" w:sz="4" w:space="0" w:color="auto"/>
            </w:tcBorders>
          </w:tcPr>
          <w:p w14:paraId="000DA2B5" w14:textId="0F846A50" w:rsidR="004F3BE4" w:rsidRDefault="004F3BE4" w:rsidP="004F3BE4">
            <w:pPr>
              <w:pStyle w:val="TAC"/>
              <w:keepNext w:val="0"/>
              <w:keepLines w:val="0"/>
              <w:widowControl w:val="0"/>
              <w:rPr>
                <w:ins w:id="1168" w:author="Nokia" w:date="2024-10-31T17:44:00Z" w16du:dateUtc="2024-10-31T15:44:00Z"/>
                <w:rFonts w:eastAsia="DengXian"/>
                <w:lang w:val="en-US"/>
              </w:rPr>
            </w:pPr>
            <w:ins w:id="1169" w:author="Nokia" w:date="2024-10-31T17:45:00Z" w16du:dateUtc="2024-10-31T15:45:00Z">
              <w:r w:rsidRPr="00AE7509">
                <w:rPr>
                  <w:rFonts w:eastAsia="DengXian"/>
                  <w:lang w:val="en-US" w:eastAsia="zh-CN"/>
                </w:rPr>
                <w:t>n7</w:t>
              </w:r>
              <w:r>
                <w:rPr>
                  <w:rFonts w:eastAsia="DengXian"/>
                  <w:lang w:val="en-US"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2627A5E3" w14:textId="65EF4857" w:rsidR="004F3BE4" w:rsidRPr="00AE7509" w:rsidRDefault="004F3BE4" w:rsidP="004F3BE4">
            <w:pPr>
              <w:pStyle w:val="TAC"/>
              <w:keepNext w:val="0"/>
              <w:keepLines w:val="0"/>
              <w:widowControl w:val="0"/>
              <w:rPr>
                <w:ins w:id="1170" w:author="Nokia" w:date="2024-10-31T17:44:00Z" w16du:dateUtc="2024-10-31T15:44:00Z"/>
                <w:lang w:val="en-US" w:eastAsia="zh-CN"/>
              </w:rPr>
            </w:pPr>
            <w:ins w:id="1171" w:author="Nokia" w:date="2024-10-31T17:45:00Z" w16du:dateUtc="2024-10-31T15:45:00Z">
              <w:r w:rsidRPr="00202CB3">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vAlign w:val="center"/>
          </w:tcPr>
          <w:p w14:paraId="5A13CEC8" w14:textId="77777777" w:rsidR="004F3BE4" w:rsidRPr="00AE7509" w:rsidRDefault="004F3BE4" w:rsidP="004F3BE4">
            <w:pPr>
              <w:pStyle w:val="TAC"/>
              <w:keepNext w:val="0"/>
              <w:keepLines w:val="0"/>
              <w:widowControl w:val="0"/>
              <w:rPr>
                <w:ins w:id="1172" w:author="Nokia" w:date="2024-10-31T17:44:00Z" w16du:dateUtc="2024-10-31T15:44:00Z"/>
                <w:lang w:val="en-US" w:eastAsia="zh-CN"/>
              </w:rPr>
            </w:pPr>
          </w:p>
        </w:tc>
      </w:tr>
      <w:tr w:rsidR="00C5420F" w:rsidRPr="00AE7509" w14:paraId="5EF6E5E8" w14:textId="77777777" w:rsidTr="00EB541C">
        <w:trPr>
          <w:trHeight w:val="29"/>
        </w:trPr>
        <w:tc>
          <w:tcPr>
            <w:tcW w:w="1959" w:type="dxa"/>
            <w:tcBorders>
              <w:top w:val="single" w:sz="4" w:space="0" w:color="auto"/>
              <w:left w:val="single" w:sz="4" w:space="0" w:color="auto"/>
              <w:bottom w:val="nil"/>
              <w:right w:val="single" w:sz="4" w:space="0" w:color="auto"/>
            </w:tcBorders>
          </w:tcPr>
          <w:p w14:paraId="3073E098" w14:textId="77777777" w:rsidR="00C5420F" w:rsidRPr="00AE7509" w:rsidRDefault="00C5420F" w:rsidP="008402D9">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687C057B" w14:textId="77777777" w:rsidR="00C5420F" w:rsidRPr="00AE7509" w:rsidRDefault="00C5420F" w:rsidP="008402D9">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8EB1D7E" w14:textId="77777777" w:rsidR="00C5420F" w:rsidRPr="00AE7509" w:rsidRDefault="00C5420F" w:rsidP="008402D9">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D7547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5D1715D"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15F91D62" w14:textId="77777777" w:rsidTr="008402D9">
        <w:trPr>
          <w:trHeight w:val="29"/>
        </w:trPr>
        <w:tc>
          <w:tcPr>
            <w:tcW w:w="1959" w:type="dxa"/>
            <w:tcBorders>
              <w:top w:val="nil"/>
              <w:left w:val="single" w:sz="4" w:space="0" w:color="auto"/>
              <w:bottom w:val="nil"/>
              <w:right w:val="single" w:sz="4" w:space="0" w:color="auto"/>
            </w:tcBorders>
          </w:tcPr>
          <w:p w14:paraId="40DEEF6A"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3939232"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5C5618" w14:textId="77777777" w:rsidR="00C5420F" w:rsidRPr="00AE7509" w:rsidRDefault="00C5420F" w:rsidP="008402D9">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45F869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FBB780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B1D5F6" w14:textId="77777777" w:rsidTr="008402D9">
        <w:trPr>
          <w:trHeight w:val="29"/>
        </w:trPr>
        <w:tc>
          <w:tcPr>
            <w:tcW w:w="1959" w:type="dxa"/>
            <w:tcBorders>
              <w:top w:val="nil"/>
              <w:left w:val="single" w:sz="4" w:space="0" w:color="auto"/>
              <w:bottom w:val="nil"/>
              <w:right w:val="single" w:sz="4" w:space="0" w:color="auto"/>
            </w:tcBorders>
          </w:tcPr>
          <w:p w14:paraId="10E8F4D9"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405DDC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1B11CA" w14:textId="77777777" w:rsidR="00C5420F" w:rsidRPr="00AE7509" w:rsidRDefault="00C5420F" w:rsidP="008402D9">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29861FB7"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97B853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DF10639" w14:textId="77777777" w:rsidTr="008402D9">
        <w:trPr>
          <w:trHeight w:val="29"/>
        </w:trPr>
        <w:tc>
          <w:tcPr>
            <w:tcW w:w="1959" w:type="dxa"/>
            <w:tcBorders>
              <w:top w:val="nil"/>
              <w:left w:val="single" w:sz="4" w:space="0" w:color="auto"/>
              <w:bottom w:val="single" w:sz="4" w:space="0" w:color="auto"/>
              <w:right w:val="single" w:sz="4" w:space="0" w:color="auto"/>
            </w:tcBorders>
          </w:tcPr>
          <w:p w14:paraId="6B6A0F70"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EDF2A0E"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5D4A5B" w14:textId="77777777" w:rsidR="00C5420F" w:rsidRPr="00AE7509" w:rsidRDefault="00C5420F" w:rsidP="008402D9">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FFA54C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9360B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B27235A" w14:textId="77777777" w:rsidTr="008402D9">
        <w:trPr>
          <w:trHeight w:val="29"/>
        </w:trPr>
        <w:tc>
          <w:tcPr>
            <w:tcW w:w="1959" w:type="dxa"/>
            <w:tcBorders>
              <w:top w:val="single" w:sz="4" w:space="0" w:color="auto"/>
              <w:left w:val="single" w:sz="4" w:space="0" w:color="auto"/>
              <w:bottom w:val="nil"/>
              <w:right w:val="single" w:sz="4" w:space="0" w:color="auto"/>
            </w:tcBorders>
          </w:tcPr>
          <w:p w14:paraId="72887AB8" w14:textId="77777777" w:rsidR="00C5420F" w:rsidRPr="00AE7509" w:rsidRDefault="00C5420F" w:rsidP="008402D9">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8D8CB28" w14:textId="77777777" w:rsidR="00C5420F" w:rsidRPr="00AE7509" w:rsidRDefault="00C5420F" w:rsidP="008402D9">
            <w:pPr>
              <w:pStyle w:val="TAC"/>
              <w:keepNext w:val="0"/>
              <w:keepLines w:val="0"/>
              <w:widowControl w:val="0"/>
              <w:rPr>
                <w:lang w:val="en-US" w:eastAsia="zh-CN"/>
              </w:rPr>
            </w:pPr>
            <w:r w:rsidRPr="00AE7509">
              <w:rPr>
                <w:lang w:val="en-US" w:eastAsia="zh-CN"/>
              </w:rPr>
              <w:t>CA_n3A-n28A</w:t>
            </w:r>
          </w:p>
          <w:p w14:paraId="2FF6ABC1" w14:textId="77777777" w:rsidR="00C5420F" w:rsidRPr="00AE7509" w:rsidRDefault="00C5420F" w:rsidP="008402D9">
            <w:pPr>
              <w:pStyle w:val="TAC"/>
              <w:keepNext w:val="0"/>
              <w:keepLines w:val="0"/>
              <w:widowControl w:val="0"/>
              <w:rPr>
                <w:lang w:val="en-US" w:eastAsia="zh-CN"/>
              </w:rPr>
            </w:pPr>
            <w:r w:rsidRPr="00AE7509">
              <w:rPr>
                <w:lang w:val="en-US" w:eastAsia="zh-CN"/>
              </w:rPr>
              <w:t>CA_n3A-n40A</w:t>
            </w:r>
          </w:p>
          <w:p w14:paraId="2527C615" w14:textId="77777777" w:rsidR="00C5420F" w:rsidRPr="00AE7509" w:rsidRDefault="00C5420F" w:rsidP="008402D9">
            <w:pPr>
              <w:pStyle w:val="TAC"/>
              <w:keepNext w:val="0"/>
              <w:keepLines w:val="0"/>
              <w:widowControl w:val="0"/>
              <w:rPr>
                <w:lang w:val="en-US" w:eastAsia="zh-CN"/>
              </w:rPr>
            </w:pPr>
            <w:r w:rsidRPr="00AE7509">
              <w:rPr>
                <w:lang w:val="en-US" w:eastAsia="zh-CN"/>
              </w:rPr>
              <w:t>CA_n3A-n77A</w:t>
            </w:r>
          </w:p>
          <w:p w14:paraId="01E6EB99" w14:textId="77777777" w:rsidR="00C5420F" w:rsidRPr="00AE7509" w:rsidRDefault="00C5420F" w:rsidP="008402D9">
            <w:pPr>
              <w:pStyle w:val="TAC"/>
              <w:keepNext w:val="0"/>
              <w:keepLines w:val="0"/>
              <w:widowControl w:val="0"/>
              <w:rPr>
                <w:lang w:val="en-US" w:eastAsia="zh-CN"/>
              </w:rPr>
            </w:pPr>
            <w:r w:rsidRPr="00AE7509">
              <w:rPr>
                <w:lang w:val="en-US" w:eastAsia="zh-CN"/>
              </w:rPr>
              <w:t>CA_n28A-n40A</w:t>
            </w:r>
          </w:p>
          <w:p w14:paraId="12E90980" w14:textId="77777777" w:rsidR="00C5420F" w:rsidRPr="00AE7509" w:rsidRDefault="00C5420F" w:rsidP="008402D9">
            <w:pPr>
              <w:pStyle w:val="TAC"/>
              <w:keepNext w:val="0"/>
              <w:keepLines w:val="0"/>
              <w:widowControl w:val="0"/>
              <w:rPr>
                <w:lang w:val="en-US" w:eastAsia="zh-CN"/>
              </w:rPr>
            </w:pPr>
            <w:r w:rsidRPr="00AE7509">
              <w:rPr>
                <w:lang w:val="en-US" w:eastAsia="zh-CN"/>
              </w:rPr>
              <w:t>CA_n28A-n77A</w:t>
            </w:r>
          </w:p>
          <w:p w14:paraId="111E40D5" w14:textId="77777777" w:rsidR="00C5420F" w:rsidRPr="00AE7509" w:rsidRDefault="00C5420F" w:rsidP="008402D9">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0A9E0E1" w14:textId="77777777" w:rsidR="00C5420F" w:rsidRPr="00AE7509" w:rsidRDefault="00C5420F" w:rsidP="008402D9">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024E5B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28E60DF" w14:textId="77777777" w:rsidR="00C5420F" w:rsidRPr="00AE7509" w:rsidRDefault="00C5420F" w:rsidP="008402D9">
            <w:pPr>
              <w:pStyle w:val="TAC"/>
              <w:keepNext w:val="0"/>
              <w:keepLines w:val="0"/>
              <w:widowControl w:val="0"/>
              <w:rPr>
                <w:kern w:val="2"/>
                <w:szCs w:val="22"/>
                <w:lang w:val="en-US" w:eastAsia="zh-CN"/>
              </w:rPr>
            </w:pPr>
            <w:r w:rsidRPr="00AE7509">
              <w:rPr>
                <w:kern w:val="2"/>
                <w:szCs w:val="22"/>
                <w:lang w:val="en-US" w:eastAsia="zh-CN"/>
              </w:rPr>
              <w:t>0</w:t>
            </w:r>
          </w:p>
        </w:tc>
      </w:tr>
      <w:tr w:rsidR="00C5420F" w:rsidRPr="00AE7509" w14:paraId="3F333966" w14:textId="77777777" w:rsidTr="008402D9">
        <w:trPr>
          <w:trHeight w:val="29"/>
        </w:trPr>
        <w:tc>
          <w:tcPr>
            <w:tcW w:w="1959" w:type="dxa"/>
            <w:tcBorders>
              <w:top w:val="nil"/>
              <w:left w:val="single" w:sz="4" w:space="0" w:color="auto"/>
              <w:bottom w:val="nil"/>
              <w:right w:val="single" w:sz="4" w:space="0" w:color="auto"/>
            </w:tcBorders>
          </w:tcPr>
          <w:p w14:paraId="57841374"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0EB2861"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878BF8B" w14:textId="77777777" w:rsidR="00C5420F" w:rsidRPr="00AE7509" w:rsidRDefault="00C5420F" w:rsidP="008402D9">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B591B1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14709C9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4204677" w14:textId="77777777" w:rsidTr="008402D9">
        <w:trPr>
          <w:trHeight w:val="29"/>
        </w:trPr>
        <w:tc>
          <w:tcPr>
            <w:tcW w:w="1959" w:type="dxa"/>
            <w:tcBorders>
              <w:top w:val="nil"/>
              <w:left w:val="single" w:sz="4" w:space="0" w:color="auto"/>
              <w:bottom w:val="nil"/>
              <w:right w:val="single" w:sz="4" w:space="0" w:color="auto"/>
            </w:tcBorders>
          </w:tcPr>
          <w:p w14:paraId="2B2DC5EA"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60E5CE8"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0EDAEA" w14:textId="77777777" w:rsidR="00C5420F" w:rsidRPr="00AE7509" w:rsidRDefault="00C5420F" w:rsidP="008402D9">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14F12A6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F4CB1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32F60797" w14:textId="77777777" w:rsidTr="008402D9">
        <w:trPr>
          <w:trHeight w:val="29"/>
        </w:trPr>
        <w:tc>
          <w:tcPr>
            <w:tcW w:w="1959" w:type="dxa"/>
            <w:tcBorders>
              <w:top w:val="nil"/>
              <w:left w:val="single" w:sz="4" w:space="0" w:color="auto"/>
              <w:bottom w:val="single" w:sz="4" w:space="0" w:color="auto"/>
              <w:right w:val="single" w:sz="4" w:space="0" w:color="auto"/>
            </w:tcBorders>
          </w:tcPr>
          <w:p w14:paraId="653C088A" w14:textId="77777777" w:rsidR="00C5420F" w:rsidRPr="00AE7509" w:rsidRDefault="00C5420F" w:rsidP="008402D9">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4B2087A4" w14:textId="77777777" w:rsidR="00C5420F" w:rsidRPr="00AE7509" w:rsidRDefault="00C5420F" w:rsidP="008402D9">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007040" w14:textId="77777777" w:rsidR="00C5420F" w:rsidRPr="00AE7509" w:rsidRDefault="00C5420F" w:rsidP="008402D9">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DDF20A4"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F401CE"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2B8B863" w14:textId="77777777" w:rsidTr="008402D9">
        <w:trPr>
          <w:trHeight w:val="29"/>
        </w:trPr>
        <w:tc>
          <w:tcPr>
            <w:tcW w:w="1959" w:type="dxa"/>
            <w:tcBorders>
              <w:top w:val="single" w:sz="4" w:space="0" w:color="auto"/>
              <w:left w:val="single" w:sz="4" w:space="0" w:color="auto"/>
              <w:bottom w:val="nil"/>
              <w:right w:val="single" w:sz="4" w:space="0" w:color="auto"/>
            </w:tcBorders>
          </w:tcPr>
          <w:p w14:paraId="238DF7D6" w14:textId="77777777" w:rsidR="00C5420F" w:rsidRPr="00AE7509" w:rsidRDefault="00C5420F" w:rsidP="008402D9">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8698744" w14:textId="77777777" w:rsidR="00C5420F" w:rsidRDefault="00C5420F" w:rsidP="008402D9">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2376E9DC" w14:textId="77777777" w:rsidR="00C5420F" w:rsidRPr="00A44B04" w:rsidRDefault="00C5420F" w:rsidP="008402D9">
            <w:pPr>
              <w:pStyle w:val="TAC"/>
              <w:keepNext w:val="0"/>
              <w:keepLines w:val="0"/>
              <w:widowControl w:val="0"/>
              <w:rPr>
                <w:lang w:val="en-US" w:eastAsia="zh-CN"/>
              </w:rPr>
            </w:pPr>
            <w:r w:rsidRPr="00A44B04">
              <w:rPr>
                <w:lang w:val="en-US" w:eastAsia="zh-CN"/>
              </w:rPr>
              <w:t>CA_n3A-n28A</w:t>
            </w:r>
          </w:p>
          <w:p w14:paraId="23F67291" w14:textId="77777777" w:rsidR="00C5420F" w:rsidRPr="00A44B04" w:rsidRDefault="00C5420F" w:rsidP="008402D9">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4095EFC1" w14:textId="77777777" w:rsidR="00C5420F" w:rsidRPr="00A44B04" w:rsidRDefault="00C5420F" w:rsidP="008402D9">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531B991A" w14:textId="77777777" w:rsidR="00C5420F" w:rsidRPr="00A44B04" w:rsidRDefault="00C5420F" w:rsidP="008402D9">
            <w:pPr>
              <w:pStyle w:val="TAC"/>
              <w:keepNext w:val="0"/>
              <w:keepLines w:val="0"/>
              <w:widowControl w:val="0"/>
              <w:rPr>
                <w:lang w:val="en-US" w:eastAsia="zh-CN"/>
              </w:rPr>
            </w:pPr>
            <w:r w:rsidRPr="00A44B04">
              <w:rPr>
                <w:lang w:val="en-US" w:eastAsia="zh-CN"/>
              </w:rPr>
              <w:t>CA_n28A-n41A</w:t>
            </w:r>
          </w:p>
          <w:p w14:paraId="64CD5A0D" w14:textId="77777777" w:rsidR="00C5420F" w:rsidRPr="00A44B04" w:rsidRDefault="00C5420F" w:rsidP="008402D9">
            <w:pPr>
              <w:pStyle w:val="TAC"/>
              <w:keepNext w:val="0"/>
              <w:keepLines w:val="0"/>
              <w:widowControl w:val="0"/>
              <w:rPr>
                <w:lang w:val="en-US" w:eastAsia="zh-CN"/>
              </w:rPr>
            </w:pPr>
            <w:r w:rsidRPr="00A44B04">
              <w:rPr>
                <w:lang w:val="en-US" w:eastAsia="zh-CN"/>
              </w:rPr>
              <w:t>CA_n28A-n77A</w:t>
            </w:r>
          </w:p>
          <w:p w14:paraId="35049C3C" w14:textId="77777777" w:rsidR="00C5420F" w:rsidRPr="00AE7509" w:rsidRDefault="00C5420F" w:rsidP="008402D9">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CEA78C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A2808A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CE044B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188B9255" w14:textId="77777777" w:rsidTr="008402D9">
        <w:trPr>
          <w:trHeight w:val="29"/>
        </w:trPr>
        <w:tc>
          <w:tcPr>
            <w:tcW w:w="1959" w:type="dxa"/>
            <w:tcBorders>
              <w:top w:val="nil"/>
              <w:left w:val="single" w:sz="4" w:space="0" w:color="auto"/>
              <w:bottom w:val="nil"/>
              <w:right w:val="single" w:sz="4" w:space="0" w:color="auto"/>
            </w:tcBorders>
          </w:tcPr>
          <w:p w14:paraId="53865F4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01A179"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9C7CC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06B54EE"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20A5ED41"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3109943" w14:textId="77777777" w:rsidTr="008402D9">
        <w:trPr>
          <w:trHeight w:val="29"/>
        </w:trPr>
        <w:tc>
          <w:tcPr>
            <w:tcW w:w="1959" w:type="dxa"/>
            <w:tcBorders>
              <w:top w:val="nil"/>
              <w:left w:val="single" w:sz="4" w:space="0" w:color="auto"/>
              <w:bottom w:val="nil"/>
              <w:right w:val="single" w:sz="4" w:space="0" w:color="auto"/>
            </w:tcBorders>
          </w:tcPr>
          <w:p w14:paraId="3D7997C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C173E7"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885C5B"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E4BD73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E8C2FBF"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7E8C4FC" w14:textId="77777777" w:rsidTr="008402D9">
        <w:trPr>
          <w:trHeight w:val="29"/>
        </w:trPr>
        <w:tc>
          <w:tcPr>
            <w:tcW w:w="1959" w:type="dxa"/>
            <w:tcBorders>
              <w:top w:val="nil"/>
              <w:left w:val="single" w:sz="4" w:space="0" w:color="auto"/>
              <w:bottom w:val="single" w:sz="4" w:space="0" w:color="auto"/>
              <w:right w:val="single" w:sz="4" w:space="0" w:color="auto"/>
            </w:tcBorders>
          </w:tcPr>
          <w:p w14:paraId="6ED4883D"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A7B7163"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B9CC1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ED7622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DC4250"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5B947871" w14:textId="77777777" w:rsidTr="008402D9">
        <w:trPr>
          <w:trHeight w:val="29"/>
        </w:trPr>
        <w:tc>
          <w:tcPr>
            <w:tcW w:w="1959" w:type="dxa"/>
            <w:tcBorders>
              <w:top w:val="single" w:sz="4" w:space="0" w:color="auto"/>
              <w:left w:val="single" w:sz="4" w:space="0" w:color="auto"/>
              <w:bottom w:val="nil"/>
              <w:right w:val="single" w:sz="4" w:space="0" w:color="auto"/>
            </w:tcBorders>
          </w:tcPr>
          <w:p w14:paraId="67D9F427" w14:textId="77777777" w:rsidR="00C5420F" w:rsidRPr="00AE7509" w:rsidRDefault="00C5420F" w:rsidP="008402D9">
            <w:pPr>
              <w:pStyle w:val="TAC"/>
              <w:keepNext w:val="0"/>
              <w:keepLines w:val="0"/>
              <w:widowControl w:val="0"/>
              <w:rPr>
                <w:lang w:val="en-US" w:eastAsia="zh-CN" w:bidi="ar"/>
              </w:rPr>
            </w:pPr>
            <w:r w:rsidRPr="00AE750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2F7858A1"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CA_n3A-n28A</w:t>
            </w:r>
          </w:p>
          <w:p w14:paraId="36ECF7DF"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CA_n3A-n41A</w:t>
            </w:r>
          </w:p>
          <w:p w14:paraId="3BEE089E"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CA_n3A-n77A</w:t>
            </w:r>
          </w:p>
          <w:p w14:paraId="35CD70BD"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CA_n28A-n41A</w:t>
            </w:r>
          </w:p>
          <w:p w14:paraId="256AC63F" w14:textId="77777777" w:rsidR="00C5420F" w:rsidRPr="00AE7509" w:rsidRDefault="00C5420F" w:rsidP="008402D9">
            <w:pPr>
              <w:pStyle w:val="TAC"/>
              <w:keepNext w:val="0"/>
              <w:keepLines w:val="0"/>
              <w:widowControl w:val="0"/>
              <w:rPr>
                <w:rFonts w:eastAsia="DengXian"/>
                <w:lang w:val="en-US" w:eastAsia="zh-CN"/>
              </w:rPr>
            </w:pPr>
            <w:r w:rsidRPr="00AE7509">
              <w:rPr>
                <w:rFonts w:eastAsia="DengXian"/>
                <w:lang w:val="en-US" w:eastAsia="zh-CN"/>
              </w:rPr>
              <w:t>CA_n28A-n77A</w:t>
            </w:r>
          </w:p>
          <w:p w14:paraId="0C443296" w14:textId="77777777" w:rsidR="00C5420F" w:rsidRPr="00AE7509" w:rsidRDefault="00C5420F" w:rsidP="008402D9">
            <w:pPr>
              <w:pStyle w:val="TAC"/>
              <w:keepNext w:val="0"/>
              <w:keepLines w:val="0"/>
              <w:widowControl w:val="0"/>
              <w:rPr>
                <w:lang w:val="en-US" w:eastAsia="zh-CN" w:bidi="ar"/>
              </w:rPr>
            </w:pPr>
            <w:r w:rsidRPr="00AE7509">
              <w:rPr>
                <w:rFonts w:eastAsia="DengXian"/>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F5553D9"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7E7DE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AAFF69B"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329E1AEF" w14:textId="77777777" w:rsidTr="008402D9">
        <w:trPr>
          <w:trHeight w:val="29"/>
        </w:trPr>
        <w:tc>
          <w:tcPr>
            <w:tcW w:w="1959" w:type="dxa"/>
            <w:tcBorders>
              <w:top w:val="nil"/>
              <w:left w:val="single" w:sz="4" w:space="0" w:color="auto"/>
              <w:bottom w:val="nil"/>
              <w:right w:val="single" w:sz="4" w:space="0" w:color="auto"/>
            </w:tcBorders>
          </w:tcPr>
          <w:p w14:paraId="69DD629C"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1CF98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9D776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2F974B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6FF7E54"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658DECD" w14:textId="77777777" w:rsidTr="008402D9">
        <w:trPr>
          <w:trHeight w:val="29"/>
        </w:trPr>
        <w:tc>
          <w:tcPr>
            <w:tcW w:w="1959" w:type="dxa"/>
            <w:tcBorders>
              <w:top w:val="nil"/>
              <w:left w:val="single" w:sz="4" w:space="0" w:color="auto"/>
              <w:bottom w:val="nil"/>
              <w:right w:val="single" w:sz="4" w:space="0" w:color="auto"/>
            </w:tcBorders>
          </w:tcPr>
          <w:p w14:paraId="767C021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680558"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A1B93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24C42D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2ABDD62"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21311623" w14:textId="77777777" w:rsidTr="008402D9">
        <w:trPr>
          <w:trHeight w:val="29"/>
        </w:trPr>
        <w:tc>
          <w:tcPr>
            <w:tcW w:w="1959" w:type="dxa"/>
            <w:tcBorders>
              <w:top w:val="nil"/>
              <w:left w:val="single" w:sz="4" w:space="0" w:color="auto"/>
              <w:bottom w:val="nil"/>
              <w:right w:val="single" w:sz="4" w:space="0" w:color="auto"/>
            </w:tcBorders>
          </w:tcPr>
          <w:p w14:paraId="4A68556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FA074A2"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A7312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E14CDB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0F25336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00C5E0CD" w14:textId="77777777" w:rsidTr="008402D9">
        <w:trPr>
          <w:trHeight w:val="29"/>
        </w:trPr>
        <w:tc>
          <w:tcPr>
            <w:tcW w:w="1959" w:type="dxa"/>
            <w:tcBorders>
              <w:top w:val="nil"/>
              <w:left w:val="single" w:sz="4" w:space="0" w:color="auto"/>
              <w:bottom w:val="nil"/>
              <w:right w:val="single" w:sz="4" w:space="0" w:color="auto"/>
            </w:tcBorders>
          </w:tcPr>
          <w:p w14:paraId="732B06E4" w14:textId="77777777" w:rsidR="00C5420F" w:rsidRPr="00AE7509" w:rsidRDefault="00C5420F" w:rsidP="008402D9">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4B45249" w14:textId="77777777" w:rsidR="00C5420F" w:rsidRPr="00AE7509" w:rsidRDefault="00C5420F" w:rsidP="008402D9">
            <w:pPr>
              <w:pStyle w:val="TAC"/>
              <w:rPr>
                <w:kern w:val="2"/>
                <w:szCs w:val="22"/>
                <w:lang w:val="en-US" w:eastAsia="zh-CN"/>
              </w:rPr>
            </w:pPr>
            <w:r w:rsidRPr="00AE7509">
              <w:rPr>
                <w:kern w:val="2"/>
                <w:szCs w:val="22"/>
                <w:lang w:val="en-US" w:eastAsia="zh-CN"/>
              </w:rPr>
              <w:t>CA_n3A-n28A</w:t>
            </w:r>
          </w:p>
          <w:p w14:paraId="24C5A54B" w14:textId="77777777" w:rsidR="00C5420F" w:rsidRPr="00AE7509" w:rsidRDefault="00C5420F" w:rsidP="008402D9">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4D6301DE" w14:textId="77777777" w:rsidR="00C5420F" w:rsidRPr="00AE7509" w:rsidRDefault="00C5420F" w:rsidP="008402D9">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6A4B7065" w14:textId="77777777" w:rsidR="00C5420F" w:rsidRPr="00AE7509" w:rsidRDefault="00C5420F" w:rsidP="008402D9">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6B23CF38" w14:textId="77777777" w:rsidR="00C5420F" w:rsidRPr="00AE7509" w:rsidRDefault="00C5420F" w:rsidP="008402D9">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57D19333" w14:textId="77777777" w:rsidR="00C5420F" w:rsidRPr="00AE7509" w:rsidRDefault="00C5420F" w:rsidP="008402D9">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08EF1C"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C9C802"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0ACF76"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1</w:t>
            </w:r>
          </w:p>
        </w:tc>
      </w:tr>
      <w:tr w:rsidR="00C5420F" w:rsidRPr="00AE7509" w14:paraId="2F366E37" w14:textId="77777777" w:rsidTr="008402D9">
        <w:trPr>
          <w:trHeight w:val="29"/>
        </w:trPr>
        <w:tc>
          <w:tcPr>
            <w:tcW w:w="1959" w:type="dxa"/>
            <w:tcBorders>
              <w:top w:val="nil"/>
              <w:left w:val="single" w:sz="4" w:space="0" w:color="auto"/>
              <w:bottom w:val="nil"/>
              <w:right w:val="single" w:sz="4" w:space="0" w:color="auto"/>
            </w:tcBorders>
          </w:tcPr>
          <w:p w14:paraId="424DC08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E10E9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FA41C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2B93CB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5BFE45"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9E212FC" w14:textId="77777777" w:rsidTr="008402D9">
        <w:trPr>
          <w:trHeight w:val="29"/>
        </w:trPr>
        <w:tc>
          <w:tcPr>
            <w:tcW w:w="1959" w:type="dxa"/>
            <w:tcBorders>
              <w:top w:val="nil"/>
              <w:left w:val="single" w:sz="4" w:space="0" w:color="auto"/>
              <w:bottom w:val="nil"/>
              <w:right w:val="single" w:sz="4" w:space="0" w:color="auto"/>
            </w:tcBorders>
          </w:tcPr>
          <w:p w14:paraId="562F02F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9135B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C6769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5C1234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D7418A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6A2A67E" w14:textId="77777777" w:rsidTr="008402D9">
        <w:trPr>
          <w:trHeight w:val="29"/>
        </w:trPr>
        <w:tc>
          <w:tcPr>
            <w:tcW w:w="1959" w:type="dxa"/>
            <w:tcBorders>
              <w:top w:val="nil"/>
              <w:left w:val="single" w:sz="4" w:space="0" w:color="auto"/>
              <w:bottom w:val="single" w:sz="4" w:space="0" w:color="auto"/>
              <w:right w:val="single" w:sz="4" w:space="0" w:color="auto"/>
            </w:tcBorders>
          </w:tcPr>
          <w:p w14:paraId="20FF2B6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320BA6"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F5E6B4"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EA0438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054C9953"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9A806D7" w14:textId="77777777" w:rsidTr="008402D9">
        <w:trPr>
          <w:trHeight w:val="29"/>
        </w:trPr>
        <w:tc>
          <w:tcPr>
            <w:tcW w:w="1959" w:type="dxa"/>
            <w:tcBorders>
              <w:top w:val="single" w:sz="4" w:space="0" w:color="auto"/>
              <w:left w:val="single" w:sz="4" w:space="0" w:color="auto"/>
              <w:bottom w:val="nil"/>
              <w:right w:val="single" w:sz="4" w:space="0" w:color="auto"/>
            </w:tcBorders>
          </w:tcPr>
          <w:p w14:paraId="08DA2976" w14:textId="77777777" w:rsidR="00C5420F" w:rsidRPr="00AE7509" w:rsidRDefault="00C5420F" w:rsidP="008402D9">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347546BF"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CA_n3A-n28A</w:t>
            </w:r>
          </w:p>
          <w:p w14:paraId="1227CDAE"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CA_n3A-n41A</w:t>
            </w:r>
          </w:p>
          <w:p w14:paraId="1C0A39D8"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CA_n3A-n78A</w:t>
            </w:r>
          </w:p>
          <w:p w14:paraId="4F59DEB2"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CA_n28A-n41A</w:t>
            </w:r>
          </w:p>
          <w:p w14:paraId="45C13A97" w14:textId="77777777" w:rsidR="00C5420F" w:rsidRPr="00AE7509" w:rsidRDefault="00C5420F" w:rsidP="008402D9">
            <w:pPr>
              <w:pStyle w:val="TAC"/>
              <w:keepNext w:val="0"/>
              <w:keepLines w:val="0"/>
              <w:widowControl w:val="0"/>
              <w:rPr>
                <w:rFonts w:cs="Arial"/>
                <w:lang w:eastAsia="zh-CN"/>
              </w:rPr>
            </w:pPr>
            <w:r w:rsidRPr="00AE7509">
              <w:rPr>
                <w:rFonts w:cs="Arial"/>
                <w:lang w:eastAsia="zh-CN"/>
              </w:rPr>
              <w:t>CA_n28A-n78A</w:t>
            </w:r>
          </w:p>
          <w:p w14:paraId="20F18A39" w14:textId="77777777" w:rsidR="00C5420F" w:rsidRPr="00AE7509" w:rsidRDefault="00C5420F" w:rsidP="008402D9">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D507E9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415C83D"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2AFB463"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68F55402" w14:textId="77777777" w:rsidTr="008402D9">
        <w:trPr>
          <w:trHeight w:val="29"/>
        </w:trPr>
        <w:tc>
          <w:tcPr>
            <w:tcW w:w="1959" w:type="dxa"/>
            <w:tcBorders>
              <w:top w:val="nil"/>
              <w:left w:val="single" w:sz="4" w:space="0" w:color="auto"/>
              <w:bottom w:val="nil"/>
              <w:right w:val="single" w:sz="4" w:space="0" w:color="auto"/>
            </w:tcBorders>
          </w:tcPr>
          <w:p w14:paraId="3E1B4DE2"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887A09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293B6A"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6D93AE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6B6AC1B"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D9DEC6C" w14:textId="77777777" w:rsidTr="008402D9">
        <w:trPr>
          <w:trHeight w:val="29"/>
        </w:trPr>
        <w:tc>
          <w:tcPr>
            <w:tcW w:w="1959" w:type="dxa"/>
            <w:tcBorders>
              <w:top w:val="nil"/>
              <w:left w:val="single" w:sz="4" w:space="0" w:color="auto"/>
              <w:bottom w:val="nil"/>
              <w:right w:val="single" w:sz="4" w:space="0" w:color="auto"/>
            </w:tcBorders>
          </w:tcPr>
          <w:p w14:paraId="26A4C68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607E1D"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D2CEF1"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C59B410"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85DB2B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5E7F818" w14:textId="77777777" w:rsidTr="008402D9">
        <w:trPr>
          <w:trHeight w:val="29"/>
        </w:trPr>
        <w:tc>
          <w:tcPr>
            <w:tcW w:w="1959" w:type="dxa"/>
            <w:tcBorders>
              <w:top w:val="nil"/>
              <w:left w:val="single" w:sz="4" w:space="0" w:color="auto"/>
              <w:bottom w:val="single" w:sz="4" w:space="0" w:color="auto"/>
              <w:right w:val="single" w:sz="4" w:space="0" w:color="auto"/>
            </w:tcBorders>
          </w:tcPr>
          <w:p w14:paraId="3E83D230"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22344F1"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18B2A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48AC075"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0611DC"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6544E89F" w14:textId="77777777" w:rsidTr="008402D9">
        <w:trPr>
          <w:trHeight w:val="29"/>
        </w:trPr>
        <w:tc>
          <w:tcPr>
            <w:tcW w:w="1959" w:type="dxa"/>
            <w:tcBorders>
              <w:top w:val="single" w:sz="4" w:space="0" w:color="auto"/>
              <w:left w:val="single" w:sz="4" w:space="0" w:color="auto"/>
              <w:bottom w:val="nil"/>
              <w:right w:val="single" w:sz="4" w:space="0" w:color="auto"/>
            </w:tcBorders>
          </w:tcPr>
          <w:p w14:paraId="6F257C05" w14:textId="77777777" w:rsidR="00C5420F" w:rsidRPr="00AE7509" w:rsidRDefault="00C5420F" w:rsidP="008402D9">
            <w:pPr>
              <w:pStyle w:val="TAC"/>
              <w:keepNext w:val="0"/>
              <w:keepLines w:val="0"/>
              <w:widowControl w:val="0"/>
              <w:rPr>
                <w:lang w:val="en-US" w:eastAsia="zh-CN" w:bidi="ar"/>
              </w:rPr>
            </w:pPr>
            <w:r w:rsidRPr="00AE750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0C13BAB7"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t>CA_n3A-n28A</w:t>
            </w:r>
          </w:p>
          <w:p w14:paraId="6BEEAB5C"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t>CA_n3A-n41A</w:t>
            </w:r>
          </w:p>
          <w:p w14:paraId="3E30E10F"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t>CA_n3A-n78A</w:t>
            </w:r>
          </w:p>
          <w:p w14:paraId="7436C101"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t>CA_n28A-n41A</w:t>
            </w:r>
          </w:p>
          <w:p w14:paraId="73974B48" w14:textId="77777777" w:rsidR="00C5420F" w:rsidRPr="00AE7509" w:rsidRDefault="00C5420F" w:rsidP="008402D9">
            <w:pPr>
              <w:pStyle w:val="TAC"/>
              <w:keepNext w:val="0"/>
              <w:keepLines w:val="0"/>
              <w:widowControl w:val="0"/>
              <w:rPr>
                <w:rFonts w:eastAsia="DengXian" w:cs="Arial"/>
                <w:lang w:eastAsia="zh-CN"/>
              </w:rPr>
            </w:pPr>
            <w:r w:rsidRPr="00AE7509">
              <w:rPr>
                <w:rFonts w:eastAsia="DengXian" w:cs="Arial"/>
                <w:lang w:eastAsia="zh-CN"/>
              </w:rPr>
              <w:lastRenderedPageBreak/>
              <w:t>CA_n28A-n78A</w:t>
            </w:r>
          </w:p>
          <w:p w14:paraId="0E2FF62E" w14:textId="77777777" w:rsidR="00C5420F" w:rsidRPr="00AE7509" w:rsidRDefault="00C5420F" w:rsidP="008402D9">
            <w:pPr>
              <w:pStyle w:val="TAC"/>
              <w:keepNext w:val="0"/>
              <w:keepLines w:val="0"/>
              <w:widowControl w:val="0"/>
              <w:rPr>
                <w:lang w:val="en-US" w:eastAsia="zh-CN" w:bidi="ar"/>
              </w:rPr>
            </w:pPr>
            <w:r w:rsidRPr="00AE750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61040146"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lastRenderedPageBreak/>
              <w:t>n</w:t>
            </w:r>
            <w:r w:rsidRPr="00AE750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B1CDF7"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D378061" w14:textId="77777777" w:rsidR="00C5420F" w:rsidRPr="00AE7509" w:rsidRDefault="00C5420F" w:rsidP="008402D9">
            <w:pPr>
              <w:pStyle w:val="TAC"/>
              <w:keepNext w:val="0"/>
              <w:keepLines w:val="0"/>
              <w:widowControl w:val="0"/>
              <w:rPr>
                <w:kern w:val="2"/>
                <w:szCs w:val="22"/>
                <w:lang w:val="en-US"/>
              </w:rPr>
            </w:pPr>
            <w:r w:rsidRPr="00AE7509">
              <w:rPr>
                <w:kern w:val="2"/>
                <w:szCs w:val="22"/>
                <w:lang w:val="en-US" w:eastAsia="zh-CN"/>
              </w:rPr>
              <w:t>0</w:t>
            </w:r>
          </w:p>
        </w:tc>
      </w:tr>
      <w:tr w:rsidR="00C5420F" w:rsidRPr="00AE7509" w14:paraId="057100A2" w14:textId="77777777" w:rsidTr="008402D9">
        <w:trPr>
          <w:trHeight w:val="29"/>
        </w:trPr>
        <w:tc>
          <w:tcPr>
            <w:tcW w:w="1959" w:type="dxa"/>
            <w:tcBorders>
              <w:top w:val="nil"/>
              <w:left w:val="single" w:sz="4" w:space="0" w:color="auto"/>
              <w:bottom w:val="nil"/>
              <w:right w:val="single" w:sz="4" w:space="0" w:color="auto"/>
            </w:tcBorders>
          </w:tcPr>
          <w:p w14:paraId="1F9CFE5F"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D7377C"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7879F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BECFF55"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E0C359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A628ABA" w14:textId="77777777" w:rsidTr="008402D9">
        <w:trPr>
          <w:trHeight w:val="29"/>
        </w:trPr>
        <w:tc>
          <w:tcPr>
            <w:tcW w:w="1959" w:type="dxa"/>
            <w:tcBorders>
              <w:top w:val="nil"/>
              <w:left w:val="single" w:sz="4" w:space="0" w:color="auto"/>
              <w:bottom w:val="nil"/>
              <w:right w:val="single" w:sz="4" w:space="0" w:color="auto"/>
            </w:tcBorders>
          </w:tcPr>
          <w:p w14:paraId="5B31F65B"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6C4E10B"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FA309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E2824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50CE2B9"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02BE7AE" w14:textId="77777777" w:rsidTr="008402D9">
        <w:trPr>
          <w:trHeight w:val="29"/>
        </w:trPr>
        <w:tc>
          <w:tcPr>
            <w:tcW w:w="1959" w:type="dxa"/>
            <w:tcBorders>
              <w:top w:val="nil"/>
              <w:left w:val="single" w:sz="4" w:space="0" w:color="auto"/>
              <w:bottom w:val="single" w:sz="4" w:space="0" w:color="auto"/>
              <w:right w:val="single" w:sz="4" w:space="0" w:color="auto"/>
            </w:tcBorders>
          </w:tcPr>
          <w:p w14:paraId="3170F244" w14:textId="77777777" w:rsidR="00C5420F" w:rsidRPr="00AE7509" w:rsidRDefault="00C5420F" w:rsidP="008402D9">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50AD55F" w14:textId="77777777" w:rsidR="00C5420F" w:rsidRPr="00AE7509" w:rsidRDefault="00C5420F" w:rsidP="008402D9">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A87FF8"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A421A7F" w14:textId="77777777" w:rsidR="00C5420F" w:rsidRPr="00AE7509" w:rsidRDefault="00C5420F" w:rsidP="008402D9">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44FF45F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1FE0B137" w14:textId="77777777" w:rsidTr="008402D9">
        <w:trPr>
          <w:trHeight w:val="29"/>
        </w:trPr>
        <w:tc>
          <w:tcPr>
            <w:tcW w:w="1959" w:type="dxa"/>
            <w:tcBorders>
              <w:top w:val="single" w:sz="4" w:space="0" w:color="auto"/>
              <w:left w:val="single" w:sz="4" w:space="0" w:color="auto"/>
              <w:bottom w:val="nil"/>
              <w:right w:val="single" w:sz="4" w:space="0" w:color="auto"/>
            </w:tcBorders>
          </w:tcPr>
          <w:p w14:paraId="7F63B49B" w14:textId="77777777" w:rsidR="00C5420F" w:rsidRPr="00AE7509" w:rsidRDefault="00C5420F" w:rsidP="008402D9">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2F149991" w14:textId="77777777" w:rsidR="00C5420F" w:rsidRPr="00AE7509" w:rsidRDefault="00C5420F" w:rsidP="008402D9">
            <w:pPr>
              <w:pStyle w:val="TAC"/>
              <w:keepNext w:val="0"/>
              <w:keepLines w:val="0"/>
              <w:widowControl w:val="0"/>
              <w:rPr>
                <w:lang w:eastAsia="zh-CN"/>
              </w:rPr>
            </w:pPr>
            <w:r w:rsidRPr="00AE7509">
              <w:rPr>
                <w:lang w:eastAsia="zh-CN"/>
              </w:rPr>
              <w:t>CA_n3A-n28A</w:t>
            </w:r>
          </w:p>
          <w:p w14:paraId="445421DF" w14:textId="77777777" w:rsidR="00C5420F" w:rsidRPr="00AE7509" w:rsidRDefault="00C5420F" w:rsidP="008402D9">
            <w:pPr>
              <w:pStyle w:val="TAC"/>
              <w:keepNext w:val="0"/>
              <w:keepLines w:val="0"/>
              <w:widowControl w:val="0"/>
              <w:rPr>
                <w:lang w:eastAsia="zh-CN"/>
              </w:rPr>
            </w:pPr>
            <w:r w:rsidRPr="00AE7509">
              <w:rPr>
                <w:lang w:eastAsia="zh-CN"/>
              </w:rPr>
              <w:t>CA_n3A-n41A</w:t>
            </w:r>
          </w:p>
          <w:p w14:paraId="6AA44BD0" w14:textId="77777777" w:rsidR="00C5420F" w:rsidRPr="00AE7509" w:rsidRDefault="00C5420F" w:rsidP="008402D9">
            <w:pPr>
              <w:pStyle w:val="TAC"/>
              <w:keepNext w:val="0"/>
              <w:keepLines w:val="0"/>
              <w:widowControl w:val="0"/>
              <w:rPr>
                <w:lang w:eastAsia="zh-CN"/>
              </w:rPr>
            </w:pPr>
            <w:r w:rsidRPr="00AE7509">
              <w:rPr>
                <w:lang w:eastAsia="zh-CN"/>
              </w:rPr>
              <w:t>CA_n3A-n79A</w:t>
            </w:r>
          </w:p>
          <w:p w14:paraId="3BFD68AB" w14:textId="77777777" w:rsidR="00C5420F" w:rsidRPr="00AE7509" w:rsidRDefault="00C5420F" w:rsidP="008402D9">
            <w:pPr>
              <w:pStyle w:val="TAC"/>
              <w:keepNext w:val="0"/>
              <w:keepLines w:val="0"/>
              <w:widowControl w:val="0"/>
              <w:rPr>
                <w:lang w:eastAsia="zh-CN"/>
              </w:rPr>
            </w:pPr>
            <w:r w:rsidRPr="00AE7509">
              <w:rPr>
                <w:lang w:eastAsia="zh-CN"/>
              </w:rPr>
              <w:t>CA_n28A-n41A</w:t>
            </w:r>
          </w:p>
          <w:p w14:paraId="03A53680" w14:textId="77777777" w:rsidR="00C5420F" w:rsidRPr="00AE7509" w:rsidRDefault="00C5420F" w:rsidP="008402D9">
            <w:pPr>
              <w:pStyle w:val="TAC"/>
              <w:keepNext w:val="0"/>
              <w:keepLines w:val="0"/>
              <w:widowControl w:val="0"/>
              <w:rPr>
                <w:lang w:eastAsia="zh-CN"/>
              </w:rPr>
            </w:pPr>
            <w:r w:rsidRPr="00AE7509">
              <w:rPr>
                <w:lang w:eastAsia="zh-CN"/>
              </w:rPr>
              <w:t>CA_n28A-n79A</w:t>
            </w:r>
          </w:p>
          <w:p w14:paraId="74287FD3" w14:textId="77777777" w:rsidR="00C5420F" w:rsidRPr="00AE7509" w:rsidRDefault="00C5420F" w:rsidP="008402D9">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0BCABC0" w14:textId="77777777" w:rsidR="00C5420F" w:rsidRPr="00AE7509" w:rsidRDefault="00C5420F" w:rsidP="008402D9">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15C661" w14:textId="77777777" w:rsidR="00C5420F" w:rsidRPr="00AE7509" w:rsidRDefault="00C5420F" w:rsidP="008402D9">
            <w:pPr>
              <w:pStyle w:val="TAC"/>
              <w:keepNext w:val="0"/>
              <w:keepLines w:val="0"/>
              <w:widowControl w:val="0"/>
              <w:rPr>
                <w:rFonts w:eastAsia="DengXian"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B686B13" w14:textId="77777777" w:rsidR="00C5420F" w:rsidRPr="00AE7509" w:rsidRDefault="00C5420F" w:rsidP="008402D9">
            <w:pPr>
              <w:pStyle w:val="TAC"/>
              <w:keepNext w:val="0"/>
              <w:keepLines w:val="0"/>
              <w:widowControl w:val="0"/>
              <w:rPr>
                <w:szCs w:val="22"/>
                <w:lang w:val="en-US" w:eastAsia="zh-CN"/>
              </w:rPr>
            </w:pPr>
            <w:r w:rsidRPr="00AE7509">
              <w:rPr>
                <w:rFonts w:hint="eastAsia"/>
                <w:szCs w:val="22"/>
                <w:lang w:val="en-US" w:eastAsia="ja-JP"/>
              </w:rPr>
              <w:t>0</w:t>
            </w:r>
          </w:p>
        </w:tc>
      </w:tr>
      <w:tr w:rsidR="00C5420F" w:rsidRPr="00AE7509" w14:paraId="15532795" w14:textId="77777777" w:rsidTr="008402D9">
        <w:trPr>
          <w:trHeight w:val="29"/>
        </w:trPr>
        <w:tc>
          <w:tcPr>
            <w:tcW w:w="1959" w:type="dxa"/>
            <w:tcBorders>
              <w:top w:val="nil"/>
              <w:left w:val="single" w:sz="4" w:space="0" w:color="auto"/>
              <w:bottom w:val="nil"/>
              <w:right w:val="single" w:sz="4" w:space="0" w:color="auto"/>
            </w:tcBorders>
          </w:tcPr>
          <w:p w14:paraId="09FB4175" w14:textId="77777777" w:rsidR="00C5420F" w:rsidRPr="00AE7509" w:rsidRDefault="00C5420F" w:rsidP="008402D9">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070ADB02" w14:textId="77777777" w:rsidR="00C5420F" w:rsidRPr="00AE7509" w:rsidRDefault="00C5420F" w:rsidP="008402D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80835D" w14:textId="77777777" w:rsidR="00C5420F" w:rsidRPr="00AE7509" w:rsidRDefault="00C5420F" w:rsidP="008402D9">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B3C63FF" w14:textId="77777777" w:rsidR="00C5420F" w:rsidRPr="00AE7509" w:rsidRDefault="00C5420F" w:rsidP="008402D9">
            <w:pPr>
              <w:pStyle w:val="TAC"/>
              <w:keepNext w:val="0"/>
              <w:keepLines w:val="0"/>
              <w:widowControl w:val="0"/>
              <w:rPr>
                <w:rFonts w:eastAsia="DengXian"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6D505FA" w14:textId="77777777" w:rsidR="00C5420F" w:rsidRPr="00AE7509" w:rsidRDefault="00C5420F" w:rsidP="008402D9">
            <w:pPr>
              <w:pStyle w:val="TAC"/>
              <w:keepNext w:val="0"/>
              <w:keepLines w:val="0"/>
              <w:widowControl w:val="0"/>
              <w:rPr>
                <w:szCs w:val="22"/>
                <w:lang w:val="en-US" w:eastAsia="zh-CN"/>
              </w:rPr>
            </w:pPr>
          </w:p>
        </w:tc>
      </w:tr>
      <w:tr w:rsidR="00C5420F" w:rsidRPr="00AE7509" w14:paraId="707EEDF3" w14:textId="77777777" w:rsidTr="008402D9">
        <w:trPr>
          <w:trHeight w:val="29"/>
        </w:trPr>
        <w:tc>
          <w:tcPr>
            <w:tcW w:w="1959" w:type="dxa"/>
            <w:tcBorders>
              <w:top w:val="nil"/>
              <w:left w:val="single" w:sz="4" w:space="0" w:color="auto"/>
              <w:bottom w:val="nil"/>
              <w:right w:val="single" w:sz="4" w:space="0" w:color="auto"/>
            </w:tcBorders>
          </w:tcPr>
          <w:p w14:paraId="322237DA" w14:textId="77777777" w:rsidR="00C5420F" w:rsidRPr="00AE7509" w:rsidRDefault="00C5420F" w:rsidP="008402D9">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65C56CED" w14:textId="77777777" w:rsidR="00C5420F" w:rsidRPr="00AE7509" w:rsidRDefault="00C5420F" w:rsidP="008402D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F0ABEB" w14:textId="77777777" w:rsidR="00C5420F" w:rsidRPr="00AE7509" w:rsidRDefault="00C5420F" w:rsidP="008402D9">
            <w:pPr>
              <w:pStyle w:val="TAC"/>
              <w:keepNext w:val="0"/>
              <w:keepLines w:val="0"/>
              <w:widowControl w:val="0"/>
              <w:rPr>
                <w:rFonts w:eastAsia="DengXian"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69003ED2" w14:textId="77777777" w:rsidR="00C5420F" w:rsidRPr="00AE7509" w:rsidRDefault="00C5420F" w:rsidP="008402D9">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976E012" w14:textId="77777777" w:rsidR="00C5420F" w:rsidRPr="00AE7509" w:rsidRDefault="00C5420F" w:rsidP="008402D9">
            <w:pPr>
              <w:pStyle w:val="TAC"/>
              <w:keepNext w:val="0"/>
              <w:keepLines w:val="0"/>
              <w:widowControl w:val="0"/>
              <w:rPr>
                <w:szCs w:val="22"/>
                <w:lang w:val="en-US" w:eastAsia="zh-CN"/>
              </w:rPr>
            </w:pPr>
          </w:p>
        </w:tc>
      </w:tr>
      <w:tr w:rsidR="00C5420F" w:rsidRPr="00AE7509" w14:paraId="02008856" w14:textId="77777777" w:rsidTr="008402D9">
        <w:trPr>
          <w:trHeight w:val="29"/>
        </w:trPr>
        <w:tc>
          <w:tcPr>
            <w:tcW w:w="1959" w:type="dxa"/>
            <w:tcBorders>
              <w:top w:val="nil"/>
              <w:left w:val="single" w:sz="4" w:space="0" w:color="auto"/>
              <w:bottom w:val="single" w:sz="4" w:space="0" w:color="auto"/>
              <w:right w:val="single" w:sz="4" w:space="0" w:color="auto"/>
            </w:tcBorders>
          </w:tcPr>
          <w:p w14:paraId="507B7432" w14:textId="77777777" w:rsidR="00C5420F" w:rsidRPr="00AE7509" w:rsidRDefault="00C5420F" w:rsidP="008402D9">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2B2571D0" w14:textId="77777777" w:rsidR="00C5420F" w:rsidRPr="00AE7509" w:rsidRDefault="00C5420F" w:rsidP="008402D9">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68C159F" w14:textId="77777777" w:rsidR="00C5420F" w:rsidRPr="00AE7509" w:rsidRDefault="00C5420F" w:rsidP="008402D9">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7266587" w14:textId="77777777" w:rsidR="00C5420F" w:rsidRPr="00AE7509" w:rsidRDefault="00C5420F" w:rsidP="008402D9">
            <w:pPr>
              <w:pStyle w:val="TAC"/>
              <w:keepNext w:val="0"/>
              <w:keepLines w:val="0"/>
              <w:widowControl w:val="0"/>
              <w:rPr>
                <w:rFonts w:eastAsia="DengXian"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7711D40A" w14:textId="77777777" w:rsidR="00C5420F" w:rsidRPr="00AE7509" w:rsidRDefault="00C5420F" w:rsidP="008402D9">
            <w:pPr>
              <w:pStyle w:val="TAC"/>
              <w:keepNext w:val="0"/>
              <w:keepLines w:val="0"/>
              <w:widowControl w:val="0"/>
              <w:rPr>
                <w:szCs w:val="22"/>
                <w:lang w:val="en-US" w:eastAsia="zh-CN"/>
              </w:rPr>
            </w:pPr>
          </w:p>
        </w:tc>
      </w:tr>
      <w:tr w:rsidR="00C5420F" w:rsidRPr="00AE7509" w14:paraId="59847189" w14:textId="77777777" w:rsidTr="008402D9">
        <w:trPr>
          <w:trHeight w:val="29"/>
        </w:trPr>
        <w:tc>
          <w:tcPr>
            <w:tcW w:w="1959" w:type="dxa"/>
            <w:tcBorders>
              <w:top w:val="single" w:sz="4" w:space="0" w:color="auto"/>
              <w:left w:val="single" w:sz="4" w:space="0" w:color="auto"/>
              <w:bottom w:val="nil"/>
              <w:right w:val="single" w:sz="4" w:space="0" w:color="auto"/>
            </w:tcBorders>
          </w:tcPr>
          <w:p w14:paraId="697AF2BA"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2CBEBF36" w14:textId="77777777" w:rsidR="00C5420F" w:rsidRPr="00D92F4E" w:rsidRDefault="00C5420F" w:rsidP="008402D9">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2CBA4BD7" w14:textId="77777777" w:rsidR="00C5420F" w:rsidRPr="00D92F4E" w:rsidRDefault="00C5420F" w:rsidP="008402D9">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01FC4D0D" w14:textId="77777777" w:rsidR="00C5420F" w:rsidRPr="00D92F4E" w:rsidRDefault="00C5420F" w:rsidP="008402D9">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4724AC50" w14:textId="77777777" w:rsidR="00C5420F" w:rsidRPr="005A6FB1" w:rsidRDefault="00C5420F" w:rsidP="008402D9">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64F34291" w14:textId="77777777" w:rsidR="00C5420F" w:rsidRPr="005A6FB1" w:rsidRDefault="00C5420F" w:rsidP="008402D9">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634DACC9" w14:textId="77777777" w:rsidR="00C5420F" w:rsidRPr="005A6FB1" w:rsidRDefault="00C5420F" w:rsidP="008402D9">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35EA7B61" w14:textId="77777777" w:rsidR="00C5420F" w:rsidRPr="005A6FB1" w:rsidRDefault="00C5420F" w:rsidP="008402D9">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7F8C0257" w14:textId="77777777" w:rsidR="00C5420F" w:rsidRPr="00AE7509" w:rsidRDefault="00C5420F" w:rsidP="008402D9">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942B619"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F50A58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3EB6B6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0200ADC1" w14:textId="77777777" w:rsidTr="008402D9">
        <w:trPr>
          <w:trHeight w:val="29"/>
        </w:trPr>
        <w:tc>
          <w:tcPr>
            <w:tcW w:w="1959" w:type="dxa"/>
            <w:tcBorders>
              <w:top w:val="nil"/>
              <w:left w:val="single" w:sz="4" w:space="0" w:color="auto"/>
              <w:bottom w:val="nil"/>
              <w:right w:val="single" w:sz="4" w:space="0" w:color="auto"/>
            </w:tcBorders>
          </w:tcPr>
          <w:p w14:paraId="49047F2B"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C8F6BC3"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25FB32"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D22817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CD4C9A" w14:textId="77777777" w:rsidR="00C5420F" w:rsidRPr="00AE7509" w:rsidRDefault="00C5420F" w:rsidP="008402D9">
            <w:pPr>
              <w:pStyle w:val="TAC"/>
              <w:keepNext w:val="0"/>
              <w:keepLines w:val="0"/>
              <w:widowControl w:val="0"/>
              <w:rPr>
                <w:lang w:val="en-US" w:eastAsia="zh-CN" w:bidi="ar"/>
              </w:rPr>
            </w:pPr>
          </w:p>
        </w:tc>
      </w:tr>
      <w:tr w:rsidR="00C5420F" w:rsidRPr="00AE7509" w14:paraId="165FD860" w14:textId="77777777" w:rsidTr="008402D9">
        <w:trPr>
          <w:trHeight w:val="29"/>
        </w:trPr>
        <w:tc>
          <w:tcPr>
            <w:tcW w:w="1959" w:type="dxa"/>
            <w:tcBorders>
              <w:top w:val="nil"/>
              <w:left w:val="single" w:sz="4" w:space="0" w:color="auto"/>
              <w:bottom w:val="nil"/>
              <w:right w:val="single" w:sz="4" w:space="0" w:color="auto"/>
            </w:tcBorders>
          </w:tcPr>
          <w:p w14:paraId="6F1677B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FA8C1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DCD6D2"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42A244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3FBED0DF" w14:textId="77777777" w:rsidR="00C5420F" w:rsidRPr="00AE7509" w:rsidRDefault="00C5420F" w:rsidP="008402D9">
            <w:pPr>
              <w:pStyle w:val="TAC"/>
              <w:keepNext w:val="0"/>
              <w:keepLines w:val="0"/>
              <w:widowControl w:val="0"/>
              <w:rPr>
                <w:lang w:val="en-US" w:eastAsia="zh-CN" w:bidi="ar"/>
              </w:rPr>
            </w:pPr>
          </w:p>
        </w:tc>
      </w:tr>
      <w:tr w:rsidR="00C5420F" w:rsidRPr="00AE7509" w14:paraId="0C77A2B0" w14:textId="77777777" w:rsidTr="008402D9">
        <w:trPr>
          <w:trHeight w:val="29"/>
        </w:trPr>
        <w:tc>
          <w:tcPr>
            <w:tcW w:w="1959" w:type="dxa"/>
            <w:tcBorders>
              <w:top w:val="nil"/>
              <w:left w:val="single" w:sz="4" w:space="0" w:color="auto"/>
              <w:bottom w:val="nil"/>
              <w:right w:val="single" w:sz="4" w:space="0" w:color="auto"/>
            </w:tcBorders>
          </w:tcPr>
          <w:p w14:paraId="75FC9AC9"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6CB0EE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076D63"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2FC551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4559434C" w14:textId="77777777" w:rsidR="00C5420F" w:rsidRPr="00AE7509" w:rsidRDefault="00C5420F" w:rsidP="008402D9">
            <w:pPr>
              <w:pStyle w:val="TAC"/>
              <w:keepNext w:val="0"/>
              <w:keepLines w:val="0"/>
              <w:widowControl w:val="0"/>
              <w:rPr>
                <w:lang w:val="en-US" w:eastAsia="zh-CN" w:bidi="ar"/>
              </w:rPr>
            </w:pPr>
          </w:p>
        </w:tc>
      </w:tr>
      <w:tr w:rsidR="00C5420F" w:rsidRPr="00AE7509" w14:paraId="29E87B41" w14:textId="77777777" w:rsidTr="008402D9">
        <w:trPr>
          <w:trHeight w:val="29"/>
        </w:trPr>
        <w:tc>
          <w:tcPr>
            <w:tcW w:w="1959" w:type="dxa"/>
            <w:tcBorders>
              <w:top w:val="single" w:sz="4" w:space="0" w:color="auto"/>
              <w:left w:val="single" w:sz="4" w:space="0" w:color="auto"/>
              <w:bottom w:val="nil"/>
              <w:right w:val="single" w:sz="4" w:space="0" w:color="auto"/>
            </w:tcBorders>
          </w:tcPr>
          <w:p w14:paraId="64A8F8E0"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41609965"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31E9805F"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5EE9DB1"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0E247FB2"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294394D3"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20B12F3B"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86DB656"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F8DB28"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CFC662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0</w:t>
            </w:r>
          </w:p>
        </w:tc>
      </w:tr>
      <w:tr w:rsidR="00C5420F" w:rsidRPr="00AE7509" w14:paraId="74DCB03E" w14:textId="77777777" w:rsidTr="008402D9">
        <w:trPr>
          <w:trHeight w:val="29"/>
        </w:trPr>
        <w:tc>
          <w:tcPr>
            <w:tcW w:w="1959" w:type="dxa"/>
            <w:tcBorders>
              <w:top w:val="nil"/>
              <w:left w:val="single" w:sz="4" w:space="0" w:color="auto"/>
              <w:bottom w:val="nil"/>
              <w:right w:val="single" w:sz="4" w:space="0" w:color="auto"/>
            </w:tcBorders>
          </w:tcPr>
          <w:p w14:paraId="56CD3B5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6B34F5"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DB4A23" w14:textId="77777777" w:rsidR="00C5420F" w:rsidRPr="00AE7509" w:rsidRDefault="00C5420F" w:rsidP="008402D9">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0B7DDD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8C6FCCB" w14:textId="77777777" w:rsidR="00C5420F" w:rsidRPr="00AE7509" w:rsidRDefault="00C5420F" w:rsidP="008402D9">
            <w:pPr>
              <w:pStyle w:val="TAC"/>
              <w:keepNext w:val="0"/>
              <w:keepLines w:val="0"/>
              <w:widowControl w:val="0"/>
              <w:rPr>
                <w:lang w:val="en-US" w:eastAsia="zh-CN" w:bidi="ar"/>
              </w:rPr>
            </w:pPr>
          </w:p>
        </w:tc>
      </w:tr>
      <w:tr w:rsidR="00C5420F" w:rsidRPr="00AE7509" w14:paraId="6ACBBC5A" w14:textId="77777777" w:rsidTr="008402D9">
        <w:trPr>
          <w:trHeight w:val="29"/>
        </w:trPr>
        <w:tc>
          <w:tcPr>
            <w:tcW w:w="1959" w:type="dxa"/>
            <w:tcBorders>
              <w:top w:val="nil"/>
              <w:left w:val="single" w:sz="4" w:space="0" w:color="auto"/>
              <w:bottom w:val="nil"/>
              <w:right w:val="single" w:sz="4" w:space="0" w:color="auto"/>
            </w:tcBorders>
          </w:tcPr>
          <w:p w14:paraId="51621E37"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2E049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71E752"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C41AEB" w14:textId="77777777" w:rsidR="00C5420F" w:rsidRPr="00AE7509" w:rsidRDefault="00C5420F" w:rsidP="008402D9">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264972F4" w14:textId="77777777" w:rsidR="00C5420F" w:rsidRPr="00AE7509" w:rsidRDefault="00C5420F" w:rsidP="008402D9">
            <w:pPr>
              <w:pStyle w:val="TAC"/>
              <w:keepNext w:val="0"/>
              <w:keepLines w:val="0"/>
              <w:widowControl w:val="0"/>
              <w:rPr>
                <w:lang w:val="en-US" w:eastAsia="zh-CN" w:bidi="ar"/>
              </w:rPr>
            </w:pPr>
          </w:p>
        </w:tc>
      </w:tr>
      <w:tr w:rsidR="00C5420F" w:rsidRPr="00AE7509" w14:paraId="4E2C0686" w14:textId="77777777" w:rsidTr="008402D9">
        <w:trPr>
          <w:trHeight w:val="29"/>
        </w:trPr>
        <w:tc>
          <w:tcPr>
            <w:tcW w:w="1959" w:type="dxa"/>
            <w:tcBorders>
              <w:top w:val="nil"/>
              <w:left w:val="single" w:sz="4" w:space="0" w:color="auto"/>
              <w:bottom w:val="single" w:sz="4" w:space="0" w:color="auto"/>
              <w:right w:val="single" w:sz="4" w:space="0" w:color="auto"/>
            </w:tcBorders>
          </w:tcPr>
          <w:p w14:paraId="2505AE0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5F0FFA7"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8C98B6"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1CB5F4C"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0213D702" w14:textId="77777777" w:rsidR="00C5420F" w:rsidRPr="00AE7509" w:rsidRDefault="00C5420F" w:rsidP="008402D9">
            <w:pPr>
              <w:pStyle w:val="TAC"/>
              <w:keepNext w:val="0"/>
              <w:keepLines w:val="0"/>
              <w:widowControl w:val="0"/>
              <w:rPr>
                <w:lang w:val="en-US" w:eastAsia="zh-CN" w:bidi="ar"/>
              </w:rPr>
            </w:pPr>
          </w:p>
        </w:tc>
      </w:tr>
      <w:tr w:rsidR="00C5420F" w:rsidRPr="00AE7509" w14:paraId="57563874" w14:textId="77777777" w:rsidTr="008402D9">
        <w:trPr>
          <w:trHeight w:val="29"/>
        </w:trPr>
        <w:tc>
          <w:tcPr>
            <w:tcW w:w="1959" w:type="dxa"/>
            <w:tcBorders>
              <w:top w:val="single" w:sz="4" w:space="0" w:color="auto"/>
              <w:left w:val="single" w:sz="4" w:space="0" w:color="auto"/>
              <w:bottom w:val="nil"/>
              <w:right w:val="single" w:sz="4" w:space="0" w:color="auto"/>
            </w:tcBorders>
          </w:tcPr>
          <w:p w14:paraId="0A030F43" w14:textId="77777777" w:rsidR="00C5420F" w:rsidRPr="00AE7509" w:rsidRDefault="00C5420F" w:rsidP="008402D9">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326D39E2"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CA_n3A-n40A</w:t>
            </w:r>
          </w:p>
          <w:p w14:paraId="235263F4"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CA_n3A-n78A</w:t>
            </w:r>
          </w:p>
          <w:p w14:paraId="2AD13ABE"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CA_n3A-n105A</w:t>
            </w:r>
          </w:p>
          <w:p w14:paraId="37C76038"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CA_n40A-n78A</w:t>
            </w:r>
          </w:p>
          <w:p w14:paraId="76C30BF9" w14:textId="77777777" w:rsidR="00C5420F" w:rsidRPr="0099335E" w:rsidRDefault="00C5420F" w:rsidP="008402D9">
            <w:pPr>
              <w:pStyle w:val="TAC"/>
              <w:keepNext w:val="0"/>
              <w:keepLines w:val="0"/>
              <w:widowControl w:val="0"/>
              <w:rPr>
                <w:rFonts w:cs="Arial"/>
                <w:lang w:val="es-US" w:eastAsia="zh-CN"/>
              </w:rPr>
            </w:pPr>
            <w:r w:rsidRPr="0099335E">
              <w:rPr>
                <w:rFonts w:cs="Arial"/>
                <w:lang w:val="es-US" w:eastAsia="zh-CN"/>
              </w:rPr>
              <w:t>CA_n40A-n105A</w:t>
            </w:r>
          </w:p>
          <w:p w14:paraId="33AF422C" w14:textId="77777777" w:rsidR="00C5420F" w:rsidRPr="00AE7509" w:rsidRDefault="00C5420F" w:rsidP="008402D9">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58A6F6B" w14:textId="77777777" w:rsidR="00C5420F" w:rsidRPr="00AE7509" w:rsidRDefault="00C5420F" w:rsidP="008402D9">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E1491F"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7FBED74A" w14:textId="77777777" w:rsidR="00C5420F" w:rsidRPr="00AE7509" w:rsidRDefault="00C5420F" w:rsidP="008402D9">
            <w:pPr>
              <w:pStyle w:val="TAC"/>
              <w:keepNext w:val="0"/>
              <w:keepLines w:val="0"/>
              <w:widowControl w:val="0"/>
              <w:rPr>
                <w:lang w:val="en-US" w:eastAsia="ja-JP" w:bidi="ar"/>
              </w:rPr>
            </w:pPr>
            <w:r w:rsidRPr="00AE7509">
              <w:rPr>
                <w:rFonts w:cs="Arial"/>
                <w:kern w:val="2"/>
                <w:lang w:val="en-US"/>
              </w:rPr>
              <w:t>0</w:t>
            </w:r>
          </w:p>
        </w:tc>
      </w:tr>
      <w:tr w:rsidR="00C5420F" w:rsidRPr="00AE7509" w14:paraId="1588036B" w14:textId="77777777" w:rsidTr="008402D9">
        <w:trPr>
          <w:trHeight w:val="29"/>
        </w:trPr>
        <w:tc>
          <w:tcPr>
            <w:tcW w:w="1959" w:type="dxa"/>
            <w:tcBorders>
              <w:top w:val="nil"/>
              <w:left w:val="single" w:sz="4" w:space="0" w:color="auto"/>
              <w:bottom w:val="nil"/>
              <w:right w:val="single" w:sz="4" w:space="0" w:color="auto"/>
            </w:tcBorders>
          </w:tcPr>
          <w:p w14:paraId="21C09CAC" w14:textId="77777777" w:rsidR="00C5420F" w:rsidRPr="00AE7509" w:rsidRDefault="00C5420F" w:rsidP="008402D9">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754746DA" w14:textId="77777777" w:rsidR="00C5420F" w:rsidRPr="00AE7509" w:rsidRDefault="00C5420F" w:rsidP="008402D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760744" w14:textId="77777777" w:rsidR="00C5420F" w:rsidRPr="00AE7509" w:rsidRDefault="00C5420F" w:rsidP="008402D9">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018F1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2FDB924B" w14:textId="77777777" w:rsidR="00C5420F" w:rsidRPr="00AE7509" w:rsidRDefault="00C5420F" w:rsidP="008402D9">
            <w:pPr>
              <w:pStyle w:val="TAC"/>
              <w:keepNext w:val="0"/>
              <w:keepLines w:val="0"/>
              <w:widowControl w:val="0"/>
              <w:rPr>
                <w:lang w:val="en-US" w:eastAsia="ja-JP" w:bidi="ar"/>
              </w:rPr>
            </w:pPr>
          </w:p>
        </w:tc>
      </w:tr>
      <w:tr w:rsidR="00C5420F" w:rsidRPr="00AE7509" w14:paraId="3554E661" w14:textId="77777777" w:rsidTr="008402D9">
        <w:trPr>
          <w:trHeight w:val="29"/>
        </w:trPr>
        <w:tc>
          <w:tcPr>
            <w:tcW w:w="1959" w:type="dxa"/>
            <w:tcBorders>
              <w:top w:val="nil"/>
              <w:left w:val="single" w:sz="4" w:space="0" w:color="auto"/>
              <w:bottom w:val="nil"/>
              <w:right w:val="single" w:sz="4" w:space="0" w:color="auto"/>
            </w:tcBorders>
          </w:tcPr>
          <w:p w14:paraId="1DF7CDE1" w14:textId="77777777" w:rsidR="00C5420F" w:rsidRPr="00AE7509" w:rsidRDefault="00C5420F" w:rsidP="008402D9">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46A1F872" w14:textId="77777777" w:rsidR="00C5420F" w:rsidRPr="00AE7509" w:rsidRDefault="00C5420F" w:rsidP="008402D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C500BC" w14:textId="77777777" w:rsidR="00C5420F" w:rsidRPr="00AE7509" w:rsidRDefault="00C5420F" w:rsidP="008402D9">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6BA0589"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9733F6C" w14:textId="77777777" w:rsidR="00C5420F" w:rsidRPr="00AE7509" w:rsidRDefault="00C5420F" w:rsidP="008402D9">
            <w:pPr>
              <w:pStyle w:val="TAC"/>
              <w:keepNext w:val="0"/>
              <w:keepLines w:val="0"/>
              <w:widowControl w:val="0"/>
              <w:rPr>
                <w:lang w:val="en-US" w:eastAsia="ja-JP" w:bidi="ar"/>
              </w:rPr>
            </w:pPr>
          </w:p>
        </w:tc>
      </w:tr>
      <w:tr w:rsidR="00C5420F" w:rsidRPr="00AE7509" w14:paraId="20A37A5D" w14:textId="77777777" w:rsidTr="00983371">
        <w:trPr>
          <w:trHeight w:val="29"/>
        </w:trPr>
        <w:tc>
          <w:tcPr>
            <w:tcW w:w="1959" w:type="dxa"/>
            <w:tcBorders>
              <w:top w:val="nil"/>
              <w:left w:val="single" w:sz="4" w:space="0" w:color="auto"/>
              <w:bottom w:val="single" w:sz="4" w:space="0" w:color="auto"/>
              <w:right w:val="single" w:sz="4" w:space="0" w:color="auto"/>
            </w:tcBorders>
          </w:tcPr>
          <w:p w14:paraId="1516F068" w14:textId="77777777" w:rsidR="00C5420F" w:rsidRPr="00AE7509" w:rsidRDefault="00C5420F" w:rsidP="008402D9">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2C117F1A" w14:textId="77777777" w:rsidR="00C5420F" w:rsidRPr="00AE7509" w:rsidRDefault="00C5420F" w:rsidP="008402D9">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45E090" w14:textId="77777777" w:rsidR="00C5420F" w:rsidRPr="00AE7509" w:rsidRDefault="00C5420F" w:rsidP="008402D9">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1C4BF2B" w14:textId="77777777" w:rsidR="00C5420F" w:rsidRPr="00AE7509" w:rsidRDefault="00C5420F" w:rsidP="008402D9">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63E699B4" w14:textId="77777777" w:rsidR="00C5420F" w:rsidRPr="00AE7509" w:rsidRDefault="00C5420F" w:rsidP="008402D9">
            <w:pPr>
              <w:pStyle w:val="TAC"/>
              <w:keepNext w:val="0"/>
              <w:keepLines w:val="0"/>
              <w:widowControl w:val="0"/>
              <w:rPr>
                <w:lang w:val="en-US" w:eastAsia="ja-JP" w:bidi="ar"/>
              </w:rPr>
            </w:pPr>
          </w:p>
        </w:tc>
      </w:tr>
      <w:tr w:rsidR="00983371" w:rsidRPr="00AE7509" w14:paraId="112FAE97" w14:textId="77777777" w:rsidTr="00983371">
        <w:trPr>
          <w:trHeight w:val="29"/>
          <w:ins w:id="1173" w:author="Nokia" w:date="2024-10-31T17:47:00Z"/>
        </w:trPr>
        <w:tc>
          <w:tcPr>
            <w:tcW w:w="1959" w:type="dxa"/>
            <w:tcBorders>
              <w:top w:val="single" w:sz="4" w:space="0" w:color="auto"/>
              <w:left w:val="single" w:sz="4" w:space="0" w:color="auto"/>
              <w:bottom w:val="nil"/>
              <w:right w:val="single" w:sz="4" w:space="0" w:color="auto"/>
            </w:tcBorders>
          </w:tcPr>
          <w:p w14:paraId="2FCBF04D" w14:textId="55BC7868" w:rsidR="00983371" w:rsidRPr="00AE7509" w:rsidRDefault="00983371" w:rsidP="00983371">
            <w:pPr>
              <w:pStyle w:val="TAC"/>
              <w:keepNext w:val="0"/>
              <w:keepLines w:val="0"/>
              <w:widowControl w:val="0"/>
              <w:rPr>
                <w:ins w:id="1174" w:author="Nokia" w:date="2024-10-31T17:47:00Z" w16du:dateUtc="2024-10-31T15:47:00Z"/>
                <w:noProof/>
              </w:rPr>
            </w:pPr>
            <w:ins w:id="1175" w:author="Nokia" w:date="2024-10-31T17:47:00Z" w16du:dateUtc="2024-10-31T15:47:00Z">
              <w:r w:rsidRPr="00983371">
                <w:rPr>
                  <w:noProof/>
                </w:rPr>
                <w:t>CA_n3A-n41A-n71A-n77A</w:t>
              </w:r>
            </w:ins>
          </w:p>
        </w:tc>
        <w:tc>
          <w:tcPr>
            <w:tcW w:w="2036" w:type="dxa"/>
            <w:tcBorders>
              <w:top w:val="single" w:sz="4" w:space="0" w:color="auto"/>
              <w:left w:val="single" w:sz="4" w:space="0" w:color="auto"/>
              <w:bottom w:val="nil"/>
              <w:right w:val="single" w:sz="4" w:space="0" w:color="auto"/>
            </w:tcBorders>
          </w:tcPr>
          <w:p w14:paraId="1958C5A4" w14:textId="77777777" w:rsidR="00983371" w:rsidRPr="00983371" w:rsidRDefault="00983371" w:rsidP="00983371">
            <w:pPr>
              <w:pStyle w:val="TAC"/>
              <w:widowControl w:val="0"/>
              <w:rPr>
                <w:ins w:id="1176" w:author="Nokia" w:date="2024-10-31T17:47:00Z" w16du:dateUtc="2024-10-31T15:47:00Z"/>
                <w:szCs w:val="18"/>
                <w:lang w:eastAsia="zh-CN"/>
              </w:rPr>
            </w:pPr>
            <w:ins w:id="1177" w:author="Nokia" w:date="2024-10-31T17:47:00Z" w16du:dateUtc="2024-10-31T15:47:00Z">
              <w:r w:rsidRPr="00983371">
                <w:rPr>
                  <w:szCs w:val="18"/>
                  <w:lang w:eastAsia="zh-CN"/>
                </w:rPr>
                <w:t xml:space="preserve">CA_n3A-n41A </w:t>
              </w:r>
            </w:ins>
          </w:p>
          <w:p w14:paraId="7DA2EB4F" w14:textId="77777777" w:rsidR="00983371" w:rsidRPr="00983371" w:rsidRDefault="00983371" w:rsidP="00983371">
            <w:pPr>
              <w:pStyle w:val="TAC"/>
              <w:widowControl w:val="0"/>
              <w:rPr>
                <w:ins w:id="1178" w:author="Nokia" w:date="2024-10-31T17:47:00Z" w16du:dateUtc="2024-10-31T15:47:00Z"/>
                <w:szCs w:val="18"/>
                <w:lang w:eastAsia="zh-CN"/>
              </w:rPr>
            </w:pPr>
            <w:ins w:id="1179" w:author="Nokia" w:date="2024-10-31T17:47:00Z" w16du:dateUtc="2024-10-31T15:47:00Z">
              <w:r w:rsidRPr="00983371">
                <w:rPr>
                  <w:szCs w:val="18"/>
                  <w:lang w:eastAsia="zh-CN"/>
                </w:rPr>
                <w:t>CA_n3A-n71A</w:t>
              </w:r>
            </w:ins>
          </w:p>
          <w:p w14:paraId="6E2A2185" w14:textId="77777777" w:rsidR="00983371" w:rsidRPr="00983371" w:rsidRDefault="00983371" w:rsidP="00983371">
            <w:pPr>
              <w:pStyle w:val="TAC"/>
              <w:widowControl w:val="0"/>
              <w:rPr>
                <w:ins w:id="1180" w:author="Nokia" w:date="2024-10-31T17:47:00Z" w16du:dateUtc="2024-10-31T15:47:00Z"/>
                <w:szCs w:val="18"/>
                <w:lang w:eastAsia="zh-CN"/>
              </w:rPr>
            </w:pPr>
            <w:ins w:id="1181" w:author="Nokia" w:date="2024-10-31T17:47:00Z" w16du:dateUtc="2024-10-31T15:47:00Z">
              <w:r w:rsidRPr="00983371">
                <w:rPr>
                  <w:szCs w:val="18"/>
                  <w:lang w:eastAsia="zh-CN"/>
                </w:rPr>
                <w:t>CA_n3A-n77A</w:t>
              </w:r>
            </w:ins>
          </w:p>
          <w:p w14:paraId="6154D3D7" w14:textId="77777777" w:rsidR="00983371" w:rsidRPr="00983371" w:rsidRDefault="00983371" w:rsidP="00983371">
            <w:pPr>
              <w:pStyle w:val="TAC"/>
              <w:widowControl w:val="0"/>
              <w:rPr>
                <w:ins w:id="1182" w:author="Nokia" w:date="2024-10-31T17:47:00Z" w16du:dateUtc="2024-10-31T15:47:00Z"/>
                <w:szCs w:val="18"/>
                <w:lang w:eastAsia="zh-CN"/>
              </w:rPr>
            </w:pPr>
            <w:ins w:id="1183" w:author="Nokia" w:date="2024-10-31T17:47:00Z" w16du:dateUtc="2024-10-31T15:47:00Z">
              <w:r w:rsidRPr="00983371">
                <w:rPr>
                  <w:szCs w:val="18"/>
                  <w:lang w:eastAsia="zh-CN"/>
                </w:rPr>
                <w:t>CA_n41A-n71A</w:t>
              </w:r>
            </w:ins>
          </w:p>
          <w:p w14:paraId="0E4FC7EF" w14:textId="77777777" w:rsidR="00983371" w:rsidRPr="00983371" w:rsidRDefault="00983371" w:rsidP="00983371">
            <w:pPr>
              <w:pStyle w:val="TAC"/>
              <w:widowControl w:val="0"/>
              <w:rPr>
                <w:ins w:id="1184" w:author="Nokia" w:date="2024-10-31T17:47:00Z" w16du:dateUtc="2024-10-31T15:47:00Z"/>
                <w:szCs w:val="18"/>
                <w:lang w:eastAsia="zh-CN"/>
              </w:rPr>
            </w:pPr>
            <w:ins w:id="1185" w:author="Nokia" w:date="2024-10-31T17:47:00Z" w16du:dateUtc="2024-10-31T15:47:00Z">
              <w:r w:rsidRPr="00983371">
                <w:rPr>
                  <w:szCs w:val="18"/>
                  <w:lang w:eastAsia="zh-CN"/>
                </w:rPr>
                <w:t>CA_n41A-n77A</w:t>
              </w:r>
            </w:ins>
          </w:p>
          <w:p w14:paraId="3DCE7F82" w14:textId="25B5D3B9" w:rsidR="00983371" w:rsidRPr="00AE7509" w:rsidRDefault="00983371" w:rsidP="00983371">
            <w:pPr>
              <w:pStyle w:val="TAC"/>
              <w:keepNext w:val="0"/>
              <w:keepLines w:val="0"/>
              <w:widowControl w:val="0"/>
              <w:rPr>
                <w:ins w:id="1186" w:author="Nokia" w:date="2024-10-31T17:47:00Z" w16du:dateUtc="2024-10-31T15:47:00Z"/>
                <w:szCs w:val="18"/>
                <w:lang w:eastAsia="zh-CN"/>
              </w:rPr>
            </w:pPr>
            <w:ins w:id="1187" w:author="Nokia" w:date="2024-10-31T17:47:00Z" w16du:dateUtc="2024-10-31T15:47:00Z">
              <w:r w:rsidRPr="00983371">
                <w:rPr>
                  <w:szCs w:val="18"/>
                  <w:lang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35FE6748" w14:textId="41E614F0" w:rsidR="00983371" w:rsidRDefault="00983371" w:rsidP="00983371">
            <w:pPr>
              <w:pStyle w:val="TAC"/>
              <w:keepNext w:val="0"/>
              <w:keepLines w:val="0"/>
              <w:widowControl w:val="0"/>
              <w:rPr>
                <w:ins w:id="1188" w:author="Nokia" w:date="2024-10-31T17:47:00Z" w16du:dateUtc="2024-10-31T15:47:00Z"/>
                <w:rFonts w:cs="Arial"/>
                <w:lang w:eastAsia="zh-CN"/>
              </w:rPr>
            </w:pPr>
            <w:ins w:id="1189" w:author="Nokia" w:date="2024-10-31T17:48:00Z" w16du:dateUtc="2024-10-31T15:48: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7BCD12D0" w14:textId="32BE194C" w:rsidR="00983371" w:rsidRPr="00AE7509" w:rsidRDefault="00983371" w:rsidP="00983371">
            <w:pPr>
              <w:pStyle w:val="TAC"/>
              <w:keepNext w:val="0"/>
              <w:keepLines w:val="0"/>
              <w:widowControl w:val="0"/>
              <w:rPr>
                <w:ins w:id="1190" w:author="Nokia" w:date="2024-10-31T17:47:00Z" w16du:dateUtc="2024-10-31T15:47:00Z"/>
                <w:rFonts w:cs="Arial"/>
                <w:lang w:val="en-US" w:eastAsia="zh-CN" w:bidi="ar"/>
              </w:rPr>
            </w:pPr>
            <w:ins w:id="1191" w:author="Nokia" w:date="2024-10-31T17:48:00Z" w16du:dateUtc="2024-10-31T15:48: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0557B7B8" w14:textId="1A7498E4" w:rsidR="00983371" w:rsidRPr="00AE7509" w:rsidRDefault="00983371" w:rsidP="00983371">
            <w:pPr>
              <w:pStyle w:val="TAC"/>
              <w:keepNext w:val="0"/>
              <w:keepLines w:val="0"/>
              <w:widowControl w:val="0"/>
              <w:rPr>
                <w:ins w:id="1192" w:author="Nokia" w:date="2024-10-31T17:47:00Z" w16du:dateUtc="2024-10-31T15:47:00Z"/>
                <w:lang w:val="en-US" w:eastAsia="ja-JP" w:bidi="ar"/>
              </w:rPr>
            </w:pPr>
            <w:ins w:id="1193" w:author="Nokia" w:date="2024-10-31T17:48:00Z" w16du:dateUtc="2024-10-31T15:48:00Z">
              <w:r>
                <w:rPr>
                  <w:lang w:val="en-US" w:eastAsia="ja-JP" w:bidi="ar"/>
                </w:rPr>
                <w:t>0</w:t>
              </w:r>
            </w:ins>
          </w:p>
        </w:tc>
      </w:tr>
      <w:tr w:rsidR="00983371" w:rsidRPr="00AE7509" w14:paraId="3F37F295" w14:textId="77777777" w:rsidTr="00983371">
        <w:trPr>
          <w:trHeight w:val="29"/>
          <w:ins w:id="1194" w:author="Nokia" w:date="2024-10-31T17:47:00Z"/>
        </w:trPr>
        <w:tc>
          <w:tcPr>
            <w:tcW w:w="1959" w:type="dxa"/>
            <w:tcBorders>
              <w:top w:val="nil"/>
              <w:left w:val="single" w:sz="4" w:space="0" w:color="auto"/>
              <w:bottom w:val="nil"/>
              <w:right w:val="single" w:sz="4" w:space="0" w:color="auto"/>
            </w:tcBorders>
          </w:tcPr>
          <w:p w14:paraId="6D4998CA" w14:textId="77777777" w:rsidR="00983371" w:rsidRPr="00AE7509" w:rsidRDefault="00983371" w:rsidP="00983371">
            <w:pPr>
              <w:pStyle w:val="TAC"/>
              <w:keepNext w:val="0"/>
              <w:keepLines w:val="0"/>
              <w:widowControl w:val="0"/>
              <w:rPr>
                <w:ins w:id="1195" w:author="Nokia" w:date="2024-10-31T17:47:00Z" w16du:dateUtc="2024-10-31T15:47:00Z"/>
                <w:noProof/>
              </w:rPr>
            </w:pPr>
          </w:p>
        </w:tc>
        <w:tc>
          <w:tcPr>
            <w:tcW w:w="2036" w:type="dxa"/>
            <w:tcBorders>
              <w:top w:val="nil"/>
              <w:left w:val="single" w:sz="4" w:space="0" w:color="auto"/>
              <w:bottom w:val="nil"/>
              <w:right w:val="single" w:sz="4" w:space="0" w:color="auto"/>
            </w:tcBorders>
          </w:tcPr>
          <w:p w14:paraId="3B777797" w14:textId="77777777" w:rsidR="00983371" w:rsidRPr="00AE7509" w:rsidRDefault="00983371" w:rsidP="00983371">
            <w:pPr>
              <w:pStyle w:val="TAC"/>
              <w:keepNext w:val="0"/>
              <w:keepLines w:val="0"/>
              <w:widowControl w:val="0"/>
              <w:rPr>
                <w:ins w:id="1196" w:author="Nokia" w:date="2024-10-31T17:47:00Z" w16du:dateUtc="2024-10-31T15:47: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33BF95" w14:textId="483B1A9E" w:rsidR="00983371" w:rsidRDefault="00983371" w:rsidP="00983371">
            <w:pPr>
              <w:pStyle w:val="TAC"/>
              <w:keepNext w:val="0"/>
              <w:keepLines w:val="0"/>
              <w:widowControl w:val="0"/>
              <w:rPr>
                <w:ins w:id="1197" w:author="Nokia" w:date="2024-10-31T17:47:00Z" w16du:dateUtc="2024-10-31T15:47:00Z"/>
                <w:rFonts w:cs="Arial"/>
                <w:lang w:eastAsia="zh-CN"/>
              </w:rPr>
            </w:pPr>
            <w:ins w:id="1198" w:author="Nokia" w:date="2024-10-31T17:48:00Z" w16du:dateUtc="2024-10-31T15:48:00Z">
              <w:r>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6949AE43" w14:textId="3242F223" w:rsidR="00983371" w:rsidRPr="00AE7509" w:rsidRDefault="00983371" w:rsidP="00983371">
            <w:pPr>
              <w:pStyle w:val="TAC"/>
              <w:keepNext w:val="0"/>
              <w:keepLines w:val="0"/>
              <w:widowControl w:val="0"/>
              <w:rPr>
                <w:ins w:id="1199" w:author="Nokia" w:date="2024-10-31T17:47:00Z" w16du:dateUtc="2024-10-31T15:47:00Z"/>
                <w:rFonts w:cs="Arial"/>
                <w:lang w:val="en-US" w:eastAsia="zh-CN" w:bidi="ar"/>
              </w:rPr>
            </w:pPr>
            <w:ins w:id="1200" w:author="Nokia" w:date="2024-10-31T17:48:00Z" w16du:dateUtc="2024-10-31T15:48:00Z">
              <w:r w:rsidRPr="0098337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4AAF3959" w14:textId="77777777" w:rsidR="00983371" w:rsidRPr="00AE7509" w:rsidRDefault="00983371" w:rsidP="00983371">
            <w:pPr>
              <w:pStyle w:val="TAC"/>
              <w:keepNext w:val="0"/>
              <w:keepLines w:val="0"/>
              <w:widowControl w:val="0"/>
              <w:rPr>
                <w:ins w:id="1201" w:author="Nokia" w:date="2024-10-31T17:47:00Z" w16du:dateUtc="2024-10-31T15:47:00Z"/>
                <w:lang w:val="en-US" w:eastAsia="ja-JP" w:bidi="ar"/>
              </w:rPr>
            </w:pPr>
          </w:p>
        </w:tc>
      </w:tr>
      <w:tr w:rsidR="00983371" w:rsidRPr="00AE7509" w14:paraId="71E044EE" w14:textId="77777777" w:rsidTr="00983371">
        <w:trPr>
          <w:trHeight w:val="29"/>
          <w:ins w:id="1202" w:author="Nokia" w:date="2024-10-31T17:47:00Z"/>
        </w:trPr>
        <w:tc>
          <w:tcPr>
            <w:tcW w:w="1959" w:type="dxa"/>
            <w:tcBorders>
              <w:top w:val="nil"/>
              <w:left w:val="single" w:sz="4" w:space="0" w:color="auto"/>
              <w:bottom w:val="nil"/>
              <w:right w:val="single" w:sz="4" w:space="0" w:color="auto"/>
            </w:tcBorders>
          </w:tcPr>
          <w:p w14:paraId="60622381" w14:textId="77777777" w:rsidR="00983371" w:rsidRPr="00AE7509" w:rsidRDefault="00983371" w:rsidP="00983371">
            <w:pPr>
              <w:pStyle w:val="TAC"/>
              <w:keepNext w:val="0"/>
              <w:keepLines w:val="0"/>
              <w:widowControl w:val="0"/>
              <w:rPr>
                <w:ins w:id="1203" w:author="Nokia" w:date="2024-10-31T17:47:00Z" w16du:dateUtc="2024-10-31T15:47:00Z"/>
                <w:noProof/>
              </w:rPr>
            </w:pPr>
          </w:p>
        </w:tc>
        <w:tc>
          <w:tcPr>
            <w:tcW w:w="2036" w:type="dxa"/>
            <w:tcBorders>
              <w:top w:val="nil"/>
              <w:left w:val="single" w:sz="4" w:space="0" w:color="auto"/>
              <w:bottom w:val="nil"/>
              <w:right w:val="single" w:sz="4" w:space="0" w:color="auto"/>
            </w:tcBorders>
          </w:tcPr>
          <w:p w14:paraId="2FF902DA" w14:textId="77777777" w:rsidR="00983371" w:rsidRPr="00AE7509" w:rsidRDefault="00983371" w:rsidP="00983371">
            <w:pPr>
              <w:pStyle w:val="TAC"/>
              <w:keepNext w:val="0"/>
              <w:keepLines w:val="0"/>
              <w:widowControl w:val="0"/>
              <w:rPr>
                <w:ins w:id="1204" w:author="Nokia" w:date="2024-10-31T17:47:00Z" w16du:dateUtc="2024-10-31T15:47: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EF29C0" w14:textId="3913F84C" w:rsidR="00983371" w:rsidRDefault="00983371" w:rsidP="00983371">
            <w:pPr>
              <w:pStyle w:val="TAC"/>
              <w:keepNext w:val="0"/>
              <w:keepLines w:val="0"/>
              <w:widowControl w:val="0"/>
              <w:rPr>
                <w:ins w:id="1205" w:author="Nokia" w:date="2024-10-31T17:47:00Z" w16du:dateUtc="2024-10-31T15:47:00Z"/>
                <w:rFonts w:cs="Arial"/>
                <w:lang w:eastAsia="zh-CN"/>
              </w:rPr>
            </w:pPr>
            <w:ins w:id="1206" w:author="Nokia" w:date="2024-10-31T17:48:00Z" w16du:dateUtc="2024-10-31T15:48:00Z">
              <w:r>
                <w:rPr>
                  <w:rFonts w:eastAsia="DengXian"/>
                  <w:lang w:val="en-US" w:eastAsia="zh-CN"/>
                </w:rPr>
                <w:t>n7</w:t>
              </w:r>
              <w:r w:rsidRPr="00AE7509">
                <w:rPr>
                  <w:rFonts w:eastAsia="DengXian"/>
                  <w:lang w:val="en-US" w:eastAsia="zh-CN"/>
                </w:rPr>
                <w:t>1</w:t>
              </w:r>
            </w:ins>
          </w:p>
        </w:tc>
        <w:tc>
          <w:tcPr>
            <w:tcW w:w="2832" w:type="dxa"/>
            <w:tcBorders>
              <w:top w:val="single" w:sz="4" w:space="0" w:color="auto"/>
              <w:left w:val="single" w:sz="4" w:space="0" w:color="auto"/>
              <w:bottom w:val="single" w:sz="4" w:space="0" w:color="auto"/>
              <w:right w:val="single" w:sz="4" w:space="0" w:color="auto"/>
            </w:tcBorders>
          </w:tcPr>
          <w:p w14:paraId="3821B2AC" w14:textId="4E293E72" w:rsidR="00983371" w:rsidRPr="00AE7509" w:rsidRDefault="00983371" w:rsidP="00983371">
            <w:pPr>
              <w:pStyle w:val="TAC"/>
              <w:keepNext w:val="0"/>
              <w:keepLines w:val="0"/>
              <w:widowControl w:val="0"/>
              <w:rPr>
                <w:ins w:id="1207" w:author="Nokia" w:date="2024-10-31T17:47:00Z" w16du:dateUtc="2024-10-31T15:47:00Z"/>
                <w:rFonts w:cs="Arial"/>
                <w:lang w:val="en-US" w:eastAsia="zh-CN" w:bidi="ar"/>
              </w:rPr>
            </w:pPr>
            <w:ins w:id="1208" w:author="Nokia" w:date="2024-10-31T17:48:00Z" w16du:dateUtc="2024-10-31T15:48:00Z">
              <w:r w:rsidRPr="004F3BE4">
                <w:rPr>
                  <w:lang w:val="en-US" w:eastAsia="zh-CN" w:bidi="ar"/>
                </w:rPr>
                <w:t>5, 10,15, 20, 25, 30, 35</w:t>
              </w:r>
            </w:ins>
          </w:p>
        </w:tc>
        <w:tc>
          <w:tcPr>
            <w:tcW w:w="1837" w:type="dxa"/>
            <w:tcBorders>
              <w:top w:val="nil"/>
              <w:left w:val="single" w:sz="4" w:space="0" w:color="auto"/>
              <w:bottom w:val="nil"/>
              <w:right w:val="single" w:sz="4" w:space="0" w:color="auto"/>
            </w:tcBorders>
          </w:tcPr>
          <w:p w14:paraId="7FD03723" w14:textId="77777777" w:rsidR="00983371" w:rsidRPr="00AE7509" w:rsidRDefault="00983371" w:rsidP="00983371">
            <w:pPr>
              <w:pStyle w:val="TAC"/>
              <w:keepNext w:val="0"/>
              <w:keepLines w:val="0"/>
              <w:widowControl w:val="0"/>
              <w:rPr>
                <w:ins w:id="1209" w:author="Nokia" w:date="2024-10-31T17:47:00Z" w16du:dateUtc="2024-10-31T15:47:00Z"/>
                <w:lang w:val="en-US" w:eastAsia="ja-JP" w:bidi="ar"/>
              </w:rPr>
            </w:pPr>
          </w:p>
        </w:tc>
      </w:tr>
      <w:tr w:rsidR="00983371" w:rsidRPr="00AE7509" w14:paraId="19365416" w14:textId="77777777" w:rsidTr="00983371">
        <w:trPr>
          <w:trHeight w:val="29"/>
          <w:ins w:id="1210" w:author="Nokia" w:date="2024-10-31T17:47:00Z"/>
        </w:trPr>
        <w:tc>
          <w:tcPr>
            <w:tcW w:w="1959" w:type="dxa"/>
            <w:tcBorders>
              <w:top w:val="nil"/>
              <w:left w:val="single" w:sz="4" w:space="0" w:color="auto"/>
              <w:bottom w:val="single" w:sz="4" w:space="0" w:color="auto"/>
              <w:right w:val="single" w:sz="4" w:space="0" w:color="auto"/>
            </w:tcBorders>
          </w:tcPr>
          <w:p w14:paraId="43C14B2F" w14:textId="77777777" w:rsidR="00983371" w:rsidRPr="00AE7509" w:rsidRDefault="00983371" w:rsidP="00983371">
            <w:pPr>
              <w:pStyle w:val="TAC"/>
              <w:keepNext w:val="0"/>
              <w:keepLines w:val="0"/>
              <w:widowControl w:val="0"/>
              <w:rPr>
                <w:ins w:id="1211" w:author="Nokia" w:date="2024-10-31T17:47:00Z" w16du:dateUtc="2024-10-31T15:47:00Z"/>
                <w:noProof/>
              </w:rPr>
            </w:pPr>
          </w:p>
        </w:tc>
        <w:tc>
          <w:tcPr>
            <w:tcW w:w="2036" w:type="dxa"/>
            <w:tcBorders>
              <w:top w:val="nil"/>
              <w:left w:val="single" w:sz="4" w:space="0" w:color="auto"/>
              <w:bottom w:val="single" w:sz="4" w:space="0" w:color="auto"/>
              <w:right w:val="single" w:sz="4" w:space="0" w:color="auto"/>
            </w:tcBorders>
          </w:tcPr>
          <w:p w14:paraId="696E1321" w14:textId="77777777" w:rsidR="00983371" w:rsidRPr="00AE7509" w:rsidRDefault="00983371" w:rsidP="00983371">
            <w:pPr>
              <w:pStyle w:val="TAC"/>
              <w:keepNext w:val="0"/>
              <w:keepLines w:val="0"/>
              <w:widowControl w:val="0"/>
              <w:rPr>
                <w:ins w:id="1212" w:author="Nokia" w:date="2024-10-31T17:47:00Z" w16du:dateUtc="2024-10-31T15:47: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E0B6A6" w14:textId="1CFB49BE" w:rsidR="00983371" w:rsidRDefault="00983371" w:rsidP="00983371">
            <w:pPr>
              <w:pStyle w:val="TAC"/>
              <w:keepNext w:val="0"/>
              <w:keepLines w:val="0"/>
              <w:widowControl w:val="0"/>
              <w:rPr>
                <w:ins w:id="1213" w:author="Nokia" w:date="2024-10-31T17:47:00Z" w16du:dateUtc="2024-10-31T15:47:00Z"/>
                <w:rFonts w:cs="Arial"/>
                <w:lang w:eastAsia="zh-CN"/>
              </w:rPr>
            </w:pPr>
            <w:ins w:id="1214" w:author="Nokia" w:date="2024-10-31T17:48:00Z" w16du:dateUtc="2024-10-31T15:48:00Z">
              <w:r w:rsidRPr="00AE7509">
                <w:rPr>
                  <w:rFonts w:eastAsia="DengXian"/>
                  <w:lang w:val="en-US" w:eastAsia="zh-CN"/>
                </w:rPr>
                <w:t>n7</w:t>
              </w:r>
              <w:r>
                <w:rPr>
                  <w:rFonts w:eastAsia="DengXian"/>
                  <w:lang w:val="en-US" w:eastAsia="zh-CN"/>
                </w:rPr>
                <w:t>7</w:t>
              </w:r>
            </w:ins>
          </w:p>
        </w:tc>
        <w:tc>
          <w:tcPr>
            <w:tcW w:w="2832" w:type="dxa"/>
            <w:tcBorders>
              <w:top w:val="single" w:sz="4" w:space="0" w:color="auto"/>
              <w:left w:val="single" w:sz="4" w:space="0" w:color="auto"/>
              <w:bottom w:val="single" w:sz="4" w:space="0" w:color="auto"/>
              <w:right w:val="single" w:sz="4" w:space="0" w:color="auto"/>
            </w:tcBorders>
          </w:tcPr>
          <w:p w14:paraId="4DCBDA17" w14:textId="79BA8EBB" w:rsidR="00983371" w:rsidRPr="00AE7509" w:rsidRDefault="00983371" w:rsidP="00983371">
            <w:pPr>
              <w:pStyle w:val="TAC"/>
              <w:keepNext w:val="0"/>
              <w:keepLines w:val="0"/>
              <w:widowControl w:val="0"/>
              <w:rPr>
                <w:ins w:id="1215" w:author="Nokia" w:date="2024-10-31T17:47:00Z" w16du:dateUtc="2024-10-31T15:47:00Z"/>
                <w:rFonts w:cs="Arial"/>
                <w:lang w:val="en-US" w:eastAsia="zh-CN" w:bidi="ar"/>
              </w:rPr>
            </w:pPr>
            <w:ins w:id="1216" w:author="Nokia" w:date="2024-10-31T17:48:00Z" w16du:dateUtc="2024-10-31T15:48:00Z">
              <w:r w:rsidRPr="00202CB3">
                <w:rPr>
                  <w:lang w:val="en-US"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
          <w:p w14:paraId="207A91C1" w14:textId="77777777" w:rsidR="00983371" w:rsidRPr="00AE7509" w:rsidRDefault="00983371" w:rsidP="00983371">
            <w:pPr>
              <w:pStyle w:val="TAC"/>
              <w:keepNext w:val="0"/>
              <w:keepLines w:val="0"/>
              <w:widowControl w:val="0"/>
              <w:rPr>
                <w:ins w:id="1217" w:author="Nokia" w:date="2024-10-31T17:47:00Z" w16du:dateUtc="2024-10-31T15:47:00Z"/>
                <w:lang w:val="en-US" w:eastAsia="ja-JP" w:bidi="ar"/>
              </w:rPr>
            </w:pPr>
          </w:p>
        </w:tc>
      </w:tr>
      <w:tr w:rsidR="00983371" w:rsidRPr="00AE7509" w14:paraId="6CB2DF5B" w14:textId="77777777" w:rsidTr="00983371">
        <w:trPr>
          <w:trHeight w:val="29"/>
          <w:ins w:id="1218" w:author="Nokia" w:date="2024-10-31T17:50:00Z"/>
        </w:trPr>
        <w:tc>
          <w:tcPr>
            <w:tcW w:w="1959" w:type="dxa"/>
            <w:tcBorders>
              <w:top w:val="single" w:sz="4" w:space="0" w:color="auto"/>
              <w:left w:val="single" w:sz="4" w:space="0" w:color="auto"/>
              <w:bottom w:val="nil"/>
              <w:right w:val="single" w:sz="4" w:space="0" w:color="auto"/>
            </w:tcBorders>
          </w:tcPr>
          <w:p w14:paraId="214D1131" w14:textId="25F024CA" w:rsidR="00983371" w:rsidRPr="00AE7509" w:rsidRDefault="00983371" w:rsidP="00983371">
            <w:pPr>
              <w:pStyle w:val="TAC"/>
              <w:keepNext w:val="0"/>
              <w:keepLines w:val="0"/>
              <w:widowControl w:val="0"/>
              <w:rPr>
                <w:ins w:id="1219" w:author="Nokia" w:date="2024-10-31T17:50:00Z" w16du:dateUtc="2024-10-31T15:50:00Z"/>
                <w:noProof/>
              </w:rPr>
            </w:pPr>
            <w:ins w:id="1220" w:author="Nokia" w:date="2024-10-31T17:50:00Z" w16du:dateUtc="2024-10-31T15:50:00Z">
              <w:r w:rsidRPr="00983371">
                <w:rPr>
                  <w:noProof/>
                </w:rPr>
                <w:t>CA_n3A-n41A-n71A-n77</w:t>
              </w:r>
              <w:r>
                <w:rPr>
                  <w:noProof/>
                </w:rPr>
                <w:t>(2</w:t>
              </w:r>
              <w:r w:rsidRPr="00983371">
                <w:rPr>
                  <w:noProof/>
                </w:rPr>
                <w:t>A</w:t>
              </w:r>
              <w:r>
                <w:rPr>
                  <w:noProof/>
                </w:rPr>
                <w:t>)</w:t>
              </w:r>
            </w:ins>
          </w:p>
        </w:tc>
        <w:tc>
          <w:tcPr>
            <w:tcW w:w="2036" w:type="dxa"/>
            <w:tcBorders>
              <w:top w:val="single" w:sz="4" w:space="0" w:color="auto"/>
              <w:left w:val="single" w:sz="4" w:space="0" w:color="auto"/>
              <w:bottom w:val="nil"/>
              <w:right w:val="single" w:sz="4" w:space="0" w:color="auto"/>
            </w:tcBorders>
          </w:tcPr>
          <w:p w14:paraId="5562D62B" w14:textId="77777777" w:rsidR="00983371" w:rsidRPr="00983371" w:rsidRDefault="00983371" w:rsidP="00983371">
            <w:pPr>
              <w:pStyle w:val="TAC"/>
              <w:widowControl w:val="0"/>
              <w:rPr>
                <w:ins w:id="1221" w:author="Nokia" w:date="2024-10-31T17:50:00Z" w16du:dateUtc="2024-10-31T15:50:00Z"/>
                <w:szCs w:val="18"/>
                <w:lang w:eastAsia="zh-CN"/>
              </w:rPr>
            </w:pPr>
            <w:ins w:id="1222" w:author="Nokia" w:date="2024-10-31T17:50:00Z" w16du:dateUtc="2024-10-31T15:50:00Z">
              <w:r w:rsidRPr="00983371">
                <w:rPr>
                  <w:szCs w:val="18"/>
                  <w:lang w:eastAsia="zh-CN"/>
                </w:rPr>
                <w:t xml:space="preserve">CA_n3A-n41A </w:t>
              </w:r>
            </w:ins>
          </w:p>
          <w:p w14:paraId="4BBF1E11" w14:textId="77777777" w:rsidR="00983371" w:rsidRPr="00983371" w:rsidRDefault="00983371" w:rsidP="00983371">
            <w:pPr>
              <w:pStyle w:val="TAC"/>
              <w:widowControl w:val="0"/>
              <w:rPr>
                <w:ins w:id="1223" w:author="Nokia" w:date="2024-10-31T17:50:00Z" w16du:dateUtc="2024-10-31T15:50:00Z"/>
                <w:szCs w:val="18"/>
                <w:lang w:eastAsia="zh-CN"/>
              </w:rPr>
            </w:pPr>
            <w:ins w:id="1224" w:author="Nokia" w:date="2024-10-31T17:50:00Z" w16du:dateUtc="2024-10-31T15:50:00Z">
              <w:r w:rsidRPr="00983371">
                <w:rPr>
                  <w:szCs w:val="18"/>
                  <w:lang w:eastAsia="zh-CN"/>
                </w:rPr>
                <w:t>CA_n3A-n71A</w:t>
              </w:r>
            </w:ins>
          </w:p>
          <w:p w14:paraId="7DF141F9" w14:textId="77777777" w:rsidR="00983371" w:rsidRPr="00983371" w:rsidRDefault="00983371" w:rsidP="00983371">
            <w:pPr>
              <w:pStyle w:val="TAC"/>
              <w:widowControl w:val="0"/>
              <w:rPr>
                <w:ins w:id="1225" w:author="Nokia" w:date="2024-10-31T17:50:00Z" w16du:dateUtc="2024-10-31T15:50:00Z"/>
                <w:szCs w:val="18"/>
                <w:lang w:eastAsia="zh-CN"/>
              </w:rPr>
            </w:pPr>
            <w:ins w:id="1226" w:author="Nokia" w:date="2024-10-31T17:50:00Z" w16du:dateUtc="2024-10-31T15:50:00Z">
              <w:r w:rsidRPr="00983371">
                <w:rPr>
                  <w:szCs w:val="18"/>
                  <w:lang w:eastAsia="zh-CN"/>
                </w:rPr>
                <w:t>CA_n3A-n77A</w:t>
              </w:r>
            </w:ins>
          </w:p>
          <w:p w14:paraId="2B7CD875" w14:textId="77777777" w:rsidR="00983371" w:rsidRPr="00983371" w:rsidRDefault="00983371" w:rsidP="00983371">
            <w:pPr>
              <w:pStyle w:val="TAC"/>
              <w:widowControl w:val="0"/>
              <w:rPr>
                <w:ins w:id="1227" w:author="Nokia" w:date="2024-10-31T17:50:00Z" w16du:dateUtc="2024-10-31T15:50:00Z"/>
                <w:szCs w:val="18"/>
                <w:lang w:eastAsia="zh-CN"/>
              </w:rPr>
            </w:pPr>
            <w:ins w:id="1228" w:author="Nokia" w:date="2024-10-31T17:50:00Z" w16du:dateUtc="2024-10-31T15:50:00Z">
              <w:r w:rsidRPr="00983371">
                <w:rPr>
                  <w:szCs w:val="18"/>
                  <w:lang w:eastAsia="zh-CN"/>
                </w:rPr>
                <w:t>CA_n41A-n71A</w:t>
              </w:r>
            </w:ins>
          </w:p>
          <w:p w14:paraId="6F88C2AA" w14:textId="77777777" w:rsidR="00983371" w:rsidRPr="00983371" w:rsidRDefault="00983371" w:rsidP="00983371">
            <w:pPr>
              <w:pStyle w:val="TAC"/>
              <w:widowControl w:val="0"/>
              <w:rPr>
                <w:ins w:id="1229" w:author="Nokia" w:date="2024-10-31T17:50:00Z" w16du:dateUtc="2024-10-31T15:50:00Z"/>
                <w:szCs w:val="18"/>
                <w:lang w:eastAsia="zh-CN"/>
              </w:rPr>
            </w:pPr>
            <w:ins w:id="1230" w:author="Nokia" w:date="2024-10-31T17:50:00Z" w16du:dateUtc="2024-10-31T15:50:00Z">
              <w:r w:rsidRPr="00983371">
                <w:rPr>
                  <w:szCs w:val="18"/>
                  <w:lang w:eastAsia="zh-CN"/>
                </w:rPr>
                <w:t>CA_n41A-n77A</w:t>
              </w:r>
            </w:ins>
          </w:p>
          <w:p w14:paraId="2499550D" w14:textId="6CA0DC81" w:rsidR="00983371" w:rsidRPr="00AE7509" w:rsidRDefault="00983371" w:rsidP="00983371">
            <w:pPr>
              <w:pStyle w:val="TAC"/>
              <w:keepNext w:val="0"/>
              <w:keepLines w:val="0"/>
              <w:widowControl w:val="0"/>
              <w:rPr>
                <w:ins w:id="1231" w:author="Nokia" w:date="2024-10-31T17:50:00Z" w16du:dateUtc="2024-10-31T15:50:00Z"/>
                <w:szCs w:val="18"/>
                <w:lang w:eastAsia="zh-CN"/>
              </w:rPr>
            </w:pPr>
            <w:ins w:id="1232" w:author="Nokia" w:date="2024-10-31T17:50:00Z" w16du:dateUtc="2024-10-31T15:50:00Z">
              <w:r w:rsidRPr="00983371">
                <w:rPr>
                  <w:szCs w:val="18"/>
                  <w:lang w:eastAsia="zh-CN"/>
                </w:rPr>
                <w:t>CA_n71A-n77A</w:t>
              </w:r>
            </w:ins>
          </w:p>
        </w:tc>
        <w:tc>
          <w:tcPr>
            <w:tcW w:w="950" w:type="dxa"/>
            <w:tcBorders>
              <w:top w:val="single" w:sz="4" w:space="0" w:color="auto"/>
              <w:left w:val="single" w:sz="4" w:space="0" w:color="auto"/>
              <w:bottom w:val="single" w:sz="4" w:space="0" w:color="auto"/>
              <w:right w:val="single" w:sz="4" w:space="0" w:color="auto"/>
            </w:tcBorders>
          </w:tcPr>
          <w:p w14:paraId="29609BCE" w14:textId="72383EAA" w:rsidR="00983371" w:rsidRPr="00AE7509" w:rsidRDefault="00983371" w:rsidP="00983371">
            <w:pPr>
              <w:pStyle w:val="TAC"/>
              <w:keepNext w:val="0"/>
              <w:keepLines w:val="0"/>
              <w:widowControl w:val="0"/>
              <w:rPr>
                <w:ins w:id="1233" w:author="Nokia" w:date="2024-10-31T17:50:00Z" w16du:dateUtc="2024-10-31T15:50:00Z"/>
                <w:rFonts w:eastAsia="DengXian"/>
                <w:lang w:val="en-US" w:eastAsia="zh-CN"/>
              </w:rPr>
            </w:pPr>
            <w:ins w:id="1234" w:author="Nokia" w:date="2024-10-31T17:50:00Z" w16du:dateUtc="2024-10-31T15:50:00Z">
              <w:r w:rsidRPr="00AE7509">
                <w:rPr>
                  <w:rFonts w:eastAsia="DengXian"/>
                  <w:lang w:val="en-US" w:eastAsia="zh-CN"/>
                </w:rPr>
                <w:t>n3</w:t>
              </w:r>
            </w:ins>
          </w:p>
        </w:tc>
        <w:tc>
          <w:tcPr>
            <w:tcW w:w="2832" w:type="dxa"/>
            <w:tcBorders>
              <w:top w:val="single" w:sz="4" w:space="0" w:color="auto"/>
              <w:left w:val="single" w:sz="4" w:space="0" w:color="auto"/>
              <w:bottom w:val="single" w:sz="4" w:space="0" w:color="auto"/>
              <w:right w:val="single" w:sz="4" w:space="0" w:color="auto"/>
            </w:tcBorders>
          </w:tcPr>
          <w:p w14:paraId="7A45FDA2" w14:textId="72C8FF0F" w:rsidR="00983371" w:rsidRPr="00202CB3" w:rsidRDefault="00983371" w:rsidP="00983371">
            <w:pPr>
              <w:pStyle w:val="TAC"/>
              <w:keepNext w:val="0"/>
              <w:keepLines w:val="0"/>
              <w:widowControl w:val="0"/>
              <w:rPr>
                <w:ins w:id="1235" w:author="Nokia" w:date="2024-10-31T17:50:00Z" w16du:dateUtc="2024-10-31T15:50:00Z"/>
                <w:lang w:val="en-US" w:eastAsia="zh-CN" w:bidi="ar"/>
              </w:rPr>
            </w:pPr>
            <w:ins w:id="1236" w:author="Nokia" w:date="2024-10-31T17:50:00Z" w16du:dateUtc="2024-10-31T15:50:00Z">
              <w:r w:rsidRPr="00202CB3">
                <w:rPr>
                  <w:lang w:val="en-US" w:eastAsia="zh-CN" w:bidi="ar"/>
                </w:rPr>
                <w:t>5, 10,15, 20, 25, 30, 35, 40, 45, 50</w:t>
              </w:r>
            </w:ins>
          </w:p>
        </w:tc>
        <w:tc>
          <w:tcPr>
            <w:tcW w:w="1837" w:type="dxa"/>
            <w:tcBorders>
              <w:top w:val="single" w:sz="4" w:space="0" w:color="auto"/>
              <w:left w:val="single" w:sz="4" w:space="0" w:color="auto"/>
              <w:bottom w:val="nil"/>
              <w:right w:val="single" w:sz="4" w:space="0" w:color="auto"/>
            </w:tcBorders>
          </w:tcPr>
          <w:p w14:paraId="6A201AD9" w14:textId="23EDD3AB" w:rsidR="00983371" w:rsidRPr="00AE7509" w:rsidRDefault="00983371" w:rsidP="00983371">
            <w:pPr>
              <w:pStyle w:val="TAC"/>
              <w:keepNext w:val="0"/>
              <w:keepLines w:val="0"/>
              <w:widowControl w:val="0"/>
              <w:rPr>
                <w:ins w:id="1237" w:author="Nokia" w:date="2024-10-31T17:50:00Z" w16du:dateUtc="2024-10-31T15:50:00Z"/>
                <w:lang w:val="en-US" w:eastAsia="ja-JP" w:bidi="ar"/>
              </w:rPr>
            </w:pPr>
            <w:ins w:id="1238" w:author="Nokia" w:date="2024-10-31T17:50:00Z" w16du:dateUtc="2024-10-31T15:50:00Z">
              <w:r>
                <w:rPr>
                  <w:lang w:val="en-US" w:eastAsia="ja-JP" w:bidi="ar"/>
                </w:rPr>
                <w:t>0</w:t>
              </w:r>
            </w:ins>
          </w:p>
        </w:tc>
      </w:tr>
      <w:tr w:rsidR="00983371" w:rsidRPr="00AE7509" w14:paraId="5555F60E" w14:textId="77777777" w:rsidTr="00983371">
        <w:trPr>
          <w:trHeight w:val="29"/>
          <w:ins w:id="1239" w:author="Nokia" w:date="2024-10-31T17:50:00Z"/>
        </w:trPr>
        <w:tc>
          <w:tcPr>
            <w:tcW w:w="1959" w:type="dxa"/>
            <w:tcBorders>
              <w:top w:val="nil"/>
              <w:left w:val="single" w:sz="4" w:space="0" w:color="auto"/>
              <w:bottom w:val="nil"/>
              <w:right w:val="single" w:sz="4" w:space="0" w:color="auto"/>
            </w:tcBorders>
          </w:tcPr>
          <w:p w14:paraId="252F8ECF" w14:textId="77777777" w:rsidR="00983371" w:rsidRPr="00AE7509" w:rsidRDefault="00983371" w:rsidP="00983371">
            <w:pPr>
              <w:pStyle w:val="TAC"/>
              <w:keepNext w:val="0"/>
              <w:keepLines w:val="0"/>
              <w:widowControl w:val="0"/>
              <w:rPr>
                <w:ins w:id="1240" w:author="Nokia" w:date="2024-10-31T17:50:00Z" w16du:dateUtc="2024-10-31T15:50:00Z"/>
                <w:noProof/>
              </w:rPr>
            </w:pPr>
          </w:p>
        </w:tc>
        <w:tc>
          <w:tcPr>
            <w:tcW w:w="2036" w:type="dxa"/>
            <w:tcBorders>
              <w:top w:val="nil"/>
              <w:left w:val="single" w:sz="4" w:space="0" w:color="auto"/>
              <w:bottom w:val="nil"/>
              <w:right w:val="single" w:sz="4" w:space="0" w:color="auto"/>
            </w:tcBorders>
          </w:tcPr>
          <w:p w14:paraId="2C8672A4" w14:textId="77777777" w:rsidR="00983371" w:rsidRPr="00AE7509" w:rsidRDefault="00983371" w:rsidP="00983371">
            <w:pPr>
              <w:pStyle w:val="TAC"/>
              <w:keepNext w:val="0"/>
              <w:keepLines w:val="0"/>
              <w:widowControl w:val="0"/>
              <w:rPr>
                <w:ins w:id="1241" w:author="Nokia" w:date="2024-10-31T17:50:00Z" w16du:dateUtc="2024-10-31T15:50: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E8D672" w14:textId="75DE0C47" w:rsidR="00983371" w:rsidRPr="00AE7509" w:rsidRDefault="00983371" w:rsidP="00983371">
            <w:pPr>
              <w:pStyle w:val="TAC"/>
              <w:keepNext w:val="0"/>
              <w:keepLines w:val="0"/>
              <w:widowControl w:val="0"/>
              <w:rPr>
                <w:ins w:id="1242" w:author="Nokia" w:date="2024-10-31T17:50:00Z" w16du:dateUtc="2024-10-31T15:50:00Z"/>
                <w:rFonts w:eastAsia="DengXian"/>
                <w:lang w:val="en-US" w:eastAsia="zh-CN"/>
              </w:rPr>
            </w:pPr>
            <w:ins w:id="1243" w:author="Nokia" w:date="2024-10-31T17:50:00Z" w16du:dateUtc="2024-10-31T15:50:00Z">
              <w:r>
                <w:rPr>
                  <w:rFonts w:eastAsia="DengXian"/>
                  <w:lang w:val="en-US"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4B779739" w14:textId="6289F2BB" w:rsidR="00983371" w:rsidRPr="00202CB3" w:rsidRDefault="00983371" w:rsidP="00983371">
            <w:pPr>
              <w:pStyle w:val="TAC"/>
              <w:keepNext w:val="0"/>
              <w:keepLines w:val="0"/>
              <w:widowControl w:val="0"/>
              <w:rPr>
                <w:ins w:id="1244" w:author="Nokia" w:date="2024-10-31T17:50:00Z" w16du:dateUtc="2024-10-31T15:50:00Z"/>
                <w:lang w:val="en-US" w:eastAsia="zh-CN" w:bidi="ar"/>
              </w:rPr>
            </w:pPr>
            <w:ins w:id="1245" w:author="Nokia" w:date="2024-10-31T17:50:00Z" w16du:dateUtc="2024-10-31T15:50:00Z">
              <w:r w:rsidRPr="0098337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45F14E4F" w14:textId="77777777" w:rsidR="00983371" w:rsidRPr="00AE7509" w:rsidRDefault="00983371" w:rsidP="00983371">
            <w:pPr>
              <w:pStyle w:val="TAC"/>
              <w:keepNext w:val="0"/>
              <w:keepLines w:val="0"/>
              <w:widowControl w:val="0"/>
              <w:rPr>
                <w:ins w:id="1246" w:author="Nokia" w:date="2024-10-31T17:50:00Z" w16du:dateUtc="2024-10-31T15:50:00Z"/>
                <w:lang w:val="en-US" w:eastAsia="ja-JP" w:bidi="ar"/>
              </w:rPr>
            </w:pPr>
          </w:p>
        </w:tc>
      </w:tr>
      <w:tr w:rsidR="00983371" w:rsidRPr="00AE7509" w14:paraId="7E66A9BD" w14:textId="77777777" w:rsidTr="00983371">
        <w:trPr>
          <w:trHeight w:val="29"/>
          <w:ins w:id="1247" w:author="Nokia" w:date="2024-10-31T17:50:00Z"/>
        </w:trPr>
        <w:tc>
          <w:tcPr>
            <w:tcW w:w="1959" w:type="dxa"/>
            <w:tcBorders>
              <w:top w:val="nil"/>
              <w:left w:val="single" w:sz="4" w:space="0" w:color="auto"/>
              <w:bottom w:val="nil"/>
              <w:right w:val="single" w:sz="4" w:space="0" w:color="auto"/>
            </w:tcBorders>
          </w:tcPr>
          <w:p w14:paraId="5DCD4A41" w14:textId="77777777" w:rsidR="00983371" w:rsidRPr="00AE7509" w:rsidRDefault="00983371" w:rsidP="00983371">
            <w:pPr>
              <w:pStyle w:val="TAC"/>
              <w:keepNext w:val="0"/>
              <w:keepLines w:val="0"/>
              <w:widowControl w:val="0"/>
              <w:rPr>
                <w:ins w:id="1248" w:author="Nokia" w:date="2024-10-31T17:50:00Z" w16du:dateUtc="2024-10-31T15:50:00Z"/>
                <w:noProof/>
              </w:rPr>
            </w:pPr>
          </w:p>
        </w:tc>
        <w:tc>
          <w:tcPr>
            <w:tcW w:w="2036" w:type="dxa"/>
            <w:tcBorders>
              <w:top w:val="nil"/>
              <w:left w:val="single" w:sz="4" w:space="0" w:color="auto"/>
              <w:bottom w:val="nil"/>
              <w:right w:val="single" w:sz="4" w:space="0" w:color="auto"/>
            </w:tcBorders>
          </w:tcPr>
          <w:p w14:paraId="27A69148" w14:textId="77777777" w:rsidR="00983371" w:rsidRPr="00AE7509" w:rsidRDefault="00983371" w:rsidP="00983371">
            <w:pPr>
              <w:pStyle w:val="TAC"/>
              <w:keepNext w:val="0"/>
              <w:keepLines w:val="0"/>
              <w:widowControl w:val="0"/>
              <w:rPr>
                <w:ins w:id="1249" w:author="Nokia" w:date="2024-10-31T17:50:00Z" w16du:dateUtc="2024-10-31T15:50: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203FB0" w14:textId="6131E259" w:rsidR="00983371" w:rsidRPr="00AE7509" w:rsidRDefault="00983371" w:rsidP="00983371">
            <w:pPr>
              <w:pStyle w:val="TAC"/>
              <w:keepNext w:val="0"/>
              <w:keepLines w:val="0"/>
              <w:widowControl w:val="0"/>
              <w:rPr>
                <w:ins w:id="1250" w:author="Nokia" w:date="2024-10-31T17:50:00Z" w16du:dateUtc="2024-10-31T15:50:00Z"/>
                <w:rFonts w:eastAsia="DengXian"/>
                <w:lang w:val="en-US" w:eastAsia="zh-CN"/>
              </w:rPr>
            </w:pPr>
            <w:ins w:id="1251" w:author="Nokia" w:date="2024-10-31T17:50:00Z" w16du:dateUtc="2024-10-31T15:50:00Z">
              <w:r>
                <w:rPr>
                  <w:rFonts w:eastAsia="DengXian"/>
                  <w:lang w:val="en-US" w:eastAsia="zh-CN"/>
                </w:rPr>
                <w:t>n7</w:t>
              </w:r>
              <w:r w:rsidRPr="00AE7509">
                <w:rPr>
                  <w:rFonts w:eastAsia="DengXian"/>
                  <w:lang w:val="en-US" w:eastAsia="zh-CN"/>
                </w:rPr>
                <w:t>1</w:t>
              </w:r>
            </w:ins>
          </w:p>
        </w:tc>
        <w:tc>
          <w:tcPr>
            <w:tcW w:w="2832" w:type="dxa"/>
            <w:tcBorders>
              <w:top w:val="single" w:sz="4" w:space="0" w:color="auto"/>
              <w:left w:val="single" w:sz="4" w:space="0" w:color="auto"/>
              <w:bottom w:val="single" w:sz="4" w:space="0" w:color="auto"/>
              <w:right w:val="single" w:sz="4" w:space="0" w:color="auto"/>
            </w:tcBorders>
          </w:tcPr>
          <w:p w14:paraId="3C38162F" w14:textId="51C5582F" w:rsidR="00983371" w:rsidRPr="00202CB3" w:rsidRDefault="00983371" w:rsidP="00983371">
            <w:pPr>
              <w:pStyle w:val="TAC"/>
              <w:keepNext w:val="0"/>
              <w:keepLines w:val="0"/>
              <w:widowControl w:val="0"/>
              <w:rPr>
                <w:ins w:id="1252" w:author="Nokia" w:date="2024-10-31T17:50:00Z" w16du:dateUtc="2024-10-31T15:50:00Z"/>
                <w:lang w:val="en-US" w:eastAsia="zh-CN" w:bidi="ar"/>
              </w:rPr>
            </w:pPr>
            <w:ins w:id="1253" w:author="Nokia" w:date="2024-10-31T17:50:00Z" w16du:dateUtc="2024-10-31T15:50:00Z">
              <w:r w:rsidRPr="004F3BE4">
                <w:rPr>
                  <w:lang w:val="en-US" w:eastAsia="zh-CN" w:bidi="ar"/>
                </w:rPr>
                <w:t>5, 10,15, 20, 25, 30, 35</w:t>
              </w:r>
            </w:ins>
          </w:p>
        </w:tc>
        <w:tc>
          <w:tcPr>
            <w:tcW w:w="1837" w:type="dxa"/>
            <w:tcBorders>
              <w:top w:val="nil"/>
              <w:left w:val="single" w:sz="4" w:space="0" w:color="auto"/>
              <w:bottom w:val="nil"/>
              <w:right w:val="single" w:sz="4" w:space="0" w:color="auto"/>
            </w:tcBorders>
          </w:tcPr>
          <w:p w14:paraId="4EB7DB58" w14:textId="77777777" w:rsidR="00983371" w:rsidRPr="00AE7509" w:rsidRDefault="00983371" w:rsidP="00983371">
            <w:pPr>
              <w:pStyle w:val="TAC"/>
              <w:keepNext w:val="0"/>
              <w:keepLines w:val="0"/>
              <w:widowControl w:val="0"/>
              <w:rPr>
                <w:ins w:id="1254" w:author="Nokia" w:date="2024-10-31T17:50:00Z" w16du:dateUtc="2024-10-31T15:50:00Z"/>
                <w:lang w:val="en-US" w:eastAsia="ja-JP" w:bidi="ar"/>
              </w:rPr>
            </w:pPr>
          </w:p>
        </w:tc>
      </w:tr>
      <w:tr w:rsidR="00983371" w:rsidRPr="00AE7509" w14:paraId="5FDCC75E" w14:textId="77777777" w:rsidTr="00983371">
        <w:trPr>
          <w:trHeight w:val="29"/>
          <w:ins w:id="1255" w:author="Nokia" w:date="2024-10-31T17:50:00Z"/>
        </w:trPr>
        <w:tc>
          <w:tcPr>
            <w:tcW w:w="1959" w:type="dxa"/>
            <w:tcBorders>
              <w:top w:val="nil"/>
              <w:left w:val="single" w:sz="4" w:space="0" w:color="auto"/>
              <w:bottom w:val="single" w:sz="4" w:space="0" w:color="auto"/>
              <w:right w:val="single" w:sz="4" w:space="0" w:color="auto"/>
            </w:tcBorders>
          </w:tcPr>
          <w:p w14:paraId="438AB1A5" w14:textId="77777777" w:rsidR="00983371" w:rsidRPr="00AE7509" w:rsidRDefault="00983371" w:rsidP="00983371">
            <w:pPr>
              <w:pStyle w:val="TAC"/>
              <w:keepNext w:val="0"/>
              <w:keepLines w:val="0"/>
              <w:widowControl w:val="0"/>
              <w:rPr>
                <w:ins w:id="1256" w:author="Nokia" w:date="2024-10-31T17:50:00Z" w16du:dateUtc="2024-10-31T15:50:00Z"/>
                <w:noProof/>
              </w:rPr>
            </w:pPr>
          </w:p>
        </w:tc>
        <w:tc>
          <w:tcPr>
            <w:tcW w:w="2036" w:type="dxa"/>
            <w:tcBorders>
              <w:top w:val="nil"/>
              <w:left w:val="single" w:sz="4" w:space="0" w:color="auto"/>
              <w:bottom w:val="single" w:sz="4" w:space="0" w:color="auto"/>
              <w:right w:val="single" w:sz="4" w:space="0" w:color="auto"/>
            </w:tcBorders>
          </w:tcPr>
          <w:p w14:paraId="3ACDD5B1" w14:textId="77777777" w:rsidR="00983371" w:rsidRPr="00AE7509" w:rsidRDefault="00983371" w:rsidP="00983371">
            <w:pPr>
              <w:pStyle w:val="TAC"/>
              <w:keepNext w:val="0"/>
              <w:keepLines w:val="0"/>
              <w:widowControl w:val="0"/>
              <w:rPr>
                <w:ins w:id="1257" w:author="Nokia" w:date="2024-10-31T17:50:00Z" w16du:dateUtc="2024-10-31T15:50:00Z"/>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8BBD79" w14:textId="1AD4D37A" w:rsidR="00983371" w:rsidRPr="00AE7509" w:rsidRDefault="00983371" w:rsidP="00983371">
            <w:pPr>
              <w:pStyle w:val="TAC"/>
              <w:keepNext w:val="0"/>
              <w:keepLines w:val="0"/>
              <w:widowControl w:val="0"/>
              <w:rPr>
                <w:ins w:id="1258" w:author="Nokia" w:date="2024-10-31T17:50:00Z" w16du:dateUtc="2024-10-31T15:50:00Z"/>
                <w:rFonts w:eastAsia="DengXian"/>
                <w:lang w:val="en-US" w:eastAsia="zh-CN"/>
              </w:rPr>
            </w:pPr>
            <w:ins w:id="1259" w:author="Nokia" w:date="2024-10-31T17:50:00Z" w16du:dateUtc="2024-10-31T15:50:00Z">
              <w:r w:rsidRPr="00AE7509">
                <w:rPr>
                  <w:rFonts w:eastAsia="DengXian"/>
                  <w:lang w:val="en-US" w:eastAsia="zh-CN"/>
                </w:rPr>
                <w:t>n7</w:t>
              </w:r>
              <w:r>
                <w:rPr>
                  <w:rFonts w:eastAsia="DengXian"/>
                  <w:lang w:val="en-US" w:eastAsia="zh-CN"/>
                </w:rPr>
                <w:t>7</w:t>
              </w:r>
            </w:ins>
          </w:p>
        </w:tc>
        <w:tc>
          <w:tcPr>
            <w:tcW w:w="2832" w:type="dxa"/>
            <w:tcBorders>
              <w:top w:val="single" w:sz="4" w:space="0" w:color="auto"/>
              <w:left w:val="single" w:sz="4" w:space="0" w:color="auto"/>
              <w:bottom w:val="single" w:sz="4" w:space="0" w:color="auto"/>
              <w:right w:val="single" w:sz="4" w:space="0" w:color="auto"/>
            </w:tcBorders>
          </w:tcPr>
          <w:p w14:paraId="5CF07A16" w14:textId="6EEA83FC" w:rsidR="00983371" w:rsidRPr="00202CB3" w:rsidRDefault="00983371" w:rsidP="00983371">
            <w:pPr>
              <w:pStyle w:val="TAC"/>
              <w:keepNext w:val="0"/>
              <w:keepLines w:val="0"/>
              <w:widowControl w:val="0"/>
              <w:rPr>
                <w:ins w:id="1260" w:author="Nokia" w:date="2024-10-31T17:50:00Z" w16du:dateUtc="2024-10-31T15:50:00Z"/>
                <w:lang w:val="en-US" w:eastAsia="zh-CN" w:bidi="ar"/>
              </w:rPr>
            </w:pPr>
            <w:ins w:id="1261" w:author="Nokia" w:date="2024-10-31T17:50:00Z" w16du:dateUtc="2024-10-31T15:50:00Z">
              <w:r>
                <w:rPr>
                  <w:lang w:val="en-US" w:eastAsia="zh-CN" w:bidi="ar"/>
                </w:rPr>
                <w:t>CA_n77(2A)_BCS1</w:t>
              </w:r>
            </w:ins>
          </w:p>
        </w:tc>
        <w:tc>
          <w:tcPr>
            <w:tcW w:w="1837" w:type="dxa"/>
            <w:tcBorders>
              <w:top w:val="nil"/>
              <w:left w:val="single" w:sz="4" w:space="0" w:color="auto"/>
              <w:bottom w:val="single" w:sz="4" w:space="0" w:color="auto"/>
              <w:right w:val="single" w:sz="4" w:space="0" w:color="auto"/>
            </w:tcBorders>
          </w:tcPr>
          <w:p w14:paraId="10888180" w14:textId="77777777" w:rsidR="00983371" w:rsidRPr="00AE7509" w:rsidRDefault="00983371" w:rsidP="00983371">
            <w:pPr>
              <w:pStyle w:val="TAC"/>
              <w:keepNext w:val="0"/>
              <w:keepLines w:val="0"/>
              <w:widowControl w:val="0"/>
              <w:rPr>
                <w:ins w:id="1262" w:author="Nokia" w:date="2024-10-31T17:50:00Z" w16du:dateUtc="2024-10-31T15:50:00Z"/>
                <w:lang w:val="en-US" w:eastAsia="ja-JP" w:bidi="ar"/>
              </w:rPr>
            </w:pPr>
          </w:p>
        </w:tc>
      </w:tr>
      <w:tr w:rsidR="00C5420F" w:rsidRPr="00AE7509" w14:paraId="2945F6B8" w14:textId="77777777" w:rsidTr="00983371">
        <w:trPr>
          <w:trHeight w:val="29"/>
        </w:trPr>
        <w:tc>
          <w:tcPr>
            <w:tcW w:w="1959" w:type="dxa"/>
            <w:tcBorders>
              <w:top w:val="single" w:sz="4" w:space="0" w:color="auto"/>
              <w:left w:val="single" w:sz="4" w:space="0" w:color="auto"/>
              <w:bottom w:val="nil"/>
              <w:right w:val="single" w:sz="4" w:space="0" w:color="auto"/>
            </w:tcBorders>
          </w:tcPr>
          <w:p w14:paraId="3A9A11CF" w14:textId="77777777" w:rsidR="00C5420F" w:rsidRPr="00AE7509" w:rsidRDefault="00C5420F" w:rsidP="008402D9">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43AA0BBD"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6D912DD2"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597BB29"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8F4070F"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24BFAB55"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681CB065" w14:textId="77777777" w:rsidR="00C5420F" w:rsidRPr="00AE7509" w:rsidRDefault="00C5420F" w:rsidP="008402D9">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FA80EB3" w14:textId="77777777" w:rsidR="00C5420F" w:rsidRPr="00AE7509" w:rsidRDefault="00C5420F" w:rsidP="008402D9">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48B41B"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93249CC" w14:textId="77777777" w:rsidR="00C5420F" w:rsidRPr="00AE7509" w:rsidRDefault="00C5420F" w:rsidP="008402D9">
            <w:pPr>
              <w:pStyle w:val="TAC"/>
              <w:keepNext w:val="0"/>
              <w:keepLines w:val="0"/>
              <w:widowControl w:val="0"/>
              <w:rPr>
                <w:lang w:val="en-US" w:eastAsia="zh-CN" w:bidi="ar"/>
              </w:rPr>
            </w:pPr>
            <w:r w:rsidRPr="00AE7509">
              <w:rPr>
                <w:rFonts w:hint="eastAsia"/>
                <w:lang w:val="en-US" w:eastAsia="ja-JP" w:bidi="ar"/>
              </w:rPr>
              <w:t>0</w:t>
            </w:r>
          </w:p>
        </w:tc>
      </w:tr>
      <w:tr w:rsidR="00C5420F" w:rsidRPr="00AE7509" w14:paraId="65826C46" w14:textId="77777777" w:rsidTr="008402D9">
        <w:trPr>
          <w:trHeight w:val="29"/>
        </w:trPr>
        <w:tc>
          <w:tcPr>
            <w:tcW w:w="1959" w:type="dxa"/>
            <w:tcBorders>
              <w:top w:val="nil"/>
              <w:left w:val="single" w:sz="4" w:space="0" w:color="auto"/>
              <w:bottom w:val="nil"/>
              <w:right w:val="single" w:sz="4" w:space="0" w:color="auto"/>
            </w:tcBorders>
          </w:tcPr>
          <w:p w14:paraId="7C16C1FD"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1CFC40"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5E81C" w14:textId="77777777" w:rsidR="00C5420F" w:rsidRPr="00AE7509" w:rsidRDefault="00C5420F" w:rsidP="008402D9">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A6513D"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B876D8D" w14:textId="77777777" w:rsidR="00C5420F" w:rsidRPr="00AE7509" w:rsidRDefault="00C5420F" w:rsidP="008402D9">
            <w:pPr>
              <w:pStyle w:val="TAC"/>
              <w:keepNext w:val="0"/>
              <w:keepLines w:val="0"/>
              <w:widowControl w:val="0"/>
              <w:rPr>
                <w:lang w:val="en-US" w:eastAsia="zh-CN" w:bidi="ar"/>
              </w:rPr>
            </w:pPr>
          </w:p>
        </w:tc>
      </w:tr>
      <w:tr w:rsidR="00C5420F" w:rsidRPr="00AE7509" w14:paraId="7C6C55AE" w14:textId="77777777" w:rsidTr="008402D9">
        <w:trPr>
          <w:trHeight w:val="29"/>
        </w:trPr>
        <w:tc>
          <w:tcPr>
            <w:tcW w:w="1959" w:type="dxa"/>
            <w:tcBorders>
              <w:top w:val="nil"/>
              <w:left w:val="single" w:sz="4" w:space="0" w:color="auto"/>
              <w:bottom w:val="nil"/>
              <w:right w:val="single" w:sz="4" w:space="0" w:color="auto"/>
            </w:tcBorders>
          </w:tcPr>
          <w:p w14:paraId="5780A028"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8CF97E"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4C443E"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E2E6E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42C0E05E" w14:textId="77777777" w:rsidR="00C5420F" w:rsidRPr="00AE7509" w:rsidRDefault="00C5420F" w:rsidP="008402D9">
            <w:pPr>
              <w:pStyle w:val="TAC"/>
              <w:keepNext w:val="0"/>
              <w:keepLines w:val="0"/>
              <w:widowControl w:val="0"/>
              <w:rPr>
                <w:lang w:val="en-US" w:eastAsia="zh-CN" w:bidi="ar"/>
              </w:rPr>
            </w:pPr>
          </w:p>
        </w:tc>
      </w:tr>
      <w:tr w:rsidR="00C5420F" w:rsidRPr="00AE7509" w14:paraId="1540226F" w14:textId="77777777" w:rsidTr="008402D9">
        <w:trPr>
          <w:trHeight w:val="29"/>
        </w:trPr>
        <w:tc>
          <w:tcPr>
            <w:tcW w:w="1959" w:type="dxa"/>
            <w:tcBorders>
              <w:top w:val="nil"/>
              <w:left w:val="single" w:sz="4" w:space="0" w:color="auto"/>
              <w:bottom w:val="single" w:sz="4" w:space="0" w:color="auto"/>
              <w:right w:val="single" w:sz="4" w:space="0" w:color="auto"/>
            </w:tcBorders>
          </w:tcPr>
          <w:p w14:paraId="631FE4C0" w14:textId="77777777" w:rsidR="00C5420F" w:rsidRPr="00AE7509" w:rsidRDefault="00C5420F" w:rsidP="008402D9">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997935B" w14:textId="77777777" w:rsidR="00C5420F" w:rsidRPr="00AE7509" w:rsidRDefault="00C5420F" w:rsidP="008402D9">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FD02B2"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35D2B1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84A4B86" w14:textId="77777777" w:rsidR="00C5420F" w:rsidRPr="00AE7509" w:rsidRDefault="00C5420F" w:rsidP="008402D9">
            <w:pPr>
              <w:pStyle w:val="TAC"/>
              <w:keepNext w:val="0"/>
              <w:keepLines w:val="0"/>
              <w:widowControl w:val="0"/>
              <w:rPr>
                <w:lang w:val="en-US" w:eastAsia="zh-CN" w:bidi="ar"/>
              </w:rPr>
            </w:pPr>
          </w:p>
        </w:tc>
      </w:tr>
      <w:tr w:rsidR="00C5420F" w:rsidRPr="00AE7509" w14:paraId="46ABF39E" w14:textId="77777777" w:rsidTr="008402D9">
        <w:trPr>
          <w:trHeight w:val="29"/>
        </w:trPr>
        <w:tc>
          <w:tcPr>
            <w:tcW w:w="1959" w:type="dxa"/>
            <w:tcBorders>
              <w:top w:val="single" w:sz="4" w:space="0" w:color="auto"/>
              <w:left w:val="single" w:sz="4" w:space="0" w:color="auto"/>
              <w:bottom w:val="nil"/>
              <w:right w:val="single" w:sz="4" w:space="0" w:color="auto"/>
            </w:tcBorders>
          </w:tcPr>
          <w:p w14:paraId="5875AC21" w14:textId="77777777" w:rsidR="00C5420F" w:rsidRPr="00AE7509" w:rsidRDefault="00C5420F" w:rsidP="008402D9">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3559437C"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3C7EA930"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622D78AB" w14:textId="77777777" w:rsidR="00C5420F" w:rsidRPr="00AE7509" w:rsidRDefault="00C5420F" w:rsidP="008402D9">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057B16FC"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5E2D735F" w14:textId="77777777" w:rsidR="00C5420F" w:rsidRPr="00AE7509" w:rsidRDefault="00C5420F" w:rsidP="008402D9">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10AFFBB3" w14:textId="77777777" w:rsidR="00C5420F" w:rsidRPr="00AE7509" w:rsidRDefault="00C5420F" w:rsidP="008402D9">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A57C2FD"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3E05042"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F73C07A" w14:textId="77777777" w:rsidR="00C5420F" w:rsidRPr="00AE7509" w:rsidRDefault="00C5420F" w:rsidP="008402D9">
            <w:pPr>
              <w:pStyle w:val="TAC"/>
              <w:keepNext w:val="0"/>
              <w:keepLines w:val="0"/>
              <w:widowControl w:val="0"/>
              <w:rPr>
                <w:kern w:val="2"/>
                <w:szCs w:val="22"/>
                <w:lang w:val="en-US" w:eastAsia="zh-CN"/>
              </w:rPr>
            </w:pPr>
            <w:r w:rsidRPr="00AE7509">
              <w:rPr>
                <w:rFonts w:hint="eastAsia"/>
                <w:lang w:val="en-US" w:eastAsia="ja-JP" w:bidi="ar"/>
              </w:rPr>
              <w:t>0</w:t>
            </w:r>
          </w:p>
        </w:tc>
      </w:tr>
      <w:tr w:rsidR="00C5420F" w:rsidRPr="00AE7509" w14:paraId="6B8D523C" w14:textId="77777777" w:rsidTr="008402D9">
        <w:trPr>
          <w:trHeight w:val="29"/>
        </w:trPr>
        <w:tc>
          <w:tcPr>
            <w:tcW w:w="1959" w:type="dxa"/>
            <w:tcBorders>
              <w:top w:val="nil"/>
              <w:left w:val="single" w:sz="4" w:space="0" w:color="auto"/>
              <w:bottom w:val="nil"/>
              <w:right w:val="single" w:sz="4" w:space="0" w:color="auto"/>
            </w:tcBorders>
          </w:tcPr>
          <w:p w14:paraId="4DADD26F"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06EC498"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478ADA5" w14:textId="77777777" w:rsidR="00C5420F" w:rsidRPr="00AE7509" w:rsidRDefault="00C5420F" w:rsidP="008402D9">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AA7626"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A83562A"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4E86FA4D" w14:textId="77777777" w:rsidTr="008402D9">
        <w:trPr>
          <w:trHeight w:val="29"/>
        </w:trPr>
        <w:tc>
          <w:tcPr>
            <w:tcW w:w="1959" w:type="dxa"/>
            <w:tcBorders>
              <w:top w:val="nil"/>
              <w:left w:val="single" w:sz="4" w:space="0" w:color="auto"/>
              <w:bottom w:val="nil"/>
              <w:right w:val="single" w:sz="4" w:space="0" w:color="auto"/>
            </w:tcBorders>
          </w:tcPr>
          <w:p w14:paraId="2798C4D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nil"/>
              <w:right w:val="single" w:sz="4" w:space="0" w:color="auto"/>
            </w:tcBorders>
          </w:tcPr>
          <w:p w14:paraId="2AC4BF2E"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E71556" w14:textId="77777777" w:rsidR="00C5420F" w:rsidRPr="00AE7509" w:rsidRDefault="00C5420F" w:rsidP="008402D9">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42A64FA"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59709167" w14:textId="77777777" w:rsidR="00C5420F" w:rsidRPr="00AE7509" w:rsidRDefault="00C5420F" w:rsidP="008402D9">
            <w:pPr>
              <w:pStyle w:val="TAC"/>
              <w:keepNext w:val="0"/>
              <w:keepLines w:val="0"/>
              <w:widowControl w:val="0"/>
              <w:rPr>
                <w:kern w:val="2"/>
                <w:szCs w:val="22"/>
                <w:lang w:val="en-US" w:eastAsia="zh-CN"/>
              </w:rPr>
            </w:pPr>
          </w:p>
        </w:tc>
      </w:tr>
      <w:tr w:rsidR="00C5420F" w:rsidRPr="00AE7509" w14:paraId="7DC13D07" w14:textId="77777777" w:rsidTr="008402D9">
        <w:trPr>
          <w:trHeight w:val="29"/>
        </w:trPr>
        <w:tc>
          <w:tcPr>
            <w:tcW w:w="1959" w:type="dxa"/>
            <w:tcBorders>
              <w:top w:val="nil"/>
              <w:left w:val="single" w:sz="4" w:space="0" w:color="auto"/>
              <w:bottom w:val="single" w:sz="4" w:space="0" w:color="auto"/>
              <w:right w:val="single" w:sz="4" w:space="0" w:color="auto"/>
            </w:tcBorders>
          </w:tcPr>
          <w:p w14:paraId="2B3D4CAB" w14:textId="77777777" w:rsidR="00C5420F" w:rsidRPr="00AE7509" w:rsidRDefault="00C5420F" w:rsidP="008402D9">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2F6CA" w14:textId="77777777" w:rsidR="00C5420F" w:rsidRPr="00AE7509" w:rsidRDefault="00C5420F" w:rsidP="008402D9">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1B285D7" w14:textId="77777777" w:rsidR="00C5420F" w:rsidRPr="00AE7509" w:rsidRDefault="00C5420F" w:rsidP="008402D9">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8C55683" w14:textId="77777777" w:rsidR="00C5420F" w:rsidRPr="00AE7509" w:rsidRDefault="00C5420F" w:rsidP="008402D9">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594850F" w14:textId="77777777" w:rsidR="00C5420F" w:rsidRPr="00AE7509" w:rsidRDefault="00C5420F" w:rsidP="008402D9">
            <w:pPr>
              <w:pStyle w:val="TAC"/>
              <w:keepNext w:val="0"/>
              <w:keepLines w:val="0"/>
              <w:widowControl w:val="0"/>
              <w:rPr>
                <w:kern w:val="2"/>
                <w:szCs w:val="22"/>
                <w:lang w:val="en-US" w:eastAsia="zh-CN"/>
              </w:rPr>
            </w:pPr>
          </w:p>
        </w:tc>
      </w:tr>
    </w:tbl>
    <w:p w14:paraId="34CEE92C" w14:textId="77777777" w:rsidR="00CA7F47" w:rsidRDefault="00CA7F47" w:rsidP="00CA7F47">
      <w:pPr>
        <w:rPr>
          <w:lang w:eastAsia="ja-JP"/>
        </w:rPr>
      </w:pPr>
    </w:p>
    <w:p w14:paraId="64620897" w14:textId="77777777" w:rsidR="00983371" w:rsidRPr="001828F4" w:rsidRDefault="00983371" w:rsidP="00983371">
      <w:pPr>
        <w:pStyle w:val="Heading5"/>
        <w:rPr>
          <w:rFonts w:eastAsiaTheme="minorEastAsia"/>
        </w:rPr>
      </w:pPr>
      <w:r w:rsidRPr="001828F4">
        <w:rPr>
          <w:rFonts w:eastAsiaTheme="minorEastAsia"/>
        </w:rPr>
        <w:lastRenderedPageBreak/>
        <w:t>Table 5.5A.3.3-1b</w:t>
      </w:r>
    </w:p>
    <w:p w14:paraId="1FF06744" w14:textId="77777777" w:rsidR="00983371" w:rsidRDefault="00983371" w:rsidP="00983371">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983371" w:rsidRPr="001828F4" w14:paraId="64C25608" w14:textId="77777777" w:rsidTr="008402D9">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3D7D112F" w14:textId="77777777" w:rsidR="00983371" w:rsidRPr="001828F4" w:rsidRDefault="00983371" w:rsidP="008402D9">
            <w:pPr>
              <w:pStyle w:val="TAH"/>
              <w:rPr>
                <w:rFonts w:ascii="Calibri" w:hAnsi="Calibri"/>
                <w:sz w:val="21"/>
                <w:lang w:val="en-US" w:eastAsia="zh-CN"/>
              </w:rPr>
            </w:pPr>
            <w:r w:rsidRPr="001828F4">
              <w:rPr>
                <w:lang w:val="en-US" w:eastAsia="zh-CN"/>
              </w:rPr>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209191C" w14:textId="77777777" w:rsidR="00983371" w:rsidRPr="001828F4" w:rsidRDefault="00983371" w:rsidP="008402D9">
            <w:pPr>
              <w:pStyle w:val="TAH"/>
              <w:rPr>
                <w:lang w:val="en-US" w:eastAsia="zh-CN"/>
              </w:rPr>
            </w:pPr>
            <w:r w:rsidRPr="001828F4">
              <w:rPr>
                <w:lang w:val="en-US" w:eastAsia="zh-CN"/>
              </w:rPr>
              <w:t>Uplink CA configuration</w:t>
            </w:r>
          </w:p>
          <w:p w14:paraId="32150344" w14:textId="77777777" w:rsidR="00983371" w:rsidRPr="001828F4" w:rsidRDefault="00983371" w:rsidP="008402D9">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B2B151B" w14:textId="77777777" w:rsidR="00983371" w:rsidRPr="001828F4" w:rsidRDefault="00983371" w:rsidP="008402D9">
            <w:pPr>
              <w:pStyle w:val="TAH"/>
              <w:rPr>
                <w:rFonts w:ascii="Calibri" w:hAnsi="Calibri"/>
                <w:sz w:val="21"/>
                <w:szCs w:val="18"/>
                <w:lang w:val="en-US" w:eastAsia="zh-CN"/>
              </w:rPr>
            </w:pPr>
            <w:r w:rsidRPr="001828F4">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ED58FA3" w14:textId="77777777" w:rsidR="00983371" w:rsidRPr="001828F4" w:rsidRDefault="00983371" w:rsidP="008402D9">
            <w:pPr>
              <w:pStyle w:val="TAH"/>
              <w:rPr>
                <w:rFonts w:cs="Arial"/>
                <w:color w:val="000000"/>
                <w:szCs w:val="18"/>
                <w:lang w:val="en-US" w:eastAsia="zh-CN" w:bidi="ar"/>
              </w:rPr>
            </w:pPr>
            <w:r w:rsidRPr="001828F4">
              <w:rPr>
                <w:lang w:val="en-US"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11F45089" w14:textId="77777777" w:rsidR="00983371" w:rsidRPr="001828F4" w:rsidRDefault="00983371" w:rsidP="008402D9">
            <w:pPr>
              <w:pStyle w:val="TAH"/>
              <w:rPr>
                <w:rFonts w:ascii="Calibri" w:hAnsi="Calibri"/>
                <w:sz w:val="21"/>
                <w:lang w:val="en-US" w:eastAsia="zh-CN"/>
              </w:rPr>
            </w:pPr>
            <w:r w:rsidRPr="001828F4">
              <w:rPr>
                <w:lang w:val="en-US" w:eastAsia="zh-CN"/>
              </w:rPr>
              <w:t>Bandwidth combination set</w:t>
            </w:r>
          </w:p>
        </w:tc>
      </w:tr>
      <w:tr w:rsidR="00983371" w:rsidRPr="001828F4" w14:paraId="67598782" w14:textId="77777777" w:rsidTr="008402D9">
        <w:trPr>
          <w:trHeight w:val="29"/>
        </w:trPr>
        <w:tc>
          <w:tcPr>
            <w:tcW w:w="1959" w:type="dxa"/>
            <w:tcBorders>
              <w:top w:val="single" w:sz="4" w:space="0" w:color="auto"/>
              <w:left w:val="single" w:sz="4" w:space="0" w:color="auto"/>
              <w:bottom w:val="nil"/>
              <w:right w:val="single" w:sz="4" w:space="0" w:color="auto"/>
            </w:tcBorders>
          </w:tcPr>
          <w:p w14:paraId="0E6B6EF0" w14:textId="77777777" w:rsidR="00983371" w:rsidRPr="001828F4" w:rsidRDefault="00983371" w:rsidP="008402D9">
            <w:pPr>
              <w:pStyle w:val="TAC"/>
              <w:rPr>
                <w:rFonts w:eastAsiaTheme="minorEastAsia"/>
              </w:rPr>
            </w:pPr>
            <w:r>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4A8BB498" w14:textId="77777777" w:rsidR="00983371" w:rsidRPr="001828F4" w:rsidRDefault="00983371" w:rsidP="008402D9">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C9C0907" w14:textId="77777777" w:rsidR="00983371" w:rsidRPr="001828F4" w:rsidRDefault="00983371" w:rsidP="008402D9">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133B44"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w:t>
            </w:r>
          </w:p>
        </w:tc>
        <w:tc>
          <w:tcPr>
            <w:tcW w:w="1837" w:type="dxa"/>
            <w:tcBorders>
              <w:top w:val="nil"/>
              <w:left w:val="single" w:sz="4" w:space="0" w:color="auto"/>
              <w:bottom w:val="nil"/>
              <w:right w:val="single" w:sz="4" w:space="0" w:color="auto"/>
            </w:tcBorders>
          </w:tcPr>
          <w:p w14:paraId="31D584EF" w14:textId="77777777" w:rsidR="00983371" w:rsidRPr="001828F4" w:rsidRDefault="00983371" w:rsidP="008402D9">
            <w:pPr>
              <w:pStyle w:val="TAC"/>
              <w:rPr>
                <w:rFonts w:eastAsiaTheme="minorEastAsia"/>
                <w:kern w:val="2"/>
                <w:szCs w:val="22"/>
                <w:lang w:val="en-US" w:eastAsia="zh-CN"/>
              </w:rPr>
            </w:pPr>
            <w:r>
              <w:rPr>
                <w:rFonts w:eastAsiaTheme="minorEastAsia"/>
                <w:kern w:val="2"/>
                <w:szCs w:val="22"/>
                <w:lang w:val="en-US" w:eastAsia="zh-CN"/>
              </w:rPr>
              <w:t>0</w:t>
            </w:r>
          </w:p>
        </w:tc>
      </w:tr>
      <w:tr w:rsidR="00983371" w:rsidRPr="001828F4" w14:paraId="6AC3B71E" w14:textId="77777777" w:rsidTr="008402D9">
        <w:trPr>
          <w:trHeight w:val="29"/>
        </w:trPr>
        <w:tc>
          <w:tcPr>
            <w:tcW w:w="1959" w:type="dxa"/>
            <w:tcBorders>
              <w:top w:val="nil"/>
              <w:left w:val="single" w:sz="4" w:space="0" w:color="auto"/>
              <w:bottom w:val="nil"/>
              <w:right w:val="single" w:sz="4" w:space="0" w:color="auto"/>
            </w:tcBorders>
          </w:tcPr>
          <w:p w14:paraId="70B07964"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3D2DD223"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1E35645" w14:textId="77777777" w:rsidR="00983371" w:rsidRPr="001828F4" w:rsidRDefault="00983371" w:rsidP="008402D9">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714878"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79F5EE4B" w14:textId="77777777" w:rsidR="00983371" w:rsidRPr="001828F4" w:rsidRDefault="00983371" w:rsidP="008402D9">
            <w:pPr>
              <w:pStyle w:val="TAC"/>
              <w:rPr>
                <w:rFonts w:eastAsiaTheme="minorEastAsia"/>
                <w:kern w:val="2"/>
                <w:szCs w:val="22"/>
                <w:lang w:val="en-US" w:eastAsia="zh-CN"/>
              </w:rPr>
            </w:pPr>
          </w:p>
        </w:tc>
      </w:tr>
      <w:tr w:rsidR="00983371" w:rsidRPr="001828F4" w14:paraId="0F0D6674" w14:textId="77777777" w:rsidTr="008402D9">
        <w:trPr>
          <w:trHeight w:val="29"/>
        </w:trPr>
        <w:tc>
          <w:tcPr>
            <w:tcW w:w="1959" w:type="dxa"/>
            <w:tcBorders>
              <w:top w:val="nil"/>
              <w:left w:val="single" w:sz="4" w:space="0" w:color="auto"/>
              <w:bottom w:val="nil"/>
              <w:right w:val="single" w:sz="4" w:space="0" w:color="auto"/>
            </w:tcBorders>
          </w:tcPr>
          <w:p w14:paraId="7154EE1C"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623F9DCF"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D95EEEF" w14:textId="77777777" w:rsidR="00983371" w:rsidRPr="001828F4" w:rsidRDefault="00983371" w:rsidP="008402D9">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BFC0D68"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4F9B2CAA" w14:textId="77777777" w:rsidR="00983371" w:rsidRPr="001828F4" w:rsidRDefault="00983371" w:rsidP="008402D9">
            <w:pPr>
              <w:pStyle w:val="TAC"/>
              <w:rPr>
                <w:rFonts w:eastAsiaTheme="minorEastAsia"/>
                <w:kern w:val="2"/>
                <w:szCs w:val="22"/>
                <w:lang w:val="en-US" w:eastAsia="zh-CN"/>
              </w:rPr>
            </w:pPr>
          </w:p>
        </w:tc>
      </w:tr>
      <w:tr w:rsidR="00983371" w:rsidRPr="001828F4" w14:paraId="5F020D4B" w14:textId="77777777" w:rsidTr="008402D9">
        <w:trPr>
          <w:trHeight w:val="29"/>
        </w:trPr>
        <w:tc>
          <w:tcPr>
            <w:tcW w:w="1959" w:type="dxa"/>
            <w:tcBorders>
              <w:top w:val="nil"/>
              <w:left w:val="single" w:sz="4" w:space="0" w:color="auto"/>
              <w:bottom w:val="single" w:sz="4" w:space="0" w:color="auto"/>
              <w:right w:val="single" w:sz="4" w:space="0" w:color="auto"/>
            </w:tcBorders>
          </w:tcPr>
          <w:p w14:paraId="10202AD0"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D1729A8"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CA5DF6F" w14:textId="77777777" w:rsidR="00983371" w:rsidRPr="001828F4" w:rsidRDefault="00983371" w:rsidP="008402D9">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797127"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F6B81D" w14:textId="77777777" w:rsidR="00983371" w:rsidRPr="001828F4" w:rsidRDefault="00983371" w:rsidP="008402D9">
            <w:pPr>
              <w:pStyle w:val="TAC"/>
              <w:rPr>
                <w:rFonts w:eastAsiaTheme="minorEastAsia"/>
                <w:kern w:val="2"/>
                <w:szCs w:val="22"/>
                <w:lang w:val="en-US" w:eastAsia="zh-CN"/>
              </w:rPr>
            </w:pPr>
          </w:p>
        </w:tc>
      </w:tr>
      <w:tr w:rsidR="00983371" w:rsidRPr="001828F4" w14:paraId="3F7D51A6" w14:textId="77777777" w:rsidTr="008402D9">
        <w:trPr>
          <w:trHeight w:val="29"/>
        </w:trPr>
        <w:tc>
          <w:tcPr>
            <w:tcW w:w="1959" w:type="dxa"/>
            <w:tcBorders>
              <w:top w:val="single" w:sz="4" w:space="0" w:color="auto"/>
              <w:left w:val="single" w:sz="4" w:space="0" w:color="auto"/>
              <w:bottom w:val="nil"/>
              <w:right w:val="single" w:sz="4" w:space="0" w:color="auto"/>
            </w:tcBorders>
          </w:tcPr>
          <w:p w14:paraId="6CC4F180" w14:textId="77777777" w:rsidR="00983371" w:rsidRPr="001828F4" w:rsidRDefault="00983371" w:rsidP="008402D9">
            <w:pPr>
              <w:pStyle w:val="TAC"/>
              <w:rPr>
                <w:rFonts w:eastAsiaTheme="minorEastAsia"/>
              </w:rPr>
            </w:pPr>
            <w:r>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5A71B3FC" w14:textId="77777777" w:rsidR="00983371" w:rsidRPr="001828F4" w:rsidRDefault="00983371" w:rsidP="008402D9">
            <w:pPr>
              <w:pStyle w:val="TAC"/>
              <w:rPr>
                <w:rFonts w:eastAsiaTheme="minorEastAsia"/>
                <w:lang w:val="en-US"/>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712A762" w14:textId="77777777" w:rsidR="00983371" w:rsidRPr="001828F4" w:rsidRDefault="00983371" w:rsidP="008402D9">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AC3678"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46B2413B" w14:textId="77777777" w:rsidR="00983371" w:rsidRPr="001828F4" w:rsidRDefault="00983371" w:rsidP="008402D9">
            <w:pPr>
              <w:pStyle w:val="TAC"/>
              <w:rPr>
                <w:rFonts w:eastAsiaTheme="minorEastAsia"/>
                <w:kern w:val="2"/>
                <w:szCs w:val="22"/>
                <w:lang w:val="en-US" w:eastAsia="zh-CN"/>
              </w:rPr>
            </w:pPr>
            <w:r>
              <w:rPr>
                <w:rFonts w:eastAsiaTheme="minorEastAsia"/>
                <w:kern w:val="2"/>
                <w:szCs w:val="22"/>
                <w:lang w:val="en-US" w:eastAsia="zh-CN"/>
              </w:rPr>
              <w:t>0</w:t>
            </w:r>
          </w:p>
        </w:tc>
      </w:tr>
      <w:tr w:rsidR="00983371" w:rsidRPr="001828F4" w14:paraId="164E9076" w14:textId="77777777" w:rsidTr="008402D9">
        <w:trPr>
          <w:trHeight w:val="29"/>
        </w:trPr>
        <w:tc>
          <w:tcPr>
            <w:tcW w:w="1959" w:type="dxa"/>
            <w:tcBorders>
              <w:top w:val="nil"/>
              <w:left w:val="single" w:sz="4" w:space="0" w:color="auto"/>
              <w:bottom w:val="nil"/>
              <w:right w:val="single" w:sz="4" w:space="0" w:color="auto"/>
            </w:tcBorders>
          </w:tcPr>
          <w:p w14:paraId="45B21649"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5C0DC536"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7538887" w14:textId="77777777" w:rsidR="00983371" w:rsidRPr="001828F4" w:rsidRDefault="00983371" w:rsidP="008402D9">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A969B2"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5048DCE1" w14:textId="77777777" w:rsidR="00983371" w:rsidRPr="001828F4" w:rsidRDefault="00983371" w:rsidP="008402D9">
            <w:pPr>
              <w:pStyle w:val="TAC"/>
              <w:rPr>
                <w:rFonts w:eastAsiaTheme="minorEastAsia"/>
                <w:kern w:val="2"/>
                <w:szCs w:val="22"/>
                <w:lang w:val="en-US" w:eastAsia="zh-CN"/>
              </w:rPr>
            </w:pPr>
          </w:p>
        </w:tc>
      </w:tr>
      <w:tr w:rsidR="00983371" w:rsidRPr="001828F4" w14:paraId="75D6B29E" w14:textId="77777777" w:rsidTr="008402D9">
        <w:trPr>
          <w:trHeight w:val="29"/>
        </w:trPr>
        <w:tc>
          <w:tcPr>
            <w:tcW w:w="1959" w:type="dxa"/>
            <w:tcBorders>
              <w:top w:val="nil"/>
              <w:left w:val="single" w:sz="4" w:space="0" w:color="auto"/>
              <w:bottom w:val="nil"/>
              <w:right w:val="single" w:sz="4" w:space="0" w:color="auto"/>
            </w:tcBorders>
          </w:tcPr>
          <w:p w14:paraId="5F08C7D9"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6EE7A686"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7EC4296" w14:textId="77777777" w:rsidR="00983371" w:rsidRPr="001828F4" w:rsidRDefault="00983371" w:rsidP="008402D9">
            <w:pPr>
              <w:pStyle w:val="TAC"/>
              <w:rPr>
                <w:rFonts w:eastAsiaTheme="minorEastAsia"/>
                <w:szCs w:val="18"/>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DC36183"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5B80C371" w14:textId="77777777" w:rsidR="00983371" w:rsidRPr="001828F4" w:rsidRDefault="00983371" w:rsidP="008402D9">
            <w:pPr>
              <w:pStyle w:val="TAC"/>
              <w:rPr>
                <w:rFonts w:eastAsiaTheme="minorEastAsia"/>
                <w:kern w:val="2"/>
                <w:szCs w:val="22"/>
                <w:lang w:val="en-US" w:eastAsia="zh-CN"/>
              </w:rPr>
            </w:pPr>
          </w:p>
        </w:tc>
      </w:tr>
      <w:tr w:rsidR="00983371" w:rsidRPr="001828F4" w14:paraId="0369A335" w14:textId="77777777" w:rsidTr="008402D9">
        <w:trPr>
          <w:trHeight w:val="29"/>
        </w:trPr>
        <w:tc>
          <w:tcPr>
            <w:tcW w:w="1959" w:type="dxa"/>
            <w:tcBorders>
              <w:top w:val="nil"/>
              <w:left w:val="single" w:sz="4" w:space="0" w:color="auto"/>
              <w:bottom w:val="single" w:sz="4" w:space="0" w:color="auto"/>
              <w:right w:val="single" w:sz="4" w:space="0" w:color="auto"/>
            </w:tcBorders>
          </w:tcPr>
          <w:p w14:paraId="488F5F2B"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3F42D38E"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1BACDC0" w14:textId="77777777" w:rsidR="00983371" w:rsidRPr="001828F4" w:rsidRDefault="00983371" w:rsidP="008402D9">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673E616"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74EC1B2" w14:textId="77777777" w:rsidR="00983371" w:rsidRPr="001828F4" w:rsidRDefault="00983371" w:rsidP="008402D9">
            <w:pPr>
              <w:pStyle w:val="TAC"/>
              <w:rPr>
                <w:rFonts w:eastAsiaTheme="minorEastAsia"/>
                <w:kern w:val="2"/>
                <w:szCs w:val="22"/>
                <w:lang w:val="en-US" w:eastAsia="zh-CN"/>
              </w:rPr>
            </w:pPr>
          </w:p>
        </w:tc>
      </w:tr>
      <w:tr w:rsidR="00983371" w:rsidRPr="001828F4" w14:paraId="4B2C1C9E" w14:textId="77777777" w:rsidTr="008402D9">
        <w:trPr>
          <w:trHeight w:val="29"/>
        </w:trPr>
        <w:tc>
          <w:tcPr>
            <w:tcW w:w="1959" w:type="dxa"/>
            <w:tcBorders>
              <w:top w:val="single" w:sz="4" w:space="0" w:color="auto"/>
              <w:left w:val="single" w:sz="4" w:space="0" w:color="auto"/>
              <w:bottom w:val="nil"/>
              <w:right w:val="single" w:sz="4" w:space="0" w:color="auto"/>
            </w:tcBorders>
          </w:tcPr>
          <w:p w14:paraId="06A6DE0E" w14:textId="77777777" w:rsidR="00983371" w:rsidRPr="001828F4" w:rsidRDefault="00983371" w:rsidP="008402D9">
            <w:pPr>
              <w:pStyle w:val="TAC"/>
              <w:rPr>
                <w:rFonts w:eastAsiaTheme="minorEastAsia"/>
              </w:rPr>
            </w:pPr>
            <w:r w:rsidRPr="006D49D4">
              <w:t>CA_n5A-n7A-n66A-n77A</w:t>
            </w:r>
          </w:p>
        </w:tc>
        <w:tc>
          <w:tcPr>
            <w:tcW w:w="2036" w:type="dxa"/>
            <w:tcBorders>
              <w:top w:val="single" w:sz="4" w:space="0" w:color="auto"/>
              <w:left w:val="single" w:sz="4" w:space="0" w:color="auto"/>
              <w:bottom w:val="nil"/>
              <w:right w:val="single" w:sz="4" w:space="0" w:color="auto"/>
            </w:tcBorders>
          </w:tcPr>
          <w:p w14:paraId="4AA18299"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CA_n5A-n7A</w:t>
            </w:r>
          </w:p>
          <w:p w14:paraId="311BF44F"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CA_n5A-n66A</w:t>
            </w:r>
          </w:p>
          <w:p w14:paraId="1878548A"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CA_n5A-n77A</w:t>
            </w:r>
          </w:p>
          <w:p w14:paraId="5B5003CE"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CA_n7A-n66A</w:t>
            </w:r>
          </w:p>
          <w:p w14:paraId="27AECF3A"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CA_n7A-n77A</w:t>
            </w:r>
          </w:p>
          <w:p w14:paraId="7850B24B" w14:textId="77777777" w:rsidR="00983371" w:rsidRPr="001828F4" w:rsidRDefault="00983371" w:rsidP="008402D9">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4AD4D95D" w14:textId="77777777" w:rsidR="00983371" w:rsidRDefault="00983371" w:rsidP="008402D9">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A390D6" w14:textId="77777777" w:rsidR="00983371" w:rsidRDefault="00983371" w:rsidP="008402D9">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7F84998" w14:textId="77777777" w:rsidR="00983371" w:rsidRPr="001828F4" w:rsidRDefault="00983371" w:rsidP="008402D9">
            <w:pPr>
              <w:pStyle w:val="TAC"/>
              <w:rPr>
                <w:rFonts w:eastAsiaTheme="minorEastAsia"/>
                <w:kern w:val="2"/>
                <w:szCs w:val="22"/>
                <w:lang w:val="en-US" w:eastAsia="zh-CN"/>
              </w:rPr>
            </w:pPr>
            <w:r w:rsidRPr="0047087A">
              <w:rPr>
                <w:kern w:val="2"/>
                <w:szCs w:val="22"/>
                <w:lang w:val="en-US" w:eastAsia="zh-CN"/>
              </w:rPr>
              <w:t>4 and 5</w:t>
            </w:r>
          </w:p>
        </w:tc>
      </w:tr>
      <w:tr w:rsidR="00983371" w:rsidRPr="001828F4" w14:paraId="0AEFAC75" w14:textId="77777777" w:rsidTr="008402D9">
        <w:trPr>
          <w:trHeight w:val="29"/>
        </w:trPr>
        <w:tc>
          <w:tcPr>
            <w:tcW w:w="1959" w:type="dxa"/>
            <w:tcBorders>
              <w:top w:val="nil"/>
              <w:left w:val="single" w:sz="4" w:space="0" w:color="auto"/>
              <w:bottom w:val="nil"/>
              <w:right w:val="single" w:sz="4" w:space="0" w:color="auto"/>
            </w:tcBorders>
          </w:tcPr>
          <w:p w14:paraId="7652AF6A"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5D20636D"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E93386B" w14:textId="77777777" w:rsidR="00983371" w:rsidRDefault="00983371" w:rsidP="008402D9">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E84953"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5A51B092" w14:textId="77777777" w:rsidR="00983371" w:rsidRPr="001828F4" w:rsidRDefault="00983371" w:rsidP="008402D9">
            <w:pPr>
              <w:pStyle w:val="TAC"/>
              <w:rPr>
                <w:rFonts w:eastAsiaTheme="minorEastAsia"/>
                <w:kern w:val="2"/>
                <w:szCs w:val="22"/>
                <w:lang w:val="en-US" w:eastAsia="zh-CN"/>
              </w:rPr>
            </w:pPr>
          </w:p>
        </w:tc>
      </w:tr>
      <w:tr w:rsidR="00983371" w:rsidRPr="001828F4" w14:paraId="23AA4B8A" w14:textId="77777777" w:rsidTr="008402D9">
        <w:trPr>
          <w:trHeight w:val="29"/>
        </w:trPr>
        <w:tc>
          <w:tcPr>
            <w:tcW w:w="1959" w:type="dxa"/>
            <w:tcBorders>
              <w:top w:val="nil"/>
              <w:left w:val="single" w:sz="4" w:space="0" w:color="auto"/>
              <w:bottom w:val="nil"/>
              <w:right w:val="single" w:sz="4" w:space="0" w:color="auto"/>
            </w:tcBorders>
          </w:tcPr>
          <w:p w14:paraId="27B7A8B2"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BCF843D"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7310EE40" w14:textId="77777777" w:rsidR="00983371" w:rsidRDefault="00983371" w:rsidP="008402D9">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910223"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50BE057" w14:textId="77777777" w:rsidR="00983371" w:rsidRPr="001828F4" w:rsidRDefault="00983371" w:rsidP="008402D9">
            <w:pPr>
              <w:pStyle w:val="TAC"/>
              <w:rPr>
                <w:rFonts w:eastAsiaTheme="minorEastAsia"/>
                <w:kern w:val="2"/>
                <w:szCs w:val="22"/>
                <w:lang w:val="en-US" w:eastAsia="zh-CN"/>
              </w:rPr>
            </w:pPr>
          </w:p>
        </w:tc>
      </w:tr>
      <w:tr w:rsidR="00983371" w:rsidRPr="001828F4" w14:paraId="4D3B4F0F" w14:textId="77777777" w:rsidTr="008402D9">
        <w:trPr>
          <w:trHeight w:val="29"/>
        </w:trPr>
        <w:tc>
          <w:tcPr>
            <w:tcW w:w="1959" w:type="dxa"/>
            <w:tcBorders>
              <w:top w:val="nil"/>
              <w:left w:val="single" w:sz="4" w:space="0" w:color="auto"/>
              <w:bottom w:val="single" w:sz="4" w:space="0" w:color="auto"/>
              <w:right w:val="single" w:sz="4" w:space="0" w:color="auto"/>
            </w:tcBorders>
          </w:tcPr>
          <w:p w14:paraId="5720B01E"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C115793"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05972B9" w14:textId="77777777" w:rsidR="00983371" w:rsidRDefault="00983371" w:rsidP="008402D9">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93189E"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77</w:t>
            </w:r>
            <w:r w:rsidRPr="0047087A">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0245771" w14:textId="77777777" w:rsidR="00983371" w:rsidRPr="001828F4" w:rsidRDefault="00983371" w:rsidP="008402D9">
            <w:pPr>
              <w:pStyle w:val="TAC"/>
              <w:rPr>
                <w:rFonts w:eastAsiaTheme="minorEastAsia"/>
                <w:kern w:val="2"/>
                <w:szCs w:val="22"/>
                <w:lang w:val="en-US" w:eastAsia="zh-CN"/>
              </w:rPr>
            </w:pPr>
          </w:p>
        </w:tc>
      </w:tr>
      <w:tr w:rsidR="00983371" w:rsidRPr="001828F4" w14:paraId="7BFF3946" w14:textId="77777777" w:rsidTr="008402D9">
        <w:trPr>
          <w:trHeight w:val="29"/>
        </w:trPr>
        <w:tc>
          <w:tcPr>
            <w:tcW w:w="1959" w:type="dxa"/>
            <w:tcBorders>
              <w:top w:val="single" w:sz="4" w:space="0" w:color="auto"/>
              <w:left w:val="single" w:sz="4" w:space="0" w:color="auto"/>
              <w:bottom w:val="nil"/>
              <w:right w:val="single" w:sz="4" w:space="0" w:color="auto"/>
            </w:tcBorders>
          </w:tcPr>
          <w:p w14:paraId="7754D773" w14:textId="77777777" w:rsidR="00983371" w:rsidRPr="001828F4" w:rsidRDefault="00983371" w:rsidP="008402D9">
            <w:pPr>
              <w:pStyle w:val="TAC"/>
              <w:rPr>
                <w:rFonts w:eastAsiaTheme="minorEastAsia"/>
              </w:rPr>
            </w:pPr>
            <w:r w:rsidRPr="006D49D4">
              <w:t>CA_n5A-n7A-n66A-n77</w:t>
            </w:r>
            <w:r>
              <w:t>(2</w:t>
            </w:r>
            <w:r w:rsidRPr="006D49D4">
              <w:t>A</w:t>
            </w:r>
            <w:r>
              <w:t>)</w:t>
            </w:r>
          </w:p>
        </w:tc>
        <w:tc>
          <w:tcPr>
            <w:tcW w:w="2036" w:type="dxa"/>
            <w:tcBorders>
              <w:top w:val="single" w:sz="4" w:space="0" w:color="auto"/>
              <w:left w:val="single" w:sz="4" w:space="0" w:color="auto"/>
              <w:bottom w:val="nil"/>
              <w:right w:val="single" w:sz="4" w:space="0" w:color="auto"/>
            </w:tcBorders>
          </w:tcPr>
          <w:p w14:paraId="0CDA514A" w14:textId="77777777" w:rsidR="00983371" w:rsidRDefault="00983371" w:rsidP="008402D9">
            <w:pPr>
              <w:keepNext/>
              <w:keepLines/>
              <w:spacing w:after="0"/>
              <w:jc w:val="center"/>
              <w:rPr>
                <w:rFonts w:ascii="Arial" w:hAnsi="Arial"/>
                <w:sz w:val="18"/>
              </w:rPr>
            </w:pPr>
            <w:r w:rsidRPr="00BC6A5B">
              <w:rPr>
                <w:rFonts w:ascii="Arial" w:hAnsi="Arial"/>
                <w:sz w:val="18"/>
              </w:rPr>
              <w:t>CA_n77(2A)</w:t>
            </w:r>
          </w:p>
          <w:p w14:paraId="2E6D36C3"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CA_n5A-n7A</w:t>
            </w:r>
          </w:p>
          <w:p w14:paraId="2EDA9721"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CA_n5A-n66A</w:t>
            </w:r>
          </w:p>
          <w:p w14:paraId="12E4A0FC"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CA_n5A-n77A</w:t>
            </w:r>
          </w:p>
          <w:p w14:paraId="6800AEC6"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CA_n7A-n66A</w:t>
            </w:r>
          </w:p>
          <w:p w14:paraId="7D3DC9DA"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CA_n7A-n77A</w:t>
            </w:r>
          </w:p>
          <w:p w14:paraId="4675ADED" w14:textId="77777777" w:rsidR="00983371" w:rsidRPr="001828F4" w:rsidRDefault="00983371" w:rsidP="008402D9">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B9E2F25" w14:textId="77777777" w:rsidR="00983371" w:rsidRDefault="00983371" w:rsidP="008402D9">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83744F" w14:textId="77777777" w:rsidR="00983371" w:rsidRDefault="00983371" w:rsidP="008402D9">
            <w:pPr>
              <w:pStyle w:val="TAC"/>
              <w:rPr>
                <w:rFonts w:eastAsiaTheme="minorEastAsia"/>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411DAAF" w14:textId="77777777" w:rsidR="00983371" w:rsidRPr="001828F4" w:rsidRDefault="00983371" w:rsidP="008402D9">
            <w:pPr>
              <w:pStyle w:val="TAC"/>
              <w:rPr>
                <w:rFonts w:eastAsiaTheme="minorEastAsia"/>
                <w:kern w:val="2"/>
                <w:szCs w:val="22"/>
                <w:lang w:val="en-US" w:eastAsia="zh-CN"/>
              </w:rPr>
            </w:pPr>
            <w:r w:rsidRPr="0047087A">
              <w:rPr>
                <w:kern w:val="2"/>
                <w:szCs w:val="22"/>
                <w:lang w:val="en-US" w:eastAsia="zh-CN"/>
              </w:rPr>
              <w:t>4 and 5</w:t>
            </w:r>
          </w:p>
        </w:tc>
      </w:tr>
      <w:tr w:rsidR="00983371" w:rsidRPr="001828F4" w14:paraId="55175693" w14:textId="77777777" w:rsidTr="008402D9">
        <w:trPr>
          <w:trHeight w:val="29"/>
        </w:trPr>
        <w:tc>
          <w:tcPr>
            <w:tcW w:w="1959" w:type="dxa"/>
            <w:tcBorders>
              <w:top w:val="nil"/>
              <w:left w:val="single" w:sz="4" w:space="0" w:color="auto"/>
              <w:bottom w:val="nil"/>
              <w:right w:val="single" w:sz="4" w:space="0" w:color="auto"/>
            </w:tcBorders>
          </w:tcPr>
          <w:p w14:paraId="09451A22"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3B084CD0"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877A5D2" w14:textId="77777777" w:rsidR="00983371" w:rsidRDefault="00983371" w:rsidP="008402D9">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215676"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66FEB94B" w14:textId="77777777" w:rsidR="00983371" w:rsidRPr="001828F4" w:rsidRDefault="00983371" w:rsidP="008402D9">
            <w:pPr>
              <w:pStyle w:val="TAC"/>
              <w:rPr>
                <w:rFonts w:eastAsiaTheme="minorEastAsia"/>
                <w:kern w:val="2"/>
                <w:szCs w:val="22"/>
                <w:lang w:val="en-US" w:eastAsia="zh-CN"/>
              </w:rPr>
            </w:pPr>
          </w:p>
        </w:tc>
      </w:tr>
      <w:tr w:rsidR="00983371" w:rsidRPr="001828F4" w14:paraId="4AFEBC38" w14:textId="77777777" w:rsidTr="008402D9">
        <w:trPr>
          <w:trHeight w:val="29"/>
        </w:trPr>
        <w:tc>
          <w:tcPr>
            <w:tcW w:w="1959" w:type="dxa"/>
            <w:tcBorders>
              <w:top w:val="nil"/>
              <w:left w:val="single" w:sz="4" w:space="0" w:color="auto"/>
              <w:bottom w:val="nil"/>
              <w:right w:val="single" w:sz="4" w:space="0" w:color="auto"/>
            </w:tcBorders>
          </w:tcPr>
          <w:p w14:paraId="7B61278E"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593770D7"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EF0C47E" w14:textId="77777777" w:rsidR="00983371" w:rsidRDefault="00983371" w:rsidP="008402D9">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AEEE31" w14:textId="77777777" w:rsidR="00983371" w:rsidRDefault="00983371" w:rsidP="008402D9">
            <w:pPr>
              <w:pStyle w:val="TAC"/>
              <w:rPr>
                <w:rFonts w:eastAsiaTheme="minorEastAsia"/>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12F48E2B" w14:textId="77777777" w:rsidR="00983371" w:rsidRPr="001828F4" w:rsidRDefault="00983371" w:rsidP="008402D9">
            <w:pPr>
              <w:pStyle w:val="TAC"/>
              <w:rPr>
                <w:rFonts w:eastAsiaTheme="minorEastAsia"/>
                <w:kern w:val="2"/>
                <w:szCs w:val="22"/>
                <w:lang w:val="en-US" w:eastAsia="zh-CN"/>
              </w:rPr>
            </w:pPr>
          </w:p>
        </w:tc>
      </w:tr>
      <w:tr w:rsidR="00983371" w:rsidRPr="001828F4" w14:paraId="4CEBE001" w14:textId="77777777" w:rsidTr="008402D9">
        <w:trPr>
          <w:trHeight w:val="29"/>
        </w:trPr>
        <w:tc>
          <w:tcPr>
            <w:tcW w:w="1959" w:type="dxa"/>
            <w:tcBorders>
              <w:top w:val="nil"/>
              <w:left w:val="single" w:sz="4" w:space="0" w:color="auto"/>
              <w:bottom w:val="single" w:sz="4" w:space="0" w:color="auto"/>
              <w:right w:val="single" w:sz="4" w:space="0" w:color="auto"/>
            </w:tcBorders>
          </w:tcPr>
          <w:p w14:paraId="29879DD1"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52BE1CDD"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62661E21" w14:textId="77777777" w:rsidR="00983371" w:rsidRDefault="00983371" w:rsidP="008402D9">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9EBBA6" w14:textId="77777777" w:rsidR="00983371" w:rsidRDefault="00983371" w:rsidP="008402D9">
            <w:pPr>
              <w:pStyle w:val="TAC"/>
              <w:rPr>
                <w:rFonts w:eastAsiaTheme="minorEastAsia"/>
                <w:lang w:val="en-US" w:eastAsia="zh-CN" w:bidi="ar"/>
              </w:rPr>
            </w:pPr>
            <w:r w:rsidRPr="002444E5">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1E9172C0" w14:textId="77777777" w:rsidR="00983371" w:rsidRPr="001828F4" w:rsidRDefault="00983371" w:rsidP="008402D9">
            <w:pPr>
              <w:pStyle w:val="TAC"/>
              <w:rPr>
                <w:rFonts w:eastAsiaTheme="minorEastAsia"/>
                <w:kern w:val="2"/>
                <w:szCs w:val="22"/>
                <w:lang w:val="en-US" w:eastAsia="zh-CN"/>
              </w:rPr>
            </w:pPr>
          </w:p>
        </w:tc>
      </w:tr>
      <w:tr w:rsidR="00983371" w:rsidRPr="001828F4" w14:paraId="64ECACF9" w14:textId="77777777" w:rsidTr="008402D9">
        <w:trPr>
          <w:trHeight w:val="29"/>
        </w:trPr>
        <w:tc>
          <w:tcPr>
            <w:tcW w:w="1959" w:type="dxa"/>
            <w:tcBorders>
              <w:top w:val="single" w:sz="4" w:space="0" w:color="auto"/>
              <w:left w:val="single" w:sz="4" w:space="0" w:color="auto"/>
              <w:bottom w:val="nil"/>
              <w:right w:val="single" w:sz="4" w:space="0" w:color="auto"/>
            </w:tcBorders>
          </w:tcPr>
          <w:p w14:paraId="0FFD764F" w14:textId="77777777" w:rsidR="00983371" w:rsidRPr="001828F4" w:rsidRDefault="00983371" w:rsidP="008402D9">
            <w:pPr>
              <w:pStyle w:val="TAC"/>
              <w:rPr>
                <w:rFonts w:eastAsiaTheme="minorEastAsia"/>
              </w:rPr>
            </w:pPr>
            <w:r w:rsidRPr="006D49D4">
              <w:t>CA_n5A-n7A-n66A-n77</w:t>
            </w:r>
            <w:r>
              <w:t>(3</w:t>
            </w:r>
            <w:r w:rsidRPr="006D49D4">
              <w:t>A</w:t>
            </w:r>
            <w:r>
              <w:t>)</w:t>
            </w:r>
          </w:p>
        </w:tc>
        <w:tc>
          <w:tcPr>
            <w:tcW w:w="2036" w:type="dxa"/>
            <w:tcBorders>
              <w:top w:val="single" w:sz="4" w:space="0" w:color="auto"/>
              <w:left w:val="single" w:sz="4" w:space="0" w:color="auto"/>
              <w:bottom w:val="nil"/>
              <w:right w:val="single" w:sz="4" w:space="0" w:color="auto"/>
            </w:tcBorders>
          </w:tcPr>
          <w:p w14:paraId="09B0766A"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CA_n5A-n7A</w:t>
            </w:r>
          </w:p>
          <w:p w14:paraId="51BB7F72"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CA_n5A-n66A</w:t>
            </w:r>
          </w:p>
          <w:p w14:paraId="2115286F"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CA_n5A-n77A</w:t>
            </w:r>
          </w:p>
          <w:p w14:paraId="43BCF301"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CA_n7A-n66A</w:t>
            </w:r>
          </w:p>
          <w:p w14:paraId="42C34E8C" w14:textId="77777777" w:rsidR="00983371" w:rsidRDefault="00983371" w:rsidP="008402D9">
            <w:pPr>
              <w:keepNext/>
              <w:keepLines/>
              <w:spacing w:after="0"/>
              <w:jc w:val="center"/>
              <w:rPr>
                <w:rFonts w:ascii="Arial" w:hAnsi="Arial"/>
                <w:sz w:val="18"/>
                <w:lang w:val="en-US"/>
              </w:rPr>
            </w:pPr>
            <w:r w:rsidRPr="006D49D4">
              <w:rPr>
                <w:rFonts w:ascii="Arial" w:hAnsi="Arial"/>
                <w:sz w:val="18"/>
                <w:lang w:val="en-US"/>
              </w:rPr>
              <w:t>CA_n7A-n77A</w:t>
            </w:r>
          </w:p>
          <w:p w14:paraId="59A91AE3" w14:textId="77777777" w:rsidR="00983371" w:rsidRPr="001828F4" w:rsidRDefault="00983371" w:rsidP="008402D9">
            <w:pPr>
              <w:pStyle w:val="TAC"/>
              <w:rPr>
                <w:rFonts w:eastAsiaTheme="minorEastAsia"/>
                <w:lang w:val="en-US"/>
              </w:rPr>
            </w:pPr>
            <w:r w:rsidRPr="006D49D4">
              <w:rPr>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477961FD" w14:textId="77777777" w:rsidR="00983371" w:rsidRDefault="00983371" w:rsidP="008402D9">
            <w:pPr>
              <w:pStyle w:val="TAC"/>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B0F37D" w14:textId="77777777" w:rsidR="00983371" w:rsidRDefault="00983371" w:rsidP="008402D9">
            <w:pPr>
              <w:pStyle w:val="TAC"/>
              <w:rPr>
                <w:rFonts w:eastAsiaTheme="minorEastAsia"/>
                <w:lang w:val="en-US" w:eastAsia="zh-CN" w:bidi="ar"/>
              </w:rPr>
            </w:pPr>
            <w:r w:rsidRPr="001F60C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D79CE51" w14:textId="77777777" w:rsidR="00983371" w:rsidRPr="001828F4" w:rsidRDefault="00983371" w:rsidP="008402D9">
            <w:pPr>
              <w:pStyle w:val="TAC"/>
              <w:rPr>
                <w:rFonts w:eastAsiaTheme="minorEastAsia"/>
                <w:kern w:val="2"/>
                <w:szCs w:val="22"/>
                <w:lang w:val="en-US" w:eastAsia="zh-CN"/>
              </w:rPr>
            </w:pPr>
            <w:r>
              <w:rPr>
                <w:kern w:val="2"/>
                <w:szCs w:val="22"/>
                <w:lang w:val="en-US" w:eastAsia="zh-CN"/>
              </w:rPr>
              <w:t>0</w:t>
            </w:r>
          </w:p>
        </w:tc>
      </w:tr>
      <w:tr w:rsidR="00983371" w:rsidRPr="001828F4" w14:paraId="36835B09" w14:textId="77777777" w:rsidTr="008402D9">
        <w:trPr>
          <w:trHeight w:val="29"/>
        </w:trPr>
        <w:tc>
          <w:tcPr>
            <w:tcW w:w="1959" w:type="dxa"/>
            <w:tcBorders>
              <w:top w:val="nil"/>
              <w:left w:val="single" w:sz="4" w:space="0" w:color="auto"/>
              <w:bottom w:val="nil"/>
              <w:right w:val="single" w:sz="4" w:space="0" w:color="auto"/>
            </w:tcBorders>
          </w:tcPr>
          <w:p w14:paraId="66B4CB75"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0EE4323"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0F926451" w14:textId="77777777" w:rsidR="00983371" w:rsidRDefault="00983371" w:rsidP="008402D9">
            <w:pPr>
              <w:pStyle w:val="TAC"/>
              <w:rPr>
                <w:rFonts w:eastAsiaTheme="minorEastAsia"/>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1F3FA7" w14:textId="77777777" w:rsidR="00983371" w:rsidRDefault="00983371" w:rsidP="008402D9">
            <w:pPr>
              <w:pStyle w:val="TAC"/>
              <w:rPr>
                <w:rFonts w:eastAsiaTheme="minorEastAsia"/>
                <w:lang w:val="en-US" w:eastAsia="zh-CN" w:bidi="ar"/>
              </w:rPr>
            </w:pPr>
            <w:r w:rsidRPr="001F60C4">
              <w:rPr>
                <w:lang w:val="en-US" w:eastAsia="zh-CN" w:bidi="ar"/>
              </w:rPr>
              <w:t>5, 10, 15, 20, 25, 30, 40, 50</w:t>
            </w:r>
          </w:p>
        </w:tc>
        <w:tc>
          <w:tcPr>
            <w:tcW w:w="1837" w:type="dxa"/>
            <w:tcBorders>
              <w:top w:val="nil"/>
              <w:left w:val="single" w:sz="4" w:space="0" w:color="auto"/>
              <w:bottom w:val="nil"/>
              <w:right w:val="single" w:sz="4" w:space="0" w:color="auto"/>
            </w:tcBorders>
          </w:tcPr>
          <w:p w14:paraId="0FD9EDC5" w14:textId="77777777" w:rsidR="00983371" w:rsidRPr="001828F4" w:rsidRDefault="00983371" w:rsidP="008402D9">
            <w:pPr>
              <w:pStyle w:val="TAC"/>
              <w:rPr>
                <w:rFonts w:eastAsiaTheme="minorEastAsia"/>
                <w:kern w:val="2"/>
                <w:szCs w:val="22"/>
                <w:lang w:val="en-US" w:eastAsia="zh-CN"/>
              </w:rPr>
            </w:pPr>
          </w:p>
        </w:tc>
      </w:tr>
      <w:tr w:rsidR="00983371" w:rsidRPr="001828F4" w14:paraId="46C00DDB" w14:textId="77777777" w:rsidTr="008402D9">
        <w:trPr>
          <w:trHeight w:val="29"/>
        </w:trPr>
        <w:tc>
          <w:tcPr>
            <w:tcW w:w="1959" w:type="dxa"/>
            <w:tcBorders>
              <w:top w:val="nil"/>
              <w:left w:val="single" w:sz="4" w:space="0" w:color="auto"/>
              <w:bottom w:val="nil"/>
              <w:right w:val="single" w:sz="4" w:space="0" w:color="auto"/>
            </w:tcBorders>
          </w:tcPr>
          <w:p w14:paraId="68483226"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34B8B964"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DAD0626" w14:textId="77777777" w:rsidR="00983371" w:rsidRDefault="00983371" w:rsidP="008402D9">
            <w:pPr>
              <w:pStyle w:val="TAC"/>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D1AAF5" w14:textId="77777777" w:rsidR="00983371" w:rsidRDefault="00983371" w:rsidP="008402D9">
            <w:pPr>
              <w:pStyle w:val="TAC"/>
              <w:rPr>
                <w:rFonts w:eastAsiaTheme="minorEastAsia"/>
                <w:lang w:val="en-US" w:eastAsia="zh-CN" w:bidi="ar"/>
              </w:rPr>
            </w:pPr>
            <w:r w:rsidRPr="001F60C4">
              <w:rPr>
                <w:lang w:val="en-US" w:eastAsia="zh-CN" w:bidi="ar"/>
              </w:rPr>
              <w:t>5, 10, 15, 20, 30, 40</w:t>
            </w:r>
          </w:p>
        </w:tc>
        <w:tc>
          <w:tcPr>
            <w:tcW w:w="1837" w:type="dxa"/>
            <w:tcBorders>
              <w:top w:val="nil"/>
              <w:left w:val="single" w:sz="4" w:space="0" w:color="auto"/>
              <w:bottom w:val="nil"/>
              <w:right w:val="single" w:sz="4" w:space="0" w:color="auto"/>
            </w:tcBorders>
          </w:tcPr>
          <w:p w14:paraId="439859F6" w14:textId="77777777" w:rsidR="00983371" w:rsidRPr="001828F4" w:rsidRDefault="00983371" w:rsidP="008402D9">
            <w:pPr>
              <w:pStyle w:val="TAC"/>
              <w:rPr>
                <w:rFonts w:eastAsiaTheme="minorEastAsia"/>
                <w:kern w:val="2"/>
                <w:szCs w:val="22"/>
                <w:lang w:val="en-US" w:eastAsia="zh-CN"/>
              </w:rPr>
            </w:pPr>
          </w:p>
        </w:tc>
      </w:tr>
      <w:tr w:rsidR="00983371" w:rsidRPr="001828F4" w14:paraId="45D0CCD2" w14:textId="77777777" w:rsidTr="008402D9">
        <w:trPr>
          <w:trHeight w:val="29"/>
        </w:trPr>
        <w:tc>
          <w:tcPr>
            <w:tcW w:w="1959" w:type="dxa"/>
            <w:tcBorders>
              <w:top w:val="nil"/>
              <w:left w:val="single" w:sz="4" w:space="0" w:color="auto"/>
              <w:bottom w:val="nil"/>
              <w:right w:val="single" w:sz="4" w:space="0" w:color="auto"/>
            </w:tcBorders>
          </w:tcPr>
          <w:p w14:paraId="50E05C14"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A395D15"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5B4C519" w14:textId="77777777" w:rsidR="00983371" w:rsidRDefault="00983371" w:rsidP="008402D9">
            <w:pPr>
              <w:pStyle w:val="TAC"/>
              <w:rPr>
                <w:rFonts w:eastAsiaTheme="minorEastAsia"/>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FA1B16" w14:textId="77777777" w:rsidR="00983371" w:rsidRDefault="00983371" w:rsidP="008402D9">
            <w:pPr>
              <w:pStyle w:val="TAC"/>
              <w:rPr>
                <w:rFonts w:eastAsiaTheme="minorEastAsia"/>
                <w:lang w:val="en-US" w:eastAsia="zh-CN" w:bidi="ar"/>
              </w:rPr>
            </w:pPr>
            <w:r w:rsidRPr="001F60C4">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5FEDEE03" w14:textId="77777777" w:rsidR="00983371" w:rsidRPr="001828F4" w:rsidRDefault="00983371" w:rsidP="008402D9">
            <w:pPr>
              <w:pStyle w:val="TAC"/>
              <w:rPr>
                <w:rFonts w:eastAsiaTheme="minorEastAsia"/>
                <w:kern w:val="2"/>
                <w:szCs w:val="22"/>
                <w:lang w:val="en-US" w:eastAsia="zh-CN"/>
              </w:rPr>
            </w:pPr>
          </w:p>
        </w:tc>
      </w:tr>
      <w:tr w:rsidR="00983371" w:rsidRPr="001828F4" w14:paraId="033CD615" w14:textId="77777777" w:rsidTr="008402D9">
        <w:trPr>
          <w:trHeight w:val="29"/>
        </w:trPr>
        <w:tc>
          <w:tcPr>
            <w:tcW w:w="1959" w:type="dxa"/>
            <w:tcBorders>
              <w:top w:val="nil"/>
              <w:left w:val="single" w:sz="4" w:space="0" w:color="auto"/>
              <w:bottom w:val="nil"/>
              <w:right w:val="single" w:sz="4" w:space="0" w:color="auto"/>
            </w:tcBorders>
          </w:tcPr>
          <w:p w14:paraId="764E650F"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3887E94F"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510E5517" w14:textId="77777777" w:rsidR="00983371" w:rsidRDefault="00983371" w:rsidP="008402D9">
            <w:pPr>
              <w:pStyle w:val="TAC"/>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E32195" w14:textId="77777777" w:rsidR="00983371" w:rsidRPr="001F60C4" w:rsidRDefault="00983371" w:rsidP="008402D9">
            <w:pPr>
              <w:pStyle w:val="TAC"/>
              <w:rPr>
                <w:lang w:val="en-US" w:eastAsia="zh-CN" w:bidi="ar"/>
              </w:rPr>
            </w:pPr>
            <w:r w:rsidRPr="0047087A">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D8C1CE1" w14:textId="77777777" w:rsidR="00983371" w:rsidRPr="001828F4" w:rsidRDefault="00983371" w:rsidP="008402D9">
            <w:pPr>
              <w:pStyle w:val="TAC"/>
              <w:rPr>
                <w:rFonts w:eastAsiaTheme="minorEastAsia"/>
                <w:kern w:val="2"/>
                <w:szCs w:val="22"/>
                <w:lang w:val="en-US" w:eastAsia="zh-CN"/>
              </w:rPr>
            </w:pPr>
            <w:r w:rsidRPr="0047087A">
              <w:rPr>
                <w:kern w:val="2"/>
                <w:szCs w:val="22"/>
                <w:lang w:val="en-US" w:eastAsia="zh-CN"/>
              </w:rPr>
              <w:t>4 and 5</w:t>
            </w:r>
          </w:p>
        </w:tc>
      </w:tr>
      <w:tr w:rsidR="00983371" w:rsidRPr="001828F4" w14:paraId="017FF246" w14:textId="77777777" w:rsidTr="008402D9">
        <w:trPr>
          <w:trHeight w:val="29"/>
        </w:trPr>
        <w:tc>
          <w:tcPr>
            <w:tcW w:w="1959" w:type="dxa"/>
            <w:tcBorders>
              <w:top w:val="nil"/>
              <w:left w:val="single" w:sz="4" w:space="0" w:color="auto"/>
              <w:bottom w:val="nil"/>
              <w:right w:val="single" w:sz="4" w:space="0" w:color="auto"/>
            </w:tcBorders>
          </w:tcPr>
          <w:p w14:paraId="4FED9E4C"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69DEAC11"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E7BEC95" w14:textId="77777777" w:rsidR="00983371" w:rsidRDefault="00983371" w:rsidP="008402D9">
            <w:pPr>
              <w:pStyle w:val="TAC"/>
              <w:rPr>
                <w:szCs w:val="18"/>
                <w:lang w:eastAsia="zh-CN"/>
              </w:rPr>
            </w:pPr>
            <w:r>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2FD2E5" w14:textId="77777777" w:rsidR="00983371" w:rsidRPr="001F60C4" w:rsidRDefault="00983371" w:rsidP="008402D9">
            <w:pPr>
              <w:pStyle w:val="TAC"/>
              <w:rPr>
                <w:lang w:val="en-US" w:eastAsia="zh-CN" w:bidi="ar"/>
              </w:rPr>
            </w:pPr>
            <w:r w:rsidRPr="0047087A">
              <w:rPr>
                <w:lang w:val="en-US" w:eastAsia="zh-CN" w:bidi="ar"/>
              </w:rPr>
              <w:t>n</w:t>
            </w:r>
            <w:r>
              <w:rPr>
                <w:lang w:val="en-US" w:eastAsia="zh-CN" w:bidi="ar"/>
              </w:rPr>
              <w:t>7</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CBA4899" w14:textId="77777777" w:rsidR="00983371" w:rsidRPr="001828F4" w:rsidRDefault="00983371" w:rsidP="008402D9">
            <w:pPr>
              <w:pStyle w:val="TAC"/>
              <w:rPr>
                <w:rFonts w:eastAsiaTheme="minorEastAsia"/>
                <w:kern w:val="2"/>
                <w:szCs w:val="22"/>
                <w:lang w:val="en-US" w:eastAsia="zh-CN"/>
              </w:rPr>
            </w:pPr>
          </w:p>
        </w:tc>
      </w:tr>
      <w:tr w:rsidR="00983371" w:rsidRPr="001828F4" w14:paraId="364BC6CA" w14:textId="77777777" w:rsidTr="008402D9">
        <w:trPr>
          <w:trHeight w:val="29"/>
        </w:trPr>
        <w:tc>
          <w:tcPr>
            <w:tcW w:w="1959" w:type="dxa"/>
            <w:tcBorders>
              <w:top w:val="nil"/>
              <w:left w:val="single" w:sz="4" w:space="0" w:color="auto"/>
              <w:bottom w:val="nil"/>
              <w:right w:val="single" w:sz="4" w:space="0" w:color="auto"/>
            </w:tcBorders>
          </w:tcPr>
          <w:p w14:paraId="247E0EFE"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1311FC85"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34113BEB" w14:textId="77777777" w:rsidR="00983371" w:rsidRDefault="00983371" w:rsidP="008402D9">
            <w:pPr>
              <w:pStyle w:val="TAC"/>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346E0B" w14:textId="77777777" w:rsidR="00983371" w:rsidRPr="001F60C4" w:rsidRDefault="00983371" w:rsidP="008402D9">
            <w:pPr>
              <w:pStyle w:val="TAC"/>
              <w:rPr>
                <w:lang w:val="en-US" w:eastAsia="zh-CN" w:bidi="ar"/>
              </w:rPr>
            </w:pPr>
            <w:r w:rsidRPr="0047087A">
              <w:rPr>
                <w:lang w:val="en-US" w:eastAsia="zh-CN" w:bidi="ar"/>
              </w:rPr>
              <w:t>n</w:t>
            </w:r>
            <w:r>
              <w:rPr>
                <w:lang w:val="en-US" w:eastAsia="zh-CN" w:bidi="ar"/>
              </w:rPr>
              <w:t>66</w:t>
            </w:r>
            <w:r w:rsidRPr="0047087A">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3A6E58A7" w14:textId="77777777" w:rsidR="00983371" w:rsidRPr="001828F4" w:rsidRDefault="00983371" w:rsidP="008402D9">
            <w:pPr>
              <w:pStyle w:val="TAC"/>
              <w:rPr>
                <w:rFonts w:eastAsiaTheme="minorEastAsia"/>
                <w:kern w:val="2"/>
                <w:szCs w:val="22"/>
                <w:lang w:val="en-US" w:eastAsia="zh-CN"/>
              </w:rPr>
            </w:pPr>
          </w:p>
        </w:tc>
      </w:tr>
      <w:tr w:rsidR="00983371" w:rsidRPr="001828F4" w14:paraId="1C3669DE" w14:textId="77777777" w:rsidTr="008402D9">
        <w:trPr>
          <w:trHeight w:val="29"/>
        </w:trPr>
        <w:tc>
          <w:tcPr>
            <w:tcW w:w="1959" w:type="dxa"/>
            <w:tcBorders>
              <w:top w:val="nil"/>
              <w:left w:val="single" w:sz="4" w:space="0" w:color="auto"/>
              <w:bottom w:val="single" w:sz="4" w:space="0" w:color="auto"/>
              <w:right w:val="single" w:sz="4" w:space="0" w:color="auto"/>
            </w:tcBorders>
          </w:tcPr>
          <w:p w14:paraId="1415F386"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292C21BD"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D172322" w14:textId="77777777" w:rsidR="00983371" w:rsidRDefault="00983371" w:rsidP="008402D9">
            <w:pPr>
              <w:pStyle w:val="TAC"/>
              <w:rPr>
                <w:szCs w:val="18"/>
                <w:lang w:eastAsia="zh-CN"/>
              </w:rPr>
            </w:pPr>
            <w:r>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AB902B" w14:textId="77777777" w:rsidR="00983371" w:rsidRPr="001F60C4" w:rsidRDefault="00983371" w:rsidP="008402D9">
            <w:pPr>
              <w:pStyle w:val="TAC"/>
              <w:rPr>
                <w:lang w:val="en-US" w:eastAsia="zh-CN" w:bidi="ar"/>
              </w:rPr>
            </w:pPr>
            <w:r w:rsidRPr="002444E5">
              <w:rPr>
                <w:lang w:val="en-US" w:eastAsia="zh-CN" w:bidi="ar"/>
              </w:rPr>
              <w:t>CA_n77(</w:t>
            </w:r>
            <w:r>
              <w:rPr>
                <w:lang w:val="en-US" w:eastAsia="zh-CN" w:bidi="ar"/>
              </w:rPr>
              <w:t>3</w:t>
            </w:r>
            <w:r w:rsidRPr="002444E5">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1FC679AB" w14:textId="77777777" w:rsidR="00983371" w:rsidRPr="001828F4" w:rsidRDefault="00983371" w:rsidP="008402D9">
            <w:pPr>
              <w:pStyle w:val="TAC"/>
              <w:rPr>
                <w:rFonts w:eastAsiaTheme="minorEastAsia"/>
                <w:kern w:val="2"/>
                <w:szCs w:val="22"/>
                <w:lang w:val="en-US" w:eastAsia="zh-CN"/>
              </w:rPr>
            </w:pPr>
          </w:p>
        </w:tc>
      </w:tr>
      <w:tr w:rsidR="00983371" w:rsidRPr="001828F4" w14:paraId="15296DDD" w14:textId="77777777" w:rsidTr="008402D9">
        <w:trPr>
          <w:trHeight w:val="29"/>
        </w:trPr>
        <w:tc>
          <w:tcPr>
            <w:tcW w:w="1959" w:type="dxa"/>
            <w:tcBorders>
              <w:top w:val="single" w:sz="4" w:space="0" w:color="auto"/>
              <w:left w:val="single" w:sz="4" w:space="0" w:color="auto"/>
              <w:bottom w:val="nil"/>
              <w:right w:val="single" w:sz="4" w:space="0" w:color="auto"/>
            </w:tcBorders>
          </w:tcPr>
          <w:p w14:paraId="6E882DD5" w14:textId="77777777" w:rsidR="00983371" w:rsidRPr="001828F4" w:rsidRDefault="00983371" w:rsidP="008402D9">
            <w:pPr>
              <w:pStyle w:val="TAC"/>
              <w:rPr>
                <w:rFonts w:eastAsiaTheme="minorEastAsia"/>
              </w:rPr>
            </w:pPr>
            <w:r>
              <w:rPr>
                <w:rFonts w:cs="Arial"/>
                <w:color w:val="000000"/>
                <w:szCs w:val="18"/>
              </w:rPr>
              <w:lastRenderedPageBreak/>
              <w:t>CA_n5A-n7A-n78A-n105A</w:t>
            </w:r>
          </w:p>
        </w:tc>
        <w:tc>
          <w:tcPr>
            <w:tcW w:w="2036" w:type="dxa"/>
            <w:tcBorders>
              <w:top w:val="single" w:sz="4" w:space="0" w:color="auto"/>
              <w:left w:val="single" w:sz="4" w:space="0" w:color="auto"/>
              <w:bottom w:val="nil"/>
              <w:right w:val="single" w:sz="4" w:space="0" w:color="auto"/>
            </w:tcBorders>
          </w:tcPr>
          <w:p w14:paraId="79532974" w14:textId="77777777" w:rsidR="00983371" w:rsidRPr="001828F4" w:rsidRDefault="00983371" w:rsidP="008402D9">
            <w:pPr>
              <w:pStyle w:val="TAC"/>
              <w:rPr>
                <w:rFonts w:eastAsiaTheme="minorEastAsia"/>
                <w:lang w:val="en-US"/>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66A48B2" w14:textId="77777777" w:rsidR="00983371" w:rsidRPr="001828F4" w:rsidRDefault="00983371" w:rsidP="008402D9">
            <w:pPr>
              <w:pStyle w:val="TAC"/>
              <w:rPr>
                <w:rFonts w:eastAsiaTheme="minorEastAsia"/>
                <w:szCs w:val="18"/>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738A63"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0990DAE0" w14:textId="77777777" w:rsidR="00983371" w:rsidRPr="001828F4" w:rsidRDefault="00983371" w:rsidP="008402D9">
            <w:pPr>
              <w:pStyle w:val="TAC"/>
              <w:rPr>
                <w:rFonts w:eastAsiaTheme="minorEastAsia"/>
                <w:kern w:val="2"/>
                <w:szCs w:val="22"/>
                <w:lang w:val="en-US" w:eastAsia="zh-CN"/>
              </w:rPr>
            </w:pPr>
            <w:r>
              <w:rPr>
                <w:rFonts w:eastAsiaTheme="minorEastAsia"/>
                <w:kern w:val="2"/>
                <w:szCs w:val="22"/>
                <w:lang w:val="en-US" w:eastAsia="zh-CN"/>
              </w:rPr>
              <w:t>0</w:t>
            </w:r>
          </w:p>
        </w:tc>
      </w:tr>
      <w:tr w:rsidR="00983371" w:rsidRPr="001828F4" w14:paraId="36450134" w14:textId="77777777" w:rsidTr="008402D9">
        <w:trPr>
          <w:trHeight w:val="29"/>
        </w:trPr>
        <w:tc>
          <w:tcPr>
            <w:tcW w:w="1959" w:type="dxa"/>
            <w:tcBorders>
              <w:top w:val="nil"/>
              <w:left w:val="single" w:sz="4" w:space="0" w:color="auto"/>
              <w:bottom w:val="nil"/>
              <w:right w:val="single" w:sz="4" w:space="0" w:color="auto"/>
            </w:tcBorders>
          </w:tcPr>
          <w:p w14:paraId="71686A62"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DC62D28"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46BF459A" w14:textId="77777777" w:rsidR="00983371" w:rsidRPr="001828F4" w:rsidRDefault="00983371" w:rsidP="008402D9">
            <w:pPr>
              <w:pStyle w:val="TAC"/>
              <w:rPr>
                <w:rFonts w:eastAsiaTheme="minorEastAsia"/>
                <w:szCs w:val="18"/>
                <w:lang w:eastAsia="zh-CN"/>
              </w:rPr>
            </w:pPr>
            <w:r>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DDF844"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5, 10, 15, 20, 25, 30, 35, 40, 50</w:t>
            </w:r>
          </w:p>
        </w:tc>
        <w:tc>
          <w:tcPr>
            <w:tcW w:w="1837" w:type="dxa"/>
            <w:tcBorders>
              <w:top w:val="nil"/>
              <w:left w:val="single" w:sz="4" w:space="0" w:color="auto"/>
              <w:bottom w:val="nil"/>
              <w:right w:val="single" w:sz="4" w:space="0" w:color="auto"/>
            </w:tcBorders>
          </w:tcPr>
          <w:p w14:paraId="088A21F2" w14:textId="77777777" w:rsidR="00983371" w:rsidRPr="001828F4" w:rsidRDefault="00983371" w:rsidP="008402D9">
            <w:pPr>
              <w:pStyle w:val="TAC"/>
              <w:rPr>
                <w:rFonts w:eastAsiaTheme="minorEastAsia"/>
                <w:kern w:val="2"/>
                <w:szCs w:val="22"/>
                <w:lang w:val="en-US" w:eastAsia="zh-CN"/>
              </w:rPr>
            </w:pPr>
          </w:p>
        </w:tc>
      </w:tr>
      <w:tr w:rsidR="00983371" w:rsidRPr="001828F4" w14:paraId="5DF0806C" w14:textId="77777777" w:rsidTr="008402D9">
        <w:trPr>
          <w:trHeight w:val="29"/>
        </w:trPr>
        <w:tc>
          <w:tcPr>
            <w:tcW w:w="1959" w:type="dxa"/>
            <w:tcBorders>
              <w:top w:val="nil"/>
              <w:left w:val="single" w:sz="4" w:space="0" w:color="auto"/>
              <w:bottom w:val="nil"/>
              <w:right w:val="single" w:sz="4" w:space="0" w:color="auto"/>
            </w:tcBorders>
          </w:tcPr>
          <w:p w14:paraId="104BFBE3"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E0AFEB1"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16D9B43B" w14:textId="77777777" w:rsidR="00983371" w:rsidRPr="001828F4" w:rsidRDefault="00983371" w:rsidP="008402D9">
            <w:pPr>
              <w:pStyle w:val="TAC"/>
              <w:rPr>
                <w:rFonts w:eastAsiaTheme="minorEastAsia"/>
                <w:szCs w:val="18"/>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E3EC70"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1AF25696" w14:textId="77777777" w:rsidR="00983371" w:rsidRPr="001828F4" w:rsidRDefault="00983371" w:rsidP="008402D9">
            <w:pPr>
              <w:pStyle w:val="TAC"/>
              <w:rPr>
                <w:rFonts w:eastAsiaTheme="minorEastAsia"/>
                <w:kern w:val="2"/>
                <w:szCs w:val="22"/>
                <w:lang w:val="en-US" w:eastAsia="zh-CN"/>
              </w:rPr>
            </w:pPr>
          </w:p>
        </w:tc>
      </w:tr>
      <w:tr w:rsidR="00983371" w:rsidRPr="001828F4" w14:paraId="2F989E0A" w14:textId="77777777" w:rsidTr="008402D9">
        <w:trPr>
          <w:trHeight w:val="29"/>
        </w:trPr>
        <w:tc>
          <w:tcPr>
            <w:tcW w:w="1959" w:type="dxa"/>
            <w:tcBorders>
              <w:top w:val="nil"/>
              <w:left w:val="single" w:sz="4" w:space="0" w:color="auto"/>
              <w:bottom w:val="single" w:sz="4" w:space="0" w:color="auto"/>
              <w:right w:val="single" w:sz="4" w:space="0" w:color="auto"/>
            </w:tcBorders>
          </w:tcPr>
          <w:p w14:paraId="6E7B9775"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166E56BF" w14:textId="77777777" w:rsidR="00983371" w:rsidRPr="001828F4" w:rsidRDefault="00983371" w:rsidP="008402D9">
            <w:pPr>
              <w:pStyle w:val="TAC"/>
              <w:rPr>
                <w:rFonts w:eastAsiaTheme="minorEastAsia"/>
                <w:lang w:val="en-US"/>
              </w:rPr>
            </w:pPr>
          </w:p>
        </w:tc>
        <w:tc>
          <w:tcPr>
            <w:tcW w:w="950" w:type="dxa"/>
            <w:tcBorders>
              <w:top w:val="single" w:sz="4" w:space="0" w:color="auto"/>
              <w:left w:val="single" w:sz="4" w:space="0" w:color="auto"/>
              <w:bottom w:val="single" w:sz="4" w:space="0" w:color="auto"/>
              <w:right w:val="single" w:sz="4" w:space="0" w:color="auto"/>
            </w:tcBorders>
          </w:tcPr>
          <w:p w14:paraId="22029EF3" w14:textId="77777777" w:rsidR="00983371" w:rsidRPr="001828F4" w:rsidRDefault="00983371" w:rsidP="008402D9">
            <w:pPr>
              <w:pStyle w:val="TAC"/>
              <w:rPr>
                <w:rFonts w:eastAsiaTheme="minorEastAsia"/>
                <w:szCs w:val="18"/>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998A7A4" w14:textId="77777777" w:rsidR="00983371" w:rsidRPr="001828F4" w:rsidRDefault="00983371" w:rsidP="008402D9">
            <w:pPr>
              <w:pStyle w:val="TAC"/>
              <w:rPr>
                <w:rFonts w:eastAsiaTheme="minorEastAsia"/>
                <w:lang w:val="en-US" w:eastAsia="zh-CN" w:bidi="ar"/>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506436D6" w14:textId="77777777" w:rsidR="00983371" w:rsidRPr="001828F4" w:rsidRDefault="00983371" w:rsidP="008402D9">
            <w:pPr>
              <w:pStyle w:val="TAC"/>
              <w:rPr>
                <w:rFonts w:eastAsiaTheme="minorEastAsia"/>
                <w:kern w:val="2"/>
                <w:szCs w:val="22"/>
                <w:lang w:val="en-US" w:eastAsia="zh-CN"/>
              </w:rPr>
            </w:pPr>
          </w:p>
        </w:tc>
      </w:tr>
      <w:tr w:rsidR="00983371" w:rsidRPr="001828F4" w14:paraId="4C29D7E8" w14:textId="77777777" w:rsidTr="008402D9">
        <w:trPr>
          <w:trHeight w:val="29"/>
        </w:trPr>
        <w:tc>
          <w:tcPr>
            <w:tcW w:w="1959" w:type="dxa"/>
            <w:tcBorders>
              <w:top w:val="single" w:sz="4" w:space="0" w:color="auto"/>
              <w:left w:val="single" w:sz="4" w:space="0" w:color="auto"/>
              <w:bottom w:val="nil"/>
              <w:right w:val="single" w:sz="4" w:space="0" w:color="auto"/>
            </w:tcBorders>
          </w:tcPr>
          <w:p w14:paraId="0CF3A780" w14:textId="77777777" w:rsidR="00983371" w:rsidRPr="001828F4" w:rsidRDefault="00983371" w:rsidP="008402D9">
            <w:pPr>
              <w:pStyle w:val="TAC"/>
              <w:rPr>
                <w:rFonts w:eastAsiaTheme="minorEastAsia"/>
              </w:rPr>
            </w:pPr>
            <w:r w:rsidRPr="001828F4">
              <w:rPr>
                <w:rFonts w:eastAsiaTheme="minorEastAsia"/>
              </w:rPr>
              <w:t>CA_n5A-n25A-n29A-n66A</w:t>
            </w:r>
          </w:p>
          <w:p w14:paraId="7A6D8003" w14:textId="77777777" w:rsidR="00983371" w:rsidRPr="001828F4" w:rsidRDefault="00983371" w:rsidP="008402D9">
            <w:pPr>
              <w:pStyle w:val="TAC"/>
              <w:rPr>
                <w:rFonts w:eastAsiaTheme="minorEastAsia"/>
              </w:rPr>
            </w:pPr>
          </w:p>
          <w:p w14:paraId="55D4DADD" w14:textId="77777777" w:rsidR="00983371" w:rsidRPr="001828F4" w:rsidRDefault="00983371" w:rsidP="008402D9">
            <w:pPr>
              <w:pStyle w:val="TAC"/>
              <w:rPr>
                <w:rFonts w:eastAsiaTheme="minorEastAsia"/>
              </w:rPr>
            </w:pPr>
          </w:p>
          <w:p w14:paraId="61DD4027" w14:textId="77777777" w:rsidR="00983371" w:rsidRPr="001828F4" w:rsidRDefault="00983371" w:rsidP="008402D9">
            <w:pPr>
              <w:pStyle w:val="TAC"/>
            </w:pPr>
          </w:p>
        </w:tc>
        <w:tc>
          <w:tcPr>
            <w:tcW w:w="2036" w:type="dxa"/>
            <w:tcBorders>
              <w:top w:val="single" w:sz="4" w:space="0" w:color="auto"/>
              <w:left w:val="single" w:sz="4" w:space="0" w:color="auto"/>
              <w:bottom w:val="nil"/>
              <w:right w:val="single" w:sz="4" w:space="0" w:color="auto"/>
            </w:tcBorders>
          </w:tcPr>
          <w:p w14:paraId="7FF2F945" w14:textId="77777777" w:rsidR="00983371" w:rsidRPr="001828F4" w:rsidRDefault="00983371" w:rsidP="008402D9">
            <w:pPr>
              <w:pStyle w:val="TAC"/>
              <w:rPr>
                <w:rFonts w:eastAsiaTheme="minorEastAsia"/>
                <w:lang w:val="en-US"/>
              </w:rPr>
            </w:pPr>
            <w:r w:rsidRPr="001828F4">
              <w:rPr>
                <w:rFonts w:eastAsiaTheme="minorEastAsia"/>
                <w:lang w:val="en-US"/>
              </w:rPr>
              <w:t>CA_n5A-n25A</w:t>
            </w:r>
          </w:p>
          <w:p w14:paraId="2751DBDB" w14:textId="77777777" w:rsidR="00983371" w:rsidRPr="001828F4" w:rsidRDefault="00983371" w:rsidP="008402D9">
            <w:pPr>
              <w:pStyle w:val="TAC"/>
              <w:rPr>
                <w:rFonts w:eastAsiaTheme="minorEastAsia"/>
                <w:lang w:val="en-US"/>
              </w:rPr>
            </w:pPr>
            <w:r w:rsidRPr="001828F4">
              <w:rPr>
                <w:rFonts w:eastAsiaTheme="minorEastAsia"/>
                <w:lang w:val="en-US"/>
              </w:rPr>
              <w:t>CA_n5A-n66A</w:t>
            </w:r>
          </w:p>
          <w:p w14:paraId="0A6C29EB" w14:textId="77777777" w:rsidR="00983371" w:rsidRPr="001828F4" w:rsidRDefault="00983371" w:rsidP="008402D9">
            <w:pPr>
              <w:pStyle w:val="TAC"/>
              <w:rPr>
                <w:rFonts w:eastAsiaTheme="minorEastAsia"/>
                <w:lang w:val="en-US"/>
              </w:rPr>
            </w:pPr>
            <w:r w:rsidRPr="001828F4">
              <w:rPr>
                <w:rFonts w:eastAsiaTheme="minorEastAsia"/>
                <w:lang w:val="en-US"/>
              </w:rPr>
              <w:t>CA_n25A-n66A</w:t>
            </w:r>
          </w:p>
          <w:p w14:paraId="7290C92D"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782B504" w14:textId="77777777" w:rsidR="00983371" w:rsidRPr="001828F4" w:rsidRDefault="00983371" w:rsidP="008402D9">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2C67230F" w14:textId="77777777" w:rsidR="00983371" w:rsidRPr="001828F4" w:rsidRDefault="00983371" w:rsidP="008402D9">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B8D0AB" w14:textId="77777777" w:rsidR="00983371" w:rsidRPr="001828F4" w:rsidRDefault="00983371" w:rsidP="008402D9">
            <w:pPr>
              <w:pStyle w:val="TAC"/>
              <w:rPr>
                <w:kern w:val="2"/>
                <w:szCs w:val="22"/>
                <w:lang w:val="en-US" w:eastAsia="zh-CN"/>
              </w:rPr>
            </w:pPr>
            <w:r w:rsidRPr="001828F4">
              <w:rPr>
                <w:rFonts w:eastAsiaTheme="minorEastAsia"/>
                <w:kern w:val="2"/>
                <w:szCs w:val="22"/>
                <w:lang w:val="en-US" w:eastAsia="zh-CN"/>
              </w:rPr>
              <w:t>0</w:t>
            </w:r>
          </w:p>
        </w:tc>
      </w:tr>
      <w:tr w:rsidR="00983371" w:rsidRPr="001828F4" w14:paraId="51FACA4B" w14:textId="77777777" w:rsidTr="008402D9">
        <w:trPr>
          <w:trHeight w:val="29"/>
        </w:trPr>
        <w:tc>
          <w:tcPr>
            <w:tcW w:w="1959" w:type="dxa"/>
            <w:tcBorders>
              <w:top w:val="nil"/>
              <w:left w:val="single" w:sz="4" w:space="0" w:color="auto"/>
              <w:bottom w:val="nil"/>
              <w:right w:val="single" w:sz="4" w:space="0" w:color="auto"/>
            </w:tcBorders>
          </w:tcPr>
          <w:p w14:paraId="7C4CCA6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8FEAE10"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D685608" w14:textId="77777777" w:rsidR="00983371" w:rsidRPr="001828F4" w:rsidRDefault="00983371" w:rsidP="008402D9">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B94FEB"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5, 10, 15, 20, 25, 30, 40</w:t>
            </w:r>
          </w:p>
        </w:tc>
        <w:tc>
          <w:tcPr>
            <w:tcW w:w="1837" w:type="dxa"/>
            <w:tcBorders>
              <w:top w:val="nil"/>
              <w:left w:val="single" w:sz="4" w:space="0" w:color="auto"/>
              <w:bottom w:val="nil"/>
              <w:right w:val="single" w:sz="4" w:space="0" w:color="auto"/>
            </w:tcBorders>
          </w:tcPr>
          <w:p w14:paraId="7E3BAA22" w14:textId="77777777" w:rsidR="00983371" w:rsidRPr="001828F4" w:rsidRDefault="00983371" w:rsidP="008402D9">
            <w:pPr>
              <w:pStyle w:val="TAC"/>
              <w:rPr>
                <w:kern w:val="2"/>
                <w:szCs w:val="22"/>
                <w:lang w:val="en-US" w:eastAsia="zh-CN"/>
              </w:rPr>
            </w:pPr>
          </w:p>
        </w:tc>
      </w:tr>
      <w:tr w:rsidR="00983371" w:rsidRPr="001828F4" w14:paraId="6EE16468" w14:textId="77777777" w:rsidTr="008402D9">
        <w:trPr>
          <w:trHeight w:val="29"/>
        </w:trPr>
        <w:tc>
          <w:tcPr>
            <w:tcW w:w="1959" w:type="dxa"/>
            <w:tcBorders>
              <w:top w:val="nil"/>
              <w:left w:val="single" w:sz="4" w:space="0" w:color="auto"/>
              <w:bottom w:val="nil"/>
              <w:right w:val="single" w:sz="4" w:space="0" w:color="auto"/>
            </w:tcBorders>
          </w:tcPr>
          <w:p w14:paraId="1D2F8779"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36CF9D5"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6B94828" w14:textId="77777777" w:rsidR="00983371" w:rsidRPr="001828F4" w:rsidRDefault="00983371" w:rsidP="008402D9">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D11EFF6" w14:textId="77777777" w:rsidR="00983371" w:rsidRPr="001828F4" w:rsidRDefault="00983371" w:rsidP="008402D9">
            <w:pPr>
              <w:pStyle w:val="TAC"/>
              <w:rPr>
                <w:lang w:val="en-US" w:eastAsia="zh-CN" w:bidi="ar"/>
              </w:rPr>
            </w:pPr>
            <w:r w:rsidRPr="001828F4">
              <w:rPr>
                <w:rFonts w:eastAsiaTheme="minorEastAsia"/>
                <w:lang w:val="en-US" w:eastAsia="zh-CN" w:bidi="ar"/>
              </w:rPr>
              <w:t>5, 10</w:t>
            </w:r>
          </w:p>
        </w:tc>
        <w:tc>
          <w:tcPr>
            <w:tcW w:w="1837" w:type="dxa"/>
            <w:tcBorders>
              <w:top w:val="nil"/>
              <w:left w:val="single" w:sz="4" w:space="0" w:color="auto"/>
              <w:bottom w:val="nil"/>
              <w:right w:val="single" w:sz="4" w:space="0" w:color="auto"/>
            </w:tcBorders>
          </w:tcPr>
          <w:p w14:paraId="442F8A82" w14:textId="77777777" w:rsidR="00983371" w:rsidRPr="001828F4" w:rsidRDefault="00983371" w:rsidP="008402D9">
            <w:pPr>
              <w:pStyle w:val="TAC"/>
              <w:rPr>
                <w:kern w:val="2"/>
                <w:szCs w:val="22"/>
                <w:lang w:val="en-US" w:eastAsia="zh-CN"/>
              </w:rPr>
            </w:pPr>
          </w:p>
        </w:tc>
      </w:tr>
      <w:tr w:rsidR="00983371" w:rsidRPr="001828F4" w14:paraId="67DC69D0" w14:textId="77777777" w:rsidTr="008402D9">
        <w:trPr>
          <w:trHeight w:val="29"/>
        </w:trPr>
        <w:tc>
          <w:tcPr>
            <w:tcW w:w="1959" w:type="dxa"/>
            <w:tcBorders>
              <w:top w:val="nil"/>
              <w:left w:val="single" w:sz="4" w:space="0" w:color="auto"/>
              <w:bottom w:val="single" w:sz="4" w:space="0" w:color="auto"/>
              <w:right w:val="single" w:sz="4" w:space="0" w:color="auto"/>
            </w:tcBorders>
          </w:tcPr>
          <w:p w14:paraId="57D5D90C"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41F49786"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5F65B450" w14:textId="77777777" w:rsidR="00983371" w:rsidRPr="001828F4" w:rsidRDefault="00983371" w:rsidP="008402D9">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BC34996" w14:textId="77777777" w:rsidR="00983371" w:rsidRPr="001828F4" w:rsidRDefault="00983371" w:rsidP="008402D9">
            <w:pPr>
              <w:pStyle w:val="TAC"/>
              <w:rPr>
                <w:lang w:val="en-US" w:eastAsia="zh-CN" w:bidi="ar"/>
              </w:rPr>
            </w:pPr>
            <w:r w:rsidRPr="001828F4">
              <w:rPr>
                <w:rFonts w:eastAsiaTheme="minorEastAsia"/>
                <w:lang w:val="en-US" w:eastAsia="zh-CN" w:bidi="ar"/>
              </w:rPr>
              <w:t>5, 10, 15, 20, 30, 40</w:t>
            </w:r>
          </w:p>
        </w:tc>
        <w:tc>
          <w:tcPr>
            <w:tcW w:w="1837" w:type="dxa"/>
            <w:tcBorders>
              <w:top w:val="nil"/>
              <w:left w:val="single" w:sz="4" w:space="0" w:color="auto"/>
              <w:bottom w:val="single" w:sz="4" w:space="0" w:color="auto"/>
              <w:right w:val="single" w:sz="4" w:space="0" w:color="auto"/>
            </w:tcBorders>
          </w:tcPr>
          <w:p w14:paraId="6DEAE83D" w14:textId="77777777" w:rsidR="00983371" w:rsidRPr="001828F4" w:rsidRDefault="00983371" w:rsidP="008402D9">
            <w:pPr>
              <w:pStyle w:val="TAC"/>
              <w:rPr>
                <w:kern w:val="2"/>
                <w:szCs w:val="22"/>
                <w:lang w:val="en-US" w:eastAsia="zh-CN"/>
              </w:rPr>
            </w:pPr>
          </w:p>
        </w:tc>
      </w:tr>
      <w:tr w:rsidR="00983371" w:rsidRPr="001828F4" w14:paraId="6F9F0756" w14:textId="77777777" w:rsidTr="008402D9">
        <w:trPr>
          <w:trHeight w:val="29"/>
        </w:trPr>
        <w:tc>
          <w:tcPr>
            <w:tcW w:w="1959" w:type="dxa"/>
            <w:tcBorders>
              <w:top w:val="single" w:sz="4" w:space="0" w:color="auto"/>
              <w:left w:val="single" w:sz="4" w:space="0" w:color="auto"/>
              <w:bottom w:val="nil"/>
              <w:right w:val="single" w:sz="4" w:space="0" w:color="auto"/>
            </w:tcBorders>
          </w:tcPr>
          <w:p w14:paraId="0DD441EF" w14:textId="77777777" w:rsidR="00983371" w:rsidRPr="001828F4" w:rsidRDefault="00983371" w:rsidP="008402D9">
            <w:pPr>
              <w:pStyle w:val="TAC"/>
              <w:rPr>
                <w:lang w:val="en-US" w:eastAsia="zh-CN" w:bidi="ar"/>
              </w:rPr>
            </w:pPr>
            <w:r w:rsidRPr="001828F4">
              <w:t>CA_n5A-n25A-n66A-n77A</w:t>
            </w:r>
          </w:p>
        </w:tc>
        <w:tc>
          <w:tcPr>
            <w:tcW w:w="2036" w:type="dxa"/>
            <w:tcBorders>
              <w:top w:val="single" w:sz="4" w:space="0" w:color="auto"/>
              <w:left w:val="single" w:sz="4" w:space="0" w:color="auto"/>
              <w:bottom w:val="nil"/>
              <w:right w:val="single" w:sz="4" w:space="0" w:color="auto"/>
            </w:tcBorders>
          </w:tcPr>
          <w:p w14:paraId="22F21A7C" w14:textId="77777777" w:rsidR="00983371" w:rsidRPr="001828F4" w:rsidRDefault="00983371" w:rsidP="008402D9">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CEEC46A" w14:textId="77777777" w:rsidR="00983371" w:rsidRPr="001828F4" w:rsidRDefault="00983371" w:rsidP="008402D9">
            <w:pPr>
              <w:pStyle w:val="TAC"/>
              <w:rPr>
                <w:lang w:val="en-US"/>
              </w:rPr>
            </w:pPr>
            <w:r w:rsidRPr="001828F4">
              <w:rPr>
                <w:lang w:val="en-US"/>
              </w:rPr>
              <w:t>CA_n5A-n25A</w:t>
            </w:r>
          </w:p>
          <w:p w14:paraId="2EF1E748" w14:textId="77777777" w:rsidR="00983371" w:rsidRPr="001828F4" w:rsidRDefault="00983371" w:rsidP="008402D9">
            <w:pPr>
              <w:pStyle w:val="TAC"/>
              <w:rPr>
                <w:lang w:val="en-US"/>
              </w:rPr>
            </w:pPr>
            <w:r w:rsidRPr="001828F4">
              <w:rPr>
                <w:lang w:val="en-US"/>
              </w:rPr>
              <w:t>CA_n5A-n66A</w:t>
            </w:r>
          </w:p>
          <w:p w14:paraId="114287A8" w14:textId="77777777" w:rsidR="00983371" w:rsidRPr="001828F4" w:rsidRDefault="00983371" w:rsidP="008402D9">
            <w:pPr>
              <w:pStyle w:val="TAC"/>
              <w:rPr>
                <w:lang w:val="en-US"/>
              </w:rPr>
            </w:pPr>
            <w:r w:rsidRPr="001828F4">
              <w:rPr>
                <w:lang w:val="en-US"/>
              </w:rPr>
              <w:t>CA_n5A-n77A</w:t>
            </w:r>
            <w:r w:rsidRPr="001828F4">
              <w:rPr>
                <w:rFonts w:eastAsiaTheme="minorEastAsia"/>
                <w:vertAlign w:val="superscript"/>
                <w:lang w:val="en-US"/>
              </w:rPr>
              <w:t>5</w:t>
            </w:r>
          </w:p>
          <w:p w14:paraId="405AEAFC" w14:textId="77777777" w:rsidR="00983371" w:rsidRPr="001828F4" w:rsidRDefault="00983371" w:rsidP="008402D9">
            <w:pPr>
              <w:pStyle w:val="TAC"/>
              <w:rPr>
                <w:lang w:val="en-US"/>
              </w:rPr>
            </w:pPr>
            <w:r w:rsidRPr="001828F4">
              <w:rPr>
                <w:lang w:val="en-US"/>
              </w:rPr>
              <w:t>CA_n25A-n66A</w:t>
            </w:r>
          </w:p>
          <w:p w14:paraId="7AF58CCD" w14:textId="77777777" w:rsidR="00983371" w:rsidRPr="001828F4" w:rsidRDefault="00983371" w:rsidP="008402D9">
            <w:pPr>
              <w:pStyle w:val="TAC"/>
              <w:rPr>
                <w:lang w:val="en-US"/>
              </w:rPr>
            </w:pPr>
            <w:r w:rsidRPr="001828F4">
              <w:rPr>
                <w:lang w:val="en-US"/>
              </w:rPr>
              <w:t>CA_n25A-n77A</w:t>
            </w:r>
            <w:r w:rsidRPr="001828F4">
              <w:rPr>
                <w:rFonts w:eastAsiaTheme="minorEastAsia"/>
                <w:vertAlign w:val="superscript"/>
                <w:lang w:val="en-US"/>
              </w:rPr>
              <w:t>5</w:t>
            </w:r>
          </w:p>
          <w:p w14:paraId="39278AB6" w14:textId="77777777" w:rsidR="00983371" w:rsidRPr="001828F4" w:rsidRDefault="00983371" w:rsidP="008402D9">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D0133DF" w14:textId="77777777" w:rsidR="00983371" w:rsidRPr="001828F4" w:rsidRDefault="00983371" w:rsidP="008402D9">
            <w:pPr>
              <w:pStyle w:val="TAC"/>
              <w:rPr>
                <w:rFonts w:ascii="Calibri" w:hAnsi="Calibri"/>
                <w:kern w:val="2"/>
                <w:sz w:val="21"/>
                <w:lang w:val="en-US" w:eastAsia="zh-CN"/>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22FBDFC"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9873CB"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36D69815" w14:textId="77777777" w:rsidTr="008402D9">
        <w:trPr>
          <w:trHeight w:val="29"/>
        </w:trPr>
        <w:tc>
          <w:tcPr>
            <w:tcW w:w="1959" w:type="dxa"/>
            <w:tcBorders>
              <w:top w:val="nil"/>
              <w:left w:val="single" w:sz="4" w:space="0" w:color="auto"/>
              <w:bottom w:val="nil"/>
              <w:right w:val="single" w:sz="4" w:space="0" w:color="auto"/>
            </w:tcBorders>
          </w:tcPr>
          <w:p w14:paraId="42E9713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0A9384E"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E1BC56"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D030B5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8D6786B" w14:textId="77777777" w:rsidR="00983371" w:rsidRPr="001828F4" w:rsidRDefault="00983371" w:rsidP="008402D9">
            <w:pPr>
              <w:pStyle w:val="TAC"/>
              <w:rPr>
                <w:kern w:val="2"/>
                <w:szCs w:val="22"/>
                <w:lang w:val="en-US" w:eastAsia="zh-CN"/>
              </w:rPr>
            </w:pPr>
          </w:p>
        </w:tc>
      </w:tr>
      <w:tr w:rsidR="00983371" w:rsidRPr="001828F4" w14:paraId="0ACD2092" w14:textId="77777777" w:rsidTr="008402D9">
        <w:trPr>
          <w:trHeight w:val="29"/>
        </w:trPr>
        <w:tc>
          <w:tcPr>
            <w:tcW w:w="1959" w:type="dxa"/>
            <w:tcBorders>
              <w:top w:val="nil"/>
              <w:left w:val="single" w:sz="4" w:space="0" w:color="auto"/>
              <w:bottom w:val="nil"/>
              <w:right w:val="single" w:sz="4" w:space="0" w:color="auto"/>
            </w:tcBorders>
          </w:tcPr>
          <w:p w14:paraId="6195371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46F68EA"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18A0A4"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8D77FE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E53AAD3" w14:textId="77777777" w:rsidR="00983371" w:rsidRPr="001828F4" w:rsidRDefault="00983371" w:rsidP="008402D9">
            <w:pPr>
              <w:pStyle w:val="TAC"/>
              <w:rPr>
                <w:kern w:val="2"/>
                <w:szCs w:val="22"/>
                <w:lang w:val="en-US" w:eastAsia="zh-CN"/>
              </w:rPr>
            </w:pPr>
          </w:p>
        </w:tc>
      </w:tr>
      <w:tr w:rsidR="00983371" w:rsidRPr="001828F4" w14:paraId="6E1AB962" w14:textId="77777777" w:rsidTr="008402D9">
        <w:trPr>
          <w:trHeight w:val="29"/>
        </w:trPr>
        <w:tc>
          <w:tcPr>
            <w:tcW w:w="1959" w:type="dxa"/>
            <w:tcBorders>
              <w:top w:val="nil"/>
              <w:left w:val="single" w:sz="4" w:space="0" w:color="auto"/>
              <w:bottom w:val="single" w:sz="4" w:space="0" w:color="auto"/>
              <w:right w:val="single" w:sz="4" w:space="0" w:color="auto"/>
            </w:tcBorders>
          </w:tcPr>
          <w:p w14:paraId="7A67323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3FD61A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9769FB"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DC98BC3"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039FEA" w14:textId="77777777" w:rsidR="00983371" w:rsidRPr="001828F4" w:rsidRDefault="00983371" w:rsidP="008402D9">
            <w:pPr>
              <w:pStyle w:val="TAC"/>
              <w:rPr>
                <w:kern w:val="2"/>
                <w:szCs w:val="22"/>
                <w:lang w:val="en-US" w:eastAsia="zh-CN"/>
              </w:rPr>
            </w:pPr>
          </w:p>
        </w:tc>
      </w:tr>
      <w:tr w:rsidR="00983371" w:rsidRPr="001828F4" w14:paraId="087BCD4E" w14:textId="77777777" w:rsidTr="008402D9">
        <w:trPr>
          <w:trHeight w:val="29"/>
        </w:trPr>
        <w:tc>
          <w:tcPr>
            <w:tcW w:w="1959" w:type="dxa"/>
            <w:tcBorders>
              <w:top w:val="single" w:sz="4" w:space="0" w:color="auto"/>
              <w:left w:val="single" w:sz="4" w:space="0" w:color="auto"/>
              <w:bottom w:val="nil"/>
              <w:right w:val="single" w:sz="4" w:space="0" w:color="auto"/>
            </w:tcBorders>
          </w:tcPr>
          <w:p w14:paraId="1246DB97" w14:textId="77777777" w:rsidR="00983371" w:rsidRPr="001828F4" w:rsidRDefault="00983371" w:rsidP="008402D9">
            <w:pPr>
              <w:pStyle w:val="TAC"/>
              <w:rPr>
                <w:lang w:val="en-US" w:eastAsia="zh-CN" w:bidi="ar"/>
              </w:rPr>
            </w:pPr>
            <w:r w:rsidRPr="001828F4">
              <w:t>CA_n5A-n25(2A)-n66A-n77A</w:t>
            </w:r>
          </w:p>
        </w:tc>
        <w:tc>
          <w:tcPr>
            <w:tcW w:w="2036" w:type="dxa"/>
            <w:tcBorders>
              <w:top w:val="single" w:sz="4" w:space="0" w:color="auto"/>
              <w:left w:val="single" w:sz="4" w:space="0" w:color="auto"/>
              <w:bottom w:val="nil"/>
              <w:right w:val="single" w:sz="4" w:space="0" w:color="auto"/>
            </w:tcBorders>
          </w:tcPr>
          <w:p w14:paraId="4362F46A" w14:textId="77777777" w:rsidR="00983371" w:rsidRPr="004B47D3" w:rsidRDefault="00983371" w:rsidP="008402D9">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46476810" w14:textId="77777777" w:rsidR="00983371" w:rsidRPr="004B47D3" w:rsidRDefault="00983371" w:rsidP="008402D9">
            <w:pPr>
              <w:pStyle w:val="TAC"/>
              <w:rPr>
                <w:b/>
                <w:lang w:val="en-US"/>
              </w:rPr>
            </w:pPr>
            <w:r w:rsidRPr="004B47D3">
              <w:rPr>
                <w:lang w:val="en-US"/>
              </w:rPr>
              <w:t>CA_n5A-n25A</w:t>
            </w:r>
          </w:p>
          <w:p w14:paraId="3C701AAF" w14:textId="77777777" w:rsidR="00983371" w:rsidRPr="004B47D3" w:rsidRDefault="00983371" w:rsidP="008402D9">
            <w:pPr>
              <w:pStyle w:val="TAC"/>
              <w:rPr>
                <w:b/>
                <w:lang w:val="en-US"/>
              </w:rPr>
            </w:pPr>
            <w:r w:rsidRPr="004B47D3">
              <w:rPr>
                <w:lang w:val="en-US"/>
              </w:rPr>
              <w:t>CA_n5A-n66A</w:t>
            </w:r>
          </w:p>
          <w:p w14:paraId="33BC827E" w14:textId="77777777" w:rsidR="00983371" w:rsidRPr="004B47D3" w:rsidRDefault="00983371" w:rsidP="008402D9">
            <w:pPr>
              <w:pStyle w:val="TAC"/>
              <w:rPr>
                <w:b/>
                <w:lang w:val="en-US"/>
              </w:rPr>
            </w:pPr>
            <w:r w:rsidRPr="004B47D3">
              <w:rPr>
                <w:lang w:val="en-US"/>
              </w:rPr>
              <w:t>CA_n5A-n77A</w:t>
            </w:r>
            <w:r w:rsidRPr="004B47D3">
              <w:rPr>
                <w:vertAlign w:val="superscript"/>
                <w:lang w:val="en-US"/>
              </w:rPr>
              <w:t>5</w:t>
            </w:r>
          </w:p>
          <w:p w14:paraId="61E6EA39" w14:textId="77777777" w:rsidR="00983371" w:rsidRPr="004B47D3" w:rsidRDefault="00983371" w:rsidP="008402D9">
            <w:pPr>
              <w:pStyle w:val="TAC"/>
              <w:rPr>
                <w:b/>
                <w:lang w:val="en-US"/>
              </w:rPr>
            </w:pPr>
            <w:r w:rsidRPr="004B47D3">
              <w:rPr>
                <w:lang w:val="en-US"/>
              </w:rPr>
              <w:t>CA_n25A-n66A</w:t>
            </w:r>
          </w:p>
          <w:p w14:paraId="72B46D5D" w14:textId="77777777" w:rsidR="00983371" w:rsidRPr="004B47D3" w:rsidRDefault="00983371" w:rsidP="008402D9">
            <w:pPr>
              <w:pStyle w:val="TAC"/>
              <w:rPr>
                <w:b/>
                <w:lang w:val="en-US"/>
              </w:rPr>
            </w:pPr>
            <w:r w:rsidRPr="004B47D3">
              <w:rPr>
                <w:lang w:val="en-US"/>
              </w:rPr>
              <w:t>CA_n25A-n77A</w:t>
            </w:r>
            <w:r w:rsidRPr="004B47D3">
              <w:rPr>
                <w:vertAlign w:val="superscript"/>
                <w:lang w:val="en-US"/>
              </w:rPr>
              <w:t>5</w:t>
            </w:r>
          </w:p>
          <w:p w14:paraId="0ED46EC4" w14:textId="77777777" w:rsidR="00983371" w:rsidRPr="001828F4" w:rsidRDefault="00983371" w:rsidP="008402D9">
            <w:pPr>
              <w:pStyle w:val="TAC"/>
              <w:rPr>
                <w:lang w:val="en-US" w:eastAsia="zh-CN" w:bidi="ar"/>
              </w:rPr>
            </w:pPr>
            <w:r w:rsidRPr="004B47D3">
              <w:rPr>
                <w:lang w:val="en-US"/>
              </w:rPr>
              <w:t>CA_n66A-n77A</w:t>
            </w:r>
            <w:r w:rsidRPr="004B47D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6AA10ED"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557FEA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D1537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CB7BDEE" w14:textId="77777777" w:rsidTr="008402D9">
        <w:trPr>
          <w:trHeight w:val="29"/>
        </w:trPr>
        <w:tc>
          <w:tcPr>
            <w:tcW w:w="1959" w:type="dxa"/>
            <w:tcBorders>
              <w:top w:val="nil"/>
              <w:left w:val="single" w:sz="4" w:space="0" w:color="auto"/>
              <w:bottom w:val="nil"/>
              <w:right w:val="single" w:sz="4" w:space="0" w:color="auto"/>
            </w:tcBorders>
          </w:tcPr>
          <w:p w14:paraId="107FF15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5A85C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CBD23B"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44CE338"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4B5C79E" w14:textId="77777777" w:rsidR="00983371" w:rsidRPr="001828F4" w:rsidRDefault="00983371" w:rsidP="008402D9">
            <w:pPr>
              <w:pStyle w:val="TAC"/>
              <w:rPr>
                <w:lang w:val="en-US" w:eastAsia="zh-CN" w:bidi="ar"/>
              </w:rPr>
            </w:pPr>
          </w:p>
        </w:tc>
      </w:tr>
      <w:tr w:rsidR="00983371" w:rsidRPr="001828F4" w14:paraId="35F28DB7" w14:textId="77777777" w:rsidTr="008402D9">
        <w:trPr>
          <w:trHeight w:val="29"/>
        </w:trPr>
        <w:tc>
          <w:tcPr>
            <w:tcW w:w="1959" w:type="dxa"/>
            <w:tcBorders>
              <w:top w:val="nil"/>
              <w:left w:val="single" w:sz="4" w:space="0" w:color="auto"/>
              <w:bottom w:val="nil"/>
              <w:right w:val="single" w:sz="4" w:space="0" w:color="auto"/>
            </w:tcBorders>
          </w:tcPr>
          <w:p w14:paraId="5FFE42E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8588F7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4F7B7"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01FEA6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36FE009" w14:textId="77777777" w:rsidR="00983371" w:rsidRPr="001828F4" w:rsidRDefault="00983371" w:rsidP="008402D9">
            <w:pPr>
              <w:pStyle w:val="TAC"/>
              <w:rPr>
                <w:lang w:val="en-US" w:eastAsia="zh-CN" w:bidi="ar"/>
              </w:rPr>
            </w:pPr>
          </w:p>
        </w:tc>
      </w:tr>
      <w:tr w:rsidR="00983371" w:rsidRPr="001828F4" w14:paraId="27C01B03" w14:textId="77777777" w:rsidTr="008402D9">
        <w:trPr>
          <w:trHeight w:val="29"/>
        </w:trPr>
        <w:tc>
          <w:tcPr>
            <w:tcW w:w="1959" w:type="dxa"/>
            <w:tcBorders>
              <w:top w:val="nil"/>
              <w:left w:val="single" w:sz="4" w:space="0" w:color="auto"/>
              <w:bottom w:val="nil"/>
              <w:right w:val="single" w:sz="4" w:space="0" w:color="auto"/>
            </w:tcBorders>
          </w:tcPr>
          <w:p w14:paraId="3533742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1FBF1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756C8D"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8D219FD"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BE4AA" w14:textId="77777777" w:rsidR="00983371" w:rsidRPr="001828F4" w:rsidRDefault="00983371" w:rsidP="008402D9">
            <w:pPr>
              <w:pStyle w:val="TAC"/>
              <w:rPr>
                <w:lang w:val="en-US" w:eastAsia="zh-CN" w:bidi="ar"/>
              </w:rPr>
            </w:pPr>
          </w:p>
        </w:tc>
      </w:tr>
      <w:tr w:rsidR="00983371" w:rsidRPr="001828F4" w14:paraId="49233B9C" w14:textId="77777777" w:rsidTr="008402D9">
        <w:trPr>
          <w:trHeight w:val="29"/>
        </w:trPr>
        <w:tc>
          <w:tcPr>
            <w:tcW w:w="1959" w:type="dxa"/>
            <w:tcBorders>
              <w:top w:val="single" w:sz="4" w:space="0" w:color="auto"/>
              <w:left w:val="single" w:sz="4" w:space="0" w:color="auto"/>
              <w:bottom w:val="nil"/>
              <w:right w:val="single" w:sz="4" w:space="0" w:color="auto"/>
            </w:tcBorders>
          </w:tcPr>
          <w:p w14:paraId="0FD8FFFC" w14:textId="77777777" w:rsidR="00983371" w:rsidRPr="001828F4" w:rsidRDefault="00983371" w:rsidP="008402D9">
            <w:pPr>
              <w:pStyle w:val="TAC"/>
              <w:rPr>
                <w:lang w:val="en-US" w:eastAsia="zh-CN" w:bidi="ar"/>
              </w:rPr>
            </w:pPr>
            <w:r w:rsidRPr="001828F4">
              <w:t>CA_n5A-n25A-n66(2A)-n77A</w:t>
            </w:r>
          </w:p>
        </w:tc>
        <w:tc>
          <w:tcPr>
            <w:tcW w:w="2036" w:type="dxa"/>
            <w:tcBorders>
              <w:top w:val="single" w:sz="4" w:space="0" w:color="auto"/>
              <w:left w:val="single" w:sz="4" w:space="0" w:color="auto"/>
              <w:bottom w:val="nil"/>
              <w:right w:val="single" w:sz="4" w:space="0" w:color="auto"/>
            </w:tcBorders>
          </w:tcPr>
          <w:p w14:paraId="12E11B60" w14:textId="77777777" w:rsidR="00983371" w:rsidRDefault="00983371" w:rsidP="008402D9">
            <w:pPr>
              <w:keepNext/>
              <w:keepLines/>
              <w:spacing w:after="0"/>
              <w:jc w:val="center"/>
              <w:rPr>
                <w:rFonts w:ascii="Arial" w:hAnsi="Arial"/>
                <w:sz w:val="18"/>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p>
          <w:p w14:paraId="60E3E786" w14:textId="77777777" w:rsidR="00983371" w:rsidRPr="001828F4" w:rsidRDefault="00983371" w:rsidP="008402D9">
            <w:pPr>
              <w:pStyle w:val="TAC"/>
              <w:rPr>
                <w:b/>
                <w:lang w:val="en-US"/>
              </w:rPr>
            </w:pPr>
            <w:r w:rsidRPr="001828F4">
              <w:rPr>
                <w:lang w:val="en-US"/>
              </w:rPr>
              <w:t>CA_n5A-n25A</w:t>
            </w:r>
          </w:p>
          <w:p w14:paraId="2235DB9E" w14:textId="77777777" w:rsidR="00983371" w:rsidRPr="001828F4" w:rsidRDefault="00983371" w:rsidP="008402D9">
            <w:pPr>
              <w:pStyle w:val="TAC"/>
              <w:rPr>
                <w:b/>
                <w:lang w:val="en-US"/>
              </w:rPr>
            </w:pPr>
            <w:r w:rsidRPr="001828F4">
              <w:rPr>
                <w:lang w:val="en-US"/>
              </w:rPr>
              <w:t>CA_n5A-n66A</w:t>
            </w:r>
          </w:p>
          <w:p w14:paraId="0737115F" w14:textId="77777777" w:rsidR="00983371" w:rsidRPr="001828F4" w:rsidRDefault="00983371" w:rsidP="008402D9">
            <w:pPr>
              <w:pStyle w:val="TAC"/>
              <w:rPr>
                <w:b/>
                <w:lang w:val="en-US"/>
              </w:rPr>
            </w:pPr>
            <w:r w:rsidRPr="001828F4">
              <w:rPr>
                <w:lang w:val="en-US"/>
              </w:rPr>
              <w:t>CA_n5A-n77A</w:t>
            </w:r>
            <w:r w:rsidRPr="00D85E34">
              <w:rPr>
                <w:color w:val="000000" w:themeColor="text1"/>
                <w:vertAlign w:val="superscript"/>
                <w:lang w:val="en-US"/>
              </w:rPr>
              <w:t>5</w:t>
            </w:r>
          </w:p>
          <w:p w14:paraId="66A21C3C" w14:textId="77777777" w:rsidR="00983371" w:rsidRPr="001828F4" w:rsidRDefault="00983371" w:rsidP="008402D9">
            <w:pPr>
              <w:pStyle w:val="TAC"/>
              <w:rPr>
                <w:b/>
                <w:lang w:val="en-US"/>
              </w:rPr>
            </w:pPr>
            <w:r w:rsidRPr="001828F4">
              <w:rPr>
                <w:lang w:val="en-US"/>
              </w:rPr>
              <w:t>CA_n25A-n66A</w:t>
            </w:r>
          </w:p>
          <w:p w14:paraId="742228DF" w14:textId="77777777" w:rsidR="00983371" w:rsidRPr="001828F4" w:rsidRDefault="00983371" w:rsidP="008402D9">
            <w:pPr>
              <w:pStyle w:val="TAC"/>
              <w:rPr>
                <w:b/>
                <w:lang w:val="en-US"/>
              </w:rPr>
            </w:pPr>
            <w:r w:rsidRPr="001828F4">
              <w:rPr>
                <w:lang w:val="en-US"/>
              </w:rPr>
              <w:t>CA_n25A-n77A</w:t>
            </w:r>
            <w:r w:rsidRPr="00D85E34">
              <w:rPr>
                <w:color w:val="000000" w:themeColor="text1"/>
                <w:vertAlign w:val="superscript"/>
                <w:lang w:val="en-US"/>
              </w:rPr>
              <w:t>5</w:t>
            </w:r>
          </w:p>
          <w:p w14:paraId="5D86F59C" w14:textId="77777777" w:rsidR="00983371" w:rsidRPr="001828F4" w:rsidRDefault="00983371" w:rsidP="008402D9">
            <w:pPr>
              <w:pStyle w:val="TAC"/>
              <w:rPr>
                <w:lang w:val="en-US" w:eastAsia="zh-CN" w:bidi="ar"/>
              </w:rPr>
            </w:pPr>
            <w:r w:rsidRPr="001828F4">
              <w:rPr>
                <w:lang w:val="en-US"/>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D895297"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8323A6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F8640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5C92E12" w14:textId="77777777" w:rsidTr="008402D9">
        <w:trPr>
          <w:trHeight w:val="29"/>
        </w:trPr>
        <w:tc>
          <w:tcPr>
            <w:tcW w:w="1959" w:type="dxa"/>
            <w:tcBorders>
              <w:top w:val="nil"/>
              <w:left w:val="single" w:sz="4" w:space="0" w:color="auto"/>
              <w:bottom w:val="nil"/>
              <w:right w:val="single" w:sz="4" w:space="0" w:color="auto"/>
            </w:tcBorders>
          </w:tcPr>
          <w:p w14:paraId="67B2B7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2EC07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9A779C"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AEB887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8DF338B" w14:textId="77777777" w:rsidR="00983371" w:rsidRPr="001828F4" w:rsidRDefault="00983371" w:rsidP="008402D9">
            <w:pPr>
              <w:pStyle w:val="TAC"/>
              <w:rPr>
                <w:lang w:val="en-US" w:eastAsia="zh-CN" w:bidi="ar"/>
              </w:rPr>
            </w:pPr>
          </w:p>
        </w:tc>
      </w:tr>
      <w:tr w:rsidR="00983371" w:rsidRPr="001828F4" w14:paraId="62A04EA9" w14:textId="77777777" w:rsidTr="008402D9">
        <w:trPr>
          <w:trHeight w:val="29"/>
        </w:trPr>
        <w:tc>
          <w:tcPr>
            <w:tcW w:w="1959" w:type="dxa"/>
            <w:tcBorders>
              <w:top w:val="nil"/>
              <w:left w:val="single" w:sz="4" w:space="0" w:color="auto"/>
              <w:bottom w:val="nil"/>
              <w:right w:val="single" w:sz="4" w:space="0" w:color="auto"/>
            </w:tcBorders>
          </w:tcPr>
          <w:p w14:paraId="61F9227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DABCC0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BE129D"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0DCD91E"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38223B2" w14:textId="77777777" w:rsidR="00983371" w:rsidRPr="001828F4" w:rsidRDefault="00983371" w:rsidP="008402D9">
            <w:pPr>
              <w:pStyle w:val="TAC"/>
              <w:rPr>
                <w:lang w:val="en-US" w:eastAsia="zh-CN" w:bidi="ar"/>
              </w:rPr>
            </w:pPr>
          </w:p>
        </w:tc>
      </w:tr>
      <w:tr w:rsidR="00983371" w:rsidRPr="001828F4" w14:paraId="5906BD36" w14:textId="77777777" w:rsidTr="008402D9">
        <w:trPr>
          <w:trHeight w:val="29"/>
        </w:trPr>
        <w:tc>
          <w:tcPr>
            <w:tcW w:w="1959" w:type="dxa"/>
            <w:tcBorders>
              <w:top w:val="nil"/>
              <w:left w:val="single" w:sz="4" w:space="0" w:color="auto"/>
              <w:bottom w:val="nil"/>
              <w:right w:val="single" w:sz="4" w:space="0" w:color="auto"/>
            </w:tcBorders>
          </w:tcPr>
          <w:p w14:paraId="3AF691E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48CD2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F1F58E"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466138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077B02" w14:textId="77777777" w:rsidR="00983371" w:rsidRPr="001828F4" w:rsidRDefault="00983371" w:rsidP="008402D9">
            <w:pPr>
              <w:pStyle w:val="TAC"/>
              <w:rPr>
                <w:lang w:val="en-US" w:eastAsia="zh-CN" w:bidi="ar"/>
              </w:rPr>
            </w:pPr>
          </w:p>
        </w:tc>
      </w:tr>
      <w:tr w:rsidR="00983371" w:rsidRPr="001828F4" w14:paraId="7501D7B9" w14:textId="77777777" w:rsidTr="008402D9">
        <w:trPr>
          <w:trHeight w:val="29"/>
        </w:trPr>
        <w:tc>
          <w:tcPr>
            <w:tcW w:w="1959" w:type="dxa"/>
            <w:tcBorders>
              <w:top w:val="single" w:sz="4" w:space="0" w:color="auto"/>
              <w:left w:val="single" w:sz="4" w:space="0" w:color="auto"/>
              <w:bottom w:val="nil"/>
              <w:right w:val="single" w:sz="4" w:space="0" w:color="auto"/>
            </w:tcBorders>
          </w:tcPr>
          <w:p w14:paraId="7295B760" w14:textId="77777777" w:rsidR="00983371" w:rsidRPr="001828F4" w:rsidRDefault="00983371" w:rsidP="008402D9">
            <w:pPr>
              <w:pStyle w:val="TAC"/>
              <w:rPr>
                <w:lang w:val="en-US" w:eastAsia="zh-CN" w:bidi="ar"/>
              </w:rPr>
            </w:pPr>
            <w:r w:rsidRPr="001828F4">
              <w:t>CA_n5A-n25A-n66A-n77(2A)</w:t>
            </w:r>
          </w:p>
        </w:tc>
        <w:tc>
          <w:tcPr>
            <w:tcW w:w="2036" w:type="dxa"/>
            <w:tcBorders>
              <w:top w:val="single" w:sz="4" w:space="0" w:color="auto"/>
              <w:left w:val="single" w:sz="4" w:space="0" w:color="auto"/>
              <w:bottom w:val="nil"/>
              <w:right w:val="single" w:sz="4" w:space="0" w:color="auto"/>
            </w:tcBorders>
          </w:tcPr>
          <w:p w14:paraId="74A8DA41" w14:textId="77777777" w:rsidR="00983371" w:rsidRPr="001828F4" w:rsidRDefault="00983371" w:rsidP="008402D9">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0CC9DD89" w14:textId="77777777" w:rsidR="00983371" w:rsidRPr="001828F4" w:rsidRDefault="00983371" w:rsidP="008402D9">
            <w:pPr>
              <w:pStyle w:val="TAC"/>
              <w:rPr>
                <w:b/>
                <w:lang w:eastAsia="zh-CN"/>
              </w:rPr>
            </w:pPr>
            <w:r w:rsidRPr="001828F4">
              <w:rPr>
                <w:lang w:eastAsia="zh-CN"/>
              </w:rPr>
              <w:t>CA_n5A-n25A</w:t>
            </w:r>
          </w:p>
          <w:p w14:paraId="3744963B" w14:textId="77777777" w:rsidR="00983371" w:rsidRPr="001828F4" w:rsidRDefault="00983371" w:rsidP="008402D9">
            <w:pPr>
              <w:pStyle w:val="TAC"/>
              <w:rPr>
                <w:b/>
                <w:lang w:eastAsia="zh-CN"/>
              </w:rPr>
            </w:pPr>
            <w:r w:rsidRPr="001828F4">
              <w:rPr>
                <w:lang w:eastAsia="zh-CN"/>
              </w:rPr>
              <w:t>CA_n5A-n66A</w:t>
            </w:r>
          </w:p>
          <w:p w14:paraId="5D441785" w14:textId="77777777" w:rsidR="00983371" w:rsidRPr="001828F4" w:rsidRDefault="00983371" w:rsidP="008402D9">
            <w:pPr>
              <w:pStyle w:val="TAC"/>
              <w:rPr>
                <w:b/>
                <w:lang w:eastAsia="zh-CN"/>
              </w:rPr>
            </w:pPr>
            <w:r w:rsidRPr="001828F4">
              <w:rPr>
                <w:lang w:eastAsia="zh-CN"/>
              </w:rPr>
              <w:t>CA_n5A-n77A</w:t>
            </w:r>
            <w:r w:rsidRPr="001828F4">
              <w:rPr>
                <w:rFonts w:eastAsiaTheme="minorEastAsia"/>
                <w:vertAlign w:val="superscript"/>
                <w:lang w:val="en-US"/>
              </w:rPr>
              <w:t>5</w:t>
            </w:r>
          </w:p>
          <w:p w14:paraId="18472B1A" w14:textId="77777777" w:rsidR="00983371" w:rsidRPr="001828F4" w:rsidRDefault="00983371" w:rsidP="008402D9">
            <w:pPr>
              <w:pStyle w:val="TAC"/>
              <w:rPr>
                <w:b/>
                <w:lang w:eastAsia="zh-CN"/>
              </w:rPr>
            </w:pPr>
            <w:r w:rsidRPr="001828F4">
              <w:rPr>
                <w:lang w:eastAsia="zh-CN"/>
              </w:rPr>
              <w:t>CA_n25A-n66A</w:t>
            </w:r>
          </w:p>
          <w:p w14:paraId="7D4D397E" w14:textId="77777777" w:rsidR="00983371" w:rsidRPr="001828F4" w:rsidRDefault="00983371" w:rsidP="008402D9">
            <w:pPr>
              <w:pStyle w:val="TAC"/>
              <w:rPr>
                <w:b/>
                <w:lang w:eastAsia="zh-CN"/>
              </w:rPr>
            </w:pPr>
            <w:r w:rsidRPr="001828F4">
              <w:rPr>
                <w:lang w:eastAsia="zh-CN"/>
              </w:rPr>
              <w:t>CA_n25A-n77A</w:t>
            </w:r>
            <w:r w:rsidRPr="001828F4">
              <w:rPr>
                <w:rFonts w:eastAsiaTheme="minorEastAsia"/>
                <w:vertAlign w:val="superscript"/>
                <w:lang w:val="en-US"/>
              </w:rPr>
              <w:t>5</w:t>
            </w:r>
          </w:p>
          <w:p w14:paraId="16A387B1" w14:textId="77777777" w:rsidR="00983371" w:rsidRPr="001828F4" w:rsidRDefault="00983371" w:rsidP="008402D9">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A9960F4"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929275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D6FF0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60D3BF8" w14:textId="77777777" w:rsidTr="008402D9">
        <w:trPr>
          <w:trHeight w:val="29"/>
        </w:trPr>
        <w:tc>
          <w:tcPr>
            <w:tcW w:w="1959" w:type="dxa"/>
            <w:tcBorders>
              <w:top w:val="nil"/>
              <w:left w:val="single" w:sz="4" w:space="0" w:color="auto"/>
              <w:bottom w:val="nil"/>
              <w:right w:val="single" w:sz="4" w:space="0" w:color="auto"/>
            </w:tcBorders>
          </w:tcPr>
          <w:p w14:paraId="62BDD8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8370A2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8C89A0"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4889FB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863C1C3" w14:textId="77777777" w:rsidR="00983371" w:rsidRPr="001828F4" w:rsidRDefault="00983371" w:rsidP="008402D9">
            <w:pPr>
              <w:pStyle w:val="TAC"/>
              <w:rPr>
                <w:lang w:val="en-US" w:eastAsia="zh-CN" w:bidi="ar"/>
              </w:rPr>
            </w:pPr>
          </w:p>
        </w:tc>
      </w:tr>
      <w:tr w:rsidR="00983371" w:rsidRPr="001828F4" w14:paraId="708B29B7" w14:textId="77777777" w:rsidTr="008402D9">
        <w:trPr>
          <w:trHeight w:val="29"/>
        </w:trPr>
        <w:tc>
          <w:tcPr>
            <w:tcW w:w="1959" w:type="dxa"/>
            <w:tcBorders>
              <w:top w:val="nil"/>
              <w:left w:val="single" w:sz="4" w:space="0" w:color="auto"/>
              <w:bottom w:val="nil"/>
              <w:right w:val="single" w:sz="4" w:space="0" w:color="auto"/>
            </w:tcBorders>
          </w:tcPr>
          <w:p w14:paraId="34C262A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050489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FC7B4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B11364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5BBDC0" w14:textId="77777777" w:rsidR="00983371" w:rsidRPr="001828F4" w:rsidRDefault="00983371" w:rsidP="008402D9">
            <w:pPr>
              <w:pStyle w:val="TAC"/>
              <w:rPr>
                <w:lang w:val="en-US" w:eastAsia="zh-CN" w:bidi="ar"/>
              </w:rPr>
            </w:pPr>
          </w:p>
        </w:tc>
      </w:tr>
      <w:tr w:rsidR="00983371" w:rsidRPr="001828F4" w14:paraId="56BA1DF7" w14:textId="77777777" w:rsidTr="008402D9">
        <w:trPr>
          <w:trHeight w:val="29"/>
        </w:trPr>
        <w:tc>
          <w:tcPr>
            <w:tcW w:w="1959" w:type="dxa"/>
            <w:tcBorders>
              <w:top w:val="nil"/>
              <w:left w:val="single" w:sz="4" w:space="0" w:color="auto"/>
              <w:bottom w:val="single" w:sz="4" w:space="0" w:color="auto"/>
              <w:right w:val="single" w:sz="4" w:space="0" w:color="auto"/>
            </w:tcBorders>
          </w:tcPr>
          <w:p w14:paraId="25CC4FD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A1E9BA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454AC0"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4518ABB"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743FFD4" w14:textId="77777777" w:rsidR="00983371" w:rsidRPr="001828F4" w:rsidRDefault="00983371" w:rsidP="008402D9">
            <w:pPr>
              <w:pStyle w:val="TAC"/>
              <w:rPr>
                <w:lang w:val="en-US" w:eastAsia="zh-CN" w:bidi="ar"/>
              </w:rPr>
            </w:pPr>
          </w:p>
        </w:tc>
      </w:tr>
      <w:tr w:rsidR="00983371" w:rsidRPr="001828F4" w14:paraId="00E1E1E8" w14:textId="77777777" w:rsidTr="008402D9">
        <w:trPr>
          <w:trHeight w:val="29"/>
        </w:trPr>
        <w:tc>
          <w:tcPr>
            <w:tcW w:w="1959" w:type="dxa"/>
            <w:tcBorders>
              <w:top w:val="single" w:sz="4" w:space="0" w:color="auto"/>
              <w:left w:val="single" w:sz="4" w:space="0" w:color="auto"/>
              <w:bottom w:val="nil"/>
              <w:right w:val="single" w:sz="4" w:space="0" w:color="auto"/>
            </w:tcBorders>
          </w:tcPr>
          <w:p w14:paraId="3D1C5E2E" w14:textId="77777777" w:rsidR="00983371" w:rsidRPr="001828F4" w:rsidRDefault="00983371" w:rsidP="008402D9">
            <w:pPr>
              <w:pStyle w:val="TAC"/>
              <w:rPr>
                <w:lang w:val="en-US" w:eastAsia="zh-CN" w:bidi="ar"/>
              </w:rPr>
            </w:pPr>
            <w:r w:rsidRPr="00717BFF">
              <w:t>CA_n5A-n25A-n66A-n77(</w:t>
            </w:r>
            <w:r>
              <w:t>3</w:t>
            </w:r>
            <w:r w:rsidRPr="00717BFF">
              <w:t>A)</w:t>
            </w:r>
          </w:p>
        </w:tc>
        <w:tc>
          <w:tcPr>
            <w:tcW w:w="2036" w:type="dxa"/>
            <w:tcBorders>
              <w:top w:val="single" w:sz="4" w:space="0" w:color="auto"/>
              <w:left w:val="single" w:sz="4" w:space="0" w:color="auto"/>
              <w:bottom w:val="nil"/>
              <w:right w:val="single" w:sz="4" w:space="0" w:color="auto"/>
            </w:tcBorders>
          </w:tcPr>
          <w:p w14:paraId="0455CF33"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CA_n5A-n25A</w:t>
            </w:r>
          </w:p>
          <w:p w14:paraId="6AFA8BC0"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CA_n5A-n66A</w:t>
            </w:r>
          </w:p>
          <w:p w14:paraId="28D035BE"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CA_n5A-n77A</w:t>
            </w:r>
          </w:p>
          <w:p w14:paraId="56AA9091"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CA_n25A-n66A</w:t>
            </w:r>
          </w:p>
          <w:p w14:paraId="6878DCA5" w14:textId="77777777" w:rsidR="00983371" w:rsidRPr="00717BFF" w:rsidRDefault="00983371" w:rsidP="008402D9">
            <w:pPr>
              <w:keepNext/>
              <w:keepLines/>
              <w:spacing w:after="0"/>
              <w:jc w:val="center"/>
              <w:rPr>
                <w:rFonts w:ascii="Arial" w:hAnsi="Arial"/>
                <w:b/>
                <w:sz w:val="18"/>
                <w:lang w:eastAsia="zh-CN"/>
              </w:rPr>
            </w:pPr>
            <w:r w:rsidRPr="00717BFF">
              <w:rPr>
                <w:rFonts w:ascii="Arial" w:hAnsi="Arial"/>
                <w:sz w:val="18"/>
                <w:lang w:eastAsia="zh-CN"/>
              </w:rPr>
              <w:t>CA_n25A-n77A</w:t>
            </w:r>
          </w:p>
          <w:p w14:paraId="7FB59B33" w14:textId="77777777" w:rsidR="00983371" w:rsidRPr="001828F4" w:rsidRDefault="00983371" w:rsidP="008402D9">
            <w:pPr>
              <w:pStyle w:val="TAC"/>
              <w:rPr>
                <w:lang w:val="en-US" w:eastAsia="zh-CN" w:bidi="ar"/>
              </w:rPr>
            </w:pPr>
            <w:r w:rsidRPr="00717BFF">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50FFDFE" w14:textId="77777777" w:rsidR="00983371" w:rsidRPr="001828F4" w:rsidRDefault="00983371" w:rsidP="008402D9">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018FECE4" w14:textId="77777777" w:rsidR="00983371" w:rsidRPr="001828F4" w:rsidRDefault="00983371" w:rsidP="008402D9">
            <w:pPr>
              <w:pStyle w:val="TAC"/>
            </w:pPr>
            <w:r w:rsidRPr="00AA693E">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97FA4CC" w14:textId="77777777" w:rsidR="00983371" w:rsidRPr="001828F4" w:rsidRDefault="00983371" w:rsidP="008402D9">
            <w:pPr>
              <w:pStyle w:val="TAC"/>
              <w:rPr>
                <w:lang w:val="en-US" w:eastAsia="zh-CN" w:bidi="ar"/>
              </w:rPr>
            </w:pPr>
            <w:r w:rsidRPr="00717BFF">
              <w:rPr>
                <w:lang w:val="en-US" w:eastAsia="zh-CN" w:bidi="ar"/>
              </w:rPr>
              <w:t>0</w:t>
            </w:r>
          </w:p>
        </w:tc>
      </w:tr>
      <w:tr w:rsidR="00983371" w:rsidRPr="001828F4" w14:paraId="5A77FE81" w14:textId="77777777" w:rsidTr="008402D9">
        <w:trPr>
          <w:trHeight w:val="29"/>
        </w:trPr>
        <w:tc>
          <w:tcPr>
            <w:tcW w:w="1959" w:type="dxa"/>
            <w:tcBorders>
              <w:top w:val="nil"/>
              <w:left w:val="single" w:sz="4" w:space="0" w:color="auto"/>
              <w:bottom w:val="nil"/>
              <w:right w:val="single" w:sz="4" w:space="0" w:color="auto"/>
            </w:tcBorders>
          </w:tcPr>
          <w:p w14:paraId="74A43E4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BF747A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84FBD5" w14:textId="77777777" w:rsidR="00983371" w:rsidRPr="001828F4" w:rsidRDefault="00983371" w:rsidP="008402D9">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0BDE142" w14:textId="77777777" w:rsidR="00983371" w:rsidRPr="001828F4" w:rsidRDefault="00983371" w:rsidP="008402D9">
            <w:pPr>
              <w:pStyle w:val="TAC"/>
            </w:pPr>
            <w:r w:rsidRPr="00AA693E">
              <w:rPr>
                <w:lang w:val="en-US" w:eastAsia="zh-CN" w:bidi="ar"/>
              </w:rPr>
              <w:t>5, 10, 15, 20, 25, 30, 40</w:t>
            </w:r>
          </w:p>
        </w:tc>
        <w:tc>
          <w:tcPr>
            <w:tcW w:w="1837" w:type="dxa"/>
            <w:tcBorders>
              <w:top w:val="nil"/>
              <w:left w:val="single" w:sz="4" w:space="0" w:color="auto"/>
              <w:bottom w:val="nil"/>
              <w:right w:val="single" w:sz="4" w:space="0" w:color="auto"/>
            </w:tcBorders>
          </w:tcPr>
          <w:p w14:paraId="6F779ABC" w14:textId="77777777" w:rsidR="00983371" w:rsidRPr="001828F4" w:rsidRDefault="00983371" w:rsidP="008402D9">
            <w:pPr>
              <w:pStyle w:val="TAC"/>
              <w:rPr>
                <w:lang w:val="en-US" w:eastAsia="zh-CN" w:bidi="ar"/>
              </w:rPr>
            </w:pPr>
          </w:p>
        </w:tc>
      </w:tr>
      <w:tr w:rsidR="00983371" w:rsidRPr="001828F4" w14:paraId="273980CB" w14:textId="77777777" w:rsidTr="008402D9">
        <w:trPr>
          <w:trHeight w:val="29"/>
        </w:trPr>
        <w:tc>
          <w:tcPr>
            <w:tcW w:w="1959" w:type="dxa"/>
            <w:tcBorders>
              <w:top w:val="nil"/>
              <w:left w:val="single" w:sz="4" w:space="0" w:color="auto"/>
              <w:bottom w:val="nil"/>
              <w:right w:val="single" w:sz="4" w:space="0" w:color="auto"/>
            </w:tcBorders>
          </w:tcPr>
          <w:p w14:paraId="486B7D6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EB6600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00D86" w14:textId="77777777" w:rsidR="00983371" w:rsidRPr="001828F4" w:rsidRDefault="00983371" w:rsidP="008402D9">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2637AA3" w14:textId="77777777" w:rsidR="00983371" w:rsidRPr="001828F4" w:rsidRDefault="00983371" w:rsidP="008402D9">
            <w:pPr>
              <w:pStyle w:val="TAC"/>
            </w:pPr>
            <w:r w:rsidRPr="00AA693E">
              <w:rPr>
                <w:lang w:val="en-US" w:eastAsia="zh-CN" w:bidi="ar"/>
              </w:rPr>
              <w:t>5, 10, 15, 20, 30, 40</w:t>
            </w:r>
          </w:p>
        </w:tc>
        <w:tc>
          <w:tcPr>
            <w:tcW w:w="1837" w:type="dxa"/>
            <w:tcBorders>
              <w:top w:val="nil"/>
              <w:left w:val="single" w:sz="4" w:space="0" w:color="auto"/>
              <w:bottom w:val="nil"/>
              <w:right w:val="single" w:sz="4" w:space="0" w:color="auto"/>
            </w:tcBorders>
          </w:tcPr>
          <w:p w14:paraId="4D649874" w14:textId="77777777" w:rsidR="00983371" w:rsidRPr="001828F4" w:rsidRDefault="00983371" w:rsidP="008402D9">
            <w:pPr>
              <w:pStyle w:val="TAC"/>
              <w:rPr>
                <w:lang w:val="en-US" w:eastAsia="zh-CN" w:bidi="ar"/>
              </w:rPr>
            </w:pPr>
          </w:p>
        </w:tc>
      </w:tr>
      <w:tr w:rsidR="00983371" w:rsidRPr="001828F4" w14:paraId="2AEEA62C" w14:textId="77777777" w:rsidTr="008402D9">
        <w:trPr>
          <w:trHeight w:val="29"/>
        </w:trPr>
        <w:tc>
          <w:tcPr>
            <w:tcW w:w="1959" w:type="dxa"/>
            <w:tcBorders>
              <w:top w:val="nil"/>
              <w:left w:val="single" w:sz="4" w:space="0" w:color="auto"/>
              <w:bottom w:val="nil"/>
              <w:right w:val="single" w:sz="4" w:space="0" w:color="auto"/>
            </w:tcBorders>
          </w:tcPr>
          <w:p w14:paraId="640EBF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4DEA74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C32A2E" w14:textId="77777777" w:rsidR="00983371" w:rsidRPr="001828F4" w:rsidRDefault="00983371" w:rsidP="008402D9">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635D7B7" w14:textId="77777777" w:rsidR="00983371" w:rsidRPr="001828F4" w:rsidRDefault="00983371" w:rsidP="008402D9">
            <w:pPr>
              <w:pStyle w:val="TAC"/>
            </w:pPr>
            <w:r w:rsidRPr="00AA693E">
              <w:t>CA_n77(3A)_BCS1</w:t>
            </w:r>
          </w:p>
        </w:tc>
        <w:tc>
          <w:tcPr>
            <w:tcW w:w="1837" w:type="dxa"/>
            <w:tcBorders>
              <w:top w:val="nil"/>
              <w:left w:val="single" w:sz="4" w:space="0" w:color="auto"/>
              <w:bottom w:val="single" w:sz="4" w:space="0" w:color="auto"/>
              <w:right w:val="single" w:sz="4" w:space="0" w:color="auto"/>
            </w:tcBorders>
          </w:tcPr>
          <w:p w14:paraId="4AA15960" w14:textId="77777777" w:rsidR="00983371" w:rsidRPr="001828F4" w:rsidRDefault="00983371" w:rsidP="008402D9">
            <w:pPr>
              <w:pStyle w:val="TAC"/>
              <w:rPr>
                <w:lang w:val="en-US" w:eastAsia="zh-CN" w:bidi="ar"/>
              </w:rPr>
            </w:pPr>
          </w:p>
        </w:tc>
      </w:tr>
      <w:tr w:rsidR="00983371" w:rsidRPr="001828F4" w14:paraId="7CB7DD5B" w14:textId="77777777" w:rsidTr="008402D9">
        <w:trPr>
          <w:trHeight w:val="29"/>
        </w:trPr>
        <w:tc>
          <w:tcPr>
            <w:tcW w:w="1959" w:type="dxa"/>
            <w:tcBorders>
              <w:top w:val="nil"/>
              <w:left w:val="single" w:sz="4" w:space="0" w:color="auto"/>
              <w:bottom w:val="nil"/>
              <w:right w:val="single" w:sz="4" w:space="0" w:color="auto"/>
            </w:tcBorders>
          </w:tcPr>
          <w:p w14:paraId="2069A7D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058FCB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E39388" w14:textId="77777777" w:rsidR="00983371" w:rsidRPr="001828F4" w:rsidRDefault="00983371" w:rsidP="008402D9">
            <w:pPr>
              <w:pStyle w:val="TAC"/>
            </w:pPr>
            <w:r w:rsidRPr="00717BFF">
              <w:t>n5</w:t>
            </w:r>
          </w:p>
        </w:tc>
        <w:tc>
          <w:tcPr>
            <w:tcW w:w="2832" w:type="dxa"/>
            <w:tcBorders>
              <w:top w:val="single" w:sz="4" w:space="0" w:color="auto"/>
              <w:left w:val="single" w:sz="4" w:space="0" w:color="auto"/>
              <w:bottom w:val="single" w:sz="4" w:space="0" w:color="auto"/>
              <w:right w:val="single" w:sz="4" w:space="0" w:color="auto"/>
            </w:tcBorders>
          </w:tcPr>
          <w:p w14:paraId="759F91D5" w14:textId="77777777" w:rsidR="00983371" w:rsidRPr="001828F4" w:rsidRDefault="00983371" w:rsidP="008402D9">
            <w:pPr>
              <w:pStyle w:val="TAC"/>
            </w:pPr>
            <w:r w:rsidRPr="0002705B">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5AA98E3" w14:textId="77777777" w:rsidR="00983371" w:rsidRPr="001828F4" w:rsidRDefault="00983371" w:rsidP="008402D9">
            <w:pPr>
              <w:pStyle w:val="TAC"/>
              <w:rPr>
                <w:lang w:val="en-US" w:eastAsia="zh-CN" w:bidi="ar"/>
              </w:rPr>
            </w:pPr>
            <w:r w:rsidRPr="0002705B">
              <w:rPr>
                <w:lang w:val="en-US" w:eastAsia="zh-CN" w:bidi="ar"/>
              </w:rPr>
              <w:t>4 and 5</w:t>
            </w:r>
          </w:p>
        </w:tc>
      </w:tr>
      <w:tr w:rsidR="00983371" w:rsidRPr="001828F4" w14:paraId="2EA6A325" w14:textId="77777777" w:rsidTr="008402D9">
        <w:trPr>
          <w:trHeight w:val="29"/>
        </w:trPr>
        <w:tc>
          <w:tcPr>
            <w:tcW w:w="1959" w:type="dxa"/>
            <w:tcBorders>
              <w:top w:val="nil"/>
              <w:left w:val="single" w:sz="4" w:space="0" w:color="auto"/>
              <w:bottom w:val="nil"/>
              <w:right w:val="single" w:sz="4" w:space="0" w:color="auto"/>
            </w:tcBorders>
          </w:tcPr>
          <w:p w14:paraId="34B3E2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FD495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F440C3" w14:textId="77777777" w:rsidR="00983371" w:rsidRPr="001828F4" w:rsidRDefault="00983371" w:rsidP="008402D9">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36559DF" w14:textId="77777777" w:rsidR="00983371" w:rsidRPr="001828F4" w:rsidRDefault="00983371" w:rsidP="008402D9">
            <w:pPr>
              <w:pStyle w:val="TAC"/>
            </w:pPr>
            <w:r w:rsidRPr="0002705B">
              <w:rPr>
                <w:lang w:val="en-US" w:eastAsia="zh-CN" w:bidi="ar"/>
              </w:rPr>
              <w:t>n</w:t>
            </w:r>
            <w:r>
              <w:rPr>
                <w:lang w:val="en-US" w:eastAsia="zh-CN" w:bidi="ar"/>
              </w:rPr>
              <w:t>2</w:t>
            </w:r>
            <w:r w:rsidRPr="0002705B">
              <w:rPr>
                <w:lang w:val="en-US" w:eastAsia="zh-CN" w:bidi="ar"/>
              </w:rPr>
              <w:t>5 channel bandwidths in Table 5.3.5-1</w:t>
            </w:r>
          </w:p>
        </w:tc>
        <w:tc>
          <w:tcPr>
            <w:tcW w:w="1837" w:type="dxa"/>
            <w:tcBorders>
              <w:top w:val="nil"/>
              <w:left w:val="single" w:sz="4" w:space="0" w:color="auto"/>
              <w:bottom w:val="nil"/>
              <w:right w:val="single" w:sz="4" w:space="0" w:color="auto"/>
            </w:tcBorders>
          </w:tcPr>
          <w:p w14:paraId="1235A278" w14:textId="77777777" w:rsidR="00983371" w:rsidRPr="001828F4" w:rsidRDefault="00983371" w:rsidP="008402D9">
            <w:pPr>
              <w:pStyle w:val="TAC"/>
              <w:rPr>
                <w:lang w:val="en-US" w:eastAsia="zh-CN" w:bidi="ar"/>
              </w:rPr>
            </w:pPr>
          </w:p>
        </w:tc>
      </w:tr>
      <w:tr w:rsidR="00983371" w:rsidRPr="001828F4" w14:paraId="680440C1" w14:textId="77777777" w:rsidTr="008402D9">
        <w:trPr>
          <w:trHeight w:val="29"/>
        </w:trPr>
        <w:tc>
          <w:tcPr>
            <w:tcW w:w="1959" w:type="dxa"/>
            <w:tcBorders>
              <w:top w:val="nil"/>
              <w:left w:val="single" w:sz="4" w:space="0" w:color="auto"/>
              <w:bottom w:val="nil"/>
              <w:right w:val="single" w:sz="4" w:space="0" w:color="auto"/>
            </w:tcBorders>
          </w:tcPr>
          <w:p w14:paraId="49CD9C3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FEE67F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16FF84" w14:textId="77777777" w:rsidR="00983371" w:rsidRPr="001828F4" w:rsidRDefault="00983371" w:rsidP="008402D9">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55538CE" w14:textId="77777777" w:rsidR="00983371" w:rsidRPr="001828F4" w:rsidRDefault="00983371" w:rsidP="008402D9">
            <w:pPr>
              <w:pStyle w:val="TAC"/>
            </w:pPr>
            <w:r w:rsidRPr="0002705B">
              <w:rPr>
                <w:lang w:val="en-US" w:eastAsia="zh-CN" w:bidi="ar"/>
              </w:rPr>
              <w:t>n</w:t>
            </w:r>
            <w:r>
              <w:rPr>
                <w:lang w:val="en-US" w:eastAsia="zh-CN" w:bidi="ar"/>
              </w:rPr>
              <w:t>66</w:t>
            </w:r>
            <w:r w:rsidRPr="0002705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171061D" w14:textId="77777777" w:rsidR="00983371" w:rsidRPr="001828F4" w:rsidRDefault="00983371" w:rsidP="008402D9">
            <w:pPr>
              <w:pStyle w:val="TAC"/>
              <w:rPr>
                <w:lang w:val="en-US" w:eastAsia="zh-CN" w:bidi="ar"/>
              </w:rPr>
            </w:pPr>
          </w:p>
        </w:tc>
      </w:tr>
      <w:tr w:rsidR="00983371" w:rsidRPr="001828F4" w14:paraId="065A67E6" w14:textId="77777777" w:rsidTr="008402D9">
        <w:trPr>
          <w:trHeight w:val="29"/>
        </w:trPr>
        <w:tc>
          <w:tcPr>
            <w:tcW w:w="1959" w:type="dxa"/>
            <w:tcBorders>
              <w:top w:val="nil"/>
              <w:left w:val="single" w:sz="4" w:space="0" w:color="auto"/>
              <w:bottom w:val="single" w:sz="4" w:space="0" w:color="auto"/>
              <w:right w:val="single" w:sz="4" w:space="0" w:color="auto"/>
            </w:tcBorders>
          </w:tcPr>
          <w:p w14:paraId="06350B2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BF895D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99B41F" w14:textId="77777777" w:rsidR="00983371" w:rsidRPr="001828F4" w:rsidRDefault="00983371" w:rsidP="008402D9">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59FE0A2" w14:textId="77777777" w:rsidR="00983371" w:rsidRPr="001828F4" w:rsidRDefault="00983371" w:rsidP="008402D9">
            <w:pPr>
              <w:pStyle w:val="TAC"/>
            </w:pPr>
            <w:r w:rsidRPr="000B685E">
              <w:t>CA_n77(3A)_BCS4 and 5</w:t>
            </w:r>
          </w:p>
        </w:tc>
        <w:tc>
          <w:tcPr>
            <w:tcW w:w="1837" w:type="dxa"/>
            <w:tcBorders>
              <w:top w:val="nil"/>
              <w:left w:val="single" w:sz="4" w:space="0" w:color="auto"/>
              <w:bottom w:val="single" w:sz="4" w:space="0" w:color="auto"/>
              <w:right w:val="single" w:sz="4" w:space="0" w:color="auto"/>
            </w:tcBorders>
          </w:tcPr>
          <w:p w14:paraId="61795262" w14:textId="77777777" w:rsidR="00983371" w:rsidRPr="001828F4" w:rsidRDefault="00983371" w:rsidP="008402D9">
            <w:pPr>
              <w:pStyle w:val="TAC"/>
              <w:rPr>
                <w:lang w:val="en-US" w:eastAsia="zh-CN" w:bidi="ar"/>
              </w:rPr>
            </w:pPr>
          </w:p>
        </w:tc>
      </w:tr>
      <w:tr w:rsidR="00983371" w:rsidRPr="001828F4" w14:paraId="68B73772" w14:textId="77777777" w:rsidTr="008402D9">
        <w:trPr>
          <w:trHeight w:val="29"/>
        </w:trPr>
        <w:tc>
          <w:tcPr>
            <w:tcW w:w="1959" w:type="dxa"/>
            <w:tcBorders>
              <w:top w:val="single" w:sz="4" w:space="0" w:color="auto"/>
              <w:left w:val="single" w:sz="4" w:space="0" w:color="auto"/>
              <w:bottom w:val="nil"/>
              <w:right w:val="single" w:sz="4" w:space="0" w:color="auto"/>
            </w:tcBorders>
          </w:tcPr>
          <w:p w14:paraId="5550A46A" w14:textId="77777777" w:rsidR="00983371" w:rsidRPr="001828F4" w:rsidRDefault="00983371" w:rsidP="008402D9">
            <w:pPr>
              <w:pStyle w:val="TAC"/>
              <w:rPr>
                <w:lang w:val="en-US" w:eastAsia="zh-CN" w:bidi="ar"/>
              </w:rPr>
            </w:pPr>
            <w:r w:rsidRPr="001828F4">
              <w:t>CA_n5A-n25(2A)-n66(2A)-n77A</w:t>
            </w:r>
          </w:p>
        </w:tc>
        <w:tc>
          <w:tcPr>
            <w:tcW w:w="2036" w:type="dxa"/>
            <w:tcBorders>
              <w:top w:val="single" w:sz="4" w:space="0" w:color="auto"/>
              <w:left w:val="single" w:sz="4" w:space="0" w:color="auto"/>
              <w:bottom w:val="nil"/>
              <w:right w:val="single" w:sz="4" w:space="0" w:color="auto"/>
            </w:tcBorders>
          </w:tcPr>
          <w:p w14:paraId="11C069C0" w14:textId="77777777" w:rsidR="00983371" w:rsidRDefault="00983371" w:rsidP="008402D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1DA5AC2A" w14:textId="77777777" w:rsidR="00983371" w:rsidRPr="001828F4" w:rsidRDefault="00983371" w:rsidP="008402D9">
            <w:pPr>
              <w:pStyle w:val="TAC"/>
              <w:rPr>
                <w:b/>
                <w:lang w:eastAsia="zh-CN"/>
              </w:rPr>
            </w:pPr>
            <w:r w:rsidRPr="001828F4">
              <w:rPr>
                <w:lang w:eastAsia="zh-CN"/>
              </w:rPr>
              <w:t>CA_n5A-n25A</w:t>
            </w:r>
          </w:p>
          <w:p w14:paraId="77CA90AF" w14:textId="77777777" w:rsidR="00983371" w:rsidRPr="001828F4" w:rsidRDefault="00983371" w:rsidP="008402D9">
            <w:pPr>
              <w:pStyle w:val="TAC"/>
              <w:rPr>
                <w:b/>
                <w:lang w:eastAsia="zh-CN"/>
              </w:rPr>
            </w:pPr>
            <w:r w:rsidRPr="001828F4">
              <w:rPr>
                <w:lang w:eastAsia="zh-CN"/>
              </w:rPr>
              <w:t>CA_n5A-n66A</w:t>
            </w:r>
          </w:p>
          <w:p w14:paraId="311D8A14" w14:textId="77777777" w:rsidR="00983371" w:rsidRPr="001828F4" w:rsidRDefault="00983371" w:rsidP="008402D9">
            <w:pPr>
              <w:pStyle w:val="TAC"/>
              <w:rPr>
                <w:b/>
                <w:lang w:eastAsia="zh-CN"/>
              </w:rPr>
            </w:pPr>
            <w:r w:rsidRPr="001828F4">
              <w:rPr>
                <w:lang w:eastAsia="zh-CN"/>
              </w:rPr>
              <w:t>CA_n5A-n77A</w:t>
            </w:r>
            <w:r w:rsidRPr="00D85E34">
              <w:rPr>
                <w:color w:val="000000" w:themeColor="text1"/>
                <w:vertAlign w:val="superscript"/>
                <w:lang w:val="en-US"/>
              </w:rPr>
              <w:t>5</w:t>
            </w:r>
          </w:p>
          <w:p w14:paraId="5546E885" w14:textId="77777777" w:rsidR="00983371" w:rsidRPr="001828F4" w:rsidRDefault="00983371" w:rsidP="008402D9">
            <w:pPr>
              <w:pStyle w:val="TAC"/>
              <w:rPr>
                <w:b/>
                <w:lang w:eastAsia="zh-CN"/>
              </w:rPr>
            </w:pPr>
            <w:r w:rsidRPr="001828F4">
              <w:rPr>
                <w:lang w:eastAsia="zh-CN"/>
              </w:rPr>
              <w:t>CA_n25A-n66A</w:t>
            </w:r>
          </w:p>
          <w:p w14:paraId="1C532C8E" w14:textId="77777777" w:rsidR="00983371" w:rsidRPr="001828F4" w:rsidRDefault="00983371" w:rsidP="008402D9">
            <w:pPr>
              <w:pStyle w:val="TAC"/>
              <w:rPr>
                <w:b/>
                <w:lang w:eastAsia="zh-CN"/>
              </w:rPr>
            </w:pPr>
            <w:r w:rsidRPr="001828F4">
              <w:rPr>
                <w:lang w:eastAsia="zh-CN"/>
              </w:rPr>
              <w:t>CA_n25A-n77A</w:t>
            </w:r>
            <w:r w:rsidRPr="00D85E34">
              <w:rPr>
                <w:color w:val="000000" w:themeColor="text1"/>
                <w:vertAlign w:val="superscript"/>
                <w:lang w:val="en-US"/>
              </w:rPr>
              <w:t>5</w:t>
            </w:r>
          </w:p>
          <w:p w14:paraId="3DE10F30" w14:textId="77777777" w:rsidR="00983371" w:rsidRPr="001828F4" w:rsidRDefault="00983371" w:rsidP="008402D9">
            <w:pPr>
              <w:pStyle w:val="TAC"/>
              <w:rPr>
                <w:lang w:val="en-US" w:eastAsia="zh-CN" w:bidi="ar"/>
              </w:rPr>
            </w:pPr>
            <w:r w:rsidRPr="001828F4">
              <w:rPr>
                <w:lang w:eastAsia="zh-CN"/>
              </w:rPr>
              <w:t>CA_n66A-n77A</w:t>
            </w:r>
            <w:r w:rsidRPr="00D85E34">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E1088D7"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B5E893B"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C3704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1D8DB56" w14:textId="77777777" w:rsidTr="008402D9">
        <w:trPr>
          <w:trHeight w:val="29"/>
        </w:trPr>
        <w:tc>
          <w:tcPr>
            <w:tcW w:w="1959" w:type="dxa"/>
            <w:tcBorders>
              <w:top w:val="nil"/>
              <w:left w:val="single" w:sz="4" w:space="0" w:color="auto"/>
              <w:bottom w:val="nil"/>
              <w:right w:val="single" w:sz="4" w:space="0" w:color="auto"/>
            </w:tcBorders>
          </w:tcPr>
          <w:p w14:paraId="57D7009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E3E2AB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FABA53"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CAF35E"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6E74899" w14:textId="77777777" w:rsidR="00983371" w:rsidRPr="001828F4" w:rsidRDefault="00983371" w:rsidP="008402D9">
            <w:pPr>
              <w:pStyle w:val="TAC"/>
              <w:rPr>
                <w:lang w:val="en-US" w:eastAsia="zh-CN" w:bidi="ar"/>
              </w:rPr>
            </w:pPr>
          </w:p>
        </w:tc>
      </w:tr>
      <w:tr w:rsidR="00983371" w:rsidRPr="001828F4" w14:paraId="33318F02" w14:textId="77777777" w:rsidTr="008402D9">
        <w:trPr>
          <w:trHeight w:val="29"/>
        </w:trPr>
        <w:tc>
          <w:tcPr>
            <w:tcW w:w="1959" w:type="dxa"/>
            <w:tcBorders>
              <w:top w:val="nil"/>
              <w:left w:val="single" w:sz="4" w:space="0" w:color="auto"/>
              <w:bottom w:val="nil"/>
              <w:right w:val="single" w:sz="4" w:space="0" w:color="auto"/>
            </w:tcBorders>
          </w:tcPr>
          <w:p w14:paraId="2763769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DC86A2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9C121B"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A6F96C4"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5F7818A" w14:textId="77777777" w:rsidR="00983371" w:rsidRPr="001828F4" w:rsidRDefault="00983371" w:rsidP="008402D9">
            <w:pPr>
              <w:pStyle w:val="TAC"/>
              <w:rPr>
                <w:lang w:val="en-US" w:eastAsia="zh-CN" w:bidi="ar"/>
              </w:rPr>
            </w:pPr>
          </w:p>
        </w:tc>
      </w:tr>
      <w:tr w:rsidR="00983371" w:rsidRPr="001828F4" w14:paraId="67864B36" w14:textId="77777777" w:rsidTr="008402D9">
        <w:trPr>
          <w:trHeight w:val="29"/>
        </w:trPr>
        <w:tc>
          <w:tcPr>
            <w:tcW w:w="1959" w:type="dxa"/>
            <w:tcBorders>
              <w:top w:val="nil"/>
              <w:left w:val="single" w:sz="4" w:space="0" w:color="auto"/>
              <w:bottom w:val="nil"/>
              <w:right w:val="single" w:sz="4" w:space="0" w:color="auto"/>
            </w:tcBorders>
          </w:tcPr>
          <w:p w14:paraId="0F480D9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3DB60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7D7E38"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55FE2FD"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93EA0A" w14:textId="77777777" w:rsidR="00983371" w:rsidRPr="001828F4" w:rsidRDefault="00983371" w:rsidP="008402D9">
            <w:pPr>
              <w:pStyle w:val="TAC"/>
              <w:rPr>
                <w:lang w:val="en-US" w:eastAsia="zh-CN" w:bidi="ar"/>
              </w:rPr>
            </w:pPr>
          </w:p>
        </w:tc>
      </w:tr>
      <w:tr w:rsidR="00983371" w:rsidRPr="001828F4" w14:paraId="523BF357" w14:textId="77777777" w:rsidTr="008402D9">
        <w:trPr>
          <w:trHeight w:val="29"/>
        </w:trPr>
        <w:tc>
          <w:tcPr>
            <w:tcW w:w="1959" w:type="dxa"/>
            <w:tcBorders>
              <w:top w:val="single" w:sz="4" w:space="0" w:color="auto"/>
              <w:left w:val="single" w:sz="4" w:space="0" w:color="auto"/>
              <w:bottom w:val="nil"/>
              <w:right w:val="single" w:sz="4" w:space="0" w:color="auto"/>
            </w:tcBorders>
          </w:tcPr>
          <w:p w14:paraId="26003EB2" w14:textId="77777777" w:rsidR="00983371" w:rsidRPr="001828F4" w:rsidRDefault="00983371" w:rsidP="008402D9">
            <w:pPr>
              <w:pStyle w:val="TAC"/>
              <w:rPr>
                <w:lang w:val="en-US" w:eastAsia="zh-CN" w:bidi="ar"/>
              </w:rPr>
            </w:pPr>
            <w:r w:rsidRPr="001828F4">
              <w:t>CA_n5A-n25(2A)-n66A-n77(2A)</w:t>
            </w:r>
          </w:p>
        </w:tc>
        <w:tc>
          <w:tcPr>
            <w:tcW w:w="2036" w:type="dxa"/>
            <w:tcBorders>
              <w:top w:val="single" w:sz="4" w:space="0" w:color="auto"/>
              <w:left w:val="single" w:sz="4" w:space="0" w:color="auto"/>
              <w:bottom w:val="nil"/>
              <w:right w:val="single" w:sz="4" w:space="0" w:color="auto"/>
            </w:tcBorders>
          </w:tcPr>
          <w:p w14:paraId="7271F19A" w14:textId="77777777" w:rsidR="00983371" w:rsidRDefault="00983371" w:rsidP="008402D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184E90F7" w14:textId="77777777" w:rsidR="00983371" w:rsidRPr="001828F4" w:rsidRDefault="00983371" w:rsidP="008402D9">
            <w:pPr>
              <w:pStyle w:val="TAC"/>
              <w:rPr>
                <w:b/>
                <w:lang w:eastAsia="zh-CN"/>
              </w:rPr>
            </w:pPr>
            <w:r w:rsidRPr="001828F4">
              <w:rPr>
                <w:lang w:eastAsia="zh-CN"/>
              </w:rPr>
              <w:t>CA_n5A-n25A</w:t>
            </w:r>
          </w:p>
          <w:p w14:paraId="191C1C7D" w14:textId="77777777" w:rsidR="00983371" w:rsidRPr="001828F4" w:rsidRDefault="00983371" w:rsidP="008402D9">
            <w:pPr>
              <w:pStyle w:val="TAC"/>
              <w:rPr>
                <w:b/>
                <w:lang w:eastAsia="zh-CN"/>
              </w:rPr>
            </w:pPr>
            <w:r w:rsidRPr="001828F4">
              <w:rPr>
                <w:lang w:eastAsia="zh-CN"/>
              </w:rPr>
              <w:t>CA_n5A-n66A</w:t>
            </w:r>
          </w:p>
          <w:p w14:paraId="667DA932" w14:textId="77777777" w:rsidR="00983371" w:rsidRPr="001828F4" w:rsidRDefault="00983371" w:rsidP="008402D9">
            <w:pPr>
              <w:pStyle w:val="TAC"/>
              <w:rPr>
                <w:b/>
                <w:lang w:eastAsia="zh-CN"/>
              </w:rPr>
            </w:pPr>
            <w:r w:rsidRPr="001828F4">
              <w:rPr>
                <w:lang w:eastAsia="zh-CN"/>
              </w:rPr>
              <w:t>CA_n5A-n77A</w:t>
            </w:r>
            <w:r>
              <w:rPr>
                <w:color w:val="000000" w:themeColor="text1"/>
                <w:vertAlign w:val="superscript"/>
                <w:lang w:val="en-US"/>
              </w:rPr>
              <w:t>5</w:t>
            </w:r>
          </w:p>
          <w:p w14:paraId="7DD0CF6F" w14:textId="77777777" w:rsidR="00983371" w:rsidRPr="001828F4" w:rsidRDefault="00983371" w:rsidP="008402D9">
            <w:pPr>
              <w:pStyle w:val="TAC"/>
              <w:rPr>
                <w:b/>
                <w:lang w:eastAsia="zh-CN"/>
              </w:rPr>
            </w:pPr>
            <w:r w:rsidRPr="001828F4">
              <w:rPr>
                <w:lang w:eastAsia="zh-CN"/>
              </w:rPr>
              <w:t>CA_n25A-n66A</w:t>
            </w:r>
          </w:p>
          <w:p w14:paraId="4EB2C138" w14:textId="77777777" w:rsidR="00983371" w:rsidRPr="001828F4" w:rsidRDefault="00983371" w:rsidP="008402D9">
            <w:pPr>
              <w:pStyle w:val="TAC"/>
              <w:rPr>
                <w:b/>
                <w:lang w:eastAsia="zh-CN"/>
              </w:rPr>
            </w:pPr>
            <w:r w:rsidRPr="001828F4">
              <w:rPr>
                <w:lang w:eastAsia="zh-CN"/>
              </w:rPr>
              <w:t>CA_n25A-n77A</w:t>
            </w:r>
            <w:r>
              <w:rPr>
                <w:color w:val="000000" w:themeColor="text1"/>
                <w:vertAlign w:val="superscript"/>
                <w:lang w:val="en-US"/>
              </w:rPr>
              <w:t>5</w:t>
            </w:r>
          </w:p>
          <w:p w14:paraId="3AAB70C3" w14:textId="77777777" w:rsidR="00983371" w:rsidRPr="001828F4" w:rsidRDefault="00983371" w:rsidP="008402D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E11C680"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AF8F849"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C59F5E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1D21CAF" w14:textId="77777777" w:rsidTr="008402D9">
        <w:trPr>
          <w:trHeight w:val="29"/>
        </w:trPr>
        <w:tc>
          <w:tcPr>
            <w:tcW w:w="1959" w:type="dxa"/>
            <w:tcBorders>
              <w:top w:val="nil"/>
              <w:left w:val="single" w:sz="4" w:space="0" w:color="auto"/>
              <w:bottom w:val="nil"/>
              <w:right w:val="single" w:sz="4" w:space="0" w:color="auto"/>
            </w:tcBorders>
          </w:tcPr>
          <w:p w14:paraId="60F328A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B6B2C3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8B1D02" w14:textId="77777777" w:rsidR="00983371" w:rsidRPr="001828F4" w:rsidRDefault="00983371" w:rsidP="008402D9">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8E49B09"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51C82C9" w14:textId="77777777" w:rsidR="00983371" w:rsidRPr="001828F4" w:rsidRDefault="00983371" w:rsidP="008402D9">
            <w:pPr>
              <w:pStyle w:val="TAC"/>
              <w:rPr>
                <w:lang w:val="en-US" w:eastAsia="zh-CN" w:bidi="ar"/>
              </w:rPr>
            </w:pPr>
          </w:p>
        </w:tc>
      </w:tr>
      <w:tr w:rsidR="00983371" w:rsidRPr="001828F4" w14:paraId="2EFA9203" w14:textId="77777777" w:rsidTr="008402D9">
        <w:trPr>
          <w:trHeight w:val="29"/>
        </w:trPr>
        <w:tc>
          <w:tcPr>
            <w:tcW w:w="1959" w:type="dxa"/>
            <w:tcBorders>
              <w:top w:val="nil"/>
              <w:left w:val="single" w:sz="4" w:space="0" w:color="auto"/>
              <w:bottom w:val="nil"/>
              <w:right w:val="single" w:sz="4" w:space="0" w:color="auto"/>
            </w:tcBorders>
          </w:tcPr>
          <w:p w14:paraId="14A319E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02477F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1B5DE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EED5316"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1993E5F" w14:textId="77777777" w:rsidR="00983371" w:rsidRPr="001828F4" w:rsidRDefault="00983371" w:rsidP="008402D9">
            <w:pPr>
              <w:pStyle w:val="TAC"/>
              <w:rPr>
                <w:lang w:val="en-US" w:eastAsia="zh-CN" w:bidi="ar"/>
              </w:rPr>
            </w:pPr>
          </w:p>
        </w:tc>
      </w:tr>
      <w:tr w:rsidR="00983371" w:rsidRPr="001828F4" w14:paraId="7AE7D7B7" w14:textId="77777777" w:rsidTr="008402D9">
        <w:trPr>
          <w:trHeight w:val="29"/>
        </w:trPr>
        <w:tc>
          <w:tcPr>
            <w:tcW w:w="1959" w:type="dxa"/>
            <w:tcBorders>
              <w:top w:val="nil"/>
              <w:left w:val="single" w:sz="4" w:space="0" w:color="auto"/>
              <w:bottom w:val="nil"/>
              <w:right w:val="single" w:sz="4" w:space="0" w:color="auto"/>
            </w:tcBorders>
          </w:tcPr>
          <w:p w14:paraId="5DC04C3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38ACA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435D60"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621140"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7E3CBB3C" w14:textId="77777777" w:rsidR="00983371" w:rsidRPr="001828F4" w:rsidRDefault="00983371" w:rsidP="008402D9">
            <w:pPr>
              <w:pStyle w:val="TAC"/>
              <w:rPr>
                <w:lang w:val="en-US" w:eastAsia="zh-CN" w:bidi="ar"/>
              </w:rPr>
            </w:pPr>
          </w:p>
        </w:tc>
      </w:tr>
      <w:tr w:rsidR="00983371" w:rsidRPr="001828F4" w14:paraId="0B6ACCA4" w14:textId="77777777" w:rsidTr="008402D9">
        <w:trPr>
          <w:trHeight w:val="29"/>
        </w:trPr>
        <w:tc>
          <w:tcPr>
            <w:tcW w:w="1959" w:type="dxa"/>
            <w:tcBorders>
              <w:top w:val="single" w:sz="4" w:space="0" w:color="auto"/>
              <w:left w:val="single" w:sz="4" w:space="0" w:color="auto"/>
              <w:bottom w:val="nil"/>
              <w:right w:val="single" w:sz="4" w:space="0" w:color="auto"/>
            </w:tcBorders>
          </w:tcPr>
          <w:p w14:paraId="2B4B8F7A" w14:textId="77777777" w:rsidR="00983371" w:rsidRPr="001828F4" w:rsidRDefault="00983371" w:rsidP="008402D9">
            <w:pPr>
              <w:pStyle w:val="TAC"/>
              <w:rPr>
                <w:lang w:val="en-US" w:eastAsia="zh-CN" w:bidi="ar"/>
              </w:rPr>
            </w:pPr>
            <w:r w:rsidRPr="001828F4">
              <w:t>CA_n5A-n25A-n66(2A)-n77(2A)</w:t>
            </w:r>
          </w:p>
        </w:tc>
        <w:tc>
          <w:tcPr>
            <w:tcW w:w="2036" w:type="dxa"/>
            <w:tcBorders>
              <w:top w:val="single" w:sz="4" w:space="0" w:color="auto"/>
              <w:left w:val="single" w:sz="4" w:space="0" w:color="auto"/>
              <w:bottom w:val="nil"/>
              <w:right w:val="single" w:sz="4" w:space="0" w:color="auto"/>
            </w:tcBorders>
          </w:tcPr>
          <w:p w14:paraId="0CCC08E0" w14:textId="77777777" w:rsidR="00983371" w:rsidRDefault="00983371" w:rsidP="008402D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0A7D2CC8" w14:textId="77777777" w:rsidR="00983371" w:rsidRPr="001828F4" w:rsidRDefault="00983371" w:rsidP="008402D9">
            <w:pPr>
              <w:pStyle w:val="TAC"/>
              <w:rPr>
                <w:b/>
                <w:lang w:eastAsia="zh-CN"/>
              </w:rPr>
            </w:pPr>
            <w:r w:rsidRPr="001828F4">
              <w:rPr>
                <w:lang w:eastAsia="zh-CN"/>
              </w:rPr>
              <w:t>CA_n5A-n25A</w:t>
            </w:r>
          </w:p>
          <w:p w14:paraId="7F2B98FE" w14:textId="77777777" w:rsidR="00983371" w:rsidRPr="001828F4" w:rsidRDefault="00983371" w:rsidP="008402D9">
            <w:pPr>
              <w:pStyle w:val="TAC"/>
              <w:rPr>
                <w:b/>
                <w:lang w:eastAsia="zh-CN"/>
              </w:rPr>
            </w:pPr>
            <w:r w:rsidRPr="001828F4">
              <w:rPr>
                <w:lang w:eastAsia="zh-CN"/>
              </w:rPr>
              <w:t>CA_n5A-n66A</w:t>
            </w:r>
          </w:p>
          <w:p w14:paraId="46994C26" w14:textId="77777777" w:rsidR="00983371" w:rsidRPr="001828F4" w:rsidRDefault="00983371" w:rsidP="008402D9">
            <w:pPr>
              <w:pStyle w:val="TAC"/>
              <w:rPr>
                <w:b/>
                <w:lang w:eastAsia="zh-CN"/>
              </w:rPr>
            </w:pPr>
            <w:r w:rsidRPr="001828F4">
              <w:rPr>
                <w:lang w:eastAsia="zh-CN"/>
              </w:rPr>
              <w:t>CA_n5A-n77A</w:t>
            </w:r>
            <w:r>
              <w:rPr>
                <w:color w:val="000000" w:themeColor="text1"/>
                <w:vertAlign w:val="superscript"/>
                <w:lang w:val="en-US"/>
              </w:rPr>
              <w:t>5</w:t>
            </w:r>
          </w:p>
          <w:p w14:paraId="020B1BA9" w14:textId="77777777" w:rsidR="00983371" w:rsidRPr="001828F4" w:rsidRDefault="00983371" w:rsidP="008402D9">
            <w:pPr>
              <w:pStyle w:val="TAC"/>
              <w:rPr>
                <w:b/>
                <w:lang w:eastAsia="zh-CN"/>
              </w:rPr>
            </w:pPr>
            <w:r w:rsidRPr="001828F4">
              <w:rPr>
                <w:lang w:eastAsia="zh-CN"/>
              </w:rPr>
              <w:t>CA_n25A-n66A</w:t>
            </w:r>
          </w:p>
          <w:p w14:paraId="7F30CB4D" w14:textId="77777777" w:rsidR="00983371" w:rsidRPr="001828F4" w:rsidRDefault="00983371" w:rsidP="008402D9">
            <w:pPr>
              <w:pStyle w:val="TAC"/>
              <w:rPr>
                <w:b/>
                <w:lang w:eastAsia="zh-CN"/>
              </w:rPr>
            </w:pPr>
            <w:r w:rsidRPr="001828F4">
              <w:rPr>
                <w:lang w:eastAsia="zh-CN"/>
              </w:rPr>
              <w:t>CA_n25A-n77A</w:t>
            </w:r>
            <w:r>
              <w:rPr>
                <w:color w:val="000000" w:themeColor="text1"/>
                <w:vertAlign w:val="superscript"/>
                <w:lang w:val="en-US"/>
              </w:rPr>
              <w:t>5</w:t>
            </w:r>
          </w:p>
          <w:p w14:paraId="0DF44FED" w14:textId="77777777" w:rsidR="00983371" w:rsidRPr="001828F4" w:rsidRDefault="00983371" w:rsidP="008402D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0AAE061"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666EECA9"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7A005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73857F0" w14:textId="77777777" w:rsidTr="008402D9">
        <w:trPr>
          <w:trHeight w:val="29"/>
        </w:trPr>
        <w:tc>
          <w:tcPr>
            <w:tcW w:w="1959" w:type="dxa"/>
            <w:tcBorders>
              <w:top w:val="nil"/>
              <w:left w:val="single" w:sz="4" w:space="0" w:color="auto"/>
              <w:bottom w:val="nil"/>
              <w:right w:val="single" w:sz="4" w:space="0" w:color="auto"/>
            </w:tcBorders>
          </w:tcPr>
          <w:p w14:paraId="1B395F4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30A28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B5FA55"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5170B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E5ED5AE" w14:textId="77777777" w:rsidR="00983371" w:rsidRPr="001828F4" w:rsidRDefault="00983371" w:rsidP="008402D9">
            <w:pPr>
              <w:pStyle w:val="TAC"/>
              <w:rPr>
                <w:lang w:val="en-US" w:eastAsia="zh-CN" w:bidi="ar"/>
              </w:rPr>
            </w:pPr>
          </w:p>
        </w:tc>
      </w:tr>
      <w:tr w:rsidR="00983371" w:rsidRPr="001828F4" w14:paraId="7C72FAA3" w14:textId="77777777" w:rsidTr="008402D9">
        <w:trPr>
          <w:trHeight w:val="29"/>
        </w:trPr>
        <w:tc>
          <w:tcPr>
            <w:tcW w:w="1959" w:type="dxa"/>
            <w:tcBorders>
              <w:top w:val="nil"/>
              <w:left w:val="single" w:sz="4" w:space="0" w:color="auto"/>
              <w:bottom w:val="nil"/>
              <w:right w:val="single" w:sz="4" w:space="0" w:color="auto"/>
            </w:tcBorders>
          </w:tcPr>
          <w:p w14:paraId="4792895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BAB07C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57045C"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44F22CC"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AF6E318" w14:textId="77777777" w:rsidR="00983371" w:rsidRPr="001828F4" w:rsidRDefault="00983371" w:rsidP="008402D9">
            <w:pPr>
              <w:pStyle w:val="TAC"/>
              <w:rPr>
                <w:lang w:val="en-US" w:eastAsia="zh-CN" w:bidi="ar"/>
              </w:rPr>
            </w:pPr>
          </w:p>
        </w:tc>
      </w:tr>
      <w:tr w:rsidR="00983371" w:rsidRPr="001828F4" w14:paraId="27D7D92B" w14:textId="77777777" w:rsidTr="008402D9">
        <w:trPr>
          <w:trHeight w:val="29"/>
        </w:trPr>
        <w:tc>
          <w:tcPr>
            <w:tcW w:w="1959" w:type="dxa"/>
            <w:tcBorders>
              <w:top w:val="nil"/>
              <w:left w:val="single" w:sz="4" w:space="0" w:color="auto"/>
              <w:bottom w:val="nil"/>
              <w:right w:val="single" w:sz="4" w:space="0" w:color="auto"/>
            </w:tcBorders>
          </w:tcPr>
          <w:p w14:paraId="6206472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5E3D06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BDB15E"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4A295C"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07216978" w14:textId="77777777" w:rsidR="00983371" w:rsidRPr="001828F4" w:rsidRDefault="00983371" w:rsidP="008402D9">
            <w:pPr>
              <w:pStyle w:val="TAC"/>
              <w:rPr>
                <w:lang w:val="en-US" w:eastAsia="zh-CN" w:bidi="ar"/>
              </w:rPr>
            </w:pPr>
          </w:p>
        </w:tc>
      </w:tr>
      <w:tr w:rsidR="00983371" w:rsidRPr="001828F4" w14:paraId="1B4628CE" w14:textId="77777777" w:rsidTr="008402D9">
        <w:trPr>
          <w:trHeight w:val="29"/>
        </w:trPr>
        <w:tc>
          <w:tcPr>
            <w:tcW w:w="1959" w:type="dxa"/>
            <w:tcBorders>
              <w:top w:val="single" w:sz="4" w:space="0" w:color="auto"/>
              <w:left w:val="single" w:sz="4" w:space="0" w:color="auto"/>
              <w:bottom w:val="nil"/>
              <w:right w:val="single" w:sz="4" w:space="0" w:color="auto"/>
            </w:tcBorders>
          </w:tcPr>
          <w:p w14:paraId="1EB2FF6B" w14:textId="77777777" w:rsidR="00983371" w:rsidRPr="001828F4" w:rsidRDefault="00983371" w:rsidP="008402D9">
            <w:pPr>
              <w:pStyle w:val="TAC"/>
              <w:rPr>
                <w:lang w:val="en-US" w:eastAsia="zh-CN" w:bidi="ar"/>
              </w:rPr>
            </w:pPr>
            <w:r w:rsidRPr="001828F4">
              <w:t>CA_n5A-n25(2A)-n66(2A)-n77(2A)</w:t>
            </w:r>
          </w:p>
        </w:tc>
        <w:tc>
          <w:tcPr>
            <w:tcW w:w="2036" w:type="dxa"/>
            <w:tcBorders>
              <w:top w:val="single" w:sz="4" w:space="0" w:color="auto"/>
              <w:left w:val="single" w:sz="4" w:space="0" w:color="auto"/>
              <w:bottom w:val="nil"/>
              <w:right w:val="single" w:sz="4" w:space="0" w:color="auto"/>
            </w:tcBorders>
          </w:tcPr>
          <w:p w14:paraId="53FD7992" w14:textId="77777777" w:rsidR="00983371" w:rsidRDefault="00983371" w:rsidP="008402D9">
            <w:pPr>
              <w:keepNext/>
              <w:keepLines/>
              <w:spacing w:after="0"/>
              <w:jc w:val="center"/>
              <w:rPr>
                <w:rFonts w:ascii="Arial" w:hAnsi="Arial"/>
                <w:sz w:val="18"/>
                <w:lang w:val="en-US"/>
              </w:rPr>
            </w:pPr>
            <w:r>
              <w:rPr>
                <w:rFonts w:ascii="Arial" w:hAnsi="Arial"/>
                <w:color w:val="000000" w:themeColor="text1"/>
                <w:sz w:val="18"/>
              </w:rPr>
              <w:t>n77</w:t>
            </w:r>
            <w:r>
              <w:rPr>
                <w:rFonts w:ascii="Arial" w:hAnsi="Arial"/>
                <w:color w:val="000000" w:themeColor="text1"/>
                <w:sz w:val="18"/>
                <w:vertAlign w:val="superscript"/>
                <w:lang w:val="en-US"/>
              </w:rPr>
              <w:t>5,6</w:t>
            </w:r>
          </w:p>
          <w:p w14:paraId="3E2DBDBE" w14:textId="77777777" w:rsidR="00983371" w:rsidRPr="001828F4" w:rsidRDefault="00983371" w:rsidP="008402D9">
            <w:pPr>
              <w:pStyle w:val="TAC"/>
              <w:rPr>
                <w:b/>
                <w:lang w:eastAsia="zh-CN"/>
              </w:rPr>
            </w:pPr>
            <w:r w:rsidRPr="001828F4">
              <w:rPr>
                <w:lang w:eastAsia="zh-CN"/>
              </w:rPr>
              <w:t>CA_n5A-n25A</w:t>
            </w:r>
          </w:p>
          <w:p w14:paraId="7BD4E47B" w14:textId="77777777" w:rsidR="00983371" w:rsidRPr="001828F4" w:rsidRDefault="00983371" w:rsidP="008402D9">
            <w:pPr>
              <w:pStyle w:val="TAC"/>
              <w:rPr>
                <w:b/>
                <w:lang w:eastAsia="zh-CN"/>
              </w:rPr>
            </w:pPr>
            <w:r w:rsidRPr="001828F4">
              <w:rPr>
                <w:lang w:eastAsia="zh-CN"/>
              </w:rPr>
              <w:t>CA_n5A-n66A</w:t>
            </w:r>
          </w:p>
          <w:p w14:paraId="314E474F" w14:textId="77777777" w:rsidR="00983371" w:rsidRPr="001828F4" w:rsidRDefault="00983371" w:rsidP="008402D9">
            <w:pPr>
              <w:pStyle w:val="TAC"/>
              <w:rPr>
                <w:b/>
                <w:lang w:eastAsia="zh-CN"/>
              </w:rPr>
            </w:pPr>
            <w:r w:rsidRPr="001828F4">
              <w:rPr>
                <w:lang w:eastAsia="zh-CN"/>
              </w:rPr>
              <w:t>CA_n5A-n77A</w:t>
            </w:r>
            <w:r>
              <w:rPr>
                <w:color w:val="000000" w:themeColor="text1"/>
                <w:vertAlign w:val="superscript"/>
                <w:lang w:val="en-US"/>
              </w:rPr>
              <w:t>5</w:t>
            </w:r>
          </w:p>
          <w:p w14:paraId="231268A9" w14:textId="77777777" w:rsidR="00983371" w:rsidRPr="001828F4" w:rsidRDefault="00983371" w:rsidP="008402D9">
            <w:pPr>
              <w:pStyle w:val="TAC"/>
              <w:rPr>
                <w:b/>
                <w:lang w:eastAsia="zh-CN"/>
              </w:rPr>
            </w:pPr>
            <w:r w:rsidRPr="001828F4">
              <w:rPr>
                <w:lang w:eastAsia="zh-CN"/>
              </w:rPr>
              <w:t>CA_n25A-n66A</w:t>
            </w:r>
          </w:p>
          <w:p w14:paraId="1445CF66" w14:textId="77777777" w:rsidR="00983371" w:rsidRPr="001828F4" w:rsidRDefault="00983371" w:rsidP="008402D9">
            <w:pPr>
              <w:pStyle w:val="TAC"/>
              <w:rPr>
                <w:b/>
                <w:lang w:eastAsia="zh-CN"/>
              </w:rPr>
            </w:pPr>
            <w:r w:rsidRPr="001828F4">
              <w:rPr>
                <w:lang w:eastAsia="zh-CN"/>
              </w:rPr>
              <w:t>CA_n25A-n77A</w:t>
            </w:r>
            <w:r>
              <w:rPr>
                <w:color w:val="000000" w:themeColor="text1"/>
                <w:vertAlign w:val="superscript"/>
                <w:lang w:val="en-US"/>
              </w:rPr>
              <w:t>5</w:t>
            </w:r>
          </w:p>
          <w:p w14:paraId="553231C7" w14:textId="77777777" w:rsidR="00983371" w:rsidRPr="001828F4" w:rsidRDefault="00983371" w:rsidP="008402D9">
            <w:pPr>
              <w:pStyle w:val="TAC"/>
              <w:rPr>
                <w:lang w:val="en-US" w:eastAsia="zh-CN" w:bidi="ar"/>
              </w:rPr>
            </w:pPr>
            <w:r w:rsidRPr="001828F4">
              <w:rPr>
                <w:lang w:eastAsia="zh-CN"/>
              </w:rPr>
              <w:t>CA_n66A-n77A</w:t>
            </w:r>
            <w:r>
              <w:rPr>
                <w:color w:val="000000" w:themeColor="text1"/>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1AC8234"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520BAF60"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53CF5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C4F9BC7" w14:textId="77777777" w:rsidTr="008402D9">
        <w:trPr>
          <w:trHeight w:val="29"/>
        </w:trPr>
        <w:tc>
          <w:tcPr>
            <w:tcW w:w="1959" w:type="dxa"/>
            <w:tcBorders>
              <w:top w:val="nil"/>
              <w:left w:val="single" w:sz="4" w:space="0" w:color="auto"/>
              <w:bottom w:val="nil"/>
              <w:right w:val="single" w:sz="4" w:space="0" w:color="auto"/>
            </w:tcBorders>
          </w:tcPr>
          <w:p w14:paraId="6D98256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DFAD9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137DA8" w14:textId="77777777" w:rsidR="00983371" w:rsidRPr="001828F4" w:rsidRDefault="00983371" w:rsidP="008402D9">
            <w:pPr>
              <w:pStyle w:val="TAC"/>
              <w:rPr>
                <w:lang w:val="en-US" w:eastAsia="zh-CN" w:bidi="ar"/>
              </w:rPr>
            </w:pPr>
            <w:r w:rsidRPr="001828F4">
              <w:rPr>
                <w:color w:val="000000" w:themeColor="text1"/>
              </w:rPr>
              <w:t>n</w:t>
            </w:r>
            <w:r w:rsidRPr="001828F4">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26C85CEB"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FA15BE7" w14:textId="77777777" w:rsidR="00983371" w:rsidRPr="001828F4" w:rsidRDefault="00983371" w:rsidP="008402D9">
            <w:pPr>
              <w:pStyle w:val="TAC"/>
              <w:rPr>
                <w:lang w:val="en-US" w:eastAsia="zh-CN" w:bidi="ar"/>
              </w:rPr>
            </w:pPr>
          </w:p>
        </w:tc>
      </w:tr>
      <w:tr w:rsidR="00983371" w:rsidRPr="001828F4" w14:paraId="1694E7DD" w14:textId="77777777" w:rsidTr="008402D9">
        <w:trPr>
          <w:trHeight w:val="29"/>
        </w:trPr>
        <w:tc>
          <w:tcPr>
            <w:tcW w:w="1959" w:type="dxa"/>
            <w:tcBorders>
              <w:top w:val="nil"/>
              <w:left w:val="single" w:sz="4" w:space="0" w:color="auto"/>
              <w:bottom w:val="nil"/>
              <w:right w:val="single" w:sz="4" w:space="0" w:color="auto"/>
            </w:tcBorders>
          </w:tcPr>
          <w:p w14:paraId="3517DDE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FA90B7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298336"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9B8443"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B2DC96B" w14:textId="77777777" w:rsidR="00983371" w:rsidRPr="001828F4" w:rsidRDefault="00983371" w:rsidP="008402D9">
            <w:pPr>
              <w:pStyle w:val="TAC"/>
              <w:rPr>
                <w:lang w:val="en-US" w:eastAsia="zh-CN" w:bidi="ar"/>
              </w:rPr>
            </w:pPr>
          </w:p>
        </w:tc>
      </w:tr>
      <w:tr w:rsidR="00983371" w:rsidRPr="001828F4" w14:paraId="3C590954" w14:textId="77777777" w:rsidTr="008402D9">
        <w:trPr>
          <w:trHeight w:val="29"/>
        </w:trPr>
        <w:tc>
          <w:tcPr>
            <w:tcW w:w="1959" w:type="dxa"/>
            <w:tcBorders>
              <w:top w:val="nil"/>
              <w:left w:val="single" w:sz="4" w:space="0" w:color="auto"/>
              <w:bottom w:val="nil"/>
              <w:right w:val="single" w:sz="4" w:space="0" w:color="auto"/>
            </w:tcBorders>
          </w:tcPr>
          <w:p w14:paraId="698FC28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26AC8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B69290"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8216305"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3E0A64F" w14:textId="77777777" w:rsidR="00983371" w:rsidRPr="001828F4" w:rsidRDefault="00983371" w:rsidP="008402D9">
            <w:pPr>
              <w:pStyle w:val="TAC"/>
              <w:rPr>
                <w:lang w:val="en-US" w:eastAsia="zh-CN" w:bidi="ar"/>
              </w:rPr>
            </w:pPr>
          </w:p>
        </w:tc>
      </w:tr>
      <w:tr w:rsidR="00983371" w:rsidRPr="001828F4" w14:paraId="35CE24C3" w14:textId="77777777" w:rsidTr="008402D9">
        <w:trPr>
          <w:trHeight w:val="29"/>
        </w:trPr>
        <w:tc>
          <w:tcPr>
            <w:tcW w:w="1959" w:type="dxa"/>
            <w:tcBorders>
              <w:top w:val="single" w:sz="4" w:space="0" w:color="auto"/>
              <w:left w:val="single" w:sz="4" w:space="0" w:color="auto"/>
              <w:bottom w:val="nil"/>
              <w:right w:val="single" w:sz="4" w:space="0" w:color="auto"/>
            </w:tcBorders>
          </w:tcPr>
          <w:p w14:paraId="3EC7B32F" w14:textId="77777777" w:rsidR="00983371" w:rsidRPr="001828F4" w:rsidRDefault="00983371" w:rsidP="008402D9">
            <w:pPr>
              <w:pStyle w:val="TAC"/>
              <w:rPr>
                <w:lang w:val="en-US" w:eastAsia="zh-CN" w:bidi="ar"/>
              </w:rPr>
            </w:pPr>
            <w:r w:rsidRPr="001828F4">
              <w:t>CA_n5A-n25A-n66A-n78A</w:t>
            </w:r>
          </w:p>
        </w:tc>
        <w:tc>
          <w:tcPr>
            <w:tcW w:w="2036" w:type="dxa"/>
            <w:tcBorders>
              <w:top w:val="single" w:sz="4" w:space="0" w:color="auto"/>
              <w:left w:val="single" w:sz="4" w:space="0" w:color="auto"/>
              <w:bottom w:val="nil"/>
              <w:right w:val="single" w:sz="4" w:space="0" w:color="auto"/>
            </w:tcBorders>
          </w:tcPr>
          <w:p w14:paraId="0E31D97C" w14:textId="77777777" w:rsidR="00983371" w:rsidRPr="001828F4" w:rsidRDefault="00983371" w:rsidP="008402D9">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2971217F"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741EC87F"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5BFE954A"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50B21A1D"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5BA0A965"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3D8F5FE2"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05E32EC"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8D46F0F"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B57EC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1F8B629" w14:textId="77777777" w:rsidTr="008402D9">
        <w:trPr>
          <w:trHeight w:val="29"/>
        </w:trPr>
        <w:tc>
          <w:tcPr>
            <w:tcW w:w="1959" w:type="dxa"/>
            <w:tcBorders>
              <w:top w:val="nil"/>
              <w:left w:val="single" w:sz="4" w:space="0" w:color="auto"/>
              <w:bottom w:val="nil"/>
              <w:right w:val="single" w:sz="4" w:space="0" w:color="auto"/>
            </w:tcBorders>
          </w:tcPr>
          <w:p w14:paraId="40651FB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27E5EE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0BE9A9"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50FCA2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CABE70" w14:textId="77777777" w:rsidR="00983371" w:rsidRPr="001828F4" w:rsidRDefault="00983371" w:rsidP="008402D9">
            <w:pPr>
              <w:pStyle w:val="TAC"/>
              <w:rPr>
                <w:lang w:val="en-US" w:eastAsia="zh-CN" w:bidi="ar"/>
              </w:rPr>
            </w:pPr>
          </w:p>
        </w:tc>
      </w:tr>
      <w:tr w:rsidR="00983371" w:rsidRPr="001828F4" w14:paraId="4B403405" w14:textId="77777777" w:rsidTr="008402D9">
        <w:trPr>
          <w:trHeight w:val="29"/>
        </w:trPr>
        <w:tc>
          <w:tcPr>
            <w:tcW w:w="1959" w:type="dxa"/>
            <w:tcBorders>
              <w:top w:val="nil"/>
              <w:left w:val="single" w:sz="4" w:space="0" w:color="auto"/>
              <w:bottom w:val="nil"/>
              <w:right w:val="single" w:sz="4" w:space="0" w:color="auto"/>
            </w:tcBorders>
          </w:tcPr>
          <w:p w14:paraId="6D713D4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C47B1E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814CFA"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C72ED0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FFC406C" w14:textId="77777777" w:rsidR="00983371" w:rsidRPr="001828F4" w:rsidRDefault="00983371" w:rsidP="008402D9">
            <w:pPr>
              <w:pStyle w:val="TAC"/>
              <w:rPr>
                <w:lang w:val="en-US" w:eastAsia="zh-CN" w:bidi="ar"/>
              </w:rPr>
            </w:pPr>
          </w:p>
        </w:tc>
      </w:tr>
      <w:tr w:rsidR="00983371" w:rsidRPr="001828F4" w14:paraId="4191AFB3" w14:textId="77777777" w:rsidTr="008402D9">
        <w:trPr>
          <w:trHeight w:val="29"/>
        </w:trPr>
        <w:tc>
          <w:tcPr>
            <w:tcW w:w="1959" w:type="dxa"/>
            <w:tcBorders>
              <w:top w:val="nil"/>
              <w:left w:val="single" w:sz="4" w:space="0" w:color="auto"/>
              <w:bottom w:val="nil"/>
              <w:right w:val="single" w:sz="4" w:space="0" w:color="auto"/>
            </w:tcBorders>
          </w:tcPr>
          <w:p w14:paraId="791873E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A23B8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6A77FF"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A8A358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341EE2" w14:textId="77777777" w:rsidR="00983371" w:rsidRPr="001828F4" w:rsidRDefault="00983371" w:rsidP="008402D9">
            <w:pPr>
              <w:pStyle w:val="TAC"/>
              <w:rPr>
                <w:lang w:val="en-US" w:eastAsia="zh-CN" w:bidi="ar"/>
              </w:rPr>
            </w:pPr>
          </w:p>
        </w:tc>
      </w:tr>
      <w:tr w:rsidR="00983371" w:rsidRPr="001828F4" w14:paraId="4A21AF4C" w14:textId="77777777" w:rsidTr="008402D9">
        <w:trPr>
          <w:trHeight w:val="29"/>
        </w:trPr>
        <w:tc>
          <w:tcPr>
            <w:tcW w:w="1959" w:type="dxa"/>
            <w:tcBorders>
              <w:top w:val="single" w:sz="4" w:space="0" w:color="auto"/>
              <w:left w:val="single" w:sz="4" w:space="0" w:color="auto"/>
              <w:bottom w:val="nil"/>
              <w:right w:val="single" w:sz="4" w:space="0" w:color="auto"/>
            </w:tcBorders>
          </w:tcPr>
          <w:p w14:paraId="0D0E3993" w14:textId="77777777" w:rsidR="00983371" w:rsidRPr="001828F4" w:rsidRDefault="00983371" w:rsidP="008402D9">
            <w:pPr>
              <w:pStyle w:val="TAC"/>
              <w:rPr>
                <w:lang w:val="en-US" w:eastAsia="zh-CN" w:bidi="ar"/>
              </w:rPr>
            </w:pPr>
            <w:r w:rsidRPr="001828F4">
              <w:lastRenderedPageBreak/>
              <w:t>CA_n5A-n25(2A)-n66A-n78A</w:t>
            </w:r>
          </w:p>
        </w:tc>
        <w:tc>
          <w:tcPr>
            <w:tcW w:w="2036" w:type="dxa"/>
            <w:tcBorders>
              <w:top w:val="single" w:sz="4" w:space="0" w:color="auto"/>
              <w:left w:val="single" w:sz="4" w:space="0" w:color="auto"/>
              <w:bottom w:val="nil"/>
              <w:right w:val="single" w:sz="4" w:space="0" w:color="auto"/>
            </w:tcBorders>
          </w:tcPr>
          <w:p w14:paraId="75C3842E"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68B2D95C"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304999FB"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p>
          <w:p w14:paraId="12A4F9D1"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5E109347"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3CEEE827"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4D0672"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09FD1AEF"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DFEFC4B"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E422E92" w14:textId="77777777" w:rsidTr="008402D9">
        <w:trPr>
          <w:trHeight w:val="29"/>
        </w:trPr>
        <w:tc>
          <w:tcPr>
            <w:tcW w:w="1959" w:type="dxa"/>
            <w:tcBorders>
              <w:top w:val="nil"/>
              <w:left w:val="single" w:sz="4" w:space="0" w:color="auto"/>
              <w:bottom w:val="nil"/>
              <w:right w:val="single" w:sz="4" w:space="0" w:color="auto"/>
            </w:tcBorders>
          </w:tcPr>
          <w:p w14:paraId="094EDF9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1E4435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F7AC15"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4916ECE"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A54B21F" w14:textId="77777777" w:rsidR="00983371" w:rsidRPr="001828F4" w:rsidRDefault="00983371" w:rsidP="008402D9">
            <w:pPr>
              <w:pStyle w:val="TAC"/>
              <w:rPr>
                <w:lang w:val="en-US" w:eastAsia="zh-CN" w:bidi="ar"/>
              </w:rPr>
            </w:pPr>
          </w:p>
        </w:tc>
      </w:tr>
      <w:tr w:rsidR="00983371" w:rsidRPr="001828F4" w14:paraId="4D1AF70F" w14:textId="77777777" w:rsidTr="008402D9">
        <w:trPr>
          <w:trHeight w:val="29"/>
        </w:trPr>
        <w:tc>
          <w:tcPr>
            <w:tcW w:w="1959" w:type="dxa"/>
            <w:tcBorders>
              <w:top w:val="nil"/>
              <w:left w:val="single" w:sz="4" w:space="0" w:color="auto"/>
              <w:bottom w:val="nil"/>
              <w:right w:val="single" w:sz="4" w:space="0" w:color="auto"/>
            </w:tcBorders>
          </w:tcPr>
          <w:p w14:paraId="2C0172A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99364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C537E8"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6FEBCD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5A02E3E" w14:textId="77777777" w:rsidR="00983371" w:rsidRPr="001828F4" w:rsidRDefault="00983371" w:rsidP="008402D9">
            <w:pPr>
              <w:pStyle w:val="TAC"/>
              <w:rPr>
                <w:lang w:val="en-US" w:eastAsia="zh-CN" w:bidi="ar"/>
              </w:rPr>
            </w:pPr>
          </w:p>
        </w:tc>
      </w:tr>
      <w:tr w:rsidR="00983371" w:rsidRPr="001828F4" w14:paraId="2580D087" w14:textId="77777777" w:rsidTr="008402D9">
        <w:trPr>
          <w:trHeight w:val="29"/>
        </w:trPr>
        <w:tc>
          <w:tcPr>
            <w:tcW w:w="1959" w:type="dxa"/>
            <w:tcBorders>
              <w:top w:val="nil"/>
              <w:left w:val="single" w:sz="4" w:space="0" w:color="auto"/>
              <w:bottom w:val="nil"/>
              <w:right w:val="single" w:sz="4" w:space="0" w:color="auto"/>
            </w:tcBorders>
          </w:tcPr>
          <w:p w14:paraId="1E84E1E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ADC150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1F2514"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DDE3605"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CB6224" w14:textId="77777777" w:rsidR="00983371" w:rsidRPr="001828F4" w:rsidRDefault="00983371" w:rsidP="008402D9">
            <w:pPr>
              <w:pStyle w:val="TAC"/>
              <w:rPr>
                <w:lang w:val="en-US" w:eastAsia="zh-CN" w:bidi="ar"/>
              </w:rPr>
            </w:pPr>
          </w:p>
        </w:tc>
      </w:tr>
      <w:tr w:rsidR="00983371" w:rsidRPr="001828F4" w14:paraId="3064A48B" w14:textId="77777777" w:rsidTr="008402D9">
        <w:trPr>
          <w:trHeight w:val="29"/>
        </w:trPr>
        <w:tc>
          <w:tcPr>
            <w:tcW w:w="1959" w:type="dxa"/>
            <w:tcBorders>
              <w:top w:val="single" w:sz="4" w:space="0" w:color="auto"/>
              <w:left w:val="single" w:sz="4" w:space="0" w:color="auto"/>
              <w:bottom w:val="nil"/>
              <w:right w:val="single" w:sz="4" w:space="0" w:color="auto"/>
            </w:tcBorders>
          </w:tcPr>
          <w:p w14:paraId="59CC8F87" w14:textId="77777777" w:rsidR="00983371" w:rsidRPr="001828F4" w:rsidRDefault="00983371" w:rsidP="008402D9">
            <w:pPr>
              <w:pStyle w:val="TAC"/>
              <w:rPr>
                <w:lang w:val="en-US" w:eastAsia="zh-CN" w:bidi="ar"/>
              </w:rPr>
            </w:pPr>
            <w:r w:rsidRPr="001828F4">
              <w:t>CA_n5A-n25A-n66(2A)-n78A</w:t>
            </w:r>
          </w:p>
        </w:tc>
        <w:tc>
          <w:tcPr>
            <w:tcW w:w="2036" w:type="dxa"/>
            <w:tcBorders>
              <w:top w:val="single" w:sz="4" w:space="0" w:color="auto"/>
              <w:left w:val="single" w:sz="4" w:space="0" w:color="auto"/>
              <w:bottom w:val="nil"/>
              <w:right w:val="single" w:sz="4" w:space="0" w:color="auto"/>
            </w:tcBorders>
          </w:tcPr>
          <w:p w14:paraId="17AB08A2"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1776F97C"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4A4DBA3A"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p>
          <w:p w14:paraId="22EE150B"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22AA15E6"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7216D64B"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27EEDC"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4035241"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E77437B"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64FC6AF" w14:textId="77777777" w:rsidTr="008402D9">
        <w:trPr>
          <w:trHeight w:val="29"/>
        </w:trPr>
        <w:tc>
          <w:tcPr>
            <w:tcW w:w="1959" w:type="dxa"/>
            <w:tcBorders>
              <w:top w:val="nil"/>
              <w:left w:val="single" w:sz="4" w:space="0" w:color="auto"/>
              <w:bottom w:val="nil"/>
              <w:right w:val="single" w:sz="4" w:space="0" w:color="auto"/>
            </w:tcBorders>
          </w:tcPr>
          <w:p w14:paraId="200940B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E0371C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3006C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E81D2D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818ECA" w14:textId="77777777" w:rsidR="00983371" w:rsidRPr="001828F4" w:rsidRDefault="00983371" w:rsidP="008402D9">
            <w:pPr>
              <w:pStyle w:val="TAC"/>
              <w:rPr>
                <w:lang w:val="en-US" w:eastAsia="zh-CN" w:bidi="ar"/>
              </w:rPr>
            </w:pPr>
          </w:p>
        </w:tc>
      </w:tr>
      <w:tr w:rsidR="00983371" w:rsidRPr="001828F4" w14:paraId="2559EEE1" w14:textId="77777777" w:rsidTr="008402D9">
        <w:trPr>
          <w:trHeight w:val="29"/>
        </w:trPr>
        <w:tc>
          <w:tcPr>
            <w:tcW w:w="1959" w:type="dxa"/>
            <w:tcBorders>
              <w:top w:val="nil"/>
              <w:left w:val="single" w:sz="4" w:space="0" w:color="auto"/>
              <w:bottom w:val="nil"/>
              <w:right w:val="single" w:sz="4" w:space="0" w:color="auto"/>
            </w:tcBorders>
          </w:tcPr>
          <w:p w14:paraId="3D85DF3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3D24C2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C04CF5"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D55363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90D7BFA" w14:textId="77777777" w:rsidR="00983371" w:rsidRPr="001828F4" w:rsidRDefault="00983371" w:rsidP="008402D9">
            <w:pPr>
              <w:pStyle w:val="TAC"/>
              <w:rPr>
                <w:lang w:val="en-US" w:eastAsia="zh-CN" w:bidi="ar"/>
              </w:rPr>
            </w:pPr>
          </w:p>
        </w:tc>
      </w:tr>
      <w:tr w:rsidR="00983371" w:rsidRPr="001828F4" w14:paraId="3DFB2D27" w14:textId="77777777" w:rsidTr="008402D9">
        <w:trPr>
          <w:trHeight w:val="29"/>
        </w:trPr>
        <w:tc>
          <w:tcPr>
            <w:tcW w:w="1959" w:type="dxa"/>
            <w:tcBorders>
              <w:top w:val="nil"/>
              <w:left w:val="single" w:sz="4" w:space="0" w:color="auto"/>
              <w:bottom w:val="nil"/>
              <w:right w:val="single" w:sz="4" w:space="0" w:color="auto"/>
            </w:tcBorders>
          </w:tcPr>
          <w:p w14:paraId="062DE50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9B8660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0147C"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298E940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1356B" w14:textId="77777777" w:rsidR="00983371" w:rsidRPr="001828F4" w:rsidRDefault="00983371" w:rsidP="008402D9">
            <w:pPr>
              <w:pStyle w:val="TAC"/>
              <w:rPr>
                <w:lang w:val="en-US" w:eastAsia="zh-CN" w:bidi="ar"/>
              </w:rPr>
            </w:pPr>
          </w:p>
        </w:tc>
      </w:tr>
      <w:tr w:rsidR="00983371" w:rsidRPr="001828F4" w14:paraId="73B95364" w14:textId="77777777" w:rsidTr="008402D9">
        <w:trPr>
          <w:trHeight w:val="29"/>
        </w:trPr>
        <w:tc>
          <w:tcPr>
            <w:tcW w:w="1959" w:type="dxa"/>
            <w:tcBorders>
              <w:top w:val="single" w:sz="4" w:space="0" w:color="auto"/>
              <w:left w:val="single" w:sz="4" w:space="0" w:color="auto"/>
              <w:bottom w:val="nil"/>
              <w:right w:val="single" w:sz="4" w:space="0" w:color="auto"/>
            </w:tcBorders>
          </w:tcPr>
          <w:p w14:paraId="67FFFE7E" w14:textId="77777777" w:rsidR="00983371" w:rsidRPr="001828F4" w:rsidRDefault="00983371" w:rsidP="008402D9">
            <w:pPr>
              <w:pStyle w:val="TAC"/>
              <w:rPr>
                <w:lang w:val="en-US" w:eastAsia="zh-CN" w:bidi="ar"/>
              </w:rPr>
            </w:pPr>
            <w:r w:rsidRPr="001828F4">
              <w:t>CA_n5A-n25A-n66A-n78(2A)</w:t>
            </w:r>
          </w:p>
        </w:tc>
        <w:tc>
          <w:tcPr>
            <w:tcW w:w="2036" w:type="dxa"/>
            <w:tcBorders>
              <w:top w:val="single" w:sz="4" w:space="0" w:color="auto"/>
              <w:left w:val="single" w:sz="4" w:space="0" w:color="auto"/>
              <w:bottom w:val="nil"/>
              <w:right w:val="single" w:sz="4" w:space="0" w:color="auto"/>
            </w:tcBorders>
          </w:tcPr>
          <w:p w14:paraId="62D312FE" w14:textId="77777777" w:rsidR="00983371" w:rsidRPr="001828F4" w:rsidRDefault="00983371" w:rsidP="008402D9">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568C97B4"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CA_n5A-n25A</w:t>
            </w:r>
          </w:p>
          <w:p w14:paraId="6AA4B0C6"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CA_n5A-n66A</w:t>
            </w:r>
          </w:p>
          <w:p w14:paraId="4B1E9AB5"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7021F87A"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624661A5"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411CE490"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C793831"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16D550B"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64450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65DA8C4" w14:textId="77777777" w:rsidTr="008402D9">
        <w:trPr>
          <w:trHeight w:val="29"/>
        </w:trPr>
        <w:tc>
          <w:tcPr>
            <w:tcW w:w="1959" w:type="dxa"/>
            <w:tcBorders>
              <w:top w:val="nil"/>
              <w:left w:val="single" w:sz="4" w:space="0" w:color="auto"/>
              <w:bottom w:val="nil"/>
              <w:right w:val="single" w:sz="4" w:space="0" w:color="auto"/>
            </w:tcBorders>
          </w:tcPr>
          <w:p w14:paraId="27C11D8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696F48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2EA346"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03A86E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0570B6A" w14:textId="77777777" w:rsidR="00983371" w:rsidRPr="001828F4" w:rsidRDefault="00983371" w:rsidP="008402D9">
            <w:pPr>
              <w:pStyle w:val="TAC"/>
              <w:rPr>
                <w:lang w:val="en-US" w:eastAsia="zh-CN" w:bidi="ar"/>
              </w:rPr>
            </w:pPr>
          </w:p>
        </w:tc>
      </w:tr>
      <w:tr w:rsidR="00983371" w:rsidRPr="001828F4" w14:paraId="08557DA3" w14:textId="77777777" w:rsidTr="008402D9">
        <w:trPr>
          <w:trHeight w:val="29"/>
        </w:trPr>
        <w:tc>
          <w:tcPr>
            <w:tcW w:w="1959" w:type="dxa"/>
            <w:tcBorders>
              <w:top w:val="nil"/>
              <w:left w:val="single" w:sz="4" w:space="0" w:color="auto"/>
              <w:bottom w:val="nil"/>
              <w:right w:val="single" w:sz="4" w:space="0" w:color="auto"/>
            </w:tcBorders>
          </w:tcPr>
          <w:p w14:paraId="2220371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8EDC5D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CCBA0D"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D0A6DD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424F19A" w14:textId="77777777" w:rsidR="00983371" w:rsidRPr="001828F4" w:rsidRDefault="00983371" w:rsidP="008402D9">
            <w:pPr>
              <w:pStyle w:val="TAC"/>
              <w:rPr>
                <w:lang w:val="en-US" w:eastAsia="zh-CN" w:bidi="ar"/>
              </w:rPr>
            </w:pPr>
          </w:p>
        </w:tc>
      </w:tr>
      <w:tr w:rsidR="00983371" w:rsidRPr="001828F4" w14:paraId="2B70DBBF" w14:textId="77777777" w:rsidTr="008402D9">
        <w:trPr>
          <w:trHeight w:val="29"/>
        </w:trPr>
        <w:tc>
          <w:tcPr>
            <w:tcW w:w="1959" w:type="dxa"/>
            <w:tcBorders>
              <w:top w:val="nil"/>
              <w:left w:val="single" w:sz="4" w:space="0" w:color="auto"/>
              <w:bottom w:val="nil"/>
              <w:right w:val="single" w:sz="4" w:space="0" w:color="auto"/>
            </w:tcBorders>
          </w:tcPr>
          <w:p w14:paraId="52C17DC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640311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C4913B"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40463D1"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17762B89" w14:textId="77777777" w:rsidR="00983371" w:rsidRPr="001828F4" w:rsidRDefault="00983371" w:rsidP="008402D9">
            <w:pPr>
              <w:pStyle w:val="TAC"/>
              <w:rPr>
                <w:lang w:val="en-US" w:eastAsia="zh-CN" w:bidi="ar"/>
              </w:rPr>
            </w:pPr>
          </w:p>
        </w:tc>
      </w:tr>
      <w:tr w:rsidR="00983371" w:rsidRPr="001828F4" w14:paraId="1B6E4D3E" w14:textId="77777777" w:rsidTr="008402D9">
        <w:trPr>
          <w:trHeight w:val="29"/>
        </w:trPr>
        <w:tc>
          <w:tcPr>
            <w:tcW w:w="1959" w:type="dxa"/>
            <w:tcBorders>
              <w:top w:val="single" w:sz="4" w:space="0" w:color="auto"/>
              <w:left w:val="single" w:sz="4" w:space="0" w:color="auto"/>
              <w:bottom w:val="nil"/>
              <w:right w:val="single" w:sz="4" w:space="0" w:color="auto"/>
            </w:tcBorders>
          </w:tcPr>
          <w:p w14:paraId="23AAF1F9" w14:textId="77777777" w:rsidR="00983371" w:rsidRPr="001828F4" w:rsidRDefault="00983371" w:rsidP="008402D9">
            <w:pPr>
              <w:pStyle w:val="TAC"/>
            </w:pPr>
            <w:r w:rsidRPr="001828F4">
              <w:t>CA_n5A-n25(2A)-n66(2A)-n78A</w:t>
            </w:r>
          </w:p>
          <w:p w14:paraId="7011B126"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71C5FAE2"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CA_n5A-n25A</w:t>
            </w:r>
          </w:p>
          <w:p w14:paraId="5336A883"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CA_n5A-n66A</w:t>
            </w:r>
          </w:p>
          <w:p w14:paraId="72EB7F88"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CA_n5A-n78A</w:t>
            </w:r>
          </w:p>
          <w:p w14:paraId="4F886B5B"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3F8B7214"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p>
          <w:p w14:paraId="63A431F2"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D1CF219"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4A80731C"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CCCE4B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AD49352" w14:textId="77777777" w:rsidTr="008402D9">
        <w:trPr>
          <w:trHeight w:val="29"/>
        </w:trPr>
        <w:tc>
          <w:tcPr>
            <w:tcW w:w="1959" w:type="dxa"/>
            <w:tcBorders>
              <w:top w:val="nil"/>
              <w:left w:val="single" w:sz="4" w:space="0" w:color="auto"/>
              <w:bottom w:val="nil"/>
              <w:right w:val="single" w:sz="4" w:space="0" w:color="auto"/>
            </w:tcBorders>
          </w:tcPr>
          <w:p w14:paraId="71960F6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4DAA28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99543A"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F4130B3"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2F63825" w14:textId="77777777" w:rsidR="00983371" w:rsidRPr="001828F4" w:rsidRDefault="00983371" w:rsidP="008402D9">
            <w:pPr>
              <w:pStyle w:val="TAC"/>
              <w:rPr>
                <w:lang w:val="en-US" w:eastAsia="zh-CN" w:bidi="ar"/>
              </w:rPr>
            </w:pPr>
          </w:p>
        </w:tc>
      </w:tr>
      <w:tr w:rsidR="00983371" w:rsidRPr="001828F4" w14:paraId="1E905DF5" w14:textId="77777777" w:rsidTr="008402D9">
        <w:trPr>
          <w:trHeight w:val="29"/>
        </w:trPr>
        <w:tc>
          <w:tcPr>
            <w:tcW w:w="1959" w:type="dxa"/>
            <w:tcBorders>
              <w:top w:val="nil"/>
              <w:left w:val="single" w:sz="4" w:space="0" w:color="auto"/>
              <w:bottom w:val="nil"/>
              <w:right w:val="single" w:sz="4" w:space="0" w:color="auto"/>
            </w:tcBorders>
          </w:tcPr>
          <w:p w14:paraId="08248D4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D4BC6A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1034C1"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BC4AC5B"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314C32D" w14:textId="77777777" w:rsidR="00983371" w:rsidRPr="001828F4" w:rsidRDefault="00983371" w:rsidP="008402D9">
            <w:pPr>
              <w:pStyle w:val="TAC"/>
              <w:rPr>
                <w:lang w:val="en-US" w:eastAsia="zh-CN" w:bidi="ar"/>
              </w:rPr>
            </w:pPr>
          </w:p>
        </w:tc>
      </w:tr>
      <w:tr w:rsidR="00983371" w:rsidRPr="001828F4" w14:paraId="71904068" w14:textId="77777777" w:rsidTr="008402D9">
        <w:trPr>
          <w:trHeight w:val="29"/>
        </w:trPr>
        <w:tc>
          <w:tcPr>
            <w:tcW w:w="1959" w:type="dxa"/>
            <w:tcBorders>
              <w:top w:val="nil"/>
              <w:left w:val="single" w:sz="4" w:space="0" w:color="auto"/>
              <w:bottom w:val="nil"/>
              <w:right w:val="single" w:sz="4" w:space="0" w:color="auto"/>
            </w:tcBorders>
          </w:tcPr>
          <w:p w14:paraId="237133D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8DF26B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DCD8E7"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A79E60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7A07F5" w14:textId="77777777" w:rsidR="00983371" w:rsidRPr="001828F4" w:rsidRDefault="00983371" w:rsidP="008402D9">
            <w:pPr>
              <w:pStyle w:val="TAC"/>
              <w:rPr>
                <w:lang w:val="en-US" w:eastAsia="zh-CN" w:bidi="ar"/>
              </w:rPr>
            </w:pPr>
          </w:p>
        </w:tc>
      </w:tr>
      <w:tr w:rsidR="00983371" w:rsidRPr="001828F4" w14:paraId="2EE034D1" w14:textId="77777777" w:rsidTr="008402D9">
        <w:trPr>
          <w:trHeight w:val="29"/>
        </w:trPr>
        <w:tc>
          <w:tcPr>
            <w:tcW w:w="1959" w:type="dxa"/>
            <w:tcBorders>
              <w:top w:val="single" w:sz="4" w:space="0" w:color="auto"/>
              <w:left w:val="single" w:sz="4" w:space="0" w:color="auto"/>
              <w:bottom w:val="nil"/>
              <w:right w:val="single" w:sz="4" w:space="0" w:color="auto"/>
            </w:tcBorders>
          </w:tcPr>
          <w:p w14:paraId="4603C01B" w14:textId="77777777" w:rsidR="00983371" w:rsidRPr="001828F4" w:rsidRDefault="00983371" w:rsidP="008402D9">
            <w:pPr>
              <w:pStyle w:val="TAC"/>
              <w:rPr>
                <w:lang w:val="en-US" w:eastAsia="zh-CN" w:bidi="ar"/>
              </w:rPr>
            </w:pPr>
            <w:r w:rsidRPr="001828F4">
              <w:t>CA_n5A-n25(2A)-n66A-n78(2A)</w:t>
            </w:r>
          </w:p>
        </w:tc>
        <w:tc>
          <w:tcPr>
            <w:tcW w:w="2036" w:type="dxa"/>
            <w:tcBorders>
              <w:top w:val="single" w:sz="4" w:space="0" w:color="auto"/>
              <w:left w:val="single" w:sz="4" w:space="0" w:color="auto"/>
              <w:bottom w:val="nil"/>
              <w:right w:val="single" w:sz="4" w:space="0" w:color="auto"/>
            </w:tcBorders>
          </w:tcPr>
          <w:p w14:paraId="18ED9C0F"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CA_n5A-n25A</w:t>
            </w:r>
          </w:p>
          <w:p w14:paraId="6E88B387"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CA_n5A-n66A</w:t>
            </w:r>
          </w:p>
          <w:p w14:paraId="0D5C3835"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CA_n5A-n78A</w:t>
            </w:r>
          </w:p>
          <w:p w14:paraId="25E50DF7"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5F5585DC"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p>
          <w:p w14:paraId="6EFD2D8C"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1C951E5"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23575F63"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9F31E5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ABBF1B8" w14:textId="77777777" w:rsidTr="008402D9">
        <w:trPr>
          <w:trHeight w:val="29"/>
        </w:trPr>
        <w:tc>
          <w:tcPr>
            <w:tcW w:w="1959" w:type="dxa"/>
            <w:tcBorders>
              <w:top w:val="nil"/>
              <w:left w:val="single" w:sz="4" w:space="0" w:color="auto"/>
              <w:bottom w:val="nil"/>
              <w:right w:val="single" w:sz="4" w:space="0" w:color="auto"/>
            </w:tcBorders>
          </w:tcPr>
          <w:p w14:paraId="6A5712C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9779EB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102D63"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0AA328B"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C61B079" w14:textId="77777777" w:rsidR="00983371" w:rsidRPr="001828F4" w:rsidRDefault="00983371" w:rsidP="008402D9">
            <w:pPr>
              <w:pStyle w:val="TAC"/>
              <w:rPr>
                <w:lang w:val="en-US" w:eastAsia="zh-CN" w:bidi="ar"/>
              </w:rPr>
            </w:pPr>
          </w:p>
        </w:tc>
      </w:tr>
      <w:tr w:rsidR="00983371" w:rsidRPr="001828F4" w14:paraId="626C8542" w14:textId="77777777" w:rsidTr="008402D9">
        <w:trPr>
          <w:trHeight w:val="29"/>
        </w:trPr>
        <w:tc>
          <w:tcPr>
            <w:tcW w:w="1959" w:type="dxa"/>
            <w:tcBorders>
              <w:top w:val="nil"/>
              <w:left w:val="single" w:sz="4" w:space="0" w:color="auto"/>
              <w:bottom w:val="nil"/>
              <w:right w:val="single" w:sz="4" w:space="0" w:color="auto"/>
            </w:tcBorders>
          </w:tcPr>
          <w:p w14:paraId="6734D89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164F96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C0F69A"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AC15A7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6B89658" w14:textId="77777777" w:rsidR="00983371" w:rsidRPr="001828F4" w:rsidRDefault="00983371" w:rsidP="008402D9">
            <w:pPr>
              <w:pStyle w:val="TAC"/>
              <w:rPr>
                <w:lang w:val="en-US" w:eastAsia="zh-CN" w:bidi="ar"/>
              </w:rPr>
            </w:pPr>
          </w:p>
        </w:tc>
      </w:tr>
      <w:tr w:rsidR="00983371" w:rsidRPr="001828F4" w14:paraId="1220B04E" w14:textId="77777777" w:rsidTr="008402D9">
        <w:trPr>
          <w:trHeight w:val="29"/>
        </w:trPr>
        <w:tc>
          <w:tcPr>
            <w:tcW w:w="1959" w:type="dxa"/>
            <w:tcBorders>
              <w:top w:val="nil"/>
              <w:left w:val="single" w:sz="4" w:space="0" w:color="auto"/>
              <w:bottom w:val="nil"/>
              <w:right w:val="single" w:sz="4" w:space="0" w:color="auto"/>
            </w:tcBorders>
          </w:tcPr>
          <w:p w14:paraId="7841264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665F1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DFF3D3"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D99BD19"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DF81A95" w14:textId="77777777" w:rsidR="00983371" w:rsidRPr="001828F4" w:rsidRDefault="00983371" w:rsidP="008402D9">
            <w:pPr>
              <w:pStyle w:val="TAC"/>
              <w:rPr>
                <w:lang w:val="en-US" w:eastAsia="zh-CN" w:bidi="ar"/>
              </w:rPr>
            </w:pPr>
          </w:p>
        </w:tc>
      </w:tr>
      <w:tr w:rsidR="00983371" w:rsidRPr="001828F4" w14:paraId="5ADE2DE2" w14:textId="77777777" w:rsidTr="008402D9">
        <w:trPr>
          <w:trHeight w:val="29"/>
        </w:trPr>
        <w:tc>
          <w:tcPr>
            <w:tcW w:w="1959" w:type="dxa"/>
            <w:tcBorders>
              <w:top w:val="single" w:sz="4" w:space="0" w:color="auto"/>
              <w:left w:val="single" w:sz="4" w:space="0" w:color="auto"/>
              <w:bottom w:val="nil"/>
              <w:right w:val="single" w:sz="4" w:space="0" w:color="auto"/>
            </w:tcBorders>
          </w:tcPr>
          <w:p w14:paraId="0B186293" w14:textId="77777777" w:rsidR="00983371" w:rsidRPr="001828F4" w:rsidRDefault="00983371" w:rsidP="008402D9">
            <w:pPr>
              <w:pStyle w:val="TAC"/>
              <w:rPr>
                <w:lang w:val="en-US" w:eastAsia="zh-CN" w:bidi="ar"/>
              </w:rPr>
            </w:pPr>
            <w:r w:rsidRPr="001828F4">
              <w:t>CA_n5A-n25A-n66(2A)-n78(2A)</w:t>
            </w:r>
          </w:p>
        </w:tc>
        <w:tc>
          <w:tcPr>
            <w:tcW w:w="2036" w:type="dxa"/>
            <w:tcBorders>
              <w:top w:val="single" w:sz="4" w:space="0" w:color="auto"/>
              <w:left w:val="single" w:sz="4" w:space="0" w:color="auto"/>
              <w:bottom w:val="nil"/>
              <w:right w:val="single" w:sz="4" w:space="0" w:color="auto"/>
            </w:tcBorders>
          </w:tcPr>
          <w:p w14:paraId="418A6AC2"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762E67A5"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6D4B169B"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p>
          <w:p w14:paraId="74AF2746"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7E82A914"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759D5FD2"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71E95C"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7A1241D0"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73CF2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D988BF3" w14:textId="77777777" w:rsidTr="008402D9">
        <w:trPr>
          <w:trHeight w:val="29"/>
        </w:trPr>
        <w:tc>
          <w:tcPr>
            <w:tcW w:w="1959" w:type="dxa"/>
            <w:tcBorders>
              <w:top w:val="nil"/>
              <w:left w:val="single" w:sz="4" w:space="0" w:color="auto"/>
              <w:bottom w:val="nil"/>
              <w:right w:val="single" w:sz="4" w:space="0" w:color="auto"/>
            </w:tcBorders>
          </w:tcPr>
          <w:p w14:paraId="18930B7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C2BE8A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899515"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828F98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6F8B084" w14:textId="77777777" w:rsidR="00983371" w:rsidRPr="001828F4" w:rsidRDefault="00983371" w:rsidP="008402D9">
            <w:pPr>
              <w:pStyle w:val="TAC"/>
              <w:rPr>
                <w:lang w:val="en-US" w:eastAsia="zh-CN" w:bidi="ar"/>
              </w:rPr>
            </w:pPr>
          </w:p>
        </w:tc>
      </w:tr>
      <w:tr w:rsidR="00983371" w:rsidRPr="001828F4" w14:paraId="1852A906" w14:textId="77777777" w:rsidTr="008402D9">
        <w:trPr>
          <w:trHeight w:val="29"/>
        </w:trPr>
        <w:tc>
          <w:tcPr>
            <w:tcW w:w="1959" w:type="dxa"/>
            <w:tcBorders>
              <w:top w:val="nil"/>
              <w:left w:val="single" w:sz="4" w:space="0" w:color="auto"/>
              <w:bottom w:val="nil"/>
              <w:right w:val="single" w:sz="4" w:space="0" w:color="auto"/>
            </w:tcBorders>
          </w:tcPr>
          <w:p w14:paraId="503DB48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A42A0C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1F3CC0"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E6A63A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27D9F3D" w14:textId="77777777" w:rsidR="00983371" w:rsidRPr="001828F4" w:rsidRDefault="00983371" w:rsidP="008402D9">
            <w:pPr>
              <w:pStyle w:val="TAC"/>
              <w:rPr>
                <w:lang w:val="en-US" w:eastAsia="zh-CN" w:bidi="ar"/>
              </w:rPr>
            </w:pPr>
          </w:p>
        </w:tc>
      </w:tr>
      <w:tr w:rsidR="00983371" w:rsidRPr="001828F4" w14:paraId="33C7AFD2" w14:textId="77777777" w:rsidTr="008402D9">
        <w:trPr>
          <w:trHeight w:val="29"/>
        </w:trPr>
        <w:tc>
          <w:tcPr>
            <w:tcW w:w="1959" w:type="dxa"/>
            <w:tcBorders>
              <w:top w:val="nil"/>
              <w:left w:val="single" w:sz="4" w:space="0" w:color="auto"/>
              <w:bottom w:val="nil"/>
              <w:right w:val="single" w:sz="4" w:space="0" w:color="auto"/>
            </w:tcBorders>
          </w:tcPr>
          <w:p w14:paraId="362B180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46B8D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2EBFB6"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E7DA99F"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5E0FFF1" w14:textId="77777777" w:rsidR="00983371" w:rsidRPr="001828F4" w:rsidRDefault="00983371" w:rsidP="008402D9">
            <w:pPr>
              <w:pStyle w:val="TAC"/>
              <w:rPr>
                <w:lang w:val="en-US" w:eastAsia="zh-CN" w:bidi="ar"/>
              </w:rPr>
            </w:pPr>
          </w:p>
        </w:tc>
      </w:tr>
      <w:tr w:rsidR="00983371" w:rsidRPr="001828F4" w14:paraId="4333A88B" w14:textId="77777777" w:rsidTr="008402D9">
        <w:trPr>
          <w:trHeight w:val="29"/>
        </w:trPr>
        <w:tc>
          <w:tcPr>
            <w:tcW w:w="1959" w:type="dxa"/>
            <w:tcBorders>
              <w:top w:val="single" w:sz="4" w:space="0" w:color="auto"/>
              <w:left w:val="single" w:sz="4" w:space="0" w:color="auto"/>
              <w:bottom w:val="nil"/>
              <w:right w:val="single" w:sz="4" w:space="0" w:color="auto"/>
            </w:tcBorders>
          </w:tcPr>
          <w:p w14:paraId="0EB0DB04" w14:textId="77777777" w:rsidR="00983371" w:rsidRPr="001828F4" w:rsidRDefault="00983371" w:rsidP="008402D9">
            <w:pPr>
              <w:pStyle w:val="TAC"/>
              <w:rPr>
                <w:lang w:val="en-US" w:eastAsia="zh-CN" w:bidi="ar"/>
              </w:rPr>
            </w:pPr>
            <w:r w:rsidRPr="001828F4">
              <w:t>CA_n5A-n25(2A)-n66(2A)-n78(2A)</w:t>
            </w:r>
          </w:p>
        </w:tc>
        <w:tc>
          <w:tcPr>
            <w:tcW w:w="2036" w:type="dxa"/>
            <w:tcBorders>
              <w:top w:val="single" w:sz="4" w:space="0" w:color="auto"/>
              <w:left w:val="single" w:sz="4" w:space="0" w:color="auto"/>
              <w:bottom w:val="nil"/>
              <w:right w:val="single" w:sz="4" w:space="0" w:color="auto"/>
            </w:tcBorders>
          </w:tcPr>
          <w:p w14:paraId="31CEE61F"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CA_n5A-n25A</w:t>
            </w:r>
          </w:p>
          <w:p w14:paraId="695EF98B"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CA_n5A-n66A</w:t>
            </w:r>
          </w:p>
          <w:p w14:paraId="7B9831DE"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CA_n5A-n78A</w:t>
            </w:r>
          </w:p>
          <w:p w14:paraId="18BE12D4"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4EE5082F"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4377E39E"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963F77E" w14:textId="77777777" w:rsidR="00983371" w:rsidRPr="001828F4" w:rsidRDefault="00983371" w:rsidP="008402D9">
            <w:pPr>
              <w:pStyle w:val="TAC"/>
              <w:rPr>
                <w:lang w:val="en-US" w:eastAsia="zh-CN" w:bidi="ar"/>
              </w:rPr>
            </w:pPr>
            <w:r w:rsidRPr="001828F4">
              <w:t>n5</w:t>
            </w:r>
          </w:p>
        </w:tc>
        <w:tc>
          <w:tcPr>
            <w:tcW w:w="2832" w:type="dxa"/>
            <w:tcBorders>
              <w:top w:val="single" w:sz="4" w:space="0" w:color="auto"/>
              <w:left w:val="single" w:sz="4" w:space="0" w:color="auto"/>
              <w:bottom w:val="single" w:sz="4" w:space="0" w:color="auto"/>
              <w:right w:val="single" w:sz="4" w:space="0" w:color="auto"/>
            </w:tcBorders>
          </w:tcPr>
          <w:p w14:paraId="3B1A8779"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CBF99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6FECDAD" w14:textId="77777777" w:rsidTr="008402D9">
        <w:trPr>
          <w:trHeight w:val="29"/>
        </w:trPr>
        <w:tc>
          <w:tcPr>
            <w:tcW w:w="1959" w:type="dxa"/>
            <w:tcBorders>
              <w:top w:val="nil"/>
              <w:left w:val="single" w:sz="4" w:space="0" w:color="auto"/>
              <w:bottom w:val="nil"/>
              <w:right w:val="single" w:sz="4" w:space="0" w:color="auto"/>
            </w:tcBorders>
          </w:tcPr>
          <w:p w14:paraId="2FD5B24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2599E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8DDE4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A961054"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9FD56FC" w14:textId="77777777" w:rsidR="00983371" w:rsidRPr="001828F4" w:rsidRDefault="00983371" w:rsidP="008402D9">
            <w:pPr>
              <w:pStyle w:val="TAC"/>
              <w:rPr>
                <w:lang w:val="en-US" w:eastAsia="zh-CN" w:bidi="ar"/>
              </w:rPr>
            </w:pPr>
          </w:p>
        </w:tc>
      </w:tr>
      <w:tr w:rsidR="00983371" w:rsidRPr="001828F4" w14:paraId="5F9088A5" w14:textId="77777777" w:rsidTr="008402D9">
        <w:trPr>
          <w:trHeight w:val="29"/>
        </w:trPr>
        <w:tc>
          <w:tcPr>
            <w:tcW w:w="1959" w:type="dxa"/>
            <w:tcBorders>
              <w:top w:val="nil"/>
              <w:left w:val="single" w:sz="4" w:space="0" w:color="auto"/>
              <w:bottom w:val="nil"/>
              <w:right w:val="single" w:sz="4" w:space="0" w:color="auto"/>
            </w:tcBorders>
          </w:tcPr>
          <w:p w14:paraId="48252E4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56E329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98876D"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9904B00"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F99EFC7" w14:textId="77777777" w:rsidR="00983371" w:rsidRPr="001828F4" w:rsidRDefault="00983371" w:rsidP="008402D9">
            <w:pPr>
              <w:pStyle w:val="TAC"/>
              <w:rPr>
                <w:lang w:val="en-US" w:eastAsia="zh-CN" w:bidi="ar"/>
              </w:rPr>
            </w:pPr>
          </w:p>
        </w:tc>
      </w:tr>
      <w:tr w:rsidR="00983371" w:rsidRPr="001828F4" w14:paraId="1C30662F" w14:textId="77777777" w:rsidTr="008402D9">
        <w:trPr>
          <w:trHeight w:val="29"/>
        </w:trPr>
        <w:tc>
          <w:tcPr>
            <w:tcW w:w="1959" w:type="dxa"/>
            <w:tcBorders>
              <w:top w:val="nil"/>
              <w:left w:val="single" w:sz="4" w:space="0" w:color="auto"/>
              <w:bottom w:val="nil"/>
              <w:right w:val="single" w:sz="4" w:space="0" w:color="auto"/>
            </w:tcBorders>
          </w:tcPr>
          <w:p w14:paraId="46D71C9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57100A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341105"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377D9F52"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955D099" w14:textId="77777777" w:rsidR="00983371" w:rsidRPr="001828F4" w:rsidRDefault="00983371" w:rsidP="008402D9">
            <w:pPr>
              <w:pStyle w:val="TAC"/>
              <w:rPr>
                <w:lang w:val="en-US" w:eastAsia="zh-CN" w:bidi="ar"/>
              </w:rPr>
            </w:pPr>
          </w:p>
        </w:tc>
      </w:tr>
      <w:tr w:rsidR="00983371" w:rsidRPr="001828F4" w14:paraId="337CD05F" w14:textId="77777777" w:rsidTr="008402D9">
        <w:trPr>
          <w:trHeight w:val="29"/>
        </w:trPr>
        <w:tc>
          <w:tcPr>
            <w:tcW w:w="1959" w:type="dxa"/>
            <w:tcBorders>
              <w:top w:val="single" w:sz="4" w:space="0" w:color="auto"/>
              <w:left w:val="single" w:sz="4" w:space="0" w:color="auto"/>
              <w:bottom w:val="nil"/>
              <w:right w:val="single" w:sz="4" w:space="0" w:color="auto"/>
            </w:tcBorders>
          </w:tcPr>
          <w:p w14:paraId="07CCE26F" w14:textId="77777777" w:rsidR="00983371" w:rsidRPr="001828F4" w:rsidRDefault="00983371" w:rsidP="008402D9">
            <w:pPr>
              <w:pStyle w:val="TAC"/>
              <w:rPr>
                <w:lang w:val="en-US" w:eastAsia="zh-CN" w:bidi="ar"/>
              </w:rPr>
            </w:pPr>
            <w:r w:rsidRPr="001828F4">
              <w:rPr>
                <w:rFonts w:eastAsiaTheme="minorEastAsia"/>
                <w:lang w:eastAsia="zh-CN"/>
              </w:rPr>
              <w:lastRenderedPageBreak/>
              <w:t>CA_n5A-n28A-n78A-n79A</w:t>
            </w:r>
          </w:p>
        </w:tc>
        <w:tc>
          <w:tcPr>
            <w:tcW w:w="2036" w:type="dxa"/>
            <w:tcBorders>
              <w:top w:val="nil"/>
              <w:left w:val="single" w:sz="4" w:space="0" w:color="auto"/>
              <w:bottom w:val="nil"/>
              <w:right w:val="single" w:sz="4" w:space="0" w:color="auto"/>
            </w:tcBorders>
          </w:tcPr>
          <w:p w14:paraId="5A176921" w14:textId="77777777" w:rsidR="00983371" w:rsidRPr="001828F4" w:rsidRDefault="00983371" w:rsidP="008402D9">
            <w:pPr>
              <w:pStyle w:val="TAC"/>
              <w:rPr>
                <w:rFonts w:eastAsiaTheme="minorEastAsia"/>
                <w:lang w:eastAsia="zh-CN"/>
              </w:rPr>
            </w:pPr>
            <w:r w:rsidRPr="001828F4">
              <w:rPr>
                <w:rFonts w:eastAsiaTheme="minorEastAsia"/>
                <w:lang w:eastAsia="zh-CN"/>
              </w:rPr>
              <w:t>CA_n5A-n28A</w:t>
            </w:r>
          </w:p>
          <w:p w14:paraId="4F2908A7" w14:textId="77777777" w:rsidR="00983371" w:rsidRPr="001828F4" w:rsidRDefault="00983371" w:rsidP="008402D9">
            <w:pPr>
              <w:pStyle w:val="TAC"/>
              <w:rPr>
                <w:rFonts w:eastAsiaTheme="minorEastAsia"/>
                <w:lang w:eastAsia="zh-CN"/>
              </w:rPr>
            </w:pPr>
            <w:r w:rsidRPr="001828F4">
              <w:rPr>
                <w:rFonts w:eastAsiaTheme="minorEastAsia"/>
                <w:lang w:eastAsia="zh-CN"/>
              </w:rPr>
              <w:t>CA_n5A-n78A</w:t>
            </w:r>
          </w:p>
          <w:p w14:paraId="743DDD8F" w14:textId="77777777" w:rsidR="00983371" w:rsidRPr="001828F4" w:rsidRDefault="00983371" w:rsidP="008402D9">
            <w:pPr>
              <w:pStyle w:val="TAC"/>
              <w:rPr>
                <w:rFonts w:eastAsiaTheme="minorEastAsia"/>
                <w:lang w:eastAsia="zh-CN"/>
              </w:rPr>
            </w:pPr>
            <w:r w:rsidRPr="001828F4">
              <w:rPr>
                <w:rFonts w:eastAsiaTheme="minorEastAsia"/>
                <w:lang w:eastAsia="zh-CN"/>
              </w:rPr>
              <w:t>CA_n5A-n79A</w:t>
            </w:r>
          </w:p>
          <w:p w14:paraId="0469B090" w14:textId="77777777" w:rsidR="00983371" w:rsidRPr="001828F4" w:rsidRDefault="00983371" w:rsidP="008402D9">
            <w:pPr>
              <w:pStyle w:val="TAC"/>
              <w:rPr>
                <w:rFonts w:eastAsiaTheme="minorEastAsia"/>
                <w:lang w:eastAsia="zh-CN"/>
              </w:rPr>
            </w:pPr>
            <w:r w:rsidRPr="001828F4">
              <w:rPr>
                <w:rFonts w:eastAsiaTheme="minorEastAsia"/>
                <w:lang w:eastAsia="zh-CN"/>
              </w:rPr>
              <w:t>CA_n28A-n78A</w:t>
            </w:r>
          </w:p>
          <w:p w14:paraId="65A7304B" w14:textId="77777777" w:rsidR="00983371" w:rsidRPr="001828F4" w:rsidRDefault="00983371" w:rsidP="008402D9">
            <w:pPr>
              <w:pStyle w:val="TAC"/>
              <w:rPr>
                <w:rFonts w:eastAsiaTheme="minorEastAsia"/>
                <w:lang w:eastAsia="zh-CN"/>
              </w:rPr>
            </w:pPr>
            <w:r w:rsidRPr="001828F4">
              <w:rPr>
                <w:rFonts w:eastAsiaTheme="minorEastAsia"/>
                <w:lang w:eastAsia="zh-CN"/>
              </w:rPr>
              <w:t>CA_n28A-n79A</w:t>
            </w:r>
          </w:p>
          <w:p w14:paraId="59F49EFC" w14:textId="77777777" w:rsidR="00983371" w:rsidRPr="001828F4" w:rsidRDefault="00983371" w:rsidP="008402D9">
            <w:pPr>
              <w:pStyle w:val="TAC"/>
              <w:rPr>
                <w:lang w:val="en-US" w:eastAsia="zh-CN" w:bidi="ar"/>
              </w:rPr>
            </w:pPr>
            <w:r w:rsidRPr="001828F4">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18841F69" w14:textId="77777777" w:rsidR="00983371" w:rsidRPr="001828F4" w:rsidRDefault="00983371" w:rsidP="008402D9">
            <w:pPr>
              <w:pStyle w:val="TAC"/>
            </w:pPr>
            <w:r w:rsidRPr="001828F4">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1FB5CE45" w14:textId="77777777" w:rsidR="00983371" w:rsidRPr="001828F4" w:rsidRDefault="00983371" w:rsidP="008402D9">
            <w:pPr>
              <w:pStyle w:val="TAC"/>
            </w:pPr>
            <w:r w:rsidRPr="001828F4">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1CB6FFB7" w14:textId="77777777" w:rsidR="00983371" w:rsidRPr="001828F4" w:rsidRDefault="00983371" w:rsidP="008402D9">
            <w:pPr>
              <w:pStyle w:val="TAC"/>
              <w:rPr>
                <w:lang w:val="en-US" w:eastAsia="zh-CN" w:bidi="ar"/>
              </w:rPr>
            </w:pPr>
            <w:r w:rsidRPr="001828F4">
              <w:rPr>
                <w:rFonts w:eastAsiaTheme="minorEastAsia"/>
                <w:kern w:val="2"/>
                <w:szCs w:val="22"/>
                <w:lang w:val="en-US" w:eastAsia="zh-CN"/>
              </w:rPr>
              <w:t>4 and 5</w:t>
            </w:r>
          </w:p>
        </w:tc>
      </w:tr>
      <w:tr w:rsidR="00983371" w:rsidRPr="001828F4" w14:paraId="26347DD2" w14:textId="77777777" w:rsidTr="008402D9">
        <w:trPr>
          <w:trHeight w:val="29"/>
        </w:trPr>
        <w:tc>
          <w:tcPr>
            <w:tcW w:w="1959" w:type="dxa"/>
            <w:tcBorders>
              <w:top w:val="nil"/>
              <w:left w:val="single" w:sz="4" w:space="0" w:color="auto"/>
              <w:bottom w:val="nil"/>
              <w:right w:val="single" w:sz="4" w:space="0" w:color="auto"/>
            </w:tcBorders>
          </w:tcPr>
          <w:p w14:paraId="56528B8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7BF8AA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3786AE" w14:textId="77777777" w:rsidR="00983371" w:rsidRPr="001828F4" w:rsidRDefault="00983371" w:rsidP="008402D9">
            <w:pPr>
              <w:pStyle w:val="TAC"/>
            </w:pPr>
            <w:r w:rsidRPr="001828F4">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4F36A2C4" w14:textId="77777777" w:rsidR="00983371" w:rsidRPr="001828F4" w:rsidRDefault="00983371" w:rsidP="008402D9">
            <w:pPr>
              <w:pStyle w:val="TAC"/>
            </w:pPr>
            <w:r w:rsidRPr="001828F4">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7E0F2612" w14:textId="77777777" w:rsidR="00983371" w:rsidRPr="001828F4" w:rsidRDefault="00983371" w:rsidP="008402D9">
            <w:pPr>
              <w:pStyle w:val="TAC"/>
              <w:rPr>
                <w:lang w:val="en-US" w:eastAsia="zh-CN" w:bidi="ar"/>
              </w:rPr>
            </w:pPr>
          </w:p>
        </w:tc>
      </w:tr>
      <w:tr w:rsidR="00983371" w:rsidRPr="001828F4" w14:paraId="1A1AB4C7" w14:textId="77777777" w:rsidTr="008402D9">
        <w:trPr>
          <w:trHeight w:val="29"/>
        </w:trPr>
        <w:tc>
          <w:tcPr>
            <w:tcW w:w="1959" w:type="dxa"/>
            <w:tcBorders>
              <w:top w:val="nil"/>
              <w:left w:val="single" w:sz="4" w:space="0" w:color="auto"/>
              <w:bottom w:val="nil"/>
              <w:right w:val="single" w:sz="4" w:space="0" w:color="auto"/>
            </w:tcBorders>
          </w:tcPr>
          <w:p w14:paraId="46CBAF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F21C65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C1F768" w14:textId="77777777" w:rsidR="00983371" w:rsidRPr="001828F4" w:rsidRDefault="00983371" w:rsidP="008402D9">
            <w:pPr>
              <w:pStyle w:val="TAC"/>
            </w:pPr>
            <w:r w:rsidRPr="001828F4">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353D0C6D" w14:textId="77777777" w:rsidR="00983371" w:rsidRPr="001828F4" w:rsidRDefault="00983371" w:rsidP="008402D9">
            <w:pPr>
              <w:pStyle w:val="TAC"/>
            </w:pPr>
            <w:r w:rsidRPr="001828F4">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02127B8E" w14:textId="77777777" w:rsidR="00983371" w:rsidRPr="001828F4" w:rsidRDefault="00983371" w:rsidP="008402D9">
            <w:pPr>
              <w:pStyle w:val="TAC"/>
              <w:rPr>
                <w:lang w:val="en-US" w:eastAsia="zh-CN" w:bidi="ar"/>
              </w:rPr>
            </w:pPr>
          </w:p>
        </w:tc>
      </w:tr>
      <w:tr w:rsidR="00983371" w:rsidRPr="001828F4" w14:paraId="3067200D" w14:textId="77777777" w:rsidTr="008402D9">
        <w:trPr>
          <w:trHeight w:val="29"/>
        </w:trPr>
        <w:tc>
          <w:tcPr>
            <w:tcW w:w="1959" w:type="dxa"/>
            <w:tcBorders>
              <w:top w:val="nil"/>
              <w:left w:val="single" w:sz="4" w:space="0" w:color="auto"/>
              <w:bottom w:val="single" w:sz="4" w:space="0" w:color="auto"/>
              <w:right w:val="single" w:sz="4" w:space="0" w:color="auto"/>
            </w:tcBorders>
          </w:tcPr>
          <w:p w14:paraId="0D9606F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9720C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D25334" w14:textId="77777777" w:rsidR="00983371" w:rsidRPr="001828F4" w:rsidRDefault="00983371" w:rsidP="008402D9">
            <w:pPr>
              <w:pStyle w:val="TAC"/>
            </w:pPr>
            <w:r w:rsidRPr="001828F4">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6CEDFF5" w14:textId="77777777" w:rsidR="00983371" w:rsidRPr="001828F4" w:rsidRDefault="00983371" w:rsidP="008402D9">
            <w:pPr>
              <w:pStyle w:val="TAC"/>
            </w:pPr>
            <w:r w:rsidRPr="001828F4">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2972B3C4" w14:textId="77777777" w:rsidR="00983371" w:rsidRPr="001828F4" w:rsidRDefault="00983371" w:rsidP="008402D9">
            <w:pPr>
              <w:pStyle w:val="TAC"/>
              <w:rPr>
                <w:lang w:val="en-US" w:eastAsia="zh-CN" w:bidi="ar"/>
              </w:rPr>
            </w:pPr>
          </w:p>
        </w:tc>
      </w:tr>
      <w:tr w:rsidR="00983371" w:rsidRPr="001828F4" w14:paraId="31E40EF1" w14:textId="77777777" w:rsidTr="008402D9">
        <w:trPr>
          <w:trHeight w:val="29"/>
        </w:trPr>
        <w:tc>
          <w:tcPr>
            <w:tcW w:w="1959" w:type="dxa"/>
            <w:tcBorders>
              <w:top w:val="single" w:sz="4" w:space="0" w:color="auto"/>
              <w:left w:val="single" w:sz="4" w:space="0" w:color="auto"/>
              <w:bottom w:val="nil"/>
              <w:right w:val="single" w:sz="4" w:space="0" w:color="auto"/>
            </w:tcBorders>
          </w:tcPr>
          <w:p w14:paraId="7F454EE3" w14:textId="77777777" w:rsidR="00983371" w:rsidRPr="001828F4" w:rsidRDefault="00983371" w:rsidP="008402D9">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20F05533"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F014D62" w14:textId="77777777" w:rsidR="00983371" w:rsidRPr="001828F4" w:rsidRDefault="00983371" w:rsidP="008402D9">
            <w:pPr>
              <w:pStyle w:val="TAC"/>
            </w:pPr>
            <w:r w:rsidRPr="001828F4">
              <w:t>CA_n5A-n30A</w:t>
            </w:r>
          </w:p>
          <w:p w14:paraId="300289DC" w14:textId="77777777" w:rsidR="00983371" w:rsidRPr="001828F4" w:rsidRDefault="00983371" w:rsidP="008402D9">
            <w:pPr>
              <w:pStyle w:val="TAC"/>
            </w:pPr>
            <w:r w:rsidRPr="001828F4">
              <w:t>CA_n5A-n66A</w:t>
            </w:r>
          </w:p>
          <w:p w14:paraId="6C6F8DEB" w14:textId="77777777" w:rsidR="00983371" w:rsidRPr="001828F4" w:rsidRDefault="00983371" w:rsidP="008402D9">
            <w:pPr>
              <w:pStyle w:val="TAC"/>
            </w:pPr>
            <w:r w:rsidRPr="001828F4">
              <w:t>CA_n5A-n77A</w:t>
            </w:r>
            <w:r w:rsidRPr="001828F4">
              <w:rPr>
                <w:vertAlign w:val="superscript"/>
                <w:lang w:eastAsia="zh-CN"/>
              </w:rPr>
              <w:t>5</w:t>
            </w:r>
          </w:p>
          <w:p w14:paraId="0EA457C7" w14:textId="77777777" w:rsidR="00983371" w:rsidRPr="001828F4" w:rsidRDefault="00983371" w:rsidP="008402D9">
            <w:pPr>
              <w:pStyle w:val="TAC"/>
            </w:pPr>
            <w:r w:rsidRPr="001828F4">
              <w:t>CA_n30A-n66A</w:t>
            </w:r>
          </w:p>
          <w:p w14:paraId="51C813E1" w14:textId="77777777" w:rsidR="00983371" w:rsidRPr="001828F4" w:rsidRDefault="00983371" w:rsidP="008402D9">
            <w:pPr>
              <w:pStyle w:val="TAC"/>
            </w:pPr>
            <w:r w:rsidRPr="001828F4">
              <w:t>CA_n30A-n77A</w:t>
            </w:r>
            <w:r w:rsidRPr="001828F4">
              <w:rPr>
                <w:vertAlign w:val="superscript"/>
                <w:lang w:eastAsia="zh-CN"/>
              </w:rPr>
              <w:t>5</w:t>
            </w:r>
          </w:p>
          <w:p w14:paraId="03AF8D7C" w14:textId="77777777" w:rsidR="00983371" w:rsidRPr="001828F4" w:rsidRDefault="00983371" w:rsidP="008402D9">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D3935C"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C8E492"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8F59F10"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1B4D13E3" w14:textId="77777777" w:rsidTr="008402D9">
        <w:trPr>
          <w:trHeight w:val="29"/>
        </w:trPr>
        <w:tc>
          <w:tcPr>
            <w:tcW w:w="1959" w:type="dxa"/>
            <w:tcBorders>
              <w:top w:val="nil"/>
              <w:left w:val="single" w:sz="4" w:space="0" w:color="auto"/>
              <w:bottom w:val="nil"/>
              <w:right w:val="single" w:sz="4" w:space="0" w:color="auto"/>
            </w:tcBorders>
          </w:tcPr>
          <w:p w14:paraId="151DFD2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A84C310"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23C221E"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7F5A28E"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569EA45" w14:textId="77777777" w:rsidR="00983371" w:rsidRPr="001828F4" w:rsidRDefault="00983371" w:rsidP="008402D9">
            <w:pPr>
              <w:pStyle w:val="TAC"/>
              <w:rPr>
                <w:kern w:val="2"/>
                <w:szCs w:val="22"/>
                <w:lang w:val="en-US" w:eastAsia="zh-CN"/>
              </w:rPr>
            </w:pPr>
          </w:p>
        </w:tc>
      </w:tr>
      <w:tr w:rsidR="00983371" w:rsidRPr="001828F4" w14:paraId="48457B0D" w14:textId="77777777" w:rsidTr="008402D9">
        <w:trPr>
          <w:trHeight w:val="29"/>
        </w:trPr>
        <w:tc>
          <w:tcPr>
            <w:tcW w:w="1959" w:type="dxa"/>
            <w:tcBorders>
              <w:top w:val="nil"/>
              <w:left w:val="single" w:sz="4" w:space="0" w:color="auto"/>
              <w:bottom w:val="nil"/>
              <w:right w:val="single" w:sz="4" w:space="0" w:color="auto"/>
            </w:tcBorders>
          </w:tcPr>
          <w:p w14:paraId="7700B57E"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13F8E4B"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42C643"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BCCB49"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FCF8C48" w14:textId="77777777" w:rsidR="00983371" w:rsidRPr="001828F4" w:rsidRDefault="00983371" w:rsidP="008402D9">
            <w:pPr>
              <w:pStyle w:val="TAC"/>
              <w:rPr>
                <w:kern w:val="2"/>
                <w:szCs w:val="22"/>
                <w:lang w:val="en-US" w:eastAsia="zh-CN"/>
              </w:rPr>
            </w:pPr>
          </w:p>
        </w:tc>
      </w:tr>
      <w:tr w:rsidR="00983371" w:rsidRPr="001828F4" w14:paraId="074A01BD" w14:textId="77777777" w:rsidTr="008402D9">
        <w:trPr>
          <w:trHeight w:val="29"/>
        </w:trPr>
        <w:tc>
          <w:tcPr>
            <w:tcW w:w="1959" w:type="dxa"/>
            <w:tcBorders>
              <w:top w:val="nil"/>
              <w:left w:val="single" w:sz="4" w:space="0" w:color="auto"/>
              <w:bottom w:val="single" w:sz="4" w:space="0" w:color="auto"/>
              <w:right w:val="single" w:sz="4" w:space="0" w:color="auto"/>
            </w:tcBorders>
          </w:tcPr>
          <w:p w14:paraId="2C8E73D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FFF024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084633"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79E0AD"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AD37FE" w14:textId="77777777" w:rsidR="00983371" w:rsidRPr="001828F4" w:rsidRDefault="00983371" w:rsidP="008402D9">
            <w:pPr>
              <w:pStyle w:val="TAC"/>
              <w:rPr>
                <w:kern w:val="2"/>
                <w:szCs w:val="22"/>
                <w:lang w:val="en-US" w:eastAsia="zh-CN"/>
              </w:rPr>
            </w:pPr>
          </w:p>
        </w:tc>
      </w:tr>
      <w:tr w:rsidR="00983371" w:rsidRPr="001828F4" w14:paraId="1112ECC6" w14:textId="77777777" w:rsidTr="008402D9">
        <w:trPr>
          <w:trHeight w:val="29"/>
        </w:trPr>
        <w:tc>
          <w:tcPr>
            <w:tcW w:w="1959" w:type="dxa"/>
            <w:tcBorders>
              <w:top w:val="single" w:sz="4" w:space="0" w:color="auto"/>
              <w:left w:val="single" w:sz="4" w:space="0" w:color="auto"/>
              <w:bottom w:val="nil"/>
              <w:right w:val="single" w:sz="4" w:space="0" w:color="auto"/>
            </w:tcBorders>
          </w:tcPr>
          <w:p w14:paraId="3D3169CE" w14:textId="77777777" w:rsidR="00983371" w:rsidRPr="001828F4" w:rsidRDefault="00983371" w:rsidP="008402D9">
            <w:pPr>
              <w:pStyle w:val="TAC"/>
              <w:rPr>
                <w:szCs w:val="22"/>
                <w:lang w:val="en-US"/>
              </w:rPr>
            </w:pPr>
            <w:r w:rsidRPr="001828F4">
              <w:rPr>
                <w:lang w:val="en-US" w:eastAsia="en-GB"/>
              </w:rPr>
              <w:t>CA_n5A-n30A-n66(2A)-n77A</w:t>
            </w:r>
          </w:p>
        </w:tc>
        <w:tc>
          <w:tcPr>
            <w:tcW w:w="2036" w:type="dxa"/>
            <w:tcBorders>
              <w:top w:val="single" w:sz="4" w:space="0" w:color="auto"/>
              <w:left w:val="single" w:sz="4" w:space="0" w:color="auto"/>
              <w:bottom w:val="nil"/>
              <w:right w:val="single" w:sz="4" w:space="0" w:color="auto"/>
            </w:tcBorders>
          </w:tcPr>
          <w:p w14:paraId="2BB4DBE1" w14:textId="77777777" w:rsidR="00983371" w:rsidRPr="000B2749" w:rsidRDefault="00983371" w:rsidP="008402D9">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54640A9F" w14:textId="77777777" w:rsidR="00983371" w:rsidRPr="001828F4" w:rsidRDefault="00983371" w:rsidP="008402D9">
            <w:pPr>
              <w:pStyle w:val="TAC"/>
              <w:rPr>
                <w:szCs w:val="22"/>
                <w:lang w:val="en-US" w:eastAsia="en-GB"/>
              </w:rPr>
            </w:pPr>
            <w:r w:rsidRPr="001828F4">
              <w:rPr>
                <w:szCs w:val="22"/>
                <w:lang w:val="en-US" w:eastAsia="en-GB"/>
              </w:rPr>
              <w:t>CA_n5A-n30A</w:t>
            </w:r>
          </w:p>
          <w:p w14:paraId="1CF86555" w14:textId="77777777" w:rsidR="00983371" w:rsidRPr="001828F4" w:rsidRDefault="00983371" w:rsidP="008402D9">
            <w:pPr>
              <w:pStyle w:val="TAC"/>
              <w:rPr>
                <w:szCs w:val="22"/>
                <w:lang w:val="en-US" w:eastAsia="en-GB"/>
              </w:rPr>
            </w:pPr>
            <w:r w:rsidRPr="001828F4">
              <w:rPr>
                <w:szCs w:val="22"/>
                <w:lang w:val="en-US" w:eastAsia="en-GB"/>
              </w:rPr>
              <w:t>CA_n5A-n66A</w:t>
            </w:r>
          </w:p>
          <w:p w14:paraId="0054331E" w14:textId="77777777" w:rsidR="00983371" w:rsidRPr="001828F4" w:rsidRDefault="00983371" w:rsidP="008402D9">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3939B315" w14:textId="77777777" w:rsidR="00983371" w:rsidRPr="001828F4" w:rsidRDefault="00983371" w:rsidP="008402D9">
            <w:pPr>
              <w:pStyle w:val="TAC"/>
              <w:rPr>
                <w:szCs w:val="22"/>
                <w:lang w:val="en-US" w:eastAsia="en-GB"/>
              </w:rPr>
            </w:pPr>
            <w:r w:rsidRPr="001828F4">
              <w:rPr>
                <w:szCs w:val="22"/>
                <w:lang w:val="en-US" w:eastAsia="en-GB"/>
              </w:rPr>
              <w:t>CA_n30A-n66A</w:t>
            </w:r>
          </w:p>
          <w:p w14:paraId="7597F469" w14:textId="77777777" w:rsidR="00983371" w:rsidRPr="001828F4" w:rsidRDefault="00983371" w:rsidP="008402D9">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618848D1" w14:textId="77777777" w:rsidR="00983371" w:rsidRPr="001828F4" w:rsidRDefault="00983371" w:rsidP="008402D9">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5E70B0" w14:textId="77777777" w:rsidR="00983371" w:rsidRPr="001828F4" w:rsidRDefault="00983371" w:rsidP="008402D9">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15E5F4"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23AF90" w14:textId="77777777" w:rsidR="00983371" w:rsidRPr="001828F4" w:rsidRDefault="00983371" w:rsidP="008402D9">
            <w:pPr>
              <w:pStyle w:val="TAC"/>
              <w:rPr>
                <w:szCs w:val="22"/>
                <w:lang w:val="en-US" w:eastAsia="zh-CN"/>
              </w:rPr>
            </w:pPr>
            <w:r w:rsidRPr="001828F4">
              <w:rPr>
                <w:szCs w:val="22"/>
                <w:lang w:val="en-US" w:eastAsia="zh-CN"/>
              </w:rPr>
              <w:t>0</w:t>
            </w:r>
          </w:p>
        </w:tc>
      </w:tr>
      <w:tr w:rsidR="00983371" w:rsidRPr="001828F4" w14:paraId="2ED4AB0B" w14:textId="77777777" w:rsidTr="008402D9">
        <w:trPr>
          <w:trHeight w:val="29"/>
        </w:trPr>
        <w:tc>
          <w:tcPr>
            <w:tcW w:w="1959" w:type="dxa"/>
            <w:tcBorders>
              <w:top w:val="nil"/>
              <w:left w:val="single" w:sz="4" w:space="0" w:color="auto"/>
              <w:bottom w:val="nil"/>
              <w:right w:val="single" w:sz="4" w:space="0" w:color="auto"/>
            </w:tcBorders>
          </w:tcPr>
          <w:p w14:paraId="1E122A0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9E2BD3C"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828236" w14:textId="77777777" w:rsidR="00983371" w:rsidRPr="001828F4" w:rsidRDefault="00983371" w:rsidP="008402D9">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BCA1C2D"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3A7938E" w14:textId="77777777" w:rsidR="00983371" w:rsidRPr="001828F4" w:rsidRDefault="00983371" w:rsidP="008402D9">
            <w:pPr>
              <w:pStyle w:val="TAC"/>
              <w:rPr>
                <w:kern w:val="2"/>
                <w:szCs w:val="22"/>
                <w:lang w:val="en-US" w:eastAsia="zh-CN"/>
              </w:rPr>
            </w:pPr>
          </w:p>
        </w:tc>
      </w:tr>
      <w:tr w:rsidR="00983371" w:rsidRPr="001828F4" w14:paraId="260D8608" w14:textId="77777777" w:rsidTr="008402D9">
        <w:trPr>
          <w:trHeight w:val="29"/>
        </w:trPr>
        <w:tc>
          <w:tcPr>
            <w:tcW w:w="1959" w:type="dxa"/>
            <w:tcBorders>
              <w:top w:val="nil"/>
              <w:left w:val="single" w:sz="4" w:space="0" w:color="auto"/>
              <w:bottom w:val="nil"/>
              <w:right w:val="single" w:sz="4" w:space="0" w:color="auto"/>
            </w:tcBorders>
          </w:tcPr>
          <w:p w14:paraId="2FB2938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0D23CF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78CB68" w14:textId="77777777" w:rsidR="00983371" w:rsidRPr="001828F4" w:rsidRDefault="00983371" w:rsidP="008402D9">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203750" w14:textId="77777777" w:rsidR="00983371" w:rsidRPr="001828F4" w:rsidRDefault="00983371" w:rsidP="008402D9">
            <w:pPr>
              <w:pStyle w:val="TAC"/>
              <w:rPr>
                <w:lang w:val="en-US" w:eastAsia="zh-CN" w:bidi="ar"/>
              </w:rPr>
            </w:pPr>
            <w:r w:rsidRPr="001828F4">
              <w:rPr>
                <w:lang w:val="en-US" w:eastAsia="zh-CN" w:bidi="ar"/>
              </w:rPr>
              <w:t>CA_n66(2A)_BCS1</w:t>
            </w:r>
          </w:p>
        </w:tc>
        <w:tc>
          <w:tcPr>
            <w:tcW w:w="1837" w:type="dxa"/>
            <w:tcBorders>
              <w:top w:val="nil"/>
              <w:left w:val="single" w:sz="4" w:space="0" w:color="auto"/>
              <w:bottom w:val="nil"/>
              <w:right w:val="single" w:sz="4" w:space="0" w:color="auto"/>
            </w:tcBorders>
          </w:tcPr>
          <w:p w14:paraId="5BF6CC6E" w14:textId="77777777" w:rsidR="00983371" w:rsidRPr="001828F4" w:rsidRDefault="00983371" w:rsidP="008402D9">
            <w:pPr>
              <w:pStyle w:val="TAC"/>
              <w:rPr>
                <w:kern w:val="2"/>
                <w:szCs w:val="22"/>
                <w:lang w:val="en-US" w:eastAsia="zh-CN"/>
              </w:rPr>
            </w:pPr>
          </w:p>
        </w:tc>
      </w:tr>
      <w:tr w:rsidR="00983371" w:rsidRPr="001828F4" w14:paraId="1E4F6EFD" w14:textId="77777777" w:rsidTr="008402D9">
        <w:trPr>
          <w:trHeight w:val="29"/>
        </w:trPr>
        <w:tc>
          <w:tcPr>
            <w:tcW w:w="1959" w:type="dxa"/>
            <w:tcBorders>
              <w:top w:val="nil"/>
              <w:left w:val="single" w:sz="4" w:space="0" w:color="auto"/>
              <w:bottom w:val="single" w:sz="4" w:space="0" w:color="auto"/>
              <w:right w:val="single" w:sz="4" w:space="0" w:color="auto"/>
            </w:tcBorders>
          </w:tcPr>
          <w:p w14:paraId="6FDBB43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A9DEE4F"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CC336C" w14:textId="77777777" w:rsidR="00983371" w:rsidRPr="001828F4" w:rsidRDefault="00983371" w:rsidP="008402D9">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DDB78F"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D7D692" w14:textId="77777777" w:rsidR="00983371" w:rsidRPr="001828F4" w:rsidRDefault="00983371" w:rsidP="008402D9">
            <w:pPr>
              <w:pStyle w:val="TAC"/>
              <w:rPr>
                <w:kern w:val="2"/>
                <w:szCs w:val="22"/>
                <w:lang w:val="en-US" w:eastAsia="zh-CN"/>
              </w:rPr>
            </w:pPr>
          </w:p>
        </w:tc>
      </w:tr>
      <w:tr w:rsidR="00983371" w:rsidRPr="001828F4" w14:paraId="7D63893F" w14:textId="77777777" w:rsidTr="008402D9">
        <w:trPr>
          <w:trHeight w:val="29"/>
        </w:trPr>
        <w:tc>
          <w:tcPr>
            <w:tcW w:w="1959" w:type="dxa"/>
            <w:tcBorders>
              <w:top w:val="single" w:sz="4" w:space="0" w:color="auto"/>
              <w:left w:val="single" w:sz="4" w:space="0" w:color="auto"/>
              <w:bottom w:val="nil"/>
              <w:right w:val="single" w:sz="4" w:space="0" w:color="auto"/>
            </w:tcBorders>
          </w:tcPr>
          <w:p w14:paraId="6861B27B" w14:textId="77777777" w:rsidR="00983371" w:rsidRPr="001828F4" w:rsidRDefault="00983371" w:rsidP="008402D9">
            <w:pPr>
              <w:pStyle w:val="TAC"/>
              <w:rPr>
                <w:lang w:eastAsia="zh-CN"/>
              </w:rPr>
            </w:pPr>
            <w:r w:rsidRPr="001828F4">
              <w:rPr>
                <w:kern w:val="2"/>
                <w:szCs w:val="22"/>
                <w:lang w:val="en-US"/>
              </w:rPr>
              <w:t>CA_n5A-n30A-n66(2A)-n77(2A)</w:t>
            </w:r>
          </w:p>
        </w:tc>
        <w:tc>
          <w:tcPr>
            <w:tcW w:w="2036" w:type="dxa"/>
            <w:tcBorders>
              <w:top w:val="single" w:sz="4" w:space="0" w:color="auto"/>
              <w:left w:val="single" w:sz="4" w:space="0" w:color="auto"/>
              <w:bottom w:val="nil"/>
              <w:right w:val="single" w:sz="4" w:space="0" w:color="auto"/>
            </w:tcBorders>
          </w:tcPr>
          <w:p w14:paraId="0708F8F8" w14:textId="77777777" w:rsidR="00983371" w:rsidRPr="00720301"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7E44053A" w14:textId="77777777" w:rsidR="00983371" w:rsidRPr="001828F4" w:rsidRDefault="00983371" w:rsidP="008402D9">
            <w:pPr>
              <w:pStyle w:val="TAC"/>
              <w:rPr>
                <w:kern w:val="2"/>
                <w:szCs w:val="22"/>
                <w:lang w:val="en-US"/>
              </w:rPr>
            </w:pPr>
            <w:r w:rsidRPr="001828F4">
              <w:rPr>
                <w:kern w:val="2"/>
                <w:szCs w:val="22"/>
                <w:lang w:val="en-US"/>
              </w:rPr>
              <w:t>CA_n5A-n30A</w:t>
            </w:r>
          </w:p>
          <w:p w14:paraId="128978AF" w14:textId="77777777" w:rsidR="00983371" w:rsidRPr="001828F4" w:rsidRDefault="00983371" w:rsidP="008402D9">
            <w:pPr>
              <w:pStyle w:val="TAC"/>
              <w:rPr>
                <w:kern w:val="2"/>
                <w:szCs w:val="22"/>
                <w:lang w:val="en-US"/>
              </w:rPr>
            </w:pPr>
            <w:r w:rsidRPr="001828F4">
              <w:rPr>
                <w:kern w:val="2"/>
                <w:szCs w:val="22"/>
                <w:lang w:val="en-US"/>
              </w:rPr>
              <w:t>CA_n5A-n66A</w:t>
            </w:r>
          </w:p>
          <w:p w14:paraId="3EE799BB" w14:textId="77777777" w:rsidR="00983371" w:rsidRPr="001828F4" w:rsidRDefault="00983371" w:rsidP="008402D9">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560171B3" w14:textId="77777777" w:rsidR="00983371" w:rsidRPr="001828F4" w:rsidRDefault="00983371" w:rsidP="008402D9">
            <w:pPr>
              <w:pStyle w:val="TAC"/>
              <w:rPr>
                <w:kern w:val="2"/>
                <w:szCs w:val="22"/>
                <w:lang w:val="en-US"/>
              </w:rPr>
            </w:pPr>
            <w:r w:rsidRPr="001828F4">
              <w:rPr>
                <w:kern w:val="2"/>
                <w:szCs w:val="22"/>
                <w:lang w:val="en-US"/>
              </w:rPr>
              <w:t>CA_n30A-n66A</w:t>
            </w:r>
          </w:p>
          <w:p w14:paraId="1073C6E8" w14:textId="77777777" w:rsidR="00983371" w:rsidRPr="001828F4" w:rsidRDefault="00983371" w:rsidP="008402D9">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44A274D1" w14:textId="77777777" w:rsidR="00983371" w:rsidRPr="001828F4" w:rsidRDefault="00983371" w:rsidP="008402D9">
            <w:pPr>
              <w:pStyle w:val="TAC"/>
              <w:rPr>
                <w:lang w:eastAsia="zh-CN"/>
              </w:rPr>
            </w:pPr>
            <w:r w:rsidRPr="001828F4">
              <w:rPr>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685B28" w14:textId="77777777" w:rsidR="00983371" w:rsidRPr="001828F4" w:rsidRDefault="00983371" w:rsidP="008402D9">
            <w:pPr>
              <w:pStyle w:val="TAC"/>
              <w:rPr>
                <w:color w:val="000000"/>
                <w:lang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7DD037"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AA9C126" w14:textId="77777777" w:rsidR="00983371" w:rsidRPr="001828F4" w:rsidRDefault="00983371" w:rsidP="008402D9">
            <w:pPr>
              <w:pStyle w:val="TAC"/>
              <w:rPr>
                <w:kern w:val="2"/>
                <w:szCs w:val="22"/>
                <w:lang w:val="en-US" w:eastAsia="zh-CN"/>
              </w:rPr>
            </w:pPr>
            <w:r w:rsidRPr="001828F4">
              <w:rPr>
                <w:kern w:val="2"/>
                <w:szCs w:val="22"/>
                <w:lang w:val="en-US" w:eastAsia="zh-CN"/>
              </w:rPr>
              <w:t>0</w:t>
            </w:r>
          </w:p>
        </w:tc>
      </w:tr>
      <w:tr w:rsidR="00983371" w:rsidRPr="001828F4" w14:paraId="028D80FA" w14:textId="77777777" w:rsidTr="008402D9">
        <w:trPr>
          <w:trHeight w:val="29"/>
        </w:trPr>
        <w:tc>
          <w:tcPr>
            <w:tcW w:w="1959" w:type="dxa"/>
            <w:tcBorders>
              <w:top w:val="nil"/>
              <w:left w:val="single" w:sz="4" w:space="0" w:color="auto"/>
              <w:bottom w:val="nil"/>
              <w:right w:val="single" w:sz="4" w:space="0" w:color="auto"/>
            </w:tcBorders>
          </w:tcPr>
          <w:p w14:paraId="6E9529CC"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6B71774F" w14:textId="77777777" w:rsidR="00983371" w:rsidRPr="001828F4" w:rsidRDefault="00983371" w:rsidP="008402D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FB09CE" w14:textId="77777777" w:rsidR="00983371" w:rsidRPr="001828F4" w:rsidRDefault="00983371" w:rsidP="008402D9">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BB42AA3"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9D45A00" w14:textId="77777777" w:rsidR="00983371" w:rsidRPr="001828F4" w:rsidRDefault="00983371" w:rsidP="008402D9">
            <w:pPr>
              <w:pStyle w:val="TAC"/>
              <w:rPr>
                <w:kern w:val="2"/>
                <w:szCs w:val="22"/>
                <w:lang w:val="en-US" w:eastAsia="zh-CN"/>
              </w:rPr>
            </w:pPr>
          </w:p>
        </w:tc>
      </w:tr>
      <w:tr w:rsidR="00983371" w:rsidRPr="001828F4" w14:paraId="2BF9A64F" w14:textId="77777777" w:rsidTr="008402D9">
        <w:trPr>
          <w:trHeight w:val="29"/>
        </w:trPr>
        <w:tc>
          <w:tcPr>
            <w:tcW w:w="1959" w:type="dxa"/>
            <w:tcBorders>
              <w:top w:val="nil"/>
              <w:left w:val="single" w:sz="4" w:space="0" w:color="auto"/>
              <w:bottom w:val="nil"/>
              <w:right w:val="single" w:sz="4" w:space="0" w:color="auto"/>
            </w:tcBorders>
          </w:tcPr>
          <w:p w14:paraId="0999BB89"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69BC1989" w14:textId="77777777" w:rsidR="00983371" w:rsidRPr="001828F4" w:rsidRDefault="00983371" w:rsidP="008402D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2C9864" w14:textId="77777777" w:rsidR="00983371" w:rsidRPr="001828F4" w:rsidRDefault="00983371" w:rsidP="008402D9">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DF1A01" w14:textId="77777777" w:rsidR="00983371" w:rsidRPr="001828F4" w:rsidRDefault="00983371" w:rsidP="008402D9">
            <w:pPr>
              <w:pStyle w:val="TAC"/>
              <w:rPr>
                <w:lang w:val="en-US" w:eastAsia="zh-CN" w:bidi="ar"/>
              </w:rPr>
            </w:pPr>
            <w:r w:rsidRPr="001828F4">
              <w:rPr>
                <w:lang w:val="en-US" w:eastAsia="zh-CN" w:bidi="ar"/>
              </w:rPr>
              <w:t>CA_n66(2A) BCS1</w:t>
            </w:r>
          </w:p>
        </w:tc>
        <w:tc>
          <w:tcPr>
            <w:tcW w:w="1837" w:type="dxa"/>
            <w:tcBorders>
              <w:top w:val="nil"/>
              <w:left w:val="single" w:sz="4" w:space="0" w:color="auto"/>
              <w:bottom w:val="nil"/>
              <w:right w:val="single" w:sz="4" w:space="0" w:color="auto"/>
            </w:tcBorders>
          </w:tcPr>
          <w:p w14:paraId="7EF584EE" w14:textId="77777777" w:rsidR="00983371" w:rsidRPr="001828F4" w:rsidRDefault="00983371" w:rsidP="008402D9">
            <w:pPr>
              <w:pStyle w:val="TAC"/>
              <w:rPr>
                <w:kern w:val="2"/>
                <w:szCs w:val="22"/>
                <w:lang w:val="en-US" w:eastAsia="zh-CN"/>
              </w:rPr>
            </w:pPr>
          </w:p>
        </w:tc>
      </w:tr>
      <w:tr w:rsidR="00983371" w:rsidRPr="001828F4" w14:paraId="011A7983" w14:textId="77777777" w:rsidTr="008402D9">
        <w:trPr>
          <w:trHeight w:val="29"/>
        </w:trPr>
        <w:tc>
          <w:tcPr>
            <w:tcW w:w="1959" w:type="dxa"/>
            <w:tcBorders>
              <w:top w:val="nil"/>
              <w:left w:val="single" w:sz="4" w:space="0" w:color="auto"/>
              <w:bottom w:val="single" w:sz="4" w:space="0" w:color="auto"/>
              <w:right w:val="single" w:sz="4" w:space="0" w:color="auto"/>
            </w:tcBorders>
          </w:tcPr>
          <w:p w14:paraId="236DE451"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49DCB312" w14:textId="77777777" w:rsidR="00983371" w:rsidRPr="001828F4" w:rsidRDefault="00983371" w:rsidP="008402D9">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CE837F" w14:textId="77777777" w:rsidR="00983371" w:rsidRPr="001828F4" w:rsidRDefault="00983371" w:rsidP="008402D9">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975D54" w14:textId="77777777" w:rsidR="00983371" w:rsidRPr="001828F4" w:rsidRDefault="00983371" w:rsidP="008402D9">
            <w:pPr>
              <w:pStyle w:val="TAC"/>
              <w:rPr>
                <w:lang w:val="en-US" w:eastAsia="zh-CN" w:bidi="ar"/>
              </w:rPr>
            </w:pPr>
            <w:r w:rsidRPr="001828F4">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44E43037" w14:textId="77777777" w:rsidR="00983371" w:rsidRPr="001828F4" w:rsidRDefault="00983371" w:rsidP="008402D9">
            <w:pPr>
              <w:pStyle w:val="TAC"/>
              <w:rPr>
                <w:kern w:val="2"/>
                <w:szCs w:val="22"/>
                <w:lang w:val="en-US" w:eastAsia="zh-CN"/>
              </w:rPr>
            </w:pPr>
          </w:p>
        </w:tc>
      </w:tr>
      <w:tr w:rsidR="00983371" w:rsidRPr="001828F4" w14:paraId="3D8E68E5" w14:textId="77777777" w:rsidTr="008402D9">
        <w:trPr>
          <w:trHeight w:val="29"/>
        </w:trPr>
        <w:tc>
          <w:tcPr>
            <w:tcW w:w="1959" w:type="dxa"/>
            <w:tcBorders>
              <w:top w:val="single" w:sz="4" w:space="0" w:color="auto"/>
              <w:left w:val="single" w:sz="4" w:space="0" w:color="auto"/>
              <w:bottom w:val="nil"/>
              <w:right w:val="single" w:sz="4" w:space="0" w:color="auto"/>
            </w:tcBorders>
          </w:tcPr>
          <w:p w14:paraId="6FB44DA9" w14:textId="77777777" w:rsidR="00983371" w:rsidRPr="001828F4" w:rsidRDefault="00983371" w:rsidP="008402D9">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731439A3" w14:textId="77777777" w:rsidR="00983371" w:rsidRPr="001828F4" w:rsidRDefault="00983371" w:rsidP="008402D9">
            <w:pPr>
              <w:pStyle w:val="TAC"/>
            </w:pPr>
            <w:r w:rsidRPr="001828F4">
              <w:t>n77</w:t>
            </w:r>
            <w:r w:rsidRPr="001C5399">
              <w:rPr>
                <w:vertAlign w:val="superscript"/>
              </w:rPr>
              <w:t>5</w:t>
            </w:r>
            <w:r w:rsidRPr="001C5399">
              <w:rPr>
                <w:rFonts w:hint="eastAsia"/>
                <w:vertAlign w:val="superscript"/>
              </w:rPr>
              <w:t>,6</w:t>
            </w:r>
            <w:r w:rsidRPr="001828F4">
              <w:t>CA_n5A-n30A</w:t>
            </w:r>
          </w:p>
          <w:p w14:paraId="69F42783" w14:textId="77777777" w:rsidR="00983371" w:rsidRPr="001828F4" w:rsidRDefault="00983371" w:rsidP="008402D9">
            <w:pPr>
              <w:pStyle w:val="TAC"/>
            </w:pPr>
            <w:r w:rsidRPr="001828F4">
              <w:t>CA_n5A-n66A</w:t>
            </w:r>
          </w:p>
          <w:p w14:paraId="569CABD3" w14:textId="77777777" w:rsidR="00983371" w:rsidRPr="001828F4" w:rsidRDefault="00983371" w:rsidP="008402D9">
            <w:pPr>
              <w:pStyle w:val="TAC"/>
            </w:pPr>
            <w:r w:rsidRPr="001828F4">
              <w:t>CA_n5A-n77A</w:t>
            </w:r>
            <w:r w:rsidRPr="001828F4">
              <w:rPr>
                <w:vertAlign w:val="superscript"/>
                <w:lang w:eastAsia="zh-CN"/>
              </w:rPr>
              <w:t>5</w:t>
            </w:r>
          </w:p>
          <w:p w14:paraId="53789252" w14:textId="77777777" w:rsidR="00983371" w:rsidRPr="001828F4" w:rsidRDefault="00983371" w:rsidP="008402D9">
            <w:pPr>
              <w:pStyle w:val="TAC"/>
            </w:pPr>
            <w:r w:rsidRPr="001828F4">
              <w:t>CA_n30A-n66A</w:t>
            </w:r>
          </w:p>
          <w:p w14:paraId="5392375E" w14:textId="77777777" w:rsidR="00983371" w:rsidRPr="001828F4" w:rsidRDefault="00983371" w:rsidP="008402D9">
            <w:pPr>
              <w:pStyle w:val="TAC"/>
            </w:pPr>
            <w:r w:rsidRPr="001828F4">
              <w:t>CA_n30A-n77A</w:t>
            </w:r>
            <w:r w:rsidRPr="001828F4">
              <w:rPr>
                <w:vertAlign w:val="superscript"/>
                <w:lang w:eastAsia="zh-CN"/>
              </w:rPr>
              <w:t>5</w:t>
            </w:r>
          </w:p>
          <w:p w14:paraId="2B62FA59" w14:textId="77777777" w:rsidR="00983371" w:rsidRPr="001828F4" w:rsidRDefault="00983371" w:rsidP="008402D9">
            <w:pPr>
              <w:pStyle w:val="TAC"/>
              <w:rPr>
                <w:lang w:val="en-US" w:eastAsia="zh-CN" w:bidi="ar"/>
              </w:rPr>
            </w:pPr>
            <w:r w:rsidRPr="001828F4">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2B0313"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21A21C"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54B41C"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1F4C47FB" w14:textId="77777777" w:rsidTr="008402D9">
        <w:trPr>
          <w:trHeight w:val="29"/>
        </w:trPr>
        <w:tc>
          <w:tcPr>
            <w:tcW w:w="1959" w:type="dxa"/>
            <w:tcBorders>
              <w:top w:val="nil"/>
              <w:left w:val="single" w:sz="4" w:space="0" w:color="auto"/>
              <w:bottom w:val="nil"/>
              <w:right w:val="single" w:sz="4" w:space="0" w:color="auto"/>
            </w:tcBorders>
          </w:tcPr>
          <w:p w14:paraId="1B5AEF7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0AA051CA"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6E6B67"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1B3105"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4348E84" w14:textId="77777777" w:rsidR="00983371" w:rsidRPr="001828F4" w:rsidRDefault="00983371" w:rsidP="008402D9">
            <w:pPr>
              <w:pStyle w:val="TAC"/>
              <w:rPr>
                <w:kern w:val="2"/>
                <w:szCs w:val="22"/>
                <w:lang w:val="en-US" w:eastAsia="zh-CN"/>
              </w:rPr>
            </w:pPr>
          </w:p>
        </w:tc>
      </w:tr>
      <w:tr w:rsidR="00983371" w:rsidRPr="001828F4" w14:paraId="09F8CF58" w14:textId="77777777" w:rsidTr="008402D9">
        <w:trPr>
          <w:trHeight w:val="29"/>
        </w:trPr>
        <w:tc>
          <w:tcPr>
            <w:tcW w:w="1959" w:type="dxa"/>
            <w:tcBorders>
              <w:top w:val="nil"/>
              <w:left w:val="single" w:sz="4" w:space="0" w:color="auto"/>
              <w:bottom w:val="nil"/>
              <w:right w:val="single" w:sz="4" w:space="0" w:color="auto"/>
            </w:tcBorders>
          </w:tcPr>
          <w:p w14:paraId="4C721C8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0BE7284"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C0041"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E29055"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C7FB19" w14:textId="77777777" w:rsidR="00983371" w:rsidRPr="001828F4" w:rsidRDefault="00983371" w:rsidP="008402D9">
            <w:pPr>
              <w:pStyle w:val="TAC"/>
              <w:rPr>
                <w:kern w:val="2"/>
                <w:szCs w:val="22"/>
                <w:lang w:val="en-US" w:eastAsia="zh-CN"/>
              </w:rPr>
            </w:pPr>
          </w:p>
        </w:tc>
      </w:tr>
      <w:tr w:rsidR="00983371" w:rsidRPr="001828F4" w14:paraId="4E30B495" w14:textId="77777777" w:rsidTr="008402D9">
        <w:trPr>
          <w:trHeight w:val="29"/>
        </w:trPr>
        <w:tc>
          <w:tcPr>
            <w:tcW w:w="1959" w:type="dxa"/>
            <w:tcBorders>
              <w:top w:val="nil"/>
              <w:left w:val="single" w:sz="4" w:space="0" w:color="auto"/>
              <w:bottom w:val="single" w:sz="4" w:space="0" w:color="auto"/>
              <w:right w:val="single" w:sz="4" w:space="0" w:color="auto"/>
            </w:tcBorders>
          </w:tcPr>
          <w:p w14:paraId="29370D9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011B459"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40874A" w14:textId="77777777" w:rsidR="00983371" w:rsidRPr="001828F4" w:rsidRDefault="00983371" w:rsidP="008402D9">
            <w:pPr>
              <w:pStyle w:val="TAC"/>
              <w:rPr>
                <w:rFonts w:ascii="Calibri" w:hAnsi="Calibri"/>
                <w:kern w:val="2"/>
                <w:sz w:val="21"/>
                <w:lang w:val="en-US"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92C3E8" w14:textId="77777777" w:rsidR="00983371" w:rsidRPr="001828F4" w:rsidRDefault="00983371" w:rsidP="008402D9">
            <w:pPr>
              <w:pStyle w:val="TAC"/>
              <w:rPr>
                <w:rFonts w:ascii="Calibri" w:hAnsi="Calibri"/>
                <w:kern w:val="2"/>
                <w:sz w:val="21"/>
                <w:lang w:val="en-US" w:eastAsia="zh-CN"/>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19723A3B" w14:textId="77777777" w:rsidR="00983371" w:rsidRPr="001828F4" w:rsidRDefault="00983371" w:rsidP="008402D9">
            <w:pPr>
              <w:pStyle w:val="TAC"/>
              <w:rPr>
                <w:kern w:val="2"/>
                <w:szCs w:val="22"/>
                <w:lang w:val="en-US" w:eastAsia="zh-CN"/>
              </w:rPr>
            </w:pPr>
          </w:p>
        </w:tc>
      </w:tr>
      <w:tr w:rsidR="00983371" w:rsidRPr="001828F4" w14:paraId="71E60BAE" w14:textId="77777777" w:rsidTr="008402D9">
        <w:trPr>
          <w:trHeight w:val="29"/>
        </w:trPr>
        <w:tc>
          <w:tcPr>
            <w:tcW w:w="1959" w:type="dxa"/>
            <w:tcBorders>
              <w:top w:val="single" w:sz="4" w:space="0" w:color="auto"/>
              <w:left w:val="single" w:sz="4" w:space="0" w:color="auto"/>
              <w:bottom w:val="nil"/>
              <w:right w:val="single" w:sz="4" w:space="0" w:color="auto"/>
            </w:tcBorders>
          </w:tcPr>
          <w:p w14:paraId="3D8C85F6" w14:textId="77777777" w:rsidR="00983371" w:rsidRPr="001828F4" w:rsidRDefault="00983371" w:rsidP="008402D9">
            <w:pPr>
              <w:pStyle w:val="TAC"/>
              <w:rPr>
                <w:kern w:val="2"/>
                <w:szCs w:val="22"/>
                <w:lang w:val="en-US"/>
              </w:rPr>
            </w:pPr>
            <w:r>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52FC0582" w14:textId="77777777" w:rsidR="00983371" w:rsidRPr="001828F4" w:rsidRDefault="00983371" w:rsidP="008402D9">
            <w:pPr>
              <w:pStyle w:val="TAC"/>
              <w:rPr>
                <w:kern w:val="2"/>
                <w:szCs w:val="22"/>
                <w:lang w:val="en-US"/>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96C2F95" w14:textId="77777777" w:rsidR="00983371" w:rsidRPr="001828F4" w:rsidRDefault="00983371" w:rsidP="008402D9">
            <w:pPr>
              <w:pStyle w:val="TAC"/>
              <w:rPr>
                <w:color w:val="000000"/>
                <w:lang w:eastAsia="zh-CN"/>
              </w:rPr>
            </w:pPr>
            <w:r>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6A3B6D" w14:textId="77777777" w:rsidR="00983371" w:rsidRPr="001828F4" w:rsidRDefault="00983371" w:rsidP="008402D9">
            <w:pPr>
              <w:pStyle w:val="TAC"/>
              <w:rPr>
                <w:lang w:eastAsia="zh-CN"/>
              </w:rPr>
            </w:pPr>
            <w:r>
              <w:rPr>
                <w:rFonts w:eastAsiaTheme="minorEastAsia"/>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24768556" w14:textId="77777777" w:rsidR="00983371" w:rsidRPr="001828F4" w:rsidRDefault="00983371" w:rsidP="008402D9">
            <w:pPr>
              <w:pStyle w:val="TAC"/>
              <w:rPr>
                <w:kern w:val="2"/>
                <w:szCs w:val="22"/>
                <w:lang w:val="en-US" w:eastAsia="zh-CN"/>
              </w:rPr>
            </w:pPr>
            <w:r>
              <w:rPr>
                <w:kern w:val="2"/>
                <w:szCs w:val="22"/>
                <w:lang w:val="en-US" w:eastAsia="zh-CN"/>
              </w:rPr>
              <w:t>0</w:t>
            </w:r>
          </w:p>
        </w:tc>
      </w:tr>
      <w:tr w:rsidR="00983371" w:rsidRPr="001828F4" w14:paraId="6E510209" w14:textId="77777777" w:rsidTr="008402D9">
        <w:trPr>
          <w:trHeight w:val="29"/>
        </w:trPr>
        <w:tc>
          <w:tcPr>
            <w:tcW w:w="1959" w:type="dxa"/>
            <w:tcBorders>
              <w:top w:val="nil"/>
              <w:left w:val="single" w:sz="4" w:space="0" w:color="auto"/>
              <w:bottom w:val="nil"/>
              <w:right w:val="single" w:sz="4" w:space="0" w:color="auto"/>
            </w:tcBorders>
          </w:tcPr>
          <w:p w14:paraId="215B117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DB8E00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76A343" w14:textId="77777777" w:rsidR="00983371" w:rsidRPr="001828F4" w:rsidRDefault="00983371" w:rsidP="008402D9">
            <w:pPr>
              <w:pStyle w:val="TAC"/>
              <w:rPr>
                <w:color w:val="000000"/>
                <w:lang w:eastAsia="zh-CN"/>
              </w:rPr>
            </w:pPr>
            <w:r>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A6228D0" w14:textId="77777777" w:rsidR="00983371" w:rsidRPr="001828F4" w:rsidRDefault="00983371" w:rsidP="008402D9">
            <w:pPr>
              <w:pStyle w:val="TAC"/>
              <w:rPr>
                <w:lang w:eastAsia="zh-CN"/>
              </w:rPr>
            </w:pPr>
            <w:r>
              <w:rPr>
                <w:rFonts w:eastAsiaTheme="minorEastAsia"/>
                <w:lang w:val="en-US" w:eastAsia="zh-CN" w:bidi="ar"/>
              </w:rPr>
              <w:t>5, 10, 15, 20, 25, 30, 40, 50, 60, 70, 80, 90, 100</w:t>
            </w:r>
          </w:p>
        </w:tc>
        <w:tc>
          <w:tcPr>
            <w:tcW w:w="1837" w:type="dxa"/>
            <w:tcBorders>
              <w:top w:val="nil"/>
              <w:left w:val="single" w:sz="4" w:space="0" w:color="auto"/>
              <w:bottom w:val="nil"/>
              <w:right w:val="single" w:sz="4" w:space="0" w:color="auto"/>
            </w:tcBorders>
          </w:tcPr>
          <w:p w14:paraId="22C4ADEC" w14:textId="77777777" w:rsidR="00983371" w:rsidRPr="001828F4" w:rsidRDefault="00983371" w:rsidP="008402D9">
            <w:pPr>
              <w:pStyle w:val="TAC"/>
              <w:rPr>
                <w:kern w:val="2"/>
                <w:szCs w:val="22"/>
                <w:lang w:val="en-US" w:eastAsia="zh-CN"/>
              </w:rPr>
            </w:pPr>
          </w:p>
        </w:tc>
      </w:tr>
      <w:tr w:rsidR="00983371" w:rsidRPr="001828F4" w14:paraId="26674C92" w14:textId="77777777" w:rsidTr="008402D9">
        <w:trPr>
          <w:trHeight w:val="29"/>
        </w:trPr>
        <w:tc>
          <w:tcPr>
            <w:tcW w:w="1959" w:type="dxa"/>
            <w:tcBorders>
              <w:top w:val="nil"/>
              <w:left w:val="single" w:sz="4" w:space="0" w:color="auto"/>
              <w:bottom w:val="nil"/>
              <w:right w:val="single" w:sz="4" w:space="0" w:color="auto"/>
            </w:tcBorders>
          </w:tcPr>
          <w:p w14:paraId="34C8022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807D880"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099F22" w14:textId="77777777" w:rsidR="00983371" w:rsidRPr="001828F4" w:rsidRDefault="00983371" w:rsidP="008402D9">
            <w:pPr>
              <w:pStyle w:val="TAC"/>
              <w:rPr>
                <w:color w:val="000000"/>
                <w:lang w:eastAsia="zh-CN"/>
              </w:rPr>
            </w:pPr>
            <w:r>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2AC646" w14:textId="77777777" w:rsidR="00983371" w:rsidRPr="001828F4" w:rsidRDefault="00983371" w:rsidP="008402D9">
            <w:pPr>
              <w:pStyle w:val="TAC"/>
              <w:rPr>
                <w:lang w:eastAsia="zh-CN"/>
              </w:rPr>
            </w:pPr>
            <w:r>
              <w:rPr>
                <w:rFonts w:eastAsiaTheme="minorEastAsia"/>
                <w:lang w:val="en-US" w:eastAsia="zh-CN" w:bidi="ar"/>
              </w:rPr>
              <w:t>10, 15, 20, 25, 30, 40, 50, 60, 70, 80, 90, 100</w:t>
            </w:r>
          </w:p>
        </w:tc>
        <w:tc>
          <w:tcPr>
            <w:tcW w:w="1837" w:type="dxa"/>
            <w:tcBorders>
              <w:top w:val="nil"/>
              <w:left w:val="single" w:sz="4" w:space="0" w:color="auto"/>
              <w:bottom w:val="nil"/>
              <w:right w:val="single" w:sz="4" w:space="0" w:color="auto"/>
            </w:tcBorders>
          </w:tcPr>
          <w:p w14:paraId="40054CFD" w14:textId="77777777" w:rsidR="00983371" w:rsidRPr="001828F4" w:rsidRDefault="00983371" w:rsidP="008402D9">
            <w:pPr>
              <w:pStyle w:val="TAC"/>
              <w:rPr>
                <w:kern w:val="2"/>
                <w:szCs w:val="22"/>
                <w:lang w:val="en-US" w:eastAsia="zh-CN"/>
              </w:rPr>
            </w:pPr>
          </w:p>
        </w:tc>
      </w:tr>
      <w:tr w:rsidR="00983371" w:rsidRPr="001828F4" w14:paraId="13BA1A54" w14:textId="77777777" w:rsidTr="008402D9">
        <w:trPr>
          <w:trHeight w:val="29"/>
        </w:trPr>
        <w:tc>
          <w:tcPr>
            <w:tcW w:w="1959" w:type="dxa"/>
            <w:tcBorders>
              <w:top w:val="nil"/>
              <w:left w:val="single" w:sz="4" w:space="0" w:color="auto"/>
              <w:bottom w:val="single" w:sz="4" w:space="0" w:color="auto"/>
              <w:right w:val="single" w:sz="4" w:space="0" w:color="auto"/>
            </w:tcBorders>
          </w:tcPr>
          <w:p w14:paraId="63F13B8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885969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EFE670" w14:textId="77777777" w:rsidR="00983371" w:rsidRPr="001828F4" w:rsidRDefault="00983371" w:rsidP="008402D9">
            <w:pPr>
              <w:pStyle w:val="TAC"/>
              <w:rPr>
                <w:color w:val="000000"/>
                <w:lang w:eastAsia="zh-CN"/>
              </w:rPr>
            </w:pPr>
            <w:r>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9685BFC" w14:textId="77777777" w:rsidR="00983371" w:rsidRPr="001828F4" w:rsidRDefault="00983371" w:rsidP="008402D9">
            <w:pPr>
              <w:pStyle w:val="TAC"/>
              <w:rPr>
                <w:lang w:eastAsia="zh-CN"/>
              </w:rPr>
            </w:pPr>
            <w:r>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39DB1C8" w14:textId="77777777" w:rsidR="00983371" w:rsidRPr="001828F4" w:rsidRDefault="00983371" w:rsidP="008402D9">
            <w:pPr>
              <w:pStyle w:val="TAC"/>
              <w:rPr>
                <w:kern w:val="2"/>
                <w:szCs w:val="22"/>
                <w:lang w:val="en-US" w:eastAsia="zh-CN"/>
              </w:rPr>
            </w:pPr>
          </w:p>
        </w:tc>
      </w:tr>
      <w:tr w:rsidR="00983371" w:rsidRPr="001828F4" w14:paraId="2540EB08" w14:textId="77777777" w:rsidTr="008402D9">
        <w:trPr>
          <w:trHeight w:val="29"/>
        </w:trPr>
        <w:tc>
          <w:tcPr>
            <w:tcW w:w="1959" w:type="dxa"/>
            <w:tcBorders>
              <w:top w:val="single" w:sz="4" w:space="0" w:color="auto"/>
              <w:left w:val="single" w:sz="4" w:space="0" w:color="auto"/>
              <w:bottom w:val="nil"/>
              <w:right w:val="single" w:sz="4" w:space="0" w:color="auto"/>
            </w:tcBorders>
          </w:tcPr>
          <w:p w14:paraId="6590C5BB" w14:textId="77777777" w:rsidR="00983371" w:rsidRPr="001828F4" w:rsidRDefault="00983371" w:rsidP="008402D9">
            <w:pPr>
              <w:pStyle w:val="TAC"/>
              <w:rPr>
                <w:lang w:val="en-US" w:eastAsia="zh-CN" w:bidi="ar"/>
              </w:rPr>
            </w:pPr>
            <w:r w:rsidRPr="001828F4">
              <w:rPr>
                <w:lang w:eastAsia="en-GB"/>
              </w:rPr>
              <w:t>CA_n5A-n48A-n66A-n77A</w:t>
            </w:r>
          </w:p>
        </w:tc>
        <w:tc>
          <w:tcPr>
            <w:tcW w:w="2036" w:type="dxa"/>
            <w:tcBorders>
              <w:top w:val="single" w:sz="4" w:space="0" w:color="auto"/>
              <w:left w:val="single" w:sz="4" w:space="0" w:color="auto"/>
              <w:bottom w:val="nil"/>
              <w:right w:val="single" w:sz="4" w:space="0" w:color="auto"/>
            </w:tcBorders>
          </w:tcPr>
          <w:p w14:paraId="7DFE8021" w14:textId="77777777" w:rsidR="00983371" w:rsidRPr="001828F4" w:rsidRDefault="00983371" w:rsidP="008402D9">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7867317" w14:textId="77777777" w:rsidR="00983371" w:rsidRPr="001828F4" w:rsidRDefault="00983371" w:rsidP="008402D9">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FA11F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9138E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9A66D52" w14:textId="77777777" w:rsidTr="008402D9">
        <w:trPr>
          <w:trHeight w:val="29"/>
        </w:trPr>
        <w:tc>
          <w:tcPr>
            <w:tcW w:w="1959" w:type="dxa"/>
            <w:tcBorders>
              <w:top w:val="nil"/>
              <w:left w:val="single" w:sz="4" w:space="0" w:color="auto"/>
              <w:bottom w:val="nil"/>
              <w:right w:val="single" w:sz="4" w:space="0" w:color="auto"/>
            </w:tcBorders>
          </w:tcPr>
          <w:p w14:paraId="4685682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6F9564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6F4E17" w14:textId="77777777" w:rsidR="00983371" w:rsidRPr="001828F4" w:rsidRDefault="00983371" w:rsidP="008402D9">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13849A" w14:textId="77777777" w:rsidR="00983371" w:rsidRPr="001828F4" w:rsidRDefault="00983371" w:rsidP="008402D9">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62D2BCEB" w14:textId="77777777" w:rsidR="00983371" w:rsidRPr="001828F4" w:rsidRDefault="00983371" w:rsidP="008402D9">
            <w:pPr>
              <w:pStyle w:val="TAC"/>
              <w:rPr>
                <w:lang w:val="en-US" w:eastAsia="zh-CN" w:bidi="ar"/>
              </w:rPr>
            </w:pPr>
          </w:p>
        </w:tc>
      </w:tr>
      <w:tr w:rsidR="00983371" w:rsidRPr="001828F4" w14:paraId="5C4963BA" w14:textId="77777777" w:rsidTr="008402D9">
        <w:trPr>
          <w:trHeight w:val="29"/>
        </w:trPr>
        <w:tc>
          <w:tcPr>
            <w:tcW w:w="1959" w:type="dxa"/>
            <w:tcBorders>
              <w:top w:val="nil"/>
              <w:left w:val="single" w:sz="4" w:space="0" w:color="auto"/>
              <w:bottom w:val="nil"/>
              <w:right w:val="single" w:sz="4" w:space="0" w:color="auto"/>
            </w:tcBorders>
          </w:tcPr>
          <w:p w14:paraId="10BCB67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2B188C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D8993F"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7C021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76A18E2" w14:textId="77777777" w:rsidR="00983371" w:rsidRPr="001828F4" w:rsidRDefault="00983371" w:rsidP="008402D9">
            <w:pPr>
              <w:pStyle w:val="TAC"/>
              <w:rPr>
                <w:lang w:val="en-US" w:eastAsia="zh-CN" w:bidi="ar"/>
              </w:rPr>
            </w:pPr>
          </w:p>
        </w:tc>
      </w:tr>
      <w:tr w:rsidR="00983371" w:rsidRPr="001828F4" w14:paraId="2FF16D9B" w14:textId="77777777" w:rsidTr="008402D9">
        <w:trPr>
          <w:trHeight w:val="29"/>
        </w:trPr>
        <w:tc>
          <w:tcPr>
            <w:tcW w:w="1959" w:type="dxa"/>
            <w:tcBorders>
              <w:top w:val="nil"/>
              <w:left w:val="single" w:sz="4" w:space="0" w:color="auto"/>
              <w:bottom w:val="nil"/>
              <w:right w:val="single" w:sz="4" w:space="0" w:color="auto"/>
            </w:tcBorders>
          </w:tcPr>
          <w:p w14:paraId="0683B74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61BF1E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1CA241" w14:textId="77777777" w:rsidR="00983371" w:rsidRPr="001828F4" w:rsidRDefault="00983371" w:rsidP="008402D9">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89884E"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3EF95E" w14:textId="77777777" w:rsidR="00983371" w:rsidRPr="001828F4" w:rsidRDefault="00983371" w:rsidP="008402D9">
            <w:pPr>
              <w:pStyle w:val="TAC"/>
              <w:rPr>
                <w:lang w:val="en-US" w:eastAsia="zh-CN" w:bidi="ar"/>
              </w:rPr>
            </w:pPr>
          </w:p>
        </w:tc>
      </w:tr>
      <w:tr w:rsidR="00983371" w:rsidRPr="001828F4" w14:paraId="026DB953" w14:textId="77777777" w:rsidTr="008402D9">
        <w:trPr>
          <w:trHeight w:val="29"/>
        </w:trPr>
        <w:tc>
          <w:tcPr>
            <w:tcW w:w="1959" w:type="dxa"/>
            <w:tcBorders>
              <w:top w:val="nil"/>
              <w:left w:val="single" w:sz="4" w:space="0" w:color="auto"/>
              <w:bottom w:val="nil"/>
              <w:right w:val="single" w:sz="4" w:space="0" w:color="auto"/>
            </w:tcBorders>
          </w:tcPr>
          <w:p w14:paraId="5C06A0B5"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55031F3" w14:textId="77777777" w:rsidR="00983371" w:rsidRPr="001828F4" w:rsidRDefault="00983371" w:rsidP="008402D9">
            <w:pPr>
              <w:pStyle w:val="TAC"/>
              <w:rPr>
                <w:lang w:eastAsia="en-GB"/>
              </w:rPr>
            </w:pPr>
            <w:r w:rsidRPr="001828F4">
              <w:rPr>
                <w:lang w:eastAsia="en-GB"/>
              </w:rPr>
              <w:t>n77</w:t>
            </w:r>
            <w:r w:rsidRPr="001828F4">
              <w:rPr>
                <w:vertAlign w:val="superscript"/>
                <w:lang w:eastAsia="en-GB"/>
              </w:rPr>
              <w:t>5,6</w:t>
            </w:r>
          </w:p>
          <w:p w14:paraId="7098E3DB" w14:textId="77777777" w:rsidR="00983371" w:rsidRPr="001828F4" w:rsidRDefault="00983371" w:rsidP="008402D9">
            <w:pPr>
              <w:pStyle w:val="TAC"/>
              <w:rPr>
                <w:b/>
                <w:lang w:eastAsia="en-GB"/>
              </w:rPr>
            </w:pPr>
            <w:r w:rsidRPr="001828F4">
              <w:rPr>
                <w:lang w:eastAsia="en-GB"/>
              </w:rPr>
              <w:t>CA_n5A-n48A</w:t>
            </w:r>
          </w:p>
          <w:p w14:paraId="346A4BAF" w14:textId="77777777" w:rsidR="00983371" w:rsidRPr="001828F4" w:rsidRDefault="00983371" w:rsidP="008402D9">
            <w:pPr>
              <w:pStyle w:val="TAC"/>
              <w:rPr>
                <w:b/>
                <w:lang w:eastAsia="en-GB"/>
              </w:rPr>
            </w:pPr>
            <w:r w:rsidRPr="001828F4">
              <w:rPr>
                <w:lang w:eastAsia="en-GB"/>
              </w:rPr>
              <w:t>CA_n5A-n66A</w:t>
            </w:r>
          </w:p>
          <w:p w14:paraId="6CE64D9E" w14:textId="77777777" w:rsidR="00983371" w:rsidRPr="001828F4" w:rsidRDefault="00983371" w:rsidP="008402D9">
            <w:pPr>
              <w:pStyle w:val="TAC"/>
              <w:rPr>
                <w:b/>
                <w:lang w:eastAsia="en-GB"/>
              </w:rPr>
            </w:pPr>
            <w:r w:rsidRPr="001828F4">
              <w:rPr>
                <w:lang w:eastAsia="en-GB"/>
              </w:rPr>
              <w:t>CA_n5A-n77A</w:t>
            </w:r>
            <w:r w:rsidRPr="001828F4">
              <w:rPr>
                <w:vertAlign w:val="superscript"/>
                <w:lang w:eastAsia="en-GB"/>
              </w:rPr>
              <w:t>5</w:t>
            </w:r>
          </w:p>
          <w:p w14:paraId="5A3C8675" w14:textId="77777777" w:rsidR="00983371" w:rsidRPr="001828F4" w:rsidRDefault="00983371" w:rsidP="008402D9">
            <w:pPr>
              <w:pStyle w:val="TAC"/>
              <w:rPr>
                <w:b/>
                <w:lang w:eastAsia="en-GB"/>
              </w:rPr>
            </w:pPr>
            <w:r w:rsidRPr="001828F4">
              <w:rPr>
                <w:lang w:eastAsia="en-GB"/>
              </w:rPr>
              <w:t>CA_n48A-n66A</w:t>
            </w:r>
          </w:p>
          <w:p w14:paraId="5EFF0B3F" w14:textId="77777777" w:rsidR="00983371" w:rsidRPr="001828F4" w:rsidRDefault="00983371" w:rsidP="008402D9">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795F5A6E" w14:textId="77777777" w:rsidR="00983371" w:rsidRPr="001828F4" w:rsidRDefault="00983371" w:rsidP="008402D9">
            <w:pPr>
              <w:pStyle w:val="TAC"/>
              <w:rPr>
                <w:lang w:val="en-US" w:eastAsia="zh-CN" w:bidi="ar"/>
              </w:rPr>
            </w:pPr>
            <w:r w:rsidRPr="001828F4">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A1D3967"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2E2FFF9B"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61F4BDAF" w14:textId="77777777" w:rsidTr="008402D9">
        <w:trPr>
          <w:trHeight w:val="29"/>
        </w:trPr>
        <w:tc>
          <w:tcPr>
            <w:tcW w:w="1959" w:type="dxa"/>
            <w:tcBorders>
              <w:top w:val="nil"/>
              <w:left w:val="single" w:sz="4" w:space="0" w:color="auto"/>
              <w:bottom w:val="nil"/>
              <w:right w:val="single" w:sz="4" w:space="0" w:color="auto"/>
            </w:tcBorders>
          </w:tcPr>
          <w:p w14:paraId="466B5AB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F84668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5EAC3A" w14:textId="77777777" w:rsidR="00983371" w:rsidRPr="001828F4" w:rsidRDefault="00983371" w:rsidP="008402D9">
            <w:pPr>
              <w:pStyle w:val="TAC"/>
              <w:rPr>
                <w:lang w:val="en-US" w:eastAsia="zh-CN" w:bidi="ar"/>
              </w:rPr>
            </w:pPr>
            <w:r w:rsidRPr="001828F4">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C01FCB9" w14:textId="77777777" w:rsidR="00983371" w:rsidRPr="001828F4" w:rsidRDefault="00983371" w:rsidP="008402D9">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348FBE8" w14:textId="77777777" w:rsidR="00983371" w:rsidRPr="001828F4" w:rsidRDefault="00983371" w:rsidP="008402D9">
            <w:pPr>
              <w:pStyle w:val="TAC"/>
              <w:rPr>
                <w:lang w:val="en-US" w:eastAsia="zh-CN" w:bidi="ar"/>
              </w:rPr>
            </w:pPr>
          </w:p>
        </w:tc>
      </w:tr>
      <w:tr w:rsidR="00983371" w:rsidRPr="001828F4" w14:paraId="5DCCA074" w14:textId="77777777" w:rsidTr="008402D9">
        <w:trPr>
          <w:trHeight w:val="29"/>
        </w:trPr>
        <w:tc>
          <w:tcPr>
            <w:tcW w:w="1959" w:type="dxa"/>
            <w:tcBorders>
              <w:top w:val="nil"/>
              <w:left w:val="single" w:sz="4" w:space="0" w:color="auto"/>
              <w:bottom w:val="nil"/>
              <w:right w:val="single" w:sz="4" w:space="0" w:color="auto"/>
            </w:tcBorders>
          </w:tcPr>
          <w:p w14:paraId="051DCA9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2F147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59EB6F" w14:textId="77777777" w:rsidR="00983371" w:rsidRPr="001828F4" w:rsidRDefault="00983371" w:rsidP="008402D9">
            <w:pPr>
              <w:pStyle w:val="TAC"/>
              <w:rPr>
                <w:lang w:val="en-US" w:eastAsia="zh-CN" w:bidi="ar"/>
              </w:rPr>
            </w:pPr>
            <w:r w:rsidRPr="001828F4">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A9EFF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B68C7FA" w14:textId="77777777" w:rsidR="00983371" w:rsidRPr="001828F4" w:rsidRDefault="00983371" w:rsidP="008402D9">
            <w:pPr>
              <w:pStyle w:val="TAC"/>
              <w:rPr>
                <w:lang w:val="en-US" w:eastAsia="zh-CN" w:bidi="ar"/>
              </w:rPr>
            </w:pPr>
          </w:p>
        </w:tc>
      </w:tr>
      <w:tr w:rsidR="00983371" w:rsidRPr="001828F4" w14:paraId="634495A2" w14:textId="77777777" w:rsidTr="008402D9">
        <w:trPr>
          <w:trHeight w:val="29"/>
        </w:trPr>
        <w:tc>
          <w:tcPr>
            <w:tcW w:w="1959" w:type="dxa"/>
            <w:tcBorders>
              <w:top w:val="nil"/>
              <w:left w:val="single" w:sz="4" w:space="0" w:color="auto"/>
              <w:bottom w:val="nil"/>
              <w:right w:val="single" w:sz="4" w:space="0" w:color="auto"/>
            </w:tcBorders>
          </w:tcPr>
          <w:p w14:paraId="0E346BC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C18029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275AE2" w14:textId="77777777" w:rsidR="00983371" w:rsidRPr="001828F4" w:rsidRDefault="00983371" w:rsidP="008402D9">
            <w:pPr>
              <w:pStyle w:val="TAC"/>
              <w:rPr>
                <w:lang w:val="en-US" w:eastAsia="zh-CN" w:bidi="ar"/>
              </w:rPr>
            </w:pPr>
            <w:r w:rsidRPr="001828F4">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0D63A4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86E679" w14:textId="77777777" w:rsidR="00983371" w:rsidRPr="001828F4" w:rsidRDefault="00983371" w:rsidP="008402D9">
            <w:pPr>
              <w:pStyle w:val="TAC"/>
              <w:rPr>
                <w:lang w:val="en-US" w:eastAsia="zh-CN" w:bidi="ar"/>
              </w:rPr>
            </w:pPr>
          </w:p>
        </w:tc>
      </w:tr>
      <w:tr w:rsidR="00983371" w:rsidRPr="001828F4" w14:paraId="663965E6" w14:textId="77777777" w:rsidTr="008402D9">
        <w:trPr>
          <w:trHeight w:val="29"/>
        </w:trPr>
        <w:tc>
          <w:tcPr>
            <w:tcW w:w="1959" w:type="dxa"/>
            <w:tcBorders>
              <w:top w:val="single" w:sz="4" w:space="0" w:color="auto"/>
              <w:left w:val="single" w:sz="4" w:space="0" w:color="auto"/>
              <w:bottom w:val="nil"/>
              <w:right w:val="single" w:sz="4" w:space="0" w:color="auto"/>
            </w:tcBorders>
          </w:tcPr>
          <w:p w14:paraId="592D5459" w14:textId="77777777" w:rsidR="00983371" w:rsidRPr="001828F4" w:rsidRDefault="00983371" w:rsidP="008402D9">
            <w:pPr>
              <w:pStyle w:val="TAC"/>
              <w:rPr>
                <w:lang w:val="en-US" w:eastAsia="zh-CN" w:bidi="ar"/>
              </w:rPr>
            </w:pPr>
            <w:r w:rsidRPr="001828F4">
              <w:rPr>
                <w:lang w:eastAsia="en-GB"/>
              </w:rPr>
              <w:t>CA_n5A-n48A-n66A-n77C</w:t>
            </w:r>
          </w:p>
        </w:tc>
        <w:tc>
          <w:tcPr>
            <w:tcW w:w="2036" w:type="dxa"/>
            <w:tcBorders>
              <w:top w:val="single" w:sz="4" w:space="0" w:color="auto"/>
              <w:left w:val="single" w:sz="4" w:space="0" w:color="auto"/>
              <w:bottom w:val="nil"/>
              <w:right w:val="single" w:sz="4" w:space="0" w:color="auto"/>
            </w:tcBorders>
          </w:tcPr>
          <w:p w14:paraId="3B09B4C5" w14:textId="77777777" w:rsidR="00983371" w:rsidRPr="001828F4" w:rsidRDefault="00983371" w:rsidP="008402D9">
            <w:pPr>
              <w:pStyle w:val="TAC"/>
              <w:rPr>
                <w:lang w:eastAsia="en-GB"/>
              </w:rPr>
            </w:pPr>
            <w:r w:rsidRPr="001828F4">
              <w:rPr>
                <w:lang w:eastAsia="en-GB"/>
              </w:rPr>
              <w:t>n77</w:t>
            </w:r>
            <w:r w:rsidRPr="001828F4">
              <w:rPr>
                <w:vertAlign w:val="superscript"/>
                <w:lang w:eastAsia="en-GB"/>
              </w:rPr>
              <w:t>5,6</w:t>
            </w:r>
          </w:p>
          <w:p w14:paraId="7E68CC9E" w14:textId="77777777" w:rsidR="00983371" w:rsidRPr="001828F4" w:rsidRDefault="00983371" w:rsidP="008402D9">
            <w:pPr>
              <w:pStyle w:val="TAC"/>
              <w:rPr>
                <w:b/>
                <w:lang w:eastAsia="en-GB"/>
              </w:rPr>
            </w:pPr>
            <w:r w:rsidRPr="001828F4">
              <w:rPr>
                <w:lang w:eastAsia="en-GB"/>
              </w:rPr>
              <w:t>CA_n5A-n48A</w:t>
            </w:r>
          </w:p>
          <w:p w14:paraId="157ECE8D" w14:textId="77777777" w:rsidR="00983371" w:rsidRPr="001828F4" w:rsidRDefault="00983371" w:rsidP="008402D9">
            <w:pPr>
              <w:pStyle w:val="TAC"/>
              <w:rPr>
                <w:b/>
                <w:lang w:eastAsia="en-GB"/>
              </w:rPr>
            </w:pPr>
            <w:r w:rsidRPr="001828F4">
              <w:rPr>
                <w:lang w:eastAsia="en-GB"/>
              </w:rPr>
              <w:t>CA_n5A-n66A</w:t>
            </w:r>
          </w:p>
          <w:p w14:paraId="3CC6A228" w14:textId="77777777" w:rsidR="00983371" w:rsidRPr="001828F4" w:rsidRDefault="00983371" w:rsidP="008402D9">
            <w:pPr>
              <w:pStyle w:val="TAC"/>
              <w:rPr>
                <w:b/>
                <w:lang w:eastAsia="en-GB"/>
              </w:rPr>
            </w:pPr>
            <w:r w:rsidRPr="001828F4">
              <w:rPr>
                <w:lang w:eastAsia="en-GB"/>
              </w:rPr>
              <w:t>CA_n5A-n77A</w:t>
            </w:r>
            <w:r w:rsidRPr="001828F4">
              <w:rPr>
                <w:vertAlign w:val="superscript"/>
                <w:lang w:eastAsia="en-GB"/>
              </w:rPr>
              <w:t>5</w:t>
            </w:r>
          </w:p>
          <w:p w14:paraId="2B47B572" w14:textId="77777777" w:rsidR="00983371" w:rsidRPr="001828F4" w:rsidRDefault="00983371" w:rsidP="008402D9">
            <w:pPr>
              <w:pStyle w:val="TAC"/>
              <w:rPr>
                <w:b/>
                <w:lang w:eastAsia="en-GB"/>
              </w:rPr>
            </w:pPr>
            <w:r w:rsidRPr="001828F4">
              <w:rPr>
                <w:lang w:eastAsia="en-GB"/>
              </w:rPr>
              <w:t>CA_n48A-n66A</w:t>
            </w:r>
          </w:p>
          <w:p w14:paraId="790892E1" w14:textId="77777777" w:rsidR="00983371" w:rsidRPr="001828F4" w:rsidRDefault="00983371" w:rsidP="008402D9">
            <w:pPr>
              <w:pStyle w:val="TAC"/>
              <w:rPr>
                <w:lang w:val="en-US" w:eastAsia="zh-CN" w:bidi="ar"/>
              </w:rPr>
            </w:pPr>
            <w:r w:rsidRPr="001828F4">
              <w:rPr>
                <w:lang w:eastAsia="en-GB"/>
              </w:rPr>
              <w:t>CA_n66A-n77A</w:t>
            </w:r>
            <w:r w:rsidRPr="001828F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8F7B1FB" w14:textId="77777777" w:rsidR="00983371" w:rsidRPr="001828F4" w:rsidRDefault="00983371" w:rsidP="008402D9">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73C7EC"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1C9652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A5AB0DC" w14:textId="77777777" w:rsidTr="008402D9">
        <w:trPr>
          <w:trHeight w:val="29"/>
        </w:trPr>
        <w:tc>
          <w:tcPr>
            <w:tcW w:w="1959" w:type="dxa"/>
            <w:tcBorders>
              <w:top w:val="nil"/>
              <w:left w:val="single" w:sz="4" w:space="0" w:color="auto"/>
              <w:bottom w:val="nil"/>
              <w:right w:val="single" w:sz="4" w:space="0" w:color="auto"/>
            </w:tcBorders>
          </w:tcPr>
          <w:p w14:paraId="43070A4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2180C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566DB2" w14:textId="77777777" w:rsidR="00983371" w:rsidRPr="001828F4" w:rsidRDefault="00983371" w:rsidP="008402D9">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BB14DE" w14:textId="77777777" w:rsidR="00983371" w:rsidRPr="001828F4" w:rsidRDefault="00983371" w:rsidP="008402D9">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A1C4A49" w14:textId="77777777" w:rsidR="00983371" w:rsidRPr="001828F4" w:rsidRDefault="00983371" w:rsidP="008402D9">
            <w:pPr>
              <w:pStyle w:val="TAC"/>
              <w:rPr>
                <w:lang w:val="en-US" w:eastAsia="zh-CN" w:bidi="ar"/>
              </w:rPr>
            </w:pPr>
          </w:p>
        </w:tc>
      </w:tr>
      <w:tr w:rsidR="00983371" w:rsidRPr="001828F4" w14:paraId="0F61A6A7" w14:textId="77777777" w:rsidTr="008402D9">
        <w:trPr>
          <w:trHeight w:val="29"/>
        </w:trPr>
        <w:tc>
          <w:tcPr>
            <w:tcW w:w="1959" w:type="dxa"/>
            <w:tcBorders>
              <w:top w:val="nil"/>
              <w:left w:val="single" w:sz="4" w:space="0" w:color="auto"/>
              <w:bottom w:val="nil"/>
              <w:right w:val="single" w:sz="4" w:space="0" w:color="auto"/>
            </w:tcBorders>
          </w:tcPr>
          <w:p w14:paraId="543F8F5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56A9E8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514591"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E683F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460C491" w14:textId="77777777" w:rsidR="00983371" w:rsidRPr="001828F4" w:rsidRDefault="00983371" w:rsidP="008402D9">
            <w:pPr>
              <w:pStyle w:val="TAC"/>
              <w:rPr>
                <w:lang w:val="en-US" w:eastAsia="zh-CN" w:bidi="ar"/>
              </w:rPr>
            </w:pPr>
          </w:p>
        </w:tc>
      </w:tr>
      <w:tr w:rsidR="00983371" w:rsidRPr="001828F4" w14:paraId="2B3B9753" w14:textId="77777777" w:rsidTr="008402D9">
        <w:trPr>
          <w:trHeight w:val="29"/>
        </w:trPr>
        <w:tc>
          <w:tcPr>
            <w:tcW w:w="1959" w:type="dxa"/>
            <w:tcBorders>
              <w:top w:val="nil"/>
              <w:left w:val="single" w:sz="4" w:space="0" w:color="auto"/>
              <w:bottom w:val="nil"/>
              <w:right w:val="single" w:sz="4" w:space="0" w:color="auto"/>
            </w:tcBorders>
          </w:tcPr>
          <w:p w14:paraId="3042FC1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CD79F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CBAA88" w14:textId="77777777" w:rsidR="00983371" w:rsidRPr="001828F4" w:rsidRDefault="00983371" w:rsidP="008402D9">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59DBAE" w14:textId="77777777" w:rsidR="00983371" w:rsidRPr="001828F4" w:rsidRDefault="00983371" w:rsidP="008402D9">
            <w:pPr>
              <w:pStyle w:val="TAC"/>
              <w:rPr>
                <w:lang w:val="en-US" w:eastAsia="zh-CN" w:bidi="ar"/>
              </w:rPr>
            </w:pPr>
            <w:r w:rsidRPr="001828F4">
              <w:rPr>
                <w:lang w:eastAsia="zh-CN"/>
              </w:rPr>
              <w:t>CA_n77C_BCS1</w:t>
            </w:r>
          </w:p>
        </w:tc>
        <w:tc>
          <w:tcPr>
            <w:tcW w:w="1837" w:type="dxa"/>
            <w:tcBorders>
              <w:top w:val="nil"/>
              <w:left w:val="single" w:sz="4" w:space="0" w:color="auto"/>
              <w:bottom w:val="single" w:sz="4" w:space="0" w:color="auto"/>
              <w:right w:val="single" w:sz="4" w:space="0" w:color="auto"/>
            </w:tcBorders>
          </w:tcPr>
          <w:p w14:paraId="634D657F" w14:textId="77777777" w:rsidR="00983371" w:rsidRPr="001828F4" w:rsidRDefault="00983371" w:rsidP="008402D9">
            <w:pPr>
              <w:pStyle w:val="TAC"/>
              <w:rPr>
                <w:lang w:val="en-US" w:eastAsia="zh-CN" w:bidi="ar"/>
              </w:rPr>
            </w:pPr>
          </w:p>
        </w:tc>
      </w:tr>
      <w:tr w:rsidR="00983371" w:rsidRPr="001828F4" w14:paraId="42A50B9E" w14:textId="77777777" w:rsidTr="008402D9">
        <w:trPr>
          <w:trHeight w:val="29"/>
        </w:trPr>
        <w:tc>
          <w:tcPr>
            <w:tcW w:w="1959" w:type="dxa"/>
            <w:tcBorders>
              <w:top w:val="single" w:sz="4" w:space="0" w:color="auto"/>
              <w:left w:val="single" w:sz="4" w:space="0" w:color="auto"/>
              <w:bottom w:val="nil"/>
              <w:right w:val="single" w:sz="4" w:space="0" w:color="auto"/>
            </w:tcBorders>
          </w:tcPr>
          <w:p w14:paraId="28290AFE" w14:textId="77777777" w:rsidR="00983371" w:rsidRPr="001828F4" w:rsidRDefault="00983371" w:rsidP="008402D9">
            <w:pPr>
              <w:pStyle w:val="TAC"/>
              <w:rPr>
                <w:lang w:val="en-US" w:eastAsia="zh-CN" w:bidi="ar"/>
              </w:rPr>
            </w:pPr>
            <w:r w:rsidRPr="001828F4">
              <w:rPr>
                <w:lang w:eastAsia="zh-CN"/>
              </w:rPr>
              <w:t>CA_n5A-n48B-n66A-n77A</w:t>
            </w:r>
          </w:p>
        </w:tc>
        <w:tc>
          <w:tcPr>
            <w:tcW w:w="2036" w:type="dxa"/>
            <w:tcBorders>
              <w:top w:val="single" w:sz="4" w:space="0" w:color="auto"/>
              <w:left w:val="single" w:sz="4" w:space="0" w:color="auto"/>
              <w:bottom w:val="nil"/>
              <w:right w:val="single" w:sz="4" w:space="0" w:color="auto"/>
            </w:tcBorders>
          </w:tcPr>
          <w:p w14:paraId="499782D2" w14:textId="77777777" w:rsidR="00983371" w:rsidRPr="001828F4" w:rsidRDefault="00983371" w:rsidP="008402D9">
            <w:pPr>
              <w:pStyle w:val="TAC"/>
              <w:rPr>
                <w:lang w:val="en-US" w:eastAsia="zh-CN" w:bidi="ar"/>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482963E" w14:textId="77777777" w:rsidR="00983371" w:rsidRPr="001828F4" w:rsidRDefault="00983371" w:rsidP="008402D9">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CAAE34"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89C705"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5270CD7" w14:textId="77777777" w:rsidTr="008402D9">
        <w:trPr>
          <w:trHeight w:val="29"/>
        </w:trPr>
        <w:tc>
          <w:tcPr>
            <w:tcW w:w="1959" w:type="dxa"/>
            <w:tcBorders>
              <w:top w:val="nil"/>
              <w:left w:val="single" w:sz="4" w:space="0" w:color="auto"/>
              <w:bottom w:val="nil"/>
              <w:right w:val="single" w:sz="4" w:space="0" w:color="auto"/>
            </w:tcBorders>
          </w:tcPr>
          <w:p w14:paraId="50BB8F7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7B33E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83DC51" w14:textId="77777777" w:rsidR="00983371" w:rsidRPr="001828F4" w:rsidRDefault="00983371" w:rsidP="008402D9">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A80BBC" w14:textId="77777777" w:rsidR="00983371" w:rsidRPr="001828F4" w:rsidRDefault="00983371" w:rsidP="008402D9">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49D6EBF6" w14:textId="77777777" w:rsidR="00983371" w:rsidRPr="001828F4" w:rsidRDefault="00983371" w:rsidP="008402D9">
            <w:pPr>
              <w:pStyle w:val="TAC"/>
              <w:rPr>
                <w:lang w:val="en-US" w:eastAsia="zh-CN" w:bidi="ar"/>
              </w:rPr>
            </w:pPr>
          </w:p>
        </w:tc>
      </w:tr>
      <w:tr w:rsidR="00983371" w:rsidRPr="001828F4" w14:paraId="30346CF3" w14:textId="77777777" w:rsidTr="008402D9">
        <w:trPr>
          <w:trHeight w:val="29"/>
        </w:trPr>
        <w:tc>
          <w:tcPr>
            <w:tcW w:w="1959" w:type="dxa"/>
            <w:tcBorders>
              <w:top w:val="nil"/>
              <w:left w:val="single" w:sz="4" w:space="0" w:color="auto"/>
              <w:bottom w:val="nil"/>
              <w:right w:val="single" w:sz="4" w:space="0" w:color="auto"/>
            </w:tcBorders>
          </w:tcPr>
          <w:p w14:paraId="56247C8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0CB355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CB3290"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5F88D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0127C3A" w14:textId="77777777" w:rsidR="00983371" w:rsidRPr="001828F4" w:rsidRDefault="00983371" w:rsidP="008402D9">
            <w:pPr>
              <w:pStyle w:val="TAC"/>
              <w:rPr>
                <w:lang w:val="en-US" w:eastAsia="zh-CN" w:bidi="ar"/>
              </w:rPr>
            </w:pPr>
          </w:p>
        </w:tc>
      </w:tr>
      <w:tr w:rsidR="00983371" w:rsidRPr="001828F4" w14:paraId="713E9E5F" w14:textId="77777777" w:rsidTr="008402D9">
        <w:trPr>
          <w:trHeight w:val="29"/>
        </w:trPr>
        <w:tc>
          <w:tcPr>
            <w:tcW w:w="1959" w:type="dxa"/>
            <w:tcBorders>
              <w:top w:val="nil"/>
              <w:left w:val="single" w:sz="4" w:space="0" w:color="auto"/>
              <w:bottom w:val="nil"/>
              <w:right w:val="single" w:sz="4" w:space="0" w:color="auto"/>
            </w:tcBorders>
          </w:tcPr>
          <w:p w14:paraId="664482B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D586C0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35C499" w14:textId="77777777" w:rsidR="00983371" w:rsidRPr="001828F4" w:rsidRDefault="00983371" w:rsidP="008402D9">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C42348"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8A6B2D" w14:textId="77777777" w:rsidR="00983371" w:rsidRPr="001828F4" w:rsidRDefault="00983371" w:rsidP="008402D9">
            <w:pPr>
              <w:pStyle w:val="TAC"/>
              <w:rPr>
                <w:lang w:val="en-US" w:eastAsia="zh-CN" w:bidi="ar"/>
              </w:rPr>
            </w:pPr>
          </w:p>
        </w:tc>
      </w:tr>
      <w:tr w:rsidR="00983371" w:rsidRPr="001828F4" w14:paraId="3E499CBC" w14:textId="77777777" w:rsidTr="008402D9">
        <w:trPr>
          <w:trHeight w:val="29"/>
        </w:trPr>
        <w:tc>
          <w:tcPr>
            <w:tcW w:w="1959" w:type="dxa"/>
            <w:tcBorders>
              <w:top w:val="nil"/>
              <w:left w:val="single" w:sz="4" w:space="0" w:color="auto"/>
              <w:bottom w:val="nil"/>
              <w:right w:val="single" w:sz="4" w:space="0" w:color="auto"/>
            </w:tcBorders>
          </w:tcPr>
          <w:p w14:paraId="0A4E9AA0"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48EA633"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5,6</w:t>
            </w:r>
          </w:p>
          <w:p w14:paraId="6F8A9D3C" w14:textId="77777777" w:rsidR="00983371" w:rsidRPr="001828F4" w:rsidRDefault="00983371" w:rsidP="008402D9">
            <w:pPr>
              <w:pStyle w:val="TAC"/>
              <w:rPr>
                <w:b/>
                <w:lang w:eastAsia="zh-CN"/>
              </w:rPr>
            </w:pPr>
            <w:r w:rsidRPr="001828F4">
              <w:rPr>
                <w:lang w:eastAsia="zh-CN"/>
              </w:rPr>
              <w:t>CA_n5A-n48A</w:t>
            </w:r>
          </w:p>
          <w:p w14:paraId="33BEF52B" w14:textId="77777777" w:rsidR="00983371" w:rsidRPr="001828F4" w:rsidRDefault="00983371" w:rsidP="008402D9">
            <w:pPr>
              <w:pStyle w:val="TAC"/>
              <w:rPr>
                <w:b/>
                <w:lang w:eastAsia="zh-CN"/>
              </w:rPr>
            </w:pPr>
            <w:r w:rsidRPr="001828F4">
              <w:rPr>
                <w:lang w:eastAsia="zh-CN"/>
              </w:rPr>
              <w:t>CA_n5A-n66A</w:t>
            </w:r>
          </w:p>
          <w:p w14:paraId="3FD03B87" w14:textId="77777777" w:rsidR="00983371" w:rsidRPr="001828F4" w:rsidRDefault="00983371" w:rsidP="008402D9">
            <w:pPr>
              <w:pStyle w:val="TAC"/>
              <w:rPr>
                <w:b/>
                <w:lang w:eastAsia="zh-CN"/>
              </w:rPr>
            </w:pPr>
            <w:r w:rsidRPr="001828F4">
              <w:rPr>
                <w:lang w:eastAsia="zh-CN"/>
              </w:rPr>
              <w:t>CA_n5A-n77A</w:t>
            </w:r>
            <w:r w:rsidRPr="001828F4">
              <w:rPr>
                <w:vertAlign w:val="superscript"/>
                <w:lang w:eastAsia="zh-CN"/>
              </w:rPr>
              <w:t>5</w:t>
            </w:r>
          </w:p>
          <w:p w14:paraId="328879C5" w14:textId="77777777" w:rsidR="00983371" w:rsidRPr="001828F4" w:rsidRDefault="00983371" w:rsidP="008402D9">
            <w:pPr>
              <w:pStyle w:val="TAC"/>
              <w:rPr>
                <w:b/>
                <w:lang w:eastAsia="zh-CN"/>
              </w:rPr>
            </w:pPr>
            <w:r w:rsidRPr="001828F4">
              <w:rPr>
                <w:lang w:eastAsia="zh-CN"/>
              </w:rPr>
              <w:t>CA_n48A-n66A</w:t>
            </w:r>
          </w:p>
          <w:p w14:paraId="38B4383C" w14:textId="77777777" w:rsidR="00983371" w:rsidRPr="001828F4" w:rsidRDefault="00983371" w:rsidP="008402D9">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DE1C14"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E813A5"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6D465577"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781D941B" w14:textId="77777777" w:rsidTr="008402D9">
        <w:trPr>
          <w:trHeight w:val="29"/>
        </w:trPr>
        <w:tc>
          <w:tcPr>
            <w:tcW w:w="1959" w:type="dxa"/>
            <w:tcBorders>
              <w:top w:val="nil"/>
              <w:left w:val="single" w:sz="4" w:space="0" w:color="auto"/>
              <w:bottom w:val="nil"/>
              <w:right w:val="single" w:sz="4" w:space="0" w:color="auto"/>
            </w:tcBorders>
          </w:tcPr>
          <w:p w14:paraId="290E9E5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0DDDC8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620E38"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C858C1" w14:textId="77777777" w:rsidR="00983371" w:rsidRPr="001828F4" w:rsidRDefault="00983371" w:rsidP="008402D9">
            <w:pPr>
              <w:pStyle w:val="TAC"/>
              <w:rPr>
                <w:lang w:val="en-US" w:eastAsia="zh-CN" w:bidi="ar"/>
              </w:rPr>
            </w:pPr>
            <w:r w:rsidRPr="001828F4">
              <w:rPr>
                <w:lang w:eastAsia="zh-CN"/>
              </w:rPr>
              <w:t>CA_n48B_BCS0</w:t>
            </w:r>
          </w:p>
        </w:tc>
        <w:tc>
          <w:tcPr>
            <w:tcW w:w="1837" w:type="dxa"/>
            <w:tcBorders>
              <w:top w:val="nil"/>
              <w:left w:val="single" w:sz="4" w:space="0" w:color="auto"/>
              <w:bottom w:val="nil"/>
              <w:right w:val="single" w:sz="4" w:space="0" w:color="auto"/>
            </w:tcBorders>
          </w:tcPr>
          <w:p w14:paraId="5701B8DB" w14:textId="77777777" w:rsidR="00983371" w:rsidRPr="001828F4" w:rsidRDefault="00983371" w:rsidP="008402D9">
            <w:pPr>
              <w:pStyle w:val="TAC"/>
              <w:rPr>
                <w:lang w:val="en-US" w:eastAsia="zh-CN" w:bidi="ar"/>
              </w:rPr>
            </w:pPr>
          </w:p>
        </w:tc>
      </w:tr>
      <w:tr w:rsidR="00983371" w:rsidRPr="001828F4" w14:paraId="2B29F72C" w14:textId="77777777" w:rsidTr="008402D9">
        <w:trPr>
          <w:trHeight w:val="29"/>
        </w:trPr>
        <w:tc>
          <w:tcPr>
            <w:tcW w:w="1959" w:type="dxa"/>
            <w:tcBorders>
              <w:top w:val="nil"/>
              <w:left w:val="single" w:sz="4" w:space="0" w:color="auto"/>
              <w:bottom w:val="nil"/>
              <w:right w:val="single" w:sz="4" w:space="0" w:color="auto"/>
            </w:tcBorders>
          </w:tcPr>
          <w:p w14:paraId="21C7B4E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57343A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F739AE"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6CA42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6E21AC7" w14:textId="77777777" w:rsidR="00983371" w:rsidRPr="001828F4" w:rsidRDefault="00983371" w:rsidP="008402D9">
            <w:pPr>
              <w:pStyle w:val="TAC"/>
              <w:rPr>
                <w:lang w:val="en-US" w:eastAsia="zh-CN" w:bidi="ar"/>
              </w:rPr>
            </w:pPr>
          </w:p>
        </w:tc>
      </w:tr>
      <w:tr w:rsidR="00983371" w:rsidRPr="001828F4" w14:paraId="58EF493F" w14:textId="77777777" w:rsidTr="008402D9">
        <w:trPr>
          <w:trHeight w:val="29"/>
        </w:trPr>
        <w:tc>
          <w:tcPr>
            <w:tcW w:w="1959" w:type="dxa"/>
            <w:tcBorders>
              <w:top w:val="nil"/>
              <w:left w:val="single" w:sz="4" w:space="0" w:color="auto"/>
              <w:bottom w:val="nil"/>
              <w:right w:val="single" w:sz="4" w:space="0" w:color="auto"/>
            </w:tcBorders>
          </w:tcPr>
          <w:p w14:paraId="03FC134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87C386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8D78D3"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611E9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EEB22" w14:textId="77777777" w:rsidR="00983371" w:rsidRPr="001828F4" w:rsidRDefault="00983371" w:rsidP="008402D9">
            <w:pPr>
              <w:pStyle w:val="TAC"/>
              <w:rPr>
                <w:lang w:val="en-US" w:eastAsia="zh-CN" w:bidi="ar"/>
              </w:rPr>
            </w:pPr>
          </w:p>
        </w:tc>
      </w:tr>
      <w:tr w:rsidR="00983371" w:rsidRPr="001828F4" w14:paraId="145385DD" w14:textId="77777777" w:rsidTr="008402D9">
        <w:trPr>
          <w:trHeight w:val="29"/>
        </w:trPr>
        <w:tc>
          <w:tcPr>
            <w:tcW w:w="1959" w:type="dxa"/>
            <w:tcBorders>
              <w:top w:val="nil"/>
              <w:left w:val="single" w:sz="4" w:space="0" w:color="auto"/>
              <w:bottom w:val="nil"/>
              <w:right w:val="single" w:sz="4" w:space="0" w:color="auto"/>
            </w:tcBorders>
          </w:tcPr>
          <w:p w14:paraId="6ED9E42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813A0F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11E423"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6A0176"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06C6D12E" w14:textId="77777777" w:rsidR="00983371" w:rsidRPr="001828F4" w:rsidRDefault="00983371" w:rsidP="008402D9">
            <w:pPr>
              <w:pStyle w:val="TAC"/>
              <w:rPr>
                <w:lang w:val="en-US" w:eastAsia="zh-CN" w:bidi="ar"/>
              </w:rPr>
            </w:pPr>
            <w:r w:rsidRPr="001828F4">
              <w:rPr>
                <w:lang w:val="en-US" w:eastAsia="zh-CN" w:bidi="ar"/>
              </w:rPr>
              <w:t>2</w:t>
            </w:r>
          </w:p>
        </w:tc>
      </w:tr>
      <w:tr w:rsidR="00983371" w:rsidRPr="001828F4" w14:paraId="49DCCB53" w14:textId="77777777" w:rsidTr="008402D9">
        <w:trPr>
          <w:trHeight w:val="29"/>
        </w:trPr>
        <w:tc>
          <w:tcPr>
            <w:tcW w:w="1959" w:type="dxa"/>
            <w:tcBorders>
              <w:top w:val="nil"/>
              <w:left w:val="single" w:sz="4" w:space="0" w:color="auto"/>
              <w:bottom w:val="nil"/>
              <w:right w:val="single" w:sz="4" w:space="0" w:color="auto"/>
            </w:tcBorders>
          </w:tcPr>
          <w:p w14:paraId="634332F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406489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1B275D"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C1ED35" w14:textId="77777777" w:rsidR="00983371" w:rsidRPr="001828F4" w:rsidRDefault="00983371" w:rsidP="008402D9">
            <w:pPr>
              <w:pStyle w:val="TAC"/>
              <w:rPr>
                <w:lang w:val="en-US" w:eastAsia="zh-CN" w:bidi="ar"/>
              </w:rPr>
            </w:pPr>
            <w:r w:rsidRPr="001828F4">
              <w:rPr>
                <w:lang w:eastAsia="zh-CN"/>
              </w:rPr>
              <w:t>CA_n48B_BCS1</w:t>
            </w:r>
          </w:p>
        </w:tc>
        <w:tc>
          <w:tcPr>
            <w:tcW w:w="1837" w:type="dxa"/>
            <w:tcBorders>
              <w:top w:val="nil"/>
              <w:left w:val="single" w:sz="4" w:space="0" w:color="auto"/>
              <w:bottom w:val="nil"/>
              <w:right w:val="single" w:sz="4" w:space="0" w:color="auto"/>
            </w:tcBorders>
          </w:tcPr>
          <w:p w14:paraId="46B5DC9A" w14:textId="77777777" w:rsidR="00983371" w:rsidRPr="001828F4" w:rsidRDefault="00983371" w:rsidP="008402D9">
            <w:pPr>
              <w:pStyle w:val="TAC"/>
              <w:rPr>
                <w:lang w:val="en-US" w:eastAsia="zh-CN" w:bidi="ar"/>
              </w:rPr>
            </w:pPr>
          </w:p>
        </w:tc>
      </w:tr>
      <w:tr w:rsidR="00983371" w:rsidRPr="001828F4" w14:paraId="5A1FBF10" w14:textId="77777777" w:rsidTr="008402D9">
        <w:trPr>
          <w:trHeight w:val="29"/>
        </w:trPr>
        <w:tc>
          <w:tcPr>
            <w:tcW w:w="1959" w:type="dxa"/>
            <w:tcBorders>
              <w:top w:val="nil"/>
              <w:left w:val="single" w:sz="4" w:space="0" w:color="auto"/>
              <w:bottom w:val="nil"/>
              <w:right w:val="single" w:sz="4" w:space="0" w:color="auto"/>
            </w:tcBorders>
          </w:tcPr>
          <w:p w14:paraId="3670FEA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7E61BC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C50D64"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9F9C9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46BF24" w14:textId="77777777" w:rsidR="00983371" w:rsidRPr="001828F4" w:rsidRDefault="00983371" w:rsidP="008402D9">
            <w:pPr>
              <w:pStyle w:val="TAC"/>
              <w:rPr>
                <w:lang w:val="en-US" w:eastAsia="zh-CN" w:bidi="ar"/>
              </w:rPr>
            </w:pPr>
          </w:p>
        </w:tc>
      </w:tr>
      <w:tr w:rsidR="00983371" w:rsidRPr="001828F4" w14:paraId="1617C448" w14:textId="77777777" w:rsidTr="008402D9">
        <w:trPr>
          <w:trHeight w:val="29"/>
        </w:trPr>
        <w:tc>
          <w:tcPr>
            <w:tcW w:w="1959" w:type="dxa"/>
            <w:tcBorders>
              <w:top w:val="nil"/>
              <w:left w:val="single" w:sz="4" w:space="0" w:color="auto"/>
              <w:bottom w:val="nil"/>
              <w:right w:val="single" w:sz="4" w:space="0" w:color="auto"/>
            </w:tcBorders>
          </w:tcPr>
          <w:p w14:paraId="0EF1B3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98914D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F1DC11"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944F18"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AB1A2B" w14:textId="77777777" w:rsidR="00983371" w:rsidRPr="001828F4" w:rsidRDefault="00983371" w:rsidP="008402D9">
            <w:pPr>
              <w:pStyle w:val="TAC"/>
              <w:rPr>
                <w:lang w:val="en-US" w:eastAsia="zh-CN" w:bidi="ar"/>
              </w:rPr>
            </w:pPr>
          </w:p>
        </w:tc>
      </w:tr>
      <w:tr w:rsidR="00983371" w:rsidRPr="001828F4" w14:paraId="54C2B6D3" w14:textId="77777777" w:rsidTr="008402D9">
        <w:trPr>
          <w:trHeight w:val="29"/>
        </w:trPr>
        <w:tc>
          <w:tcPr>
            <w:tcW w:w="1959" w:type="dxa"/>
            <w:tcBorders>
              <w:top w:val="nil"/>
              <w:left w:val="single" w:sz="4" w:space="0" w:color="auto"/>
              <w:bottom w:val="nil"/>
              <w:right w:val="single" w:sz="4" w:space="0" w:color="auto"/>
            </w:tcBorders>
          </w:tcPr>
          <w:p w14:paraId="28D1BD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16A109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0AA15C"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BDD049E"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3906CBBC" w14:textId="77777777" w:rsidR="00983371" w:rsidRPr="001828F4" w:rsidRDefault="00983371" w:rsidP="008402D9">
            <w:pPr>
              <w:pStyle w:val="TAC"/>
              <w:rPr>
                <w:lang w:val="en-US" w:eastAsia="zh-CN" w:bidi="ar"/>
              </w:rPr>
            </w:pPr>
            <w:r w:rsidRPr="001828F4">
              <w:rPr>
                <w:lang w:val="en-US" w:eastAsia="zh-CN" w:bidi="ar"/>
              </w:rPr>
              <w:t>3</w:t>
            </w:r>
          </w:p>
        </w:tc>
      </w:tr>
      <w:tr w:rsidR="00983371" w:rsidRPr="001828F4" w14:paraId="2DB85B2A" w14:textId="77777777" w:rsidTr="008402D9">
        <w:trPr>
          <w:trHeight w:val="29"/>
        </w:trPr>
        <w:tc>
          <w:tcPr>
            <w:tcW w:w="1959" w:type="dxa"/>
            <w:tcBorders>
              <w:top w:val="nil"/>
              <w:left w:val="single" w:sz="4" w:space="0" w:color="auto"/>
              <w:bottom w:val="nil"/>
              <w:right w:val="single" w:sz="4" w:space="0" w:color="auto"/>
            </w:tcBorders>
          </w:tcPr>
          <w:p w14:paraId="4CEC9A1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BE02B3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E7968E"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87A5CB" w14:textId="77777777" w:rsidR="00983371" w:rsidRPr="001828F4" w:rsidRDefault="00983371" w:rsidP="008402D9">
            <w:pPr>
              <w:pStyle w:val="TAC"/>
              <w:rPr>
                <w:lang w:val="en-US" w:eastAsia="zh-CN" w:bidi="ar"/>
              </w:rPr>
            </w:pPr>
            <w:r w:rsidRPr="001828F4">
              <w:rPr>
                <w:lang w:eastAsia="zh-CN"/>
              </w:rPr>
              <w:t>CA_n48B_BCS2</w:t>
            </w:r>
          </w:p>
        </w:tc>
        <w:tc>
          <w:tcPr>
            <w:tcW w:w="1837" w:type="dxa"/>
            <w:tcBorders>
              <w:top w:val="nil"/>
              <w:left w:val="single" w:sz="4" w:space="0" w:color="auto"/>
              <w:bottom w:val="nil"/>
              <w:right w:val="single" w:sz="4" w:space="0" w:color="auto"/>
            </w:tcBorders>
          </w:tcPr>
          <w:p w14:paraId="3AF03F47" w14:textId="77777777" w:rsidR="00983371" w:rsidRPr="001828F4" w:rsidRDefault="00983371" w:rsidP="008402D9">
            <w:pPr>
              <w:pStyle w:val="TAC"/>
              <w:rPr>
                <w:lang w:val="en-US" w:eastAsia="zh-CN" w:bidi="ar"/>
              </w:rPr>
            </w:pPr>
          </w:p>
        </w:tc>
      </w:tr>
      <w:tr w:rsidR="00983371" w:rsidRPr="001828F4" w14:paraId="24974CCB" w14:textId="77777777" w:rsidTr="008402D9">
        <w:trPr>
          <w:trHeight w:val="29"/>
        </w:trPr>
        <w:tc>
          <w:tcPr>
            <w:tcW w:w="1959" w:type="dxa"/>
            <w:tcBorders>
              <w:top w:val="nil"/>
              <w:left w:val="single" w:sz="4" w:space="0" w:color="auto"/>
              <w:bottom w:val="nil"/>
              <w:right w:val="single" w:sz="4" w:space="0" w:color="auto"/>
            </w:tcBorders>
          </w:tcPr>
          <w:p w14:paraId="148E21F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BB9D40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8CFF7"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1EF70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2F74ED0" w14:textId="77777777" w:rsidR="00983371" w:rsidRPr="001828F4" w:rsidRDefault="00983371" w:rsidP="008402D9">
            <w:pPr>
              <w:pStyle w:val="TAC"/>
              <w:rPr>
                <w:lang w:val="en-US" w:eastAsia="zh-CN" w:bidi="ar"/>
              </w:rPr>
            </w:pPr>
          </w:p>
        </w:tc>
      </w:tr>
      <w:tr w:rsidR="00983371" w:rsidRPr="001828F4" w14:paraId="08934730" w14:textId="77777777" w:rsidTr="008402D9">
        <w:trPr>
          <w:trHeight w:val="29"/>
        </w:trPr>
        <w:tc>
          <w:tcPr>
            <w:tcW w:w="1959" w:type="dxa"/>
            <w:tcBorders>
              <w:top w:val="nil"/>
              <w:left w:val="single" w:sz="4" w:space="0" w:color="auto"/>
              <w:bottom w:val="single" w:sz="4" w:space="0" w:color="auto"/>
              <w:right w:val="single" w:sz="4" w:space="0" w:color="auto"/>
            </w:tcBorders>
          </w:tcPr>
          <w:p w14:paraId="5B69C94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45CB31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4E6512"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8851D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B8409C" w14:textId="77777777" w:rsidR="00983371" w:rsidRPr="001828F4" w:rsidRDefault="00983371" w:rsidP="008402D9">
            <w:pPr>
              <w:pStyle w:val="TAC"/>
              <w:rPr>
                <w:lang w:val="en-US" w:eastAsia="zh-CN" w:bidi="ar"/>
              </w:rPr>
            </w:pPr>
          </w:p>
        </w:tc>
      </w:tr>
      <w:tr w:rsidR="00983371" w:rsidRPr="001828F4" w14:paraId="094D453D" w14:textId="77777777" w:rsidTr="008402D9">
        <w:trPr>
          <w:trHeight w:val="29"/>
        </w:trPr>
        <w:tc>
          <w:tcPr>
            <w:tcW w:w="1959" w:type="dxa"/>
            <w:tcBorders>
              <w:top w:val="single" w:sz="4" w:space="0" w:color="auto"/>
              <w:left w:val="single" w:sz="4" w:space="0" w:color="auto"/>
              <w:bottom w:val="nil"/>
              <w:right w:val="single" w:sz="4" w:space="0" w:color="auto"/>
            </w:tcBorders>
          </w:tcPr>
          <w:p w14:paraId="151EBDDA" w14:textId="77777777" w:rsidR="00983371" w:rsidRPr="001828F4" w:rsidRDefault="00983371" w:rsidP="008402D9">
            <w:pPr>
              <w:pStyle w:val="TAC"/>
              <w:rPr>
                <w:lang w:val="en-US" w:eastAsia="zh-CN" w:bidi="ar"/>
              </w:rPr>
            </w:pPr>
            <w:r w:rsidRPr="001828F4">
              <w:rPr>
                <w:lang w:eastAsia="zh-CN"/>
              </w:rPr>
              <w:t>CA_n5A-n48(2A)-n66A-n77A</w:t>
            </w:r>
          </w:p>
        </w:tc>
        <w:tc>
          <w:tcPr>
            <w:tcW w:w="2036" w:type="dxa"/>
            <w:tcBorders>
              <w:top w:val="single" w:sz="4" w:space="0" w:color="auto"/>
              <w:left w:val="single" w:sz="4" w:space="0" w:color="auto"/>
              <w:bottom w:val="nil"/>
              <w:right w:val="single" w:sz="4" w:space="0" w:color="auto"/>
            </w:tcBorders>
          </w:tcPr>
          <w:p w14:paraId="57661DA0"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38B5D45" w14:textId="77777777" w:rsidR="00983371" w:rsidRPr="001828F4" w:rsidRDefault="00983371" w:rsidP="008402D9">
            <w:pPr>
              <w:pStyle w:val="TAC"/>
              <w:rPr>
                <w:lang w:val="en-US" w:eastAsia="zh-CN" w:bidi="ar"/>
              </w:rPr>
            </w:pPr>
            <w:r w:rsidRPr="001828F4">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85C0E3"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458D5E"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5423396" w14:textId="77777777" w:rsidTr="008402D9">
        <w:trPr>
          <w:trHeight w:val="29"/>
        </w:trPr>
        <w:tc>
          <w:tcPr>
            <w:tcW w:w="1959" w:type="dxa"/>
            <w:tcBorders>
              <w:top w:val="nil"/>
              <w:left w:val="single" w:sz="4" w:space="0" w:color="auto"/>
              <w:bottom w:val="nil"/>
              <w:right w:val="single" w:sz="4" w:space="0" w:color="auto"/>
            </w:tcBorders>
          </w:tcPr>
          <w:p w14:paraId="7465F2D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621754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9DCD22" w14:textId="77777777" w:rsidR="00983371" w:rsidRPr="001828F4" w:rsidRDefault="00983371" w:rsidP="008402D9">
            <w:pPr>
              <w:pStyle w:val="TAC"/>
              <w:rPr>
                <w:lang w:val="en-US" w:eastAsia="zh-CN" w:bidi="ar"/>
              </w:rPr>
            </w:pPr>
            <w:r w:rsidRPr="001828F4">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D37A1A" w14:textId="77777777" w:rsidR="00983371" w:rsidRPr="001828F4" w:rsidRDefault="00983371" w:rsidP="008402D9">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38000EBD" w14:textId="77777777" w:rsidR="00983371" w:rsidRPr="001828F4" w:rsidRDefault="00983371" w:rsidP="008402D9">
            <w:pPr>
              <w:pStyle w:val="TAC"/>
              <w:rPr>
                <w:lang w:val="en-US" w:eastAsia="zh-CN" w:bidi="ar"/>
              </w:rPr>
            </w:pPr>
          </w:p>
        </w:tc>
      </w:tr>
      <w:tr w:rsidR="00983371" w:rsidRPr="001828F4" w14:paraId="5B52FF60" w14:textId="77777777" w:rsidTr="008402D9">
        <w:trPr>
          <w:trHeight w:val="29"/>
        </w:trPr>
        <w:tc>
          <w:tcPr>
            <w:tcW w:w="1959" w:type="dxa"/>
            <w:tcBorders>
              <w:top w:val="nil"/>
              <w:left w:val="single" w:sz="4" w:space="0" w:color="auto"/>
              <w:bottom w:val="nil"/>
              <w:right w:val="single" w:sz="4" w:space="0" w:color="auto"/>
            </w:tcBorders>
          </w:tcPr>
          <w:p w14:paraId="07C1F3E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6B6F33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9D0F9F"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6D18A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357D354" w14:textId="77777777" w:rsidR="00983371" w:rsidRPr="001828F4" w:rsidRDefault="00983371" w:rsidP="008402D9">
            <w:pPr>
              <w:pStyle w:val="TAC"/>
              <w:rPr>
                <w:lang w:val="en-US" w:eastAsia="zh-CN" w:bidi="ar"/>
              </w:rPr>
            </w:pPr>
          </w:p>
        </w:tc>
      </w:tr>
      <w:tr w:rsidR="00983371" w:rsidRPr="001828F4" w14:paraId="6643EEA6" w14:textId="77777777" w:rsidTr="008402D9">
        <w:trPr>
          <w:trHeight w:val="29"/>
        </w:trPr>
        <w:tc>
          <w:tcPr>
            <w:tcW w:w="1959" w:type="dxa"/>
            <w:tcBorders>
              <w:top w:val="nil"/>
              <w:left w:val="single" w:sz="4" w:space="0" w:color="auto"/>
              <w:bottom w:val="nil"/>
              <w:right w:val="single" w:sz="4" w:space="0" w:color="auto"/>
            </w:tcBorders>
          </w:tcPr>
          <w:p w14:paraId="1A1BF91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E30B55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A8877D" w14:textId="77777777" w:rsidR="00983371" w:rsidRPr="001828F4" w:rsidRDefault="00983371" w:rsidP="008402D9">
            <w:pPr>
              <w:pStyle w:val="TAC"/>
              <w:rPr>
                <w:lang w:val="en-US" w:eastAsia="zh-CN" w:bidi="ar"/>
              </w:rPr>
            </w:pPr>
            <w:r w:rsidRPr="001828F4">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62C6E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5C643" w14:textId="77777777" w:rsidR="00983371" w:rsidRPr="001828F4" w:rsidRDefault="00983371" w:rsidP="008402D9">
            <w:pPr>
              <w:pStyle w:val="TAC"/>
              <w:rPr>
                <w:lang w:val="en-US" w:eastAsia="zh-CN" w:bidi="ar"/>
              </w:rPr>
            </w:pPr>
          </w:p>
        </w:tc>
      </w:tr>
      <w:tr w:rsidR="00983371" w:rsidRPr="001828F4" w14:paraId="639E728F" w14:textId="77777777" w:rsidTr="008402D9">
        <w:trPr>
          <w:trHeight w:val="29"/>
        </w:trPr>
        <w:tc>
          <w:tcPr>
            <w:tcW w:w="1959" w:type="dxa"/>
            <w:tcBorders>
              <w:top w:val="nil"/>
              <w:left w:val="single" w:sz="4" w:space="0" w:color="auto"/>
              <w:bottom w:val="nil"/>
              <w:right w:val="single" w:sz="4" w:space="0" w:color="auto"/>
            </w:tcBorders>
          </w:tcPr>
          <w:p w14:paraId="57274F3D"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A17B772" w14:textId="77777777" w:rsidR="00983371" w:rsidRPr="001828F4" w:rsidRDefault="00983371" w:rsidP="008402D9">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1AE5538D" w14:textId="77777777" w:rsidR="00983371" w:rsidRPr="001828F4" w:rsidRDefault="00983371" w:rsidP="008402D9">
            <w:pPr>
              <w:pStyle w:val="TAC"/>
              <w:rPr>
                <w:rFonts w:eastAsia="DengXian"/>
                <w:lang w:eastAsia="zh-CN"/>
              </w:rPr>
            </w:pPr>
            <w:r w:rsidRPr="001828F4">
              <w:rPr>
                <w:rFonts w:eastAsia="DengXian"/>
                <w:lang w:eastAsia="zh-CN"/>
              </w:rPr>
              <w:t>CA_n5A-n48A</w:t>
            </w:r>
          </w:p>
          <w:p w14:paraId="6AC31878" w14:textId="77777777" w:rsidR="00983371" w:rsidRPr="001828F4" w:rsidRDefault="00983371" w:rsidP="008402D9">
            <w:pPr>
              <w:pStyle w:val="TAC"/>
              <w:rPr>
                <w:rFonts w:eastAsia="DengXian"/>
                <w:lang w:eastAsia="zh-CN"/>
              </w:rPr>
            </w:pPr>
            <w:r w:rsidRPr="001828F4">
              <w:rPr>
                <w:rFonts w:eastAsia="DengXian"/>
                <w:lang w:eastAsia="zh-CN"/>
              </w:rPr>
              <w:t>CA_n5A-n66A</w:t>
            </w:r>
          </w:p>
          <w:p w14:paraId="598EA209" w14:textId="77777777" w:rsidR="00983371" w:rsidRPr="001828F4" w:rsidRDefault="00983371" w:rsidP="008402D9">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4FEB296E" w14:textId="77777777" w:rsidR="00983371" w:rsidRPr="001828F4" w:rsidRDefault="00983371" w:rsidP="008402D9">
            <w:pPr>
              <w:pStyle w:val="TAC"/>
              <w:rPr>
                <w:rFonts w:eastAsia="DengXian"/>
                <w:lang w:eastAsia="zh-CN"/>
              </w:rPr>
            </w:pPr>
            <w:r w:rsidRPr="001828F4">
              <w:rPr>
                <w:rFonts w:eastAsia="DengXian"/>
                <w:lang w:eastAsia="zh-CN"/>
              </w:rPr>
              <w:t>CA_n48A-n66A</w:t>
            </w:r>
          </w:p>
          <w:p w14:paraId="0BA14BF6" w14:textId="77777777" w:rsidR="00983371" w:rsidRPr="001828F4" w:rsidRDefault="00983371" w:rsidP="008402D9">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EBDE87"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C4C9CC"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0C7E480B"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323B9E54" w14:textId="77777777" w:rsidTr="008402D9">
        <w:trPr>
          <w:trHeight w:val="29"/>
        </w:trPr>
        <w:tc>
          <w:tcPr>
            <w:tcW w:w="1959" w:type="dxa"/>
            <w:tcBorders>
              <w:top w:val="nil"/>
              <w:left w:val="single" w:sz="4" w:space="0" w:color="auto"/>
              <w:bottom w:val="nil"/>
              <w:right w:val="single" w:sz="4" w:space="0" w:color="auto"/>
            </w:tcBorders>
          </w:tcPr>
          <w:p w14:paraId="509DCA5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06939A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D4F29C"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76C470D" w14:textId="77777777" w:rsidR="00983371" w:rsidRPr="001828F4" w:rsidRDefault="00983371" w:rsidP="008402D9">
            <w:pPr>
              <w:pStyle w:val="TAC"/>
              <w:rPr>
                <w:lang w:val="en-US" w:eastAsia="zh-CN" w:bidi="ar"/>
              </w:rPr>
            </w:pPr>
            <w:r w:rsidRPr="001828F4">
              <w:rPr>
                <w:lang w:eastAsia="zh-CN"/>
              </w:rPr>
              <w:t>CA_n48(2A)_BCS0</w:t>
            </w:r>
          </w:p>
        </w:tc>
        <w:tc>
          <w:tcPr>
            <w:tcW w:w="1837" w:type="dxa"/>
            <w:tcBorders>
              <w:top w:val="nil"/>
              <w:left w:val="single" w:sz="4" w:space="0" w:color="auto"/>
              <w:bottom w:val="nil"/>
              <w:right w:val="single" w:sz="4" w:space="0" w:color="auto"/>
            </w:tcBorders>
          </w:tcPr>
          <w:p w14:paraId="6FEEABA4" w14:textId="77777777" w:rsidR="00983371" w:rsidRPr="001828F4" w:rsidRDefault="00983371" w:rsidP="008402D9">
            <w:pPr>
              <w:pStyle w:val="TAC"/>
              <w:rPr>
                <w:lang w:val="en-US" w:eastAsia="zh-CN" w:bidi="ar"/>
              </w:rPr>
            </w:pPr>
          </w:p>
        </w:tc>
      </w:tr>
      <w:tr w:rsidR="00983371" w:rsidRPr="001828F4" w14:paraId="267D996D" w14:textId="77777777" w:rsidTr="008402D9">
        <w:trPr>
          <w:trHeight w:val="29"/>
        </w:trPr>
        <w:tc>
          <w:tcPr>
            <w:tcW w:w="1959" w:type="dxa"/>
            <w:tcBorders>
              <w:top w:val="nil"/>
              <w:left w:val="single" w:sz="4" w:space="0" w:color="auto"/>
              <w:bottom w:val="nil"/>
              <w:right w:val="single" w:sz="4" w:space="0" w:color="auto"/>
            </w:tcBorders>
          </w:tcPr>
          <w:p w14:paraId="3435B7C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BD8678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0745F0"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12B0A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A0FAD70" w14:textId="77777777" w:rsidR="00983371" w:rsidRPr="001828F4" w:rsidRDefault="00983371" w:rsidP="008402D9">
            <w:pPr>
              <w:pStyle w:val="TAC"/>
              <w:rPr>
                <w:lang w:val="en-US" w:eastAsia="zh-CN" w:bidi="ar"/>
              </w:rPr>
            </w:pPr>
          </w:p>
        </w:tc>
      </w:tr>
      <w:tr w:rsidR="00983371" w:rsidRPr="001828F4" w14:paraId="78EC460E" w14:textId="77777777" w:rsidTr="008402D9">
        <w:trPr>
          <w:trHeight w:val="29"/>
        </w:trPr>
        <w:tc>
          <w:tcPr>
            <w:tcW w:w="1959" w:type="dxa"/>
            <w:tcBorders>
              <w:top w:val="nil"/>
              <w:left w:val="single" w:sz="4" w:space="0" w:color="auto"/>
              <w:bottom w:val="nil"/>
              <w:right w:val="single" w:sz="4" w:space="0" w:color="auto"/>
            </w:tcBorders>
          </w:tcPr>
          <w:p w14:paraId="3B73A81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F053F3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581E23"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892525"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62BCA8" w14:textId="77777777" w:rsidR="00983371" w:rsidRPr="001828F4" w:rsidRDefault="00983371" w:rsidP="008402D9">
            <w:pPr>
              <w:pStyle w:val="TAC"/>
              <w:rPr>
                <w:lang w:val="en-US" w:eastAsia="zh-CN" w:bidi="ar"/>
              </w:rPr>
            </w:pPr>
          </w:p>
        </w:tc>
      </w:tr>
      <w:tr w:rsidR="00983371" w:rsidRPr="001828F4" w14:paraId="0FDBCCFC" w14:textId="77777777" w:rsidTr="008402D9">
        <w:trPr>
          <w:trHeight w:val="29"/>
        </w:trPr>
        <w:tc>
          <w:tcPr>
            <w:tcW w:w="1959" w:type="dxa"/>
            <w:tcBorders>
              <w:top w:val="nil"/>
              <w:left w:val="single" w:sz="4" w:space="0" w:color="auto"/>
              <w:bottom w:val="nil"/>
              <w:right w:val="single" w:sz="4" w:space="0" w:color="auto"/>
            </w:tcBorders>
          </w:tcPr>
          <w:p w14:paraId="1B487CC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E885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5F5F27" w14:textId="77777777" w:rsidR="00983371" w:rsidRPr="001828F4" w:rsidRDefault="00983371" w:rsidP="008402D9">
            <w:pPr>
              <w:pStyle w:val="TAC"/>
              <w:rPr>
                <w:lang w:val="en-US" w:eastAsia="zh-CN" w:bidi="ar"/>
              </w:rPr>
            </w:pPr>
            <w:r w:rsidRPr="001828F4">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D23D8D"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single" w:sz="4" w:space="0" w:color="auto"/>
              <w:left w:val="single" w:sz="4" w:space="0" w:color="auto"/>
              <w:bottom w:val="nil"/>
              <w:right w:val="single" w:sz="4" w:space="0" w:color="auto"/>
            </w:tcBorders>
          </w:tcPr>
          <w:p w14:paraId="769010A7" w14:textId="77777777" w:rsidR="00983371" w:rsidRPr="001828F4" w:rsidRDefault="00983371" w:rsidP="008402D9">
            <w:pPr>
              <w:pStyle w:val="TAC"/>
              <w:rPr>
                <w:lang w:val="en-US" w:eastAsia="zh-CN" w:bidi="ar"/>
              </w:rPr>
            </w:pPr>
            <w:r w:rsidRPr="001828F4">
              <w:rPr>
                <w:lang w:val="en-US" w:eastAsia="zh-CN" w:bidi="ar"/>
              </w:rPr>
              <w:t>2</w:t>
            </w:r>
          </w:p>
        </w:tc>
      </w:tr>
      <w:tr w:rsidR="00983371" w:rsidRPr="001828F4" w14:paraId="050702F3" w14:textId="77777777" w:rsidTr="008402D9">
        <w:trPr>
          <w:trHeight w:val="29"/>
        </w:trPr>
        <w:tc>
          <w:tcPr>
            <w:tcW w:w="1959" w:type="dxa"/>
            <w:tcBorders>
              <w:top w:val="nil"/>
              <w:left w:val="single" w:sz="4" w:space="0" w:color="auto"/>
              <w:bottom w:val="nil"/>
              <w:right w:val="single" w:sz="4" w:space="0" w:color="auto"/>
            </w:tcBorders>
          </w:tcPr>
          <w:p w14:paraId="7E538BD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6282B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10B53B" w14:textId="77777777" w:rsidR="00983371" w:rsidRPr="001828F4" w:rsidRDefault="00983371" w:rsidP="008402D9">
            <w:pPr>
              <w:pStyle w:val="TAC"/>
              <w:rPr>
                <w:lang w:val="en-US" w:eastAsia="zh-CN" w:bidi="ar"/>
              </w:rPr>
            </w:pPr>
            <w:r w:rsidRPr="001828F4">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0576FE" w14:textId="77777777" w:rsidR="00983371" w:rsidRPr="001828F4" w:rsidRDefault="00983371" w:rsidP="008402D9">
            <w:pPr>
              <w:pStyle w:val="TAC"/>
              <w:rPr>
                <w:lang w:val="en-US" w:eastAsia="zh-CN" w:bidi="ar"/>
              </w:rPr>
            </w:pPr>
            <w:r w:rsidRPr="001828F4">
              <w:rPr>
                <w:lang w:eastAsia="zh-CN"/>
              </w:rPr>
              <w:t>CA_n48(2A)_BCS1</w:t>
            </w:r>
          </w:p>
        </w:tc>
        <w:tc>
          <w:tcPr>
            <w:tcW w:w="1837" w:type="dxa"/>
            <w:tcBorders>
              <w:top w:val="nil"/>
              <w:left w:val="single" w:sz="4" w:space="0" w:color="auto"/>
              <w:bottom w:val="nil"/>
              <w:right w:val="single" w:sz="4" w:space="0" w:color="auto"/>
            </w:tcBorders>
          </w:tcPr>
          <w:p w14:paraId="36B2D0F4" w14:textId="77777777" w:rsidR="00983371" w:rsidRPr="001828F4" w:rsidRDefault="00983371" w:rsidP="008402D9">
            <w:pPr>
              <w:pStyle w:val="TAC"/>
              <w:rPr>
                <w:lang w:val="en-US" w:eastAsia="zh-CN" w:bidi="ar"/>
              </w:rPr>
            </w:pPr>
          </w:p>
        </w:tc>
      </w:tr>
      <w:tr w:rsidR="00983371" w:rsidRPr="001828F4" w14:paraId="55ADE01E" w14:textId="77777777" w:rsidTr="008402D9">
        <w:trPr>
          <w:trHeight w:val="29"/>
        </w:trPr>
        <w:tc>
          <w:tcPr>
            <w:tcW w:w="1959" w:type="dxa"/>
            <w:tcBorders>
              <w:top w:val="nil"/>
              <w:left w:val="single" w:sz="4" w:space="0" w:color="auto"/>
              <w:bottom w:val="nil"/>
              <w:right w:val="single" w:sz="4" w:space="0" w:color="auto"/>
            </w:tcBorders>
          </w:tcPr>
          <w:p w14:paraId="7908E3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515C41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109F11" w14:textId="77777777" w:rsidR="00983371" w:rsidRPr="001828F4" w:rsidRDefault="00983371" w:rsidP="008402D9">
            <w:pPr>
              <w:pStyle w:val="TAC"/>
              <w:rPr>
                <w:lang w:val="en-US" w:eastAsia="zh-CN" w:bidi="ar"/>
              </w:rPr>
            </w:pPr>
            <w:r w:rsidRPr="001828F4">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B31A8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0E8915" w14:textId="77777777" w:rsidR="00983371" w:rsidRPr="001828F4" w:rsidRDefault="00983371" w:rsidP="008402D9">
            <w:pPr>
              <w:pStyle w:val="TAC"/>
              <w:rPr>
                <w:lang w:val="en-US" w:eastAsia="zh-CN" w:bidi="ar"/>
              </w:rPr>
            </w:pPr>
          </w:p>
        </w:tc>
      </w:tr>
      <w:tr w:rsidR="00983371" w:rsidRPr="001828F4" w14:paraId="54ADB0F5" w14:textId="77777777" w:rsidTr="008402D9">
        <w:trPr>
          <w:trHeight w:val="29"/>
        </w:trPr>
        <w:tc>
          <w:tcPr>
            <w:tcW w:w="1959" w:type="dxa"/>
            <w:tcBorders>
              <w:top w:val="nil"/>
              <w:left w:val="single" w:sz="4" w:space="0" w:color="auto"/>
              <w:bottom w:val="nil"/>
              <w:right w:val="single" w:sz="4" w:space="0" w:color="auto"/>
            </w:tcBorders>
          </w:tcPr>
          <w:p w14:paraId="0A7BB18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5708B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F76CC5" w14:textId="77777777" w:rsidR="00983371" w:rsidRPr="001828F4" w:rsidRDefault="00983371" w:rsidP="008402D9">
            <w:pPr>
              <w:pStyle w:val="TAC"/>
              <w:rPr>
                <w:lang w:val="en-US" w:eastAsia="zh-CN" w:bidi="ar"/>
              </w:rPr>
            </w:pPr>
            <w:r w:rsidRPr="001828F4">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146BD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796894" w14:textId="77777777" w:rsidR="00983371" w:rsidRPr="001828F4" w:rsidRDefault="00983371" w:rsidP="008402D9">
            <w:pPr>
              <w:pStyle w:val="TAC"/>
              <w:rPr>
                <w:lang w:val="en-US" w:eastAsia="zh-CN" w:bidi="ar"/>
              </w:rPr>
            </w:pPr>
          </w:p>
        </w:tc>
      </w:tr>
      <w:tr w:rsidR="00983371" w:rsidRPr="001828F4" w14:paraId="03D17AFF" w14:textId="77777777" w:rsidTr="008402D9">
        <w:trPr>
          <w:trHeight w:val="29"/>
        </w:trPr>
        <w:tc>
          <w:tcPr>
            <w:tcW w:w="1959" w:type="dxa"/>
            <w:tcBorders>
              <w:top w:val="single" w:sz="4" w:space="0" w:color="auto"/>
              <w:left w:val="single" w:sz="4" w:space="0" w:color="auto"/>
              <w:bottom w:val="nil"/>
              <w:right w:val="single" w:sz="4" w:space="0" w:color="auto"/>
            </w:tcBorders>
          </w:tcPr>
          <w:p w14:paraId="266A93E0" w14:textId="77777777" w:rsidR="00983371" w:rsidRPr="001828F4" w:rsidRDefault="00983371" w:rsidP="008402D9">
            <w:pPr>
              <w:pStyle w:val="TAC"/>
              <w:rPr>
                <w:lang w:val="en-US" w:eastAsia="zh-CN" w:bidi="ar"/>
              </w:rPr>
            </w:pPr>
            <w:r w:rsidRPr="001828F4">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61B7CF4A" w14:textId="77777777" w:rsidR="00983371" w:rsidRPr="001828F4" w:rsidRDefault="00983371" w:rsidP="008402D9">
            <w:pPr>
              <w:pStyle w:val="TAC"/>
              <w:rPr>
                <w:rFonts w:eastAsia="MS Mincho"/>
                <w:lang w:eastAsia="zh-CN"/>
              </w:rPr>
            </w:pPr>
            <w:r w:rsidRPr="001828F4">
              <w:rPr>
                <w:rFonts w:eastAsia="MS Mincho"/>
                <w:lang w:eastAsia="zh-CN"/>
              </w:rPr>
              <w:t xml:space="preserve">CA_n7A-n8A </w:t>
            </w:r>
          </w:p>
          <w:p w14:paraId="63983EB2" w14:textId="77777777" w:rsidR="00983371" w:rsidRPr="001828F4" w:rsidRDefault="00983371" w:rsidP="008402D9">
            <w:pPr>
              <w:pStyle w:val="TAC"/>
              <w:rPr>
                <w:rFonts w:eastAsia="MS Mincho"/>
                <w:lang w:eastAsia="zh-CN"/>
              </w:rPr>
            </w:pPr>
            <w:r w:rsidRPr="001828F4">
              <w:rPr>
                <w:rFonts w:eastAsia="MS Mincho"/>
                <w:lang w:eastAsia="zh-CN"/>
              </w:rPr>
              <w:t>CA_n7A-n40A</w:t>
            </w:r>
          </w:p>
          <w:p w14:paraId="62AA1352" w14:textId="77777777" w:rsidR="00983371" w:rsidRPr="001828F4" w:rsidRDefault="00983371" w:rsidP="008402D9">
            <w:pPr>
              <w:pStyle w:val="TAC"/>
              <w:rPr>
                <w:rFonts w:eastAsia="MS Mincho"/>
                <w:lang w:eastAsia="zh-CN"/>
              </w:rPr>
            </w:pPr>
            <w:r w:rsidRPr="001828F4">
              <w:rPr>
                <w:rFonts w:eastAsia="MS Mincho"/>
                <w:lang w:eastAsia="zh-CN"/>
              </w:rPr>
              <w:t xml:space="preserve"> CA_n7A-n78A </w:t>
            </w:r>
          </w:p>
          <w:p w14:paraId="31B416C5" w14:textId="77777777" w:rsidR="00983371" w:rsidRPr="001828F4" w:rsidRDefault="00983371" w:rsidP="008402D9">
            <w:pPr>
              <w:pStyle w:val="TAC"/>
              <w:rPr>
                <w:rFonts w:eastAsia="MS Mincho"/>
                <w:lang w:eastAsia="zh-CN"/>
              </w:rPr>
            </w:pPr>
            <w:r w:rsidRPr="001828F4">
              <w:rPr>
                <w:rFonts w:eastAsia="MS Mincho"/>
                <w:lang w:eastAsia="zh-CN"/>
              </w:rPr>
              <w:t>CA_n8A-n40A</w:t>
            </w:r>
          </w:p>
          <w:p w14:paraId="64DA3F35" w14:textId="77777777" w:rsidR="00983371" w:rsidRPr="001828F4" w:rsidRDefault="00983371" w:rsidP="008402D9">
            <w:pPr>
              <w:pStyle w:val="TAC"/>
              <w:rPr>
                <w:rFonts w:eastAsia="MS Mincho"/>
                <w:lang w:eastAsia="zh-CN"/>
              </w:rPr>
            </w:pPr>
            <w:r w:rsidRPr="001828F4">
              <w:rPr>
                <w:rFonts w:eastAsia="MS Mincho"/>
                <w:lang w:eastAsia="zh-CN"/>
              </w:rPr>
              <w:t xml:space="preserve"> CA_n8A-n78A</w:t>
            </w:r>
          </w:p>
          <w:p w14:paraId="23B7C493" w14:textId="77777777" w:rsidR="00983371" w:rsidRPr="001828F4" w:rsidRDefault="00983371" w:rsidP="008402D9">
            <w:pPr>
              <w:pStyle w:val="TAC"/>
              <w:rPr>
                <w:lang w:val="en-US" w:eastAsia="zh-CN" w:bidi="ar"/>
              </w:rPr>
            </w:pPr>
            <w:r w:rsidRPr="001828F4">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5BFCF997"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3000CEB"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FC5EE7"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53A6C886" w14:textId="77777777" w:rsidTr="008402D9">
        <w:trPr>
          <w:trHeight w:val="29"/>
        </w:trPr>
        <w:tc>
          <w:tcPr>
            <w:tcW w:w="1959" w:type="dxa"/>
            <w:tcBorders>
              <w:top w:val="nil"/>
              <w:left w:val="single" w:sz="4" w:space="0" w:color="auto"/>
              <w:bottom w:val="nil"/>
              <w:right w:val="single" w:sz="4" w:space="0" w:color="auto"/>
            </w:tcBorders>
          </w:tcPr>
          <w:p w14:paraId="1668292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4FFB6E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19824E" w14:textId="77777777" w:rsidR="00983371" w:rsidRPr="001828F4" w:rsidRDefault="00983371" w:rsidP="008402D9">
            <w:pPr>
              <w:pStyle w:val="TAC"/>
              <w:rPr>
                <w:rFonts w:ascii="Calibri" w:hAnsi="Calibri"/>
                <w:kern w:val="2"/>
                <w:sz w:val="21"/>
                <w:lang w:val="en-US" w:eastAsia="zh-CN"/>
              </w:rPr>
            </w:pPr>
            <w:r w:rsidRPr="001828F4">
              <w:t>n8</w:t>
            </w:r>
          </w:p>
        </w:tc>
        <w:tc>
          <w:tcPr>
            <w:tcW w:w="2832" w:type="dxa"/>
            <w:tcBorders>
              <w:top w:val="single" w:sz="4" w:space="0" w:color="auto"/>
              <w:left w:val="single" w:sz="4" w:space="0" w:color="auto"/>
              <w:bottom w:val="single" w:sz="4" w:space="0" w:color="auto"/>
              <w:right w:val="single" w:sz="4" w:space="0" w:color="auto"/>
            </w:tcBorders>
          </w:tcPr>
          <w:p w14:paraId="5AA8CCD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8C83505" w14:textId="77777777" w:rsidR="00983371" w:rsidRPr="001828F4" w:rsidRDefault="00983371" w:rsidP="008402D9">
            <w:pPr>
              <w:pStyle w:val="TAC"/>
              <w:rPr>
                <w:kern w:val="2"/>
                <w:szCs w:val="22"/>
                <w:lang w:val="en-US" w:eastAsia="zh-CN"/>
              </w:rPr>
            </w:pPr>
          </w:p>
        </w:tc>
      </w:tr>
      <w:tr w:rsidR="00983371" w:rsidRPr="001828F4" w14:paraId="08713D47" w14:textId="77777777" w:rsidTr="008402D9">
        <w:trPr>
          <w:trHeight w:val="29"/>
        </w:trPr>
        <w:tc>
          <w:tcPr>
            <w:tcW w:w="1959" w:type="dxa"/>
            <w:tcBorders>
              <w:top w:val="nil"/>
              <w:left w:val="single" w:sz="4" w:space="0" w:color="auto"/>
              <w:bottom w:val="nil"/>
              <w:right w:val="single" w:sz="4" w:space="0" w:color="auto"/>
            </w:tcBorders>
          </w:tcPr>
          <w:p w14:paraId="4067900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00C293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D96EFD0" w14:textId="77777777" w:rsidR="00983371" w:rsidRPr="001828F4" w:rsidRDefault="00983371" w:rsidP="008402D9">
            <w:pPr>
              <w:pStyle w:val="TAC"/>
              <w:rPr>
                <w:rFonts w:ascii="Calibri" w:hAnsi="Calibri"/>
                <w:kern w:val="2"/>
                <w:sz w:val="21"/>
                <w:lang w:val="en-US" w:eastAsia="zh-CN"/>
              </w:rPr>
            </w:pPr>
            <w:r w:rsidRPr="001828F4">
              <w:t>n40</w:t>
            </w:r>
          </w:p>
        </w:tc>
        <w:tc>
          <w:tcPr>
            <w:tcW w:w="2832" w:type="dxa"/>
            <w:tcBorders>
              <w:top w:val="single" w:sz="4" w:space="0" w:color="auto"/>
              <w:left w:val="single" w:sz="4" w:space="0" w:color="auto"/>
              <w:bottom w:val="single" w:sz="4" w:space="0" w:color="auto"/>
              <w:right w:val="single" w:sz="4" w:space="0" w:color="auto"/>
            </w:tcBorders>
          </w:tcPr>
          <w:p w14:paraId="327AD28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5, 10, 15, 20, 25, 30, 40, 50, 60, 80</w:t>
            </w:r>
          </w:p>
        </w:tc>
        <w:tc>
          <w:tcPr>
            <w:tcW w:w="1837" w:type="dxa"/>
            <w:tcBorders>
              <w:top w:val="nil"/>
              <w:left w:val="single" w:sz="4" w:space="0" w:color="auto"/>
              <w:bottom w:val="nil"/>
              <w:right w:val="single" w:sz="4" w:space="0" w:color="auto"/>
            </w:tcBorders>
          </w:tcPr>
          <w:p w14:paraId="2CEC832E" w14:textId="77777777" w:rsidR="00983371" w:rsidRPr="001828F4" w:rsidRDefault="00983371" w:rsidP="008402D9">
            <w:pPr>
              <w:pStyle w:val="TAC"/>
              <w:rPr>
                <w:kern w:val="2"/>
                <w:szCs w:val="22"/>
                <w:lang w:val="en-US" w:eastAsia="zh-CN"/>
              </w:rPr>
            </w:pPr>
          </w:p>
        </w:tc>
      </w:tr>
      <w:tr w:rsidR="00983371" w:rsidRPr="001828F4" w14:paraId="1FB11140" w14:textId="77777777" w:rsidTr="008402D9">
        <w:trPr>
          <w:trHeight w:val="29"/>
        </w:trPr>
        <w:tc>
          <w:tcPr>
            <w:tcW w:w="1959" w:type="dxa"/>
            <w:tcBorders>
              <w:top w:val="nil"/>
              <w:left w:val="single" w:sz="4" w:space="0" w:color="auto"/>
              <w:bottom w:val="single" w:sz="4" w:space="0" w:color="auto"/>
              <w:right w:val="single" w:sz="4" w:space="0" w:color="auto"/>
            </w:tcBorders>
          </w:tcPr>
          <w:p w14:paraId="7B487DC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70ECD0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DB8DBB"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w:t>
            </w:r>
            <w:r w:rsidRPr="001828F4">
              <w:t>8</w:t>
            </w:r>
          </w:p>
        </w:tc>
        <w:tc>
          <w:tcPr>
            <w:tcW w:w="2832" w:type="dxa"/>
            <w:tcBorders>
              <w:top w:val="single" w:sz="4" w:space="0" w:color="auto"/>
              <w:left w:val="single" w:sz="4" w:space="0" w:color="auto"/>
              <w:bottom w:val="single" w:sz="4" w:space="0" w:color="auto"/>
              <w:right w:val="single" w:sz="4" w:space="0" w:color="auto"/>
            </w:tcBorders>
          </w:tcPr>
          <w:p w14:paraId="6AD92E20"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CB70BF" w14:textId="77777777" w:rsidR="00983371" w:rsidRPr="001828F4" w:rsidRDefault="00983371" w:rsidP="008402D9">
            <w:pPr>
              <w:pStyle w:val="TAC"/>
              <w:rPr>
                <w:kern w:val="2"/>
                <w:szCs w:val="22"/>
                <w:lang w:val="en-US" w:eastAsia="zh-CN"/>
              </w:rPr>
            </w:pPr>
          </w:p>
        </w:tc>
      </w:tr>
      <w:tr w:rsidR="00983371" w:rsidRPr="001828F4" w14:paraId="7ED3DD5A" w14:textId="77777777" w:rsidTr="008402D9">
        <w:trPr>
          <w:trHeight w:val="29"/>
        </w:trPr>
        <w:tc>
          <w:tcPr>
            <w:tcW w:w="1959" w:type="dxa"/>
            <w:tcBorders>
              <w:top w:val="single" w:sz="4" w:space="0" w:color="auto"/>
              <w:left w:val="single" w:sz="4" w:space="0" w:color="auto"/>
              <w:bottom w:val="nil"/>
              <w:right w:val="single" w:sz="4" w:space="0" w:color="auto"/>
            </w:tcBorders>
          </w:tcPr>
          <w:p w14:paraId="66EF9120" w14:textId="77777777" w:rsidR="00983371" w:rsidRPr="001828F4" w:rsidRDefault="00983371" w:rsidP="008402D9">
            <w:pPr>
              <w:pStyle w:val="TAC"/>
              <w:rPr>
                <w:szCs w:val="22"/>
                <w:lang w:val="en-US"/>
              </w:rPr>
            </w:pPr>
            <w:r w:rsidRPr="001828F4">
              <w:rPr>
                <w:rFonts w:eastAsiaTheme="minorEastAsia"/>
                <w:lang w:val="en-US"/>
              </w:rPr>
              <w:t>CA_n7A-n12A-n25A-n66A</w:t>
            </w:r>
          </w:p>
        </w:tc>
        <w:tc>
          <w:tcPr>
            <w:tcW w:w="2036" w:type="dxa"/>
            <w:tcBorders>
              <w:top w:val="single" w:sz="4" w:space="0" w:color="auto"/>
              <w:left w:val="single" w:sz="4" w:space="0" w:color="auto"/>
              <w:bottom w:val="nil"/>
              <w:right w:val="single" w:sz="4" w:space="0" w:color="auto"/>
            </w:tcBorders>
          </w:tcPr>
          <w:p w14:paraId="0F9F6067" w14:textId="77777777" w:rsidR="00983371" w:rsidRPr="001828F4" w:rsidRDefault="00983371" w:rsidP="008402D9">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04218D8" w14:textId="77777777" w:rsidR="00983371" w:rsidRPr="001828F4" w:rsidRDefault="00983371" w:rsidP="008402D9">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32C016F9"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E3E15B8" w14:textId="77777777" w:rsidR="00983371" w:rsidRPr="001828F4" w:rsidRDefault="00983371" w:rsidP="008402D9">
            <w:pPr>
              <w:pStyle w:val="TAC"/>
              <w:rPr>
                <w:szCs w:val="22"/>
                <w:lang w:val="en-US" w:eastAsia="zh-CN"/>
              </w:rPr>
            </w:pPr>
            <w:r w:rsidRPr="001828F4">
              <w:rPr>
                <w:rFonts w:eastAsiaTheme="minorEastAsia"/>
                <w:lang w:val="en-US" w:eastAsia="zh-CN"/>
              </w:rPr>
              <w:t>0</w:t>
            </w:r>
          </w:p>
        </w:tc>
      </w:tr>
      <w:tr w:rsidR="00983371" w:rsidRPr="001828F4" w14:paraId="54EA4214" w14:textId="77777777" w:rsidTr="008402D9">
        <w:trPr>
          <w:trHeight w:val="29"/>
        </w:trPr>
        <w:tc>
          <w:tcPr>
            <w:tcW w:w="1959" w:type="dxa"/>
            <w:tcBorders>
              <w:top w:val="nil"/>
              <w:left w:val="single" w:sz="4" w:space="0" w:color="auto"/>
              <w:bottom w:val="nil"/>
              <w:right w:val="single" w:sz="4" w:space="0" w:color="auto"/>
            </w:tcBorders>
          </w:tcPr>
          <w:p w14:paraId="20DFB7AA"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4195B2E0"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FC051B" w14:textId="77777777" w:rsidR="00983371" w:rsidRPr="001828F4" w:rsidRDefault="00983371" w:rsidP="008402D9">
            <w:pPr>
              <w:pStyle w:val="TAC"/>
            </w:pPr>
            <w:r w:rsidRPr="001828F4">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2D5CAC75" w14:textId="77777777" w:rsidR="00983371" w:rsidRPr="001828F4" w:rsidRDefault="00983371" w:rsidP="008402D9">
            <w:pPr>
              <w:pStyle w:val="TAC"/>
              <w:rPr>
                <w:lang w:val="en-US" w:eastAsia="zh-CN" w:bidi="ar"/>
              </w:rPr>
            </w:pPr>
            <w:r w:rsidRPr="001828F4">
              <w:rPr>
                <w:rFonts w:eastAsiaTheme="minorEastAsia"/>
              </w:rPr>
              <w:t>5, 10, 15</w:t>
            </w:r>
          </w:p>
        </w:tc>
        <w:tc>
          <w:tcPr>
            <w:tcW w:w="1837" w:type="dxa"/>
            <w:tcBorders>
              <w:top w:val="nil"/>
              <w:left w:val="single" w:sz="4" w:space="0" w:color="auto"/>
              <w:bottom w:val="nil"/>
              <w:right w:val="single" w:sz="4" w:space="0" w:color="auto"/>
            </w:tcBorders>
          </w:tcPr>
          <w:p w14:paraId="5750E190" w14:textId="77777777" w:rsidR="00983371" w:rsidRPr="001828F4" w:rsidRDefault="00983371" w:rsidP="008402D9">
            <w:pPr>
              <w:pStyle w:val="TAC"/>
              <w:rPr>
                <w:szCs w:val="22"/>
                <w:lang w:val="en-US" w:eastAsia="zh-CN"/>
              </w:rPr>
            </w:pPr>
          </w:p>
        </w:tc>
      </w:tr>
      <w:tr w:rsidR="00983371" w:rsidRPr="001828F4" w14:paraId="57D19E51" w14:textId="77777777" w:rsidTr="008402D9">
        <w:trPr>
          <w:trHeight w:val="29"/>
        </w:trPr>
        <w:tc>
          <w:tcPr>
            <w:tcW w:w="1959" w:type="dxa"/>
            <w:tcBorders>
              <w:top w:val="nil"/>
              <w:left w:val="single" w:sz="4" w:space="0" w:color="auto"/>
              <w:bottom w:val="nil"/>
              <w:right w:val="single" w:sz="4" w:space="0" w:color="auto"/>
            </w:tcBorders>
          </w:tcPr>
          <w:p w14:paraId="39F5E144"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28CFCC0A"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D36969"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77FA974"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3794857B" w14:textId="77777777" w:rsidR="00983371" w:rsidRPr="001828F4" w:rsidRDefault="00983371" w:rsidP="008402D9">
            <w:pPr>
              <w:pStyle w:val="TAC"/>
              <w:rPr>
                <w:szCs w:val="22"/>
                <w:lang w:val="en-US" w:eastAsia="zh-CN"/>
              </w:rPr>
            </w:pPr>
          </w:p>
        </w:tc>
      </w:tr>
      <w:tr w:rsidR="00983371" w:rsidRPr="001828F4" w14:paraId="5BD8D016" w14:textId="77777777" w:rsidTr="008402D9">
        <w:trPr>
          <w:trHeight w:val="29"/>
        </w:trPr>
        <w:tc>
          <w:tcPr>
            <w:tcW w:w="1959" w:type="dxa"/>
            <w:tcBorders>
              <w:top w:val="nil"/>
              <w:left w:val="single" w:sz="4" w:space="0" w:color="auto"/>
              <w:bottom w:val="single" w:sz="4" w:space="0" w:color="auto"/>
              <w:right w:val="single" w:sz="4" w:space="0" w:color="auto"/>
            </w:tcBorders>
          </w:tcPr>
          <w:p w14:paraId="1FB37314" w14:textId="77777777" w:rsidR="00983371" w:rsidRPr="001828F4" w:rsidRDefault="00983371" w:rsidP="008402D9">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42527E16"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BBF831"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32D66B6"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FCA3826" w14:textId="77777777" w:rsidR="00983371" w:rsidRPr="001828F4" w:rsidRDefault="00983371" w:rsidP="008402D9">
            <w:pPr>
              <w:pStyle w:val="TAC"/>
              <w:rPr>
                <w:szCs w:val="22"/>
                <w:lang w:val="en-US" w:eastAsia="zh-CN"/>
              </w:rPr>
            </w:pPr>
          </w:p>
        </w:tc>
      </w:tr>
      <w:tr w:rsidR="00983371" w:rsidRPr="001828F4" w14:paraId="7A2BDDF5" w14:textId="77777777" w:rsidTr="008402D9">
        <w:trPr>
          <w:trHeight w:val="29"/>
        </w:trPr>
        <w:tc>
          <w:tcPr>
            <w:tcW w:w="1959" w:type="dxa"/>
            <w:tcBorders>
              <w:top w:val="single" w:sz="4" w:space="0" w:color="auto"/>
              <w:left w:val="single" w:sz="4" w:space="0" w:color="auto"/>
              <w:bottom w:val="nil"/>
              <w:right w:val="single" w:sz="4" w:space="0" w:color="auto"/>
            </w:tcBorders>
          </w:tcPr>
          <w:p w14:paraId="27B3C45E" w14:textId="77777777" w:rsidR="00983371" w:rsidRPr="001828F4" w:rsidRDefault="00983371" w:rsidP="008402D9">
            <w:pPr>
              <w:pStyle w:val="TAC"/>
              <w:rPr>
                <w:szCs w:val="22"/>
                <w:lang w:val="en-US"/>
              </w:rPr>
            </w:pPr>
            <w:r w:rsidRPr="001828F4">
              <w:rPr>
                <w:rFonts w:eastAsiaTheme="minorEastAsia"/>
                <w:szCs w:val="22"/>
                <w:lang w:val="en-US"/>
              </w:rPr>
              <w:t>CA_n7A-n20A-n67A-n78A</w:t>
            </w:r>
          </w:p>
        </w:tc>
        <w:tc>
          <w:tcPr>
            <w:tcW w:w="2036" w:type="dxa"/>
            <w:tcBorders>
              <w:top w:val="single" w:sz="4" w:space="0" w:color="auto"/>
              <w:left w:val="single" w:sz="4" w:space="0" w:color="auto"/>
              <w:bottom w:val="nil"/>
              <w:right w:val="single" w:sz="4" w:space="0" w:color="auto"/>
            </w:tcBorders>
          </w:tcPr>
          <w:p w14:paraId="368124F6"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CA_n7A-n20A</w:t>
            </w:r>
          </w:p>
          <w:p w14:paraId="1373D0E7"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CA_n7A-n78A</w:t>
            </w:r>
          </w:p>
          <w:p w14:paraId="5D21F818" w14:textId="77777777" w:rsidR="00983371" w:rsidRPr="001828F4" w:rsidRDefault="00983371" w:rsidP="008402D9">
            <w:pPr>
              <w:pStyle w:val="TAC"/>
              <w:rPr>
                <w:szCs w:val="22"/>
                <w:lang w:val="en-US"/>
              </w:rPr>
            </w:pPr>
            <w:r w:rsidRPr="001828F4">
              <w:rPr>
                <w:rFonts w:eastAsiaTheme="minorEastAsia"/>
                <w:szCs w:val="22"/>
                <w:lang w:val="en-US"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B37AA2D" w14:textId="77777777" w:rsidR="00983371" w:rsidRPr="001828F4" w:rsidRDefault="00983371" w:rsidP="008402D9">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886B0C" w14:textId="77777777" w:rsidR="00983371" w:rsidRPr="001828F4" w:rsidRDefault="00983371" w:rsidP="008402D9">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097F7804" w14:textId="77777777" w:rsidR="00983371" w:rsidRPr="001828F4" w:rsidRDefault="00983371" w:rsidP="008402D9">
            <w:pPr>
              <w:pStyle w:val="TAC"/>
              <w:rPr>
                <w:szCs w:val="22"/>
                <w:lang w:val="en-US" w:eastAsia="zh-CN"/>
              </w:rPr>
            </w:pPr>
            <w:r w:rsidRPr="001828F4">
              <w:rPr>
                <w:rFonts w:eastAsiaTheme="minorEastAsia"/>
                <w:szCs w:val="22"/>
                <w:lang w:val="en-US" w:eastAsia="zh-CN"/>
              </w:rPr>
              <w:t>4 and 5</w:t>
            </w:r>
          </w:p>
        </w:tc>
      </w:tr>
      <w:tr w:rsidR="00983371" w:rsidRPr="001828F4" w14:paraId="2F271CC5" w14:textId="77777777" w:rsidTr="008402D9">
        <w:trPr>
          <w:trHeight w:val="29"/>
        </w:trPr>
        <w:tc>
          <w:tcPr>
            <w:tcW w:w="1959" w:type="dxa"/>
            <w:tcBorders>
              <w:top w:val="nil"/>
              <w:left w:val="single" w:sz="4" w:space="0" w:color="auto"/>
              <w:bottom w:val="nil"/>
              <w:right w:val="single" w:sz="4" w:space="0" w:color="auto"/>
            </w:tcBorders>
          </w:tcPr>
          <w:p w14:paraId="7FEEFC28"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0E4C89FD"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566157" w14:textId="77777777" w:rsidR="00983371" w:rsidRPr="001828F4" w:rsidRDefault="00983371" w:rsidP="008402D9">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1E10372" w14:textId="77777777" w:rsidR="00983371" w:rsidRPr="001828F4" w:rsidRDefault="00983371" w:rsidP="008402D9">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04E1922" w14:textId="77777777" w:rsidR="00983371" w:rsidRPr="001828F4" w:rsidRDefault="00983371" w:rsidP="008402D9">
            <w:pPr>
              <w:pStyle w:val="TAC"/>
              <w:rPr>
                <w:szCs w:val="22"/>
                <w:lang w:val="en-US" w:eastAsia="zh-CN"/>
              </w:rPr>
            </w:pPr>
          </w:p>
        </w:tc>
      </w:tr>
      <w:tr w:rsidR="00983371" w:rsidRPr="001828F4" w14:paraId="3C47B884" w14:textId="77777777" w:rsidTr="008402D9">
        <w:trPr>
          <w:trHeight w:val="29"/>
        </w:trPr>
        <w:tc>
          <w:tcPr>
            <w:tcW w:w="1959" w:type="dxa"/>
            <w:tcBorders>
              <w:top w:val="nil"/>
              <w:left w:val="single" w:sz="4" w:space="0" w:color="auto"/>
              <w:bottom w:val="nil"/>
              <w:right w:val="single" w:sz="4" w:space="0" w:color="auto"/>
            </w:tcBorders>
          </w:tcPr>
          <w:p w14:paraId="0A878F3B"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0D8E7FDC"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CBE1F5" w14:textId="77777777" w:rsidR="00983371" w:rsidRPr="001828F4" w:rsidRDefault="00983371" w:rsidP="008402D9">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EA82EF9" w14:textId="77777777" w:rsidR="00983371" w:rsidRPr="001828F4" w:rsidRDefault="00983371" w:rsidP="008402D9">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51EDE6C" w14:textId="77777777" w:rsidR="00983371" w:rsidRPr="001828F4" w:rsidRDefault="00983371" w:rsidP="008402D9">
            <w:pPr>
              <w:pStyle w:val="TAC"/>
              <w:rPr>
                <w:szCs w:val="22"/>
                <w:lang w:val="en-US" w:eastAsia="zh-CN"/>
              </w:rPr>
            </w:pPr>
          </w:p>
        </w:tc>
      </w:tr>
      <w:tr w:rsidR="00983371" w:rsidRPr="001828F4" w14:paraId="428E6778" w14:textId="77777777" w:rsidTr="008402D9">
        <w:trPr>
          <w:trHeight w:val="29"/>
        </w:trPr>
        <w:tc>
          <w:tcPr>
            <w:tcW w:w="1959" w:type="dxa"/>
            <w:tcBorders>
              <w:top w:val="nil"/>
              <w:left w:val="single" w:sz="4" w:space="0" w:color="auto"/>
              <w:bottom w:val="single" w:sz="4" w:space="0" w:color="auto"/>
              <w:right w:val="single" w:sz="4" w:space="0" w:color="auto"/>
            </w:tcBorders>
          </w:tcPr>
          <w:p w14:paraId="267E6D5B" w14:textId="77777777" w:rsidR="00983371" w:rsidRPr="001828F4" w:rsidRDefault="00983371" w:rsidP="008402D9">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5B3607E2"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D96269" w14:textId="77777777" w:rsidR="00983371" w:rsidRPr="001828F4" w:rsidRDefault="00983371" w:rsidP="008402D9">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A132E8" w14:textId="77777777" w:rsidR="00983371" w:rsidRPr="001828F4" w:rsidRDefault="00983371" w:rsidP="008402D9">
            <w:pPr>
              <w:pStyle w:val="TAC"/>
              <w:rPr>
                <w:lang w:val="en-US" w:eastAsia="zh-CN" w:bidi="ar"/>
              </w:rPr>
            </w:pPr>
            <w:r w:rsidRPr="001828F4">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B2AC32D" w14:textId="77777777" w:rsidR="00983371" w:rsidRPr="001828F4" w:rsidRDefault="00983371" w:rsidP="008402D9">
            <w:pPr>
              <w:pStyle w:val="TAC"/>
              <w:rPr>
                <w:szCs w:val="22"/>
                <w:lang w:val="en-US" w:eastAsia="zh-CN"/>
              </w:rPr>
            </w:pPr>
          </w:p>
        </w:tc>
      </w:tr>
      <w:tr w:rsidR="00983371" w:rsidRPr="001828F4" w14:paraId="30BDE911" w14:textId="77777777" w:rsidTr="008402D9">
        <w:trPr>
          <w:trHeight w:val="29"/>
        </w:trPr>
        <w:tc>
          <w:tcPr>
            <w:tcW w:w="1959" w:type="dxa"/>
            <w:tcBorders>
              <w:top w:val="single" w:sz="4" w:space="0" w:color="auto"/>
              <w:left w:val="single" w:sz="4" w:space="0" w:color="auto"/>
              <w:bottom w:val="nil"/>
              <w:right w:val="single" w:sz="4" w:space="0" w:color="auto"/>
            </w:tcBorders>
          </w:tcPr>
          <w:p w14:paraId="6C24436D" w14:textId="77777777" w:rsidR="00983371" w:rsidRPr="001828F4" w:rsidRDefault="00983371" w:rsidP="008402D9">
            <w:pPr>
              <w:pStyle w:val="TAC"/>
              <w:rPr>
                <w:szCs w:val="22"/>
                <w:lang w:val="en-US"/>
              </w:rPr>
            </w:pPr>
            <w:r w:rsidRPr="001828F4">
              <w:rPr>
                <w:rFonts w:eastAsiaTheme="minorEastAsia"/>
                <w:szCs w:val="22"/>
                <w:lang w:val="en-US"/>
              </w:rPr>
              <w:t>CA_n7A-n20A-n67A-n78(2A)</w:t>
            </w:r>
          </w:p>
        </w:tc>
        <w:tc>
          <w:tcPr>
            <w:tcW w:w="2036" w:type="dxa"/>
            <w:tcBorders>
              <w:top w:val="single" w:sz="4" w:space="0" w:color="auto"/>
              <w:left w:val="single" w:sz="4" w:space="0" w:color="auto"/>
              <w:bottom w:val="nil"/>
              <w:right w:val="single" w:sz="4" w:space="0" w:color="auto"/>
            </w:tcBorders>
          </w:tcPr>
          <w:p w14:paraId="463BAED3"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CA_n7A-n20A</w:t>
            </w:r>
          </w:p>
          <w:p w14:paraId="7AAEA2CD"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CA_n7A-n78A</w:t>
            </w:r>
          </w:p>
          <w:p w14:paraId="18A87D9F" w14:textId="77777777" w:rsidR="00983371" w:rsidRPr="001828F4" w:rsidRDefault="00983371" w:rsidP="008402D9">
            <w:pPr>
              <w:pStyle w:val="TAC"/>
              <w:rPr>
                <w:rFonts w:eastAsiaTheme="minorEastAsia"/>
                <w:szCs w:val="22"/>
                <w:lang w:val="en-US" w:eastAsia="zh-CN"/>
              </w:rPr>
            </w:pPr>
            <w:r w:rsidRPr="001828F4">
              <w:rPr>
                <w:rFonts w:eastAsiaTheme="minorEastAsia"/>
                <w:szCs w:val="22"/>
                <w:lang w:val="en-US" w:eastAsia="zh-CN"/>
              </w:rPr>
              <w:t>CA_n20A-n78A</w:t>
            </w:r>
          </w:p>
          <w:p w14:paraId="12E80D03" w14:textId="77777777" w:rsidR="00983371" w:rsidRPr="001828F4" w:rsidRDefault="00983371" w:rsidP="008402D9">
            <w:pPr>
              <w:pStyle w:val="TAC"/>
              <w:rPr>
                <w:szCs w:val="22"/>
                <w:lang w:val="en-US"/>
              </w:rPr>
            </w:pPr>
            <w:r w:rsidRPr="001828F4">
              <w:rPr>
                <w:rFonts w:eastAsiaTheme="minorEastAsia"/>
                <w:szCs w:val="22"/>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B47F42B" w14:textId="77777777" w:rsidR="00983371" w:rsidRPr="001828F4" w:rsidRDefault="00983371" w:rsidP="008402D9">
            <w:pPr>
              <w:pStyle w:val="TAC"/>
            </w:pPr>
            <w:r w:rsidRPr="001828F4">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6F0BC8" w14:textId="77777777" w:rsidR="00983371" w:rsidRPr="001828F4" w:rsidRDefault="00983371" w:rsidP="008402D9">
            <w:pPr>
              <w:pStyle w:val="TAC"/>
              <w:rPr>
                <w:lang w:val="en-US" w:eastAsia="zh-CN" w:bidi="ar"/>
              </w:rPr>
            </w:pPr>
            <w:r w:rsidRPr="001828F4">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3923E2BB" w14:textId="77777777" w:rsidR="00983371" w:rsidRPr="001828F4" w:rsidRDefault="00983371" w:rsidP="008402D9">
            <w:pPr>
              <w:pStyle w:val="TAC"/>
              <w:rPr>
                <w:szCs w:val="22"/>
                <w:lang w:val="en-US" w:eastAsia="zh-CN"/>
              </w:rPr>
            </w:pPr>
            <w:r w:rsidRPr="001828F4">
              <w:rPr>
                <w:rFonts w:eastAsiaTheme="minorEastAsia"/>
                <w:szCs w:val="22"/>
                <w:lang w:val="en-US" w:eastAsia="zh-CN"/>
              </w:rPr>
              <w:t>4 and 5</w:t>
            </w:r>
          </w:p>
        </w:tc>
      </w:tr>
      <w:tr w:rsidR="00983371" w:rsidRPr="001828F4" w14:paraId="3670E7B2" w14:textId="77777777" w:rsidTr="008402D9">
        <w:trPr>
          <w:trHeight w:val="29"/>
        </w:trPr>
        <w:tc>
          <w:tcPr>
            <w:tcW w:w="1959" w:type="dxa"/>
            <w:tcBorders>
              <w:top w:val="nil"/>
              <w:left w:val="single" w:sz="4" w:space="0" w:color="auto"/>
              <w:bottom w:val="nil"/>
              <w:right w:val="single" w:sz="4" w:space="0" w:color="auto"/>
            </w:tcBorders>
          </w:tcPr>
          <w:p w14:paraId="00A2EF72"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05C899B9"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BDEF40" w14:textId="77777777" w:rsidR="00983371" w:rsidRPr="001828F4" w:rsidRDefault="00983371" w:rsidP="008402D9">
            <w:pPr>
              <w:pStyle w:val="TAC"/>
            </w:pPr>
            <w:r w:rsidRPr="001828F4">
              <w:rPr>
                <w:rFonts w:eastAsia="DengXian"/>
                <w:lang w:val="en-US"/>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090538F" w14:textId="77777777" w:rsidR="00983371" w:rsidRPr="001828F4" w:rsidRDefault="00983371" w:rsidP="008402D9">
            <w:pPr>
              <w:pStyle w:val="TAC"/>
              <w:rPr>
                <w:lang w:val="en-US" w:eastAsia="zh-CN" w:bidi="ar"/>
              </w:rPr>
            </w:pPr>
            <w:r w:rsidRPr="001828F4">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BE25F5A" w14:textId="77777777" w:rsidR="00983371" w:rsidRPr="001828F4" w:rsidRDefault="00983371" w:rsidP="008402D9">
            <w:pPr>
              <w:pStyle w:val="TAC"/>
              <w:rPr>
                <w:szCs w:val="22"/>
                <w:lang w:val="en-US" w:eastAsia="zh-CN"/>
              </w:rPr>
            </w:pPr>
          </w:p>
        </w:tc>
      </w:tr>
      <w:tr w:rsidR="00983371" w:rsidRPr="001828F4" w14:paraId="3C1673D1" w14:textId="77777777" w:rsidTr="008402D9">
        <w:trPr>
          <w:trHeight w:val="29"/>
        </w:trPr>
        <w:tc>
          <w:tcPr>
            <w:tcW w:w="1959" w:type="dxa"/>
            <w:tcBorders>
              <w:top w:val="nil"/>
              <w:left w:val="single" w:sz="4" w:space="0" w:color="auto"/>
              <w:bottom w:val="nil"/>
              <w:right w:val="single" w:sz="4" w:space="0" w:color="auto"/>
            </w:tcBorders>
          </w:tcPr>
          <w:p w14:paraId="24757600"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493CABC6"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96B99A" w14:textId="77777777" w:rsidR="00983371" w:rsidRPr="001828F4" w:rsidRDefault="00983371" w:rsidP="008402D9">
            <w:pPr>
              <w:pStyle w:val="TAC"/>
            </w:pPr>
            <w:r w:rsidRPr="001828F4">
              <w:rPr>
                <w:rFonts w:eastAsia="DengXian"/>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C5B074A" w14:textId="77777777" w:rsidR="00983371" w:rsidRPr="001828F4" w:rsidRDefault="00983371" w:rsidP="008402D9">
            <w:pPr>
              <w:pStyle w:val="TAC"/>
              <w:rPr>
                <w:lang w:val="en-US" w:eastAsia="zh-CN" w:bidi="ar"/>
              </w:rPr>
            </w:pPr>
            <w:r w:rsidRPr="001828F4">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B335A28" w14:textId="77777777" w:rsidR="00983371" w:rsidRPr="001828F4" w:rsidRDefault="00983371" w:rsidP="008402D9">
            <w:pPr>
              <w:pStyle w:val="TAC"/>
              <w:rPr>
                <w:szCs w:val="22"/>
                <w:lang w:val="en-US" w:eastAsia="zh-CN"/>
              </w:rPr>
            </w:pPr>
          </w:p>
        </w:tc>
      </w:tr>
      <w:tr w:rsidR="00983371" w:rsidRPr="001828F4" w14:paraId="3A68CD08" w14:textId="77777777" w:rsidTr="008402D9">
        <w:trPr>
          <w:trHeight w:val="29"/>
        </w:trPr>
        <w:tc>
          <w:tcPr>
            <w:tcW w:w="1959" w:type="dxa"/>
            <w:tcBorders>
              <w:top w:val="nil"/>
              <w:left w:val="single" w:sz="4" w:space="0" w:color="auto"/>
              <w:bottom w:val="single" w:sz="4" w:space="0" w:color="auto"/>
              <w:right w:val="single" w:sz="4" w:space="0" w:color="auto"/>
            </w:tcBorders>
          </w:tcPr>
          <w:p w14:paraId="4465F71C" w14:textId="77777777" w:rsidR="00983371" w:rsidRPr="001828F4" w:rsidRDefault="00983371" w:rsidP="008402D9">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16C5D360"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E4ADA6C" w14:textId="77777777" w:rsidR="00983371" w:rsidRPr="001828F4" w:rsidRDefault="00983371" w:rsidP="008402D9">
            <w:pPr>
              <w:pStyle w:val="TAC"/>
            </w:pPr>
            <w:r w:rsidRPr="001828F4">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AA4530" w14:textId="77777777" w:rsidR="00983371" w:rsidRPr="001828F4" w:rsidRDefault="00983371" w:rsidP="008402D9">
            <w:pPr>
              <w:pStyle w:val="TAC"/>
              <w:rPr>
                <w:lang w:val="en-US" w:eastAsia="zh-CN" w:bidi="ar"/>
              </w:rPr>
            </w:pPr>
            <w:r w:rsidRPr="001828F4">
              <w:rPr>
                <w:rFonts w:eastAsiaTheme="minorEastAsia"/>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72D281E" w14:textId="77777777" w:rsidR="00983371" w:rsidRPr="001828F4" w:rsidRDefault="00983371" w:rsidP="008402D9">
            <w:pPr>
              <w:pStyle w:val="TAC"/>
              <w:rPr>
                <w:szCs w:val="22"/>
                <w:lang w:val="en-US" w:eastAsia="zh-CN"/>
              </w:rPr>
            </w:pPr>
          </w:p>
        </w:tc>
      </w:tr>
      <w:tr w:rsidR="00983371" w:rsidRPr="001828F4" w14:paraId="028A2216" w14:textId="77777777" w:rsidTr="008402D9">
        <w:trPr>
          <w:trHeight w:val="29"/>
        </w:trPr>
        <w:tc>
          <w:tcPr>
            <w:tcW w:w="1959" w:type="dxa"/>
            <w:tcBorders>
              <w:top w:val="single" w:sz="4" w:space="0" w:color="auto"/>
              <w:left w:val="single" w:sz="4" w:space="0" w:color="auto"/>
              <w:bottom w:val="nil"/>
              <w:right w:val="single" w:sz="4" w:space="0" w:color="auto"/>
            </w:tcBorders>
          </w:tcPr>
          <w:p w14:paraId="618E8658" w14:textId="77777777" w:rsidR="00983371" w:rsidRPr="001828F4" w:rsidRDefault="00983371" w:rsidP="008402D9">
            <w:pPr>
              <w:pStyle w:val="TAC"/>
              <w:rPr>
                <w:szCs w:val="22"/>
                <w:lang w:val="en-US"/>
              </w:rPr>
            </w:pPr>
            <w:r w:rsidRPr="001828F4">
              <w:rPr>
                <w:rFonts w:eastAsiaTheme="minorEastAsia"/>
                <w:lang w:val="en-US"/>
              </w:rPr>
              <w:t>CA_n7A-n25A-n66A-n71A</w:t>
            </w:r>
          </w:p>
        </w:tc>
        <w:tc>
          <w:tcPr>
            <w:tcW w:w="2036" w:type="dxa"/>
            <w:tcBorders>
              <w:top w:val="single" w:sz="4" w:space="0" w:color="auto"/>
              <w:left w:val="single" w:sz="4" w:space="0" w:color="auto"/>
              <w:bottom w:val="nil"/>
              <w:right w:val="single" w:sz="4" w:space="0" w:color="auto"/>
            </w:tcBorders>
          </w:tcPr>
          <w:p w14:paraId="33C4C106" w14:textId="77777777" w:rsidR="00983371" w:rsidRPr="001828F4" w:rsidRDefault="00983371" w:rsidP="008402D9">
            <w:pPr>
              <w:pStyle w:val="TAC"/>
              <w:rPr>
                <w:szCs w:val="22"/>
                <w:lang w:val="en-US"/>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E2DE1F7" w14:textId="77777777" w:rsidR="00983371" w:rsidRPr="001828F4" w:rsidRDefault="00983371" w:rsidP="008402D9">
            <w:pPr>
              <w:pStyle w:val="TAC"/>
            </w:pPr>
            <w:r w:rsidRPr="001828F4">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614291F3"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E61395" w14:textId="77777777" w:rsidR="00983371" w:rsidRPr="001828F4" w:rsidRDefault="00983371" w:rsidP="008402D9">
            <w:pPr>
              <w:pStyle w:val="TAC"/>
              <w:rPr>
                <w:szCs w:val="22"/>
                <w:lang w:val="en-US" w:eastAsia="zh-CN"/>
              </w:rPr>
            </w:pPr>
            <w:r w:rsidRPr="001828F4">
              <w:rPr>
                <w:rFonts w:eastAsiaTheme="minorEastAsia"/>
                <w:lang w:val="en-US" w:eastAsia="zh-CN"/>
              </w:rPr>
              <w:t>0</w:t>
            </w:r>
          </w:p>
        </w:tc>
      </w:tr>
      <w:tr w:rsidR="00983371" w:rsidRPr="001828F4" w14:paraId="7644D0E3" w14:textId="77777777" w:rsidTr="008402D9">
        <w:trPr>
          <w:trHeight w:val="29"/>
        </w:trPr>
        <w:tc>
          <w:tcPr>
            <w:tcW w:w="1959" w:type="dxa"/>
            <w:tcBorders>
              <w:top w:val="nil"/>
              <w:left w:val="single" w:sz="4" w:space="0" w:color="auto"/>
              <w:bottom w:val="nil"/>
              <w:right w:val="single" w:sz="4" w:space="0" w:color="auto"/>
            </w:tcBorders>
          </w:tcPr>
          <w:p w14:paraId="084A4923"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24E47E77"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D44EEB"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7E48B11"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05B7C673" w14:textId="77777777" w:rsidR="00983371" w:rsidRPr="001828F4" w:rsidRDefault="00983371" w:rsidP="008402D9">
            <w:pPr>
              <w:pStyle w:val="TAC"/>
              <w:rPr>
                <w:szCs w:val="22"/>
                <w:lang w:val="en-US" w:eastAsia="zh-CN"/>
              </w:rPr>
            </w:pPr>
          </w:p>
        </w:tc>
      </w:tr>
      <w:tr w:rsidR="00983371" w:rsidRPr="001828F4" w14:paraId="1D5771A1" w14:textId="77777777" w:rsidTr="008402D9">
        <w:trPr>
          <w:trHeight w:val="29"/>
        </w:trPr>
        <w:tc>
          <w:tcPr>
            <w:tcW w:w="1959" w:type="dxa"/>
            <w:tcBorders>
              <w:top w:val="nil"/>
              <w:left w:val="single" w:sz="4" w:space="0" w:color="auto"/>
              <w:bottom w:val="nil"/>
              <w:right w:val="single" w:sz="4" w:space="0" w:color="auto"/>
            </w:tcBorders>
          </w:tcPr>
          <w:p w14:paraId="490E8DA0" w14:textId="77777777" w:rsidR="00983371" w:rsidRPr="001828F4" w:rsidRDefault="00983371" w:rsidP="008402D9">
            <w:pPr>
              <w:pStyle w:val="TAC"/>
              <w:rPr>
                <w:szCs w:val="22"/>
                <w:lang w:val="en-US"/>
              </w:rPr>
            </w:pPr>
          </w:p>
        </w:tc>
        <w:tc>
          <w:tcPr>
            <w:tcW w:w="2036" w:type="dxa"/>
            <w:tcBorders>
              <w:top w:val="nil"/>
              <w:left w:val="single" w:sz="4" w:space="0" w:color="auto"/>
              <w:bottom w:val="nil"/>
              <w:right w:val="single" w:sz="4" w:space="0" w:color="auto"/>
            </w:tcBorders>
          </w:tcPr>
          <w:p w14:paraId="4E5C0206"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C68449"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CDB1C5" w14:textId="77777777" w:rsidR="00983371" w:rsidRPr="001828F4" w:rsidRDefault="00983371" w:rsidP="008402D9">
            <w:pPr>
              <w:pStyle w:val="TAC"/>
              <w:rPr>
                <w:lang w:val="en-US" w:eastAsia="zh-CN" w:bidi="ar"/>
              </w:rPr>
            </w:pPr>
            <w:r w:rsidRPr="001828F4">
              <w:rPr>
                <w:rFonts w:eastAsiaTheme="minorEastAsia"/>
                <w:color w:val="000000"/>
                <w:lang w:val="en-US" w:eastAsia="zh-CN" w:bidi="ar"/>
              </w:rPr>
              <w:t>5, 10, 15, 20, 25, 30, 40</w:t>
            </w:r>
          </w:p>
        </w:tc>
        <w:tc>
          <w:tcPr>
            <w:tcW w:w="1837" w:type="dxa"/>
            <w:tcBorders>
              <w:top w:val="nil"/>
              <w:left w:val="single" w:sz="4" w:space="0" w:color="auto"/>
              <w:bottom w:val="nil"/>
              <w:right w:val="single" w:sz="4" w:space="0" w:color="auto"/>
            </w:tcBorders>
          </w:tcPr>
          <w:p w14:paraId="2A29B6D2" w14:textId="77777777" w:rsidR="00983371" w:rsidRPr="001828F4" w:rsidRDefault="00983371" w:rsidP="008402D9">
            <w:pPr>
              <w:pStyle w:val="TAC"/>
              <w:rPr>
                <w:szCs w:val="22"/>
                <w:lang w:val="en-US" w:eastAsia="zh-CN"/>
              </w:rPr>
            </w:pPr>
          </w:p>
        </w:tc>
      </w:tr>
      <w:tr w:rsidR="00983371" w:rsidRPr="001828F4" w14:paraId="3F3EAE81" w14:textId="77777777" w:rsidTr="008402D9">
        <w:trPr>
          <w:trHeight w:val="29"/>
        </w:trPr>
        <w:tc>
          <w:tcPr>
            <w:tcW w:w="1959" w:type="dxa"/>
            <w:tcBorders>
              <w:top w:val="nil"/>
              <w:left w:val="single" w:sz="4" w:space="0" w:color="auto"/>
              <w:bottom w:val="single" w:sz="4" w:space="0" w:color="auto"/>
              <w:right w:val="single" w:sz="4" w:space="0" w:color="auto"/>
            </w:tcBorders>
          </w:tcPr>
          <w:p w14:paraId="3EAEF113" w14:textId="77777777" w:rsidR="00983371" w:rsidRPr="001828F4" w:rsidRDefault="00983371" w:rsidP="008402D9">
            <w:pPr>
              <w:pStyle w:val="TAC"/>
              <w:rPr>
                <w:szCs w:val="22"/>
                <w:lang w:val="en-US"/>
              </w:rPr>
            </w:pPr>
          </w:p>
        </w:tc>
        <w:tc>
          <w:tcPr>
            <w:tcW w:w="2036" w:type="dxa"/>
            <w:tcBorders>
              <w:top w:val="nil"/>
              <w:left w:val="single" w:sz="4" w:space="0" w:color="auto"/>
              <w:bottom w:val="single" w:sz="4" w:space="0" w:color="auto"/>
              <w:right w:val="single" w:sz="4" w:space="0" w:color="auto"/>
            </w:tcBorders>
          </w:tcPr>
          <w:p w14:paraId="58633999" w14:textId="77777777" w:rsidR="00983371" w:rsidRPr="001828F4" w:rsidRDefault="00983371" w:rsidP="008402D9">
            <w:pPr>
              <w:pStyle w:val="TAC"/>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A5784C"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04F404" w14:textId="77777777" w:rsidR="00983371" w:rsidRPr="001828F4" w:rsidRDefault="00983371" w:rsidP="008402D9">
            <w:pPr>
              <w:pStyle w:val="TAC"/>
              <w:rPr>
                <w:lang w:val="en-US" w:eastAsia="zh-CN" w:bidi="ar"/>
              </w:rPr>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7D1239C1" w14:textId="77777777" w:rsidR="00983371" w:rsidRPr="001828F4" w:rsidRDefault="00983371" w:rsidP="008402D9">
            <w:pPr>
              <w:pStyle w:val="TAC"/>
              <w:rPr>
                <w:szCs w:val="22"/>
                <w:lang w:val="en-US" w:eastAsia="zh-CN"/>
              </w:rPr>
            </w:pPr>
          </w:p>
        </w:tc>
      </w:tr>
      <w:tr w:rsidR="00983371" w:rsidRPr="001828F4" w14:paraId="5FD2872D" w14:textId="77777777" w:rsidTr="008402D9">
        <w:trPr>
          <w:trHeight w:val="29"/>
        </w:trPr>
        <w:tc>
          <w:tcPr>
            <w:tcW w:w="1959" w:type="dxa"/>
            <w:tcBorders>
              <w:top w:val="single" w:sz="4" w:space="0" w:color="auto"/>
              <w:left w:val="single" w:sz="4" w:space="0" w:color="auto"/>
              <w:bottom w:val="nil"/>
              <w:right w:val="single" w:sz="4" w:space="0" w:color="auto"/>
            </w:tcBorders>
          </w:tcPr>
          <w:p w14:paraId="62B95B69" w14:textId="77777777" w:rsidR="00983371" w:rsidRPr="001828F4" w:rsidRDefault="00983371" w:rsidP="008402D9">
            <w:pPr>
              <w:pStyle w:val="TAC"/>
              <w:rPr>
                <w:lang w:val="en-US" w:eastAsia="zh-CN" w:bidi="ar"/>
              </w:rPr>
            </w:pPr>
            <w:r w:rsidRPr="001828F4">
              <w:t>CA_n7A-n25A-n66A-n77A</w:t>
            </w:r>
          </w:p>
        </w:tc>
        <w:tc>
          <w:tcPr>
            <w:tcW w:w="2036" w:type="dxa"/>
            <w:tcBorders>
              <w:top w:val="single" w:sz="4" w:space="0" w:color="auto"/>
              <w:left w:val="single" w:sz="4" w:space="0" w:color="auto"/>
              <w:bottom w:val="nil"/>
              <w:right w:val="single" w:sz="4" w:space="0" w:color="auto"/>
            </w:tcBorders>
          </w:tcPr>
          <w:p w14:paraId="7BF4AF18" w14:textId="77777777" w:rsidR="00983371" w:rsidRPr="001828F4" w:rsidRDefault="00983371" w:rsidP="008402D9">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4EE37C2" w14:textId="77777777" w:rsidR="00983371" w:rsidRPr="001828F4" w:rsidRDefault="00983371" w:rsidP="008402D9">
            <w:pPr>
              <w:pStyle w:val="TAC"/>
              <w:rPr>
                <w:b/>
              </w:rPr>
            </w:pPr>
            <w:r w:rsidRPr="001828F4">
              <w:t>CA_n7A-n25A</w:t>
            </w:r>
          </w:p>
          <w:p w14:paraId="71DDFA0C" w14:textId="77777777" w:rsidR="00983371" w:rsidRPr="001828F4" w:rsidRDefault="00983371" w:rsidP="008402D9">
            <w:pPr>
              <w:pStyle w:val="TAC"/>
              <w:rPr>
                <w:b/>
              </w:rPr>
            </w:pPr>
            <w:r w:rsidRPr="001828F4">
              <w:t>CA_n7A-n66A</w:t>
            </w:r>
          </w:p>
          <w:p w14:paraId="6BCE7FD7" w14:textId="77777777" w:rsidR="00983371" w:rsidRPr="001828F4" w:rsidRDefault="00983371" w:rsidP="008402D9">
            <w:pPr>
              <w:pStyle w:val="TAC"/>
              <w:rPr>
                <w:b/>
              </w:rPr>
            </w:pPr>
            <w:r w:rsidRPr="001828F4">
              <w:t>CA_n7A-n77A</w:t>
            </w:r>
            <w:r w:rsidRPr="001828F4">
              <w:rPr>
                <w:rFonts w:eastAsiaTheme="minorEastAsia"/>
                <w:vertAlign w:val="superscript"/>
                <w:lang w:val="en-US"/>
              </w:rPr>
              <w:t>5</w:t>
            </w:r>
          </w:p>
          <w:p w14:paraId="6C0B4115" w14:textId="77777777" w:rsidR="00983371" w:rsidRPr="001828F4" w:rsidRDefault="00983371" w:rsidP="008402D9">
            <w:pPr>
              <w:pStyle w:val="TAC"/>
              <w:rPr>
                <w:b/>
              </w:rPr>
            </w:pPr>
            <w:r w:rsidRPr="001828F4">
              <w:t>CA_n25A-n66A</w:t>
            </w:r>
          </w:p>
          <w:p w14:paraId="06CCA4B7" w14:textId="77777777" w:rsidR="00983371" w:rsidRPr="001828F4" w:rsidRDefault="00983371" w:rsidP="008402D9">
            <w:pPr>
              <w:pStyle w:val="TAC"/>
              <w:rPr>
                <w:b/>
              </w:rPr>
            </w:pPr>
            <w:r w:rsidRPr="001828F4">
              <w:t>CA_n25A-n77A</w:t>
            </w:r>
            <w:r w:rsidRPr="001828F4">
              <w:rPr>
                <w:rFonts w:eastAsiaTheme="minorEastAsia"/>
                <w:vertAlign w:val="superscript"/>
                <w:lang w:val="en-US"/>
              </w:rPr>
              <w:t>5</w:t>
            </w:r>
          </w:p>
          <w:p w14:paraId="73D7AB1D" w14:textId="77777777" w:rsidR="00983371" w:rsidRPr="001828F4" w:rsidRDefault="00983371" w:rsidP="008402D9">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3CC5EF0"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262EA24"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7BD2F75"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0ABAA29B" w14:textId="77777777" w:rsidTr="008402D9">
        <w:trPr>
          <w:trHeight w:val="29"/>
        </w:trPr>
        <w:tc>
          <w:tcPr>
            <w:tcW w:w="1959" w:type="dxa"/>
            <w:tcBorders>
              <w:top w:val="nil"/>
              <w:left w:val="single" w:sz="4" w:space="0" w:color="auto"/>
              <w:bottom w:val="nil"/>
              <w:right w:val="single" w:sz="4" w:space="0" w:color="auto"/>
            </w:tcBorders>
          </w:tcPr>
          <w:p w14:paraId="2A98A3DD"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CD318F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70D695"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8E4BD5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A416B36" w14:textId="77777777" w:rsidR="00983371" w:rsidRPr="001828F4" w:rsidRDefault="00983371" w:rsidP="008402D9">
            <w:pPr>
              <w:pStyle w:val="TAC"/>
              <w:rPr>
                <w:kern w:val="2"/>
                <w:szCs w:val="22"/>
                <w:lang w:val="en-US" w:eastAsia="zh-CN"/>
              </w:rPr>
            </w:pPr>
          </w:p>
        </w:tc>
      </w:tr>
      <w:tr w:rsidR="00983371" w:rsidRPr="001828F4" w14:paraId="4C9E154B" w14:textId="77777777" w:rsidTr="008402D9">
        <w:trPr>
          <w:trHeight w:val="29"/>
        </w:trPr>
        <w:tc>
          <w:tcPr>
            <w:tcW w:w="1959" w:type="dxa"/>
            <w:tcBorders>
              <w:top w:val="nil"/>
              <w:left w:val="single" w:sz="4" w:space="0" w:color="auto"/>
              <w:bottom w:val="nil"/>
              <w:right w:val="single" w:sz="4" w:space="0" w:color="auto"/>
            </w:tcBorders>
          </w:tcPr>
          <w:p w14:paraId="34FCB95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E5E74A6"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ADF9CA"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554B364"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D72EA94" w14:textId="77777777" w:rsidR="00983371" w:rsidRPr="001828F4" w:rsidRDefault="00983371" w:rsidP="008402D9">
            <w:pPr>
              <w:pStyle w:val="TAC"/>
              <w:rPr>
                <w:kern w:val="2"/>
                <w:szCs w:val="22"/>
                <w:lang w:val="en-US" w:eastAsia="zh-CN"/>
              </w:rPr>
            </w:pPr>
          </w:p>
        </w:tc>
      </w:tr>
      <w:tr w:rsidR="00983371" w:rsidRPr="001828F4" w14:paraId="113EE05A" w14:textId="77777777" w:rsidTr="008402D9">
        <w:trPr>
          <w:trHeight w:val="29"/>
        </w:trPr>
        <w:tc>
          <w:tcPr>
            <w:tcW w:w="1959" w:type="dxa"/>
            <w:tcBorders>
              <w:top w:val="nil"/>
              <w:left w:val="single" w:sz="4" w:space="0" w:color="auto"/>
              <w:bottom w:val="single" w:sz="4" w:space="0" w:color="auto"/>
              <w:right w:val="single" w:sz="4" w:space="0" w:color="auto"/>
            </w:tcBorders>
          </w:tcPr>
          <w:p w14:paraId="67A3BCCE"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F8F0D8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066341"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1AC0CE"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6372FB" w14:textId="77777777" w:rsidR="00983371" w:rsidRPr="001828F4" w:rsidRDefault="00983371" w:rsidP="008402D9">
            <w:pPr>
              <w:pStyle w:val="TAC"/>
              <w:rPr>
                <w:kern w:val="2"/>
                <w:szCs w:val="22"/>
                <w:lang w:val="en-US" w:eastAsia="zh-CN"/>
              </w:rPr>
            </w:pPr>
          </w:p>
        </w:tc>
      </w:tr>
      <w:tr w:rsidR="00983371" w:rsidRPr="001828F4" w14:paraId="5EEFAAB8" w14:textId="77777777" w:rsidTr="008402D9">
        <w:trPr>
          <w:trHeight w:val="29"/>
        </w:trPr>
        <w:tc>
          <w:tcPr>
            <w:tcW w:w="1959" w:type="dxa"/>
            <w:tcBorders>
              <w:top w:val="single" w:sz="4" w:space="0" w:color="auto"/>
              <w:left w:val="single" w:sz="4" w:space="0" w:color="auto"/>
              <w:bottom w:val="nil"/>
              <w:right w:val="single" w:sz="4" w:space="0" w:color="auto"/>
            </w:tcBorders>
          </w:tcPr>
          <w:p w14:paraId="34319604" w14:textId="77777777" w:rsidR="00983371" w:rsidRPr="001828F4" w:rsidRDefault="00983371" w:rsidP="008402D9">
            <w:pPr>
              <w:pStyle w:val="TAC"/>
              <w:rPr>
                <w:lang w:val="en-US" w:eastAsia="zh-CN" w:bidi="ar"/>
              </w:rPr>
            </w:pPr>
            <w:r w:rsidRPr="001828F4">
              <w:t>CA_n7(2A)-n25A-n66A-n77A</w:t>
            </w:r>
          </w:p>
        </w:tc>
        <w:tc>
          <w:tcPr>
            <w:tcW w:w="2036" w:type="dxa"/>
            <w:tcBorders>
              <w:top w:val="single" w:sz="4" w:space="0" w:color="auto"/>
              <w:left w:val="single" w:sz="4" w:space="0" w:color="auto"/>
              <w:bottom w:val="nil"/>
              <w:right w:val="single" w:sz="4" w:space="0" w:color="auto"/>
            </w:tcBorders>
          </w:tcPr>
          <w:p w14:paraId="6D54EF91"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6E777EE4" w14:textId="77777777" w:rsidR="00983371" w:rsidRPr="001828F4" w:rsidRDefault="00983371" w:rsidP="008402D9">
            <w:pPr>
              <w:pStyle w:val="TAC"/>
              <w:rPr>
                <w:b/>
              </w:rPr>
            </w:pPr>
            <w:r w:rsidRPr="001828F4">
              <w:t>CA_n7A-n25A</w:t>
            </w:r>
          </w:p>
          <w:p w14:paraId="794BDC59" w14:textId="77777777" w:rsidR="00983371" w:rsidRPr="001828F4" w:rsidRDefault="00983371" w:rsidP="008402D9">
            <w:pPr>
              <w:pStyle w:val="TAC"/>
              <w:rPr>
                <w:b/>
              </w:rPr>
            </w:pPr>
            <w:r w:rsidRPr="001828F4">
              <w:t>CA_n7A-n66A</w:t>
            </w:r>
          </w:p>
          <w:p w14:paraId="6E513558" w14:textId="77777777" w:rsidR="00983371" w:rsidRPr="001828F4" w:rsidRDefault="00983371" w:rsidP="008402D9">
            <w:pPr>
              <w:pStyle w:val="TAC"/>
              <w:rPr>
                <w:b/>
              </w:rPr>
            </w:pPr>
            <w:r w:rsidRPr="001828F4">
              <w:t>CA_n7A-n77A</w:t>
            </w:r>
            <w:r w:rsidRPr="00421B53">
              <w:rPr>
                <w:vertAlign w:val="superscript"/>
                <w:lang w:val="en-US"/>
              </w:rPr>
              <w:t>5</w:t>
            </w:r>
          </w:p>
          <w:p w14:paraId="3C786A47" w14:textId="77777777" w:rsidR="00983371" w:rsidRPr="001828F4" w:rsidRDefault="00983371" w:rsidP="008402D9">
            <w:pPr>
              <w:pStyle w:val="TAC"/>
              <w:rPr>
                <w:b/>
              </w:rPr>
            </w:pPr>
            <w:r w:rsidRPr="001828F4">
              <w:t>CA_n25A-n66A</w:t>
            </w:r>
          </w:p>
          <w:p w14:paraId="729202A0" w14:textId="77777777" w:rsidR="00983371" w:rsidRPr="001828F4" w:rsidRDefault="00983371" w:rsidP="008402D9">
            <w:pPr>
              <w:pStyle w:val="TAC"/>
              <w:rPr>
                <w:b/>
              </w:rPr>
            </w:pPr>
            <w:r w:rsidRPr="001828F4">
              <w:t>CA_n25A-n77A</w:t>
            </w:r>
            <w:r w:rsidRPr="00421B53">
              <w:rPr>
                <w:vertAlign w:val="superscript"/>
                <w:lang w:val="en-US"/>
              </w:rPr>
              <w:t>5</w:t>
            </w:r>
          </w:p>
          <w:p w14:paraId="667BB659"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30F68D9"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7136119D" w14:textId="77777777" w:rsidR="00983371" w:rsidRPr="001828F4" w:rsidRDefault="00983371" w:rsidP="008402D9">
            <w:pPr>
              <w:pStyle w:val="TAC"/>
              <w:rPr>
                <w:rFonts w:ascii="Calibri" w:hAnsi="Calibri"/>
                <w:kern w:val="2"/>
                <w:sz w:val="21"/>
                <w:lang w:val="en-US" w:eastAsia="zh-CN"/>
              </w:rPr>
            </w:pPr>
            <w:r w:rsidRPr="001828F4">
              <w:t>CA_n7(2A)_BCS0</w:t>
            </w:r>
          </w:p>
        </w:tc>
        <w:tc>
          <w:tcPr>
            <w:tcW w:w="1837" w:type="dxa"/>
            <w:tcBorders>
              <w:top w:val="single" w:sz="4" w:space="0" w:color="auto"/>
              <w:left w:val="single" w:sz="4" w:space="0" w:color="auto"/>
              <w:bottom w:val="nil"/>
              <w:right w:val="single" w:sz="4" w:space="0" w:color="auto"/>
            </w:tcBorders>
          </w:tcPr>
          <w:p w14:paraId="424EAA7F"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54A5996E" w14:textId="77777777" w:rsidTr="008402D9">
        <w:trPr>
          <w:trHeight w:val="29"/>
        </w:trPr>
        <w:tc>
          <w:tcPr>
            <w:tcW w:w="1959" w:type="dxa"/>
            <w:tcBorders>
              <w:top w:val="nil"/>
              <w:left w:val="single" w:sz="4" w:space="0" w:color="auto"/>
              <w:bottom w:val="nil"/>
              <w:right w:val="single" w:sz="4" w:space="0" w:color="auto"/>
            </w:tcBorders>
          </w:tcPr>
          <w:p w14:paraId="2B7533D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A53185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D8F1BB"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DBE7B0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81E11B" w14:textId="77777777" w:rsidR="00983371" w:rsidRPr="001828F4" w:rsidRDefault="00983371" w:rsidP="008402D9">
            <w:pPr>
              <w:pStyle w:val="TAC"/>
              <w:rPr>
                <w:kern w:val="2"/>
                <w:szCs w:val="22"/>
                <w:lang w:val="en-US" w:eastAsia="zh-CN"/>
              </w:rPr>
            </w:pPr>
          </w:p>
        </w:tc>
      </w:tr>
      <w:tr w:rsidR="00983371" w:rsidRPr="001828F4" w14:paraId="300517DD" w14:textId="77777777" w:rsidTr="008402D9">
        <w:trPr>
          <w:trHeight w:val="29"/>
        </w:trPr>
        <w:tc>
          <w:tcPr>
            <w:tcW w:w="1959" w:type="dxa"/>
            <w:tcBorders>
              <w:top w:val="nil"/>
              <w:left w:val="single" w:sz="4" w:space="0" w:color="auto"/>
              <w:bottom w:val="nil"/>
              <w:right w:val="single" w:sz="4" w:space="0" w:color="auto"/>
            </w:tcBorders>
          </w:tcPr>
          <w:p w14:paraId="6FFBFBE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0FAEEA9"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A2900E"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87D2793"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4641EFA" w14:textId="77777777" w:rsidR="00983371" w:rsidRPr="001828F4" w:rsidRDefault="00983371" w:rsidP="008402D9">
            <w:pPr>
              <w:pStyle w:val="TAC"/>
              <w:rPr>
                <w:kern w:val="2"/>
                <w:szCs w:val="22"/>
                <w:lang w:val="en-US" w:eastAsia="zh-CN"/>
              </w:rPr>
            </w:pPr>
          </w:p>
        </w:tc>
      </w:tr>
      <w:tr w:rsidR="00983371" w:rsidRPr="001828F4" w14:paraId="7E819928" w14:textId="77777777" w:rsidTr="008402D9">
        <w:trPr>
          <w:trHeight w:val="29"/>
        </w:trPr>
        <w:tc>
          <w:tcPr>
            <w:tcW w:w="1959" w:type="dxa"/>
            <w:tcBorders>
              <w:top w:val="nil"/>
              <w:left w:val="single" w:sz="4" w:space="0" w:color="auto"/>
              <w:bottom w:val="single" w:sz="4" w:space="0" w:color="auto"/>
              <w:right w:val="single" w:sz="4" w:space="0" w:color="auto"/>
            </w:tcBorders>
          </w:tcPr>
          <w:p w14:paraId="4E71583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D523B80"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C19191"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AFA2916"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0720C8" w14:textId="77777777" w:rsidR="00983371" w:rsidRPr="001828F4" w:rsidRDefault="00983371" w:rsidP="008402D9">
            <w:pPr>
              <w:pStyle w:val="TAC"/>
              <w:rPr>
                <w:kern w:val="2"/>
                <w:szCs w:val="22"/>
                <w:lang w:val="en-US" w:eastAsia="zh-CN"/>
              </w:rPr>
            </w:pPr>
          </w:p>
        </w:tc>
      </w:tr>
      <w:tr w:rsidR="00983371" w:rsidRPr="001828F4" w14:paraId="0582F3DA" w14:textId="77777777" w:rsidTr="008402D9">
        <w:trPr>
          <w:trHeight w:val="29"/>
        </w:trPr>
        <w:tc>
          <w:tcPr>
            <w:tcW w:w="1959" w:type="dxa"/>
            <w:tcBorders>
              <w:top w:val="single" w:sz="4" w:space="0" w:color="auto"/>
              <w:left w:val="single" w:sz="4" w:space="0" w:color="auto"/>
              <w:bottom w:val="nil"/>
              <w:right w:val="single" w:sz="4" w:space="0" w:color="auto"/>
            </w:tcBorders>
          </w:tcPr>
          <w:p w14:paraId="4CDD8127" w14:textId="77777777" w:rsidR="00983371" w:rsidRPr="001828F4" w:rsidRDefault="00983371" w:rsidP="008402D9">
            <w:pPr>
              <w:pStyle w:val="TAC"/>
              <w:rPr>
                <w:lang w:val="en-US" w:eastAsia="zh-CN" w:bidi="ar"/>
              </w:rPr>
            </w:pPr>
            <w:r w:rsidRPr="001828F4">
              <w:t>CA_n7A-n25(2A)-n66A-n77A</w:t>
            </w:r>
          </w:p>
        </w:tc>
        <w:tc>
          <w:tcPr>
            <w:tcW w:w="2036" w:type="dxa"/>
            <w:tcBorders>
              <w:top w:val="single" w:sz="4" w:space="0" w:color="auto"/>
              <w:left w:val="single" w:sz="4" w:space="0" w:color="auto"/>
              <w:bottom w:val="nil"/>
              <w:right w:val="single" w:sz="4" w:space="0" w:color="auto"/>
            </w:tcBorders>
          </w:tcPr>
          <w:p w14:paraId="68B0851D"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6EFA278" w14:textId="77777777" w:rsidR="00983371" w:rsidRPr="001828F4" w:rsidRDefault="00983371" w:rsidP="008402D9">
            <w:pPr>
              <w:pStyle w:val="TAC"/>
              <w:rPr>
                <w:b/>
              </w:rPr>
            </w:pPr>
            <w:r w:rsidRPr="001828F4">
              <w:t>CA_n7A-n25A</w:t>
            </w:r>
          </w:p>
          <w:p w14:paraId="4238B5E0" w14:textId="77777777" w:rsidR="00983371" w:rsidRPr="001828F4" w:rsidRDefault="00983371" w:rsidP="008402D9">
            <w:pPr>
              <w:pStyle w:val="TAC"/>
              <w:rPr>
                <w:b/>
              </w:rPr>
            </w:pPr>
            <w:r w:rsidRPr="001828F4">
              <w:t>CA_n7A-n66A</w:t>
            </w:r>
          </w:p>
          <w:p w14:paraId="14A63BE1" w14:textId="77777777" w:rsidR="00983371" w:rsidRPr="001828F4" w:rsidRDefault="00983371" w:rsidP="008402D9">
            <w:pPr>
              <w:pStyle w:val="TAC"/>
              <w:rPr>
                <w:b/>
              </w:rPr>
            </w:pPr>
            <w:r w:rsidRPr="001828F4">
              <w:t>CA_n7A-n77A</w:t>
            </w:r>
            <w:r w:rsidRPr="00421B53">
              <w:rPr>
                <w:vertAlign w:val="superscript"/>
                <w:lang w:val="en-US"/>
              </w:rPr>
              <w:t>5</w:t>
            </w:r>
          </w:p>
          <w:p w14:paraId="4853D09F" w14:textId="77777777" w:rsidR="00983371" w:rsidRPr="001828F4" w:rsidRDefault="00983371" w:rsidP="008402D9">
            <w:pPr>
              <w:pStyle w:val="TAC"/>
              <w:rPr>
                <w:b/>
              </w:rPr>
            </w:pPr>
            <w:r w:rsidRPr="001828F4">
              <w:t>CA_n25A-n66A</w:t>
            </w:r>
          </w:p>
          <w:p w14:paraId="52775235" w14:textId="77777777" w:rsidR="00983371" w:rsidRPr="001828F4" w:rsidRDefault="00983371" w:rsidP="008402D9">
            <w:pPr>
              <w:pStyle w:val="TAC"/>
              <w:rPr>
                <w:b/>
              </w:rPr>
            </w:pPr>
            <w:r w:rsidRPr="001828F4">
              <w:t>CA_n25A-n77A</w:t>
            </w:r>
            <w:r w:rsidRPr="00421B53">
              <w:rPr>
                <w:vertAlign w:val="superscript"/>
                <w:lang w:val="en-US"/>
              </w:rPr>
              <w:t>5</w:t>
            </w:r>
          </w:p>
          <w:p w14:paraId="46998B0D"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B785CB9"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389E75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C7DE9E5"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0F5F5E10" w14:textId="77777777" w:rsidTr="008402D9">
        <w:trPr>
          <w:trHeight w:val="29"/>
        </w:trPr>
        <w:tc>
          <w:tcPr>
            <w:tcW w:w="1959" w:type="dxa"/>
            <w:tcBorders>
              <w:top w:val="nil"/>
              <w:left w:val="single" w:sz="4" w:space="0" w:color="auto"/>
              <w:bottom w:val="nil"/>
              <w:right w:val="single" w:sz="4" w:space="0" w:color="auto"/>
            </w:tcBorders>
          </w:tcPr>
          <w:p w14:paraId="0BD196D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029462C4"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9DB693"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A71CFD0"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B3E4810" w14:textId="77777777" w:rsidR="00983371" w:rsidRPr="001828F4" w:rsidRDefault="00983371" w:rsidP="008402D9">
            <w:pPr>
              <w:pStyle w:val="TAC"/>
              <w:rPr>
                <w:kern w:val="2"/>
                <w:szCs w:val="22"/>
                <w:lang w:val="en-US" w:eastAsia="zh-CN"/>
              </w:rPr>
            </w:pPr>
          </w:p>
        </w:tc>
      </w:tr>
      <w:tr w:rsidR="00983371" w:rsidRPr="001828F4" w14:paraId="13BEC3C9" w14:textId="77777777" w:rsidTr="008402D9">
        <w:trPr>
          <w:trHeight w:val="29"/>
        </w:trPr>
        <w:tc>
          <w:tcPr>
            <w:tcW w:w="1959" w:type="dxa"/>
            <w:tcBorders>
              <w:top w:val="nil"/>
              <w:left w:val="single" w:sz="4" w:space="0" w:color="auto"/>
              <w:bottom w:val="nil"/>
              <w:right w:val="single" w:sz="4" w:space="0" w:color="auto"/>
            </w:tcBorders>
          </w:tcPr>
          <w:p w14:paraId="58A853E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CA747F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819FE8"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FE06FC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2E1A96" w14:textId="77777777" w:rsidR="00983371" w:rsidRPr="001828F4" w:rsidRDefault="00983371" w:rsidP="008402D9">
            <w:pPr>
              <w:pStyle w:val="TAC"/>
              <w:rPr>
                <w:kern w:val="2"/>
                <w:szCs w:val="22"/>
                <w:lang w:val="en-US" w:eastAsia="zh-CN"/>
              </w:rPr>
            </w:pPr>
          </w:p>
        </w:tc>
      </w:tr>
      <w:tr w:rsidR="00983371" w:rsidRPr="001828F4" w14:paraId="0800F14C" w14:textId="77777777" w:rsidTr="008402D9">
        <w:trPr>
          <w:trHeight w:val="29"/>
        </w:trPr>
        <w:tc>
          <w:tcPr>
            <w:tcW w:w="1959" w:type="dxa"/>
            <w:tcBorders>
              <w:top w:val="nil"/>
              <w:left w:val="single" w:sz="4" w:space="0" w:color="auto"/>
              <w:bottom w:val="single" w:sz="4" w:space="0" w:color="auto"/>
              <w:right w:val="single" w:sz="4" w:space="0" w:color="auto"/>
            </w:tcBorders>
          </w:tcPr>
          <w:p w14:paraId="1869C0F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C1BF65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C5DC5E"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A3D28D"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D11AE2" w14:textId="77777777" w:rsidR="00983371" w:rsidRPr="001828F4" w:rsidRDefault="00983371" w:rsidP="008402D9">
            <w:pPr>
              <w:pStyle w:val="TAC"/>
              <w:rPr>
                <w:kern w:val="2"/>
                <w:szCs w:val="22"/>
                <w:lang w:val="en-US" w:eastAsia="zh-CN"/>
              </w:rPr>
            </w:pPr>
          </w:p>
        </w:tc>
      </w:tr>
      <w:tr w:rsidR="00983371" w:rsidRPr="001828F4" w14:paraId="594E775B" w14:textId="77777777" w:rsidTr="008402D9">
        <w:trPr>
          <w:trHeight w:val="29"/>
        </w:trPr>
        <w:tc>
          <w:tcPr>
            <w:tcW w:w="1959" w:type="dxa"/>
            <w:tcBorders>
              <w:top w:val="single" w:sz="4" w:space="0" w:color="auto"/>
              <w:left w:val="single" w:sz="4" w:space="0" w:color="auto"/>
              <w:bottom w:val="nil"/>
              <w:right w:val="single" w:sz="4" w:space="0" w:color="auto"/>
            </w:tcBorders>
          </w:tcPr>
          <w:p w14:paraId="2735B5FF" w14:textId="77777777" w:rsidR="00983371" w:rsidRPr="001828F4" w:rsidRDefault="00983371" w:rsidP="008402D9">
            <w:pPr>
              <w:pStyle w:val="TAC"/>
              <w:rPr>
                <w:lang w:val="en-US" w:eastAsia="zh-CN" w:bidi="ar"/>
              </w:rPr>
            </w:pPr>
            <w:r w:rsidRPr="001828F4">
              <w:t>CA_n7A-n25A-n66(2A)-n77A</w:t>
            </w:r>
          </w:p>
        </w:tc>
        <w:tc>
          <w:tcPr>
            <w:tcW w:w="2036" w:type="dxa"/>
            <w:tcBorders>
              <w:top w:val="single" w:sz="4" w:space="0" w:color="auto"/>
              <w:left w:val="single" w:sz="4" w:space="0" w:color="auto"/>
              <w:bottom w:val="nil"/>
              <w:right w:val="single" w:sz="4" w:space="0" w:color="auto"/>
            </w:tcBorders>
          </w:tcPr>
          <w:p w14:paraId="5293B2C1"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73D7C05" w14:textId="77777777" w:rsidR="00983371" w:rsidRPr="001828F4" w:rsidRDefault="00983371" w:rsidP="008402D9">
            <w:pPr>
              <w:pStyle w:val="TAC"/>
              <w:rPr>
                <w:b/>
              </w:rPr>
            </w:pPr>
            <w:r w:rsidRPr="001828F4">
              <w:t>CA_n7A-n25A</w:t>
            </w:r>
          </w:p>
          <w:p w14:paraId="5CCB807D" w14:textId="77777777" w:rsidR="00983371" w:rsidRPr="001828F4" w:rsidRDefault="00983371" w:rsidP="008402D9">
            <w:pPr>
              <w:pStyle w:val="TAC"/>
              <w:rPr>
                <w:b/>
              </w:rPr>
            </w:pPr>
            <w:r w:rsidRPr="001828F4">
              <w:t>CA_n7A-n66A</w:t>
            </w:r>
          </w:p>
          <w:p w14:paraId="060D2FDA" w14:textId="77777777" w:rsidR="00983371" w:rsidRPr="001828F4" w:rsidRDefault="00983371" w:rsidP="008402D9">
            <w:pPr>
              <w:pStyle w:val="TAC"/>
              <w:rPr>
                <w:b/>
              </w:rPr>
            </w:pPr>
            <w:r w:rsidRPr="001828F4">
              <w:t>CA_n7A-n77A</w:t>
            </w:r>
            <w:r w:rsidRPr="00421B53">
              <w:rPr>
                <w:vertAlign w:val="superscript"/>
                <w:lang w:val="en-US"/>
              </w:rPr>
              <w:t>5</w:t>
            </w:r>
          </w:p>
          <w:p w14:paraId="42F17C03" w14:textId="77777777" w:rsidR="00983371" w:rsidRPr="001828F4" w:rsidRDefault="00983371" w:rsidP="008402D9">
            <w:pPr>
              <w:pStyle w:val="TAC"/>
              <w:rPr>
                <w:b/>
              </w:rPr>
            </w:pPr>
            <w:r w:rsidRPr="001828F4">
              <w:t>CA_n25A-n66A</w:t>
            </w:r>
          </w:p>
          <w:p w14:paraId="452F534F" w14:textId="77777777" w:rsidR="00983371" w:rsidRPr="001828F4" w:rsidRDefault="00983371" w:rsidP="008402D9">
            <w:pPr>
              <w:pStyle w:val="TAC"/>
              <w:rPr>
                <w:b/>
              </w:rPr>
            </w:pPr>
            <w:r w:rsidRPr="001828F4">
              <w:t>CA_n25A-n77A</w:t>
            </w:r>
            <w:r w:rsidRPr="00421B53">
              <w:rPr>
                <w:vertAlign w:val="superscript"/>
                <w:lang w:val="en-US"/>
              </w:rPr>
              <w:t>5</w:t>
            </w:r>
          </w:p>
          <w:p w14:paraId="439BDDD5"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D9A0FF1"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A62690B"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C649255"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01F2C4D4" w14:textId="77777777" w:rsidTr="008402D9">
        <w:trPr>
          <w:trHeight w:val="29"/>
        </w:trPr>
        <w:tc>
          <w:tcPr>
            <w:tcW w:w="1959" w:type="dxa"/>
            <w:tcBorders>
              <w:top w:val="nil"/>
              <w:left w:val="single" w:sz="4" w:space="0" w:color="auto"/>
              <w:bottom w:val="nil"/>
              <w:right w:val="single" w:sz="4" w:space="0" w:color="auto"/>
            </w:tcBorders>
          </w:tcPr>
          <w:p w14:paraId="3245CBE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AAC41B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612F43"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45F293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1BD9B12" w14:textId="77777777" w:rsidR="00983371" w:rsidRPr="001828F4" w:rsidRDefault="00983371" w:rsidP="008402D9">
            <w:pPr>
              <w:pStyle w:val="TAC"/>
              <w:rPr>
                <w:kern w:val="2"/>
                <w:szCs w:val="22"/>
                <w:lang w:val="en-US" w:eastAsia="zh-CN"/>
              </w:rPr>
            </w:pPr>
          </w:p>
        </w:tc>
      </w:tr>
      <w:tr w:rsidR="00983371" w:rsidRPr="001828F4" w14:paraId="314C847A" w14:textId="77777777" w:rsidTr="008402D9">
        <w:trPr>
          <w:trHeight w:val="29"/>
        </w:trPr>
        <w:tc>
          <w:tcPr>
            <w:tcW w:w="1959" w:type="dxa"/>
            <w:tcBorders>
              <w:top w:val="nil"/>
              <w:left w:val="single" w:sz="4" w:space="0" w:color="auto"/>
              <w:bottom w:val="nil"/>
              <w:right w:val="single" w:sz="4" w:space="0" w:color="auto"/>
            </w:tcBorders>
          </w:tcPr>
          <w:p w14:paraId="5975B0D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30DE7F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881678"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D2AE1E" w14:textId="77777777" w:rsidR="00983371" w:rsidRPr="001828F4" w:rsidRDefault="00983371" w:rsidP="008402D9">
            <w:pPr>
              <w:pStyle w:val="TAC"/>
              <w:rPr>
                <w:rFonts w:ascii="Calibri" w:hAnsi="Calibri"/>
                <w:kern w:val="2"/>
                <w:sz w:val="21"/>
                <w:lang w:val="en-US" w:eastAsia="zh-CN"/>
              </w:rPr>
            </w:pPr>
            <w:r w:rsidRPr="001828F4">
              <w:t>CA_n66(2A)_BCS1</w:t>
            </w:r>
          </w:p>
        </w:tc>
        <w:tc>
          <w:tcPr>
            <w:tcW w:w="1837" w:type="dxa"/>
            <w:tcBorders>
              <w:top w:val="nil"/>
              <w:left w:val="single" w:sz="4" w:space="0" w:color="auto"/>
              <w:bottom w:val="nil"/>
              <w:right w:val="single" w:sz="4" w:space="0" w:color="auto"/>
            </w:tcBorders>
          </w:tcPr>
          <w:p w14:paraId="5F6E9B66" w14:textId="77777777" w:rsidR="00983371" w:rsidRPr="001828F4" w:rsidRDefault="00983371" w:rsidP="008402D9">
            <w:pPr>
              <w:pStyle w:val="TAC"/>
              <w:rPr>
                <w:kern w:val="2"/>
                <w:szCs w:val="22"/>
                <w:lang w:val="en-US" w:eastAsia="zh-CN"/>
              </w:rPr>
            </w:pPr>
          </w:p>
        </w:tc>
      </w:tr>
      <w:tr w:rsidR="00983371" w:rsidRPr="001828F4" w14:paraId="7CE75DE9" w14:textId="77777777" w:rsidTr="008402D9">
        <w:trPr>
          <w:trHeight w:val="29"/>
        </w:trPr>
        <w:tc>
          <w:tcPr>
            <w:tcW w:w="1959" w:type="dxa"/>
            <w:tcBorders>
              <w:top w:val="nil"/>
              <w:left w:val="single" w:sz="4" w:space="0" w:color="auto"/>
              <w:bottom w:val="single" w:sz="4" w:space="0" w:color="auto"/>
              <w:right w:val="single" w:sz="4" w:space="0" w:color="auto"/>
            </w:tcBorders>
          </w:tcPr>
          <w:p w14:paraId="5F830FC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42019F8F"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530F5C"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481112B"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7C62CE" w14:textId="77777777" w:rsidR="00983371" w:rsidRPr="001828F4" w:rsidRDefault="00983371" w:rsidP="008402D9">
            <w:pPr>
              <w:pStyle w:val="TAC"/>
              <w:rPr>
                <w:kern w:val="2"/>
                <w:szCs w:val="22"/>
                <w:lang w:val="en-US" w:eastAsia="zh-CN"/>
              </w:rPr>
            </w:pPr>
          </w:p>
        </w:tc>
      </w:tr>
      <w:tr w:rsidR="00983371" w:rsidRPr="001828F4" w14:paraId="0EF73F0E" w14:textId="77777777" w:rsidTr="008402D9">
        <w:trPr>
          <w:trHeight w:val="29"/>
        </w:trPr>
        <w:tc>
          <w:tcPr>
            <w:tcW w:w="1959" w:type="dxa"/>
            <w:tcBorders>
              <w:top w:val="single" w:sz="4" w:space="0" w:color="auto"/>
              <w:left w:val="single" w:sz="4" w:space="0" w:color="auto"/>
              <w:bottom w:val="nil"/>
              <w:right w:val="single" w:sz="4" w:space="0" w:color="auto"/>
            </w:tcBorders>
          </w:tcPr>
          <w:p w14:paraId="530AB51F" w14:textId="77777777" w:rsidR="00983371" w:rsidRPr="001828F4" w:rsidRDefault="00983371" w:rsidP="008402D9">
            <w:pPr>
              <w:pStyle w:val="TAC"/>
              <w:rPr>
                <w:lang w:val="en-US" w:eastAsia="zh-CN" w:bidi="ar"/>
              </w:rPr>
            </w:pPr>
            <w:r w:rsidRPr="001828F4">
              <w:t>CA_n7A-n25A-n66A-n77(2A)</w:t>
            </w:r>
          </w:p>
        </w:tc>
        <w:tc>
          <w:tcPr>
            <w:tcW w:w="2036" w:type="dxa"/>
            <w:tcBorders>
              <w:top w:val="single" w:sz="4" w:space="0" w:color="auto"/>
              <w:left w:val="single" w:sz="4" w:space="0" w:color="auto"/>
              <w:bottom w:val="nil"/>
              <w:right w:val="single" w:sz="4" w:space="0" w:color="auto"/>
            </w:tcBorders>
          </w:tcPr>
          <w:p w14:paraId="5CD33B4E" w14:textId="77777777" w:rsidR="00983371" w:rsidRPr="001828F4" w:rsidRDefault="00983371" w:rsidP="008402D9">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2E96FF65" w14:textId="77777777" w:rsidR="00983371" w:rsidRDefault="00983371" w:rsidP="008402D9">
            <w:pPr>
              <w:pStyle w:val="TAC"/>
              <w:rPr>
                <w:vertAlign w:val="superscript"/>
                <w:lang w:val="en-US"/>
              </w:rPr>
            </w:pPr>
            <w:r w:rsidRPr="00807C7B">
              <w:t>CA_n77</w:t>
            </w:r>
            <w:r>
              <w:t>(2</w:t>
            </w:r>
            <w:r w:rsidRPr="00807C7B">
              <w:t>A</w:t>
            </w:r>
            <w:r>
              <w:t>)</w:t>
            </w:r>
            <w:r w:rsidRPr="00807C7B">
              <w:rPr>
                <w:vertAlign w:val="superscript"/>
                <w:lang w:val="en-US"/>
              </w:rPr>
              <w:t>5</w:t>
            </w:r>
          </w:p>
          <w:p w14:paraId="71D09A48" w14:textId="77777777" w:rsidR="00983371" w:rsidRPr="001828F4" w:rsidRDefault="00983371" w:rsidP="008402D9">
            <w:pPr>
              <w:pStyle w:val="TAC"/>
              <w:rPr>
                <w:b/>
              </w:rPr>
            </w:pPr>
            <w:r w:rsidRPr="001828F4">
              <w:t>CA_n7A-n25A</w:t>
            </w:r>
          </w:p>
          <w:p w14:paraId="6ABBBF21" w14:textId="77777777" w:rsidR="00983371" w:rsidRPr="001828F4" w:rsidRDefault="00983371" w:rsidP="008402D9">
            <w:pPr>
              <w:pStyle w:val="TAC"/>
              <w:rPr>
                <w:b/>
              </w:rPr>
            </w:pPr>
            <w:r w:rsidRPr="001828F4">
              <w:t>CA_n7A-n66A</w:t>
            </w:r>
          </w:p>
          <w:p w14:paraId="3FA0424F" w14:textId="77777777" w:rsidR="00983371" w:rsidRPr="001828F4" w:rsidRDefault="00983371" w:rsidP="008402D9">
            <w:pPr>
              <w:pStyle w:val="TAC"/>
              <w:rPr>
                <w:b/>
              </w:rPr>
            </w:pPr>
            <w:r w:rsidRPr="001828F4">
              <w:t>CA_n7A-n77A</w:t>
            </w:r>
            <w:r w:rsidRPr="001828F4">
              <w:rPr>
                <w:rFonts w:eastAsiaTheme="minorEastAsia"/>
                <w:vertAlign w:val="superscript"/>
                <w:lang w:val="en-US"/>
              </w:rPr>
              <w:t>5</w:t>
            </w:r>
          </w:p>
          <w:p w14:paraId="021CAB11" w14:textId="77777777" w:rsidR="00983371" w:rsidRPr="001828F4" w:rsidRDefault="00983371" w:rsidP="008402D9">
            <w:pPr>
              <w:pStyle w:val="TAC"/>
              <w:rPr>
                <w:b/>
              </w:rPr>
            </w:pPr>
            <w:r w:rsidRPr="001828F4">
              <w:t>CA_n25A-n66A</w:t>
            </w:r>
          </w:p>
          <w:p w14:paraId="20DB60E7" w14:textId="77777777" w:rsidR="00983371" w:rsidRPr="001828F4" w:rsidRDefault="00983371" w:rsidP="008402D9">
            <w:pPr>
              <w:pStyle w:val="TAC"/>
              <w:rPr>
                <w:b/>
              </w:rPr>
            </w:pPr>
            <w:r w:rsidRPr="001828F4">
              <w:t>CA_n25A-n77A</w:t>
            </w:r>
            <w:r w:rsidRPr="001828F4">
              <w:rPr>
                <w:rFonts w:eastAsiaTheme="minorEastAsia"/>
                <w:vertAlign w:val="superscript"/>
                <w:lang w:val="en-US"/>
              </w:rPr>
              <w:t>5</w:t>
            </w:r>
          </w:p>
          <w:p w14:paraId="1B213A77" w14:textId="77777777" w:rsidR="00983371" w:rsidRPr="001828F4" w:rsidRDefault="00983371" w:rsidP="008402D9">
            <w:pPr>
              <w:pStyle w:val="TAC"/>
              <w:rPr>
                <w:lang w:val="en-US" w:eastAsia="zh-CN" w:bidi="ar"/>
              </w:rPr>
            </w:pPr>
            <w:r w:rsidRPr="001828F4">
              <w:t>CA_n66A-n77A</w:t>
            </w:r>
            <w:r w:rsidRPr="001828F4">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4CCA8B7" w14:textId="77777777" w:rsidR="00983371" w:rsidRPr="001828F4" w:rsidRDefault="00983371" w:rsidP="008402D9">
            <w:pPr>
              <w:pStyle w:val="TAC"/>
              <w:rPr>
                <w:rFonts w:ascii="Calibri" w:hAnsi="Calibri"/>
                <w:kern w:val="2"/>
                <w:sz w:val="21"/>
                <w:lang w:val="en-US" w:eastAsia="zh-CN"/>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A716B3F"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C2BFF8B"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0DF6B41C" w14:textId="77777777" w:rsidTr="008402D9">
        <w:trPr>
          <w:trHeight w:val="29"/>
        </w:trPr>
        <w:tc>
          <w:tcPr>
            <w:tcW w:w="1959" w:type="dxa"/>
            <w:tcBorders>
              <w:top w:val="nil"/>
              <w:left w:val="single" w:sz="4" w:space="0" w:color="auto"/>
              <w:bottom w:val="nil"/>
              <w:right w:val="single" w:sz="4" w:space="0" w:color="auto"/>
            </w:tcBorders>
          </w:tcPr>
          <w:p w14:paraId="3E3AC17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F1CFA1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B290CE"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E6A09D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09A473" w14:textId="77777777" w:rsidR="00983371" w:rsidRPr="001828F4" w:rsidRDefault="00983371" w:rsidP="008402D9">
            <w:pPr>
              <w:pStyle w:val="TAC"/>
              <w:rPr>
                <w:kern w:val="2"/>
                <w:szCs w:val="22"/>
                <w:lang w:val="en-US" w:eastAsia="zh-CN"/>
              </w:rPr>
            </w:pPr>
          </w:p>
        </w:tc>
      </w:tr>
      <w:tr w:rsidR="00983371" w:rsidRPr="001828F4" w14:paraId="118F5135" w14:textId="77777777" w:rsidTr="008402D9">
        <w:trPr>
          <w:trHeight w:val="29"/>
        </w:trPr>
        <w:tc>
          <w:tcPr>
            <w:tcW w:w="1959" w:type="dxa"/>
            <w:tcBorders>
              <w:top w:val="nil"/>
              <w:left w:val="single" w:sz="4" w:space="0" w:color="auto"/>
              <w:bottom w:val="nil"/>
              <w:right w:val="single" w:sz="4" w:space="0" w:color="auto"/>
            </w:tcBorders>
          </w:tcPr>
          <w:p w14:paraId="4C68520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920287E"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BE41F7"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F5728E"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538728C" w14:textId="77777777" w:rsidR="00983371" w:rsidRPr="001828F4" w:rsidRDefault="00983371" w:rsidP="008402D9">
            <w:pPr>
              <w:pStyle w:val="TAC"/>
              <w:rPr>
                <w:kern w:val="2"/>
                <w:szCs w:val="22"/>
                <w:lang w:val="en-US" w:eastAsia="zh-CN"/>
              </w:rPr>
            </w:pPr>
          </w:p>
        </w:tc>
      </w:tr>
      <w:tr w:rsidR="00983371" w:rsidRPr="001828F4" w14:paraId="4E9283C4" w14:textId="77777777" w:rsidTr="008402D9">
        <w:trPr>
          <w:trHeight w:val="29"/>
        </w:trPr>
        <w:tc>
          <w:tcPr>
            <w:tcW w:w="1959" w:type="dxa"/>
            <w:tcBorders>
              <w:top w:val="nil"/>
              <w:left w:val="single" w:sz="4" w:space="0" w:color="auto"/>
              <w:bottom w:val="single" w:sz="4" w:space="0" w:color="auto"/>
              <w:right w:val="single" w:sz="4" w:space="0" w:color="auto"/>
            </w:tcBorders>
          </w:tcPr>
          <w:p w14:paraId="422B2AE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0D19D928"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3AC82F6" w14:textId="77777777" w:rsidR="00983371" w:rsidRPr="001828F4" w:rsidRDefault="00983371" w:rsidP="008402D9">
            <w:pPr>
              <w:pStyle w:val="TAC"/>
              <w:rPr>
                <w:rFonts w:ascii="Calibri" w:hAnsi="Calibri"/>
                <w:kern w:val="2"/>
                <w:sz w:val="21"/>
                <w:lang w:val="en-US" w:eastAsia="zh-CN"/>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C28F061" w14:textId="77777777" w:rsidR="00983371" w:rsidRPr="001828F4" w:rsidRDefault="00983371" w:rsidP="008402D9">
            <w:pPr>
              <w:pStyle w:val="TAC"/>
              <w:rPr>
                <w:rFonts w:ascii="Calibri" w:hAnsi="Calibri"/>
                <w:kern w:val="2"/>
                <w:sz w:val="21"/>
                <w:lang w:val="en-US" w:eastAsia="zh-CN"/>
              </w:rPr>
            </w:pPr>
            <w:r w:rsidRPr="001828F4">
              <w:t>CA_n77(2A)_BCS1</w:t>
            </w:r>
          </w:p>
        </w:tc>
        <w:tc>
          <w:tcPr>
            <w:tcW w:w="1837" w:type="dxa"/>
            <w:tcBorders>
              <w:top w:val="nil"/>
              <w:left w:val="single" w:sz="4" w:space="0" w:color="auto"/>
              <w:bottom w:val="single" w:sz="4" w:space="0" w:color="auto"/>
              <w:right w:val="single" w:sz="4" w:space="0" w:color="auto"/>
            </w:tcBorders>
          </w:tcPr>
          <w:p w14:paraId="499AB159" w14:textId="77777777" w:rsidR="00983371" w:rsidRPr="001828F4" w:rsidRDefault="00983371" w:rsidP="008402D9">
            <w:pPr>
              <w:pStyle w:val="TAC"/>
              <w:rPr>
                <w:kern w:val="2"/>
                <w:szCs w:val="22"/>
                <w:lang w:val="en-US" w:eastAsia="zh-CN"/>
              </w:rPr>
            </w:pPr>
          </w:p>
        </w:tc>
      </w:tr>
      <w:tr w:rsidR="00983371" w:rsidRPr="001828F4" w14:paraId="7D26CC84" w14:textId="77777777" w:rsidTr="008402D9">
        <w:trPr>
          <w:trHeight w:val="29"/>
        </w:trPr>
        <w:tc>
          <w:tcPr>
            <w:tcW w:w="1959" w:type="dxa"/>
            <w:tcBorders>
              <w:top w:val="single" w:sz="4" w:space="0" w:color="auto"/>
              <w:left w:val="single" w:sz="4" w:space="0" w:color="auto"/>
              <w:bottom w:val="nil"/>
              <w:right w:val="single" w:sz="4" w:space="0" w:color="auto"/>
            </w:tcBorders>
          </w:tcPr>
          <w:p w14:paraId="65D5C746" w14:textId="77777777" w:rsidR="00983371" w:rsidRPr="001828F4" w:rsidRDefault="00983371" w:rsidP="008402D9">
            <w:pPr>
              <w:pStyle w:val="TAC"/>
              <w:rPr>
                <w:kern w:val="2"/>
                <w:szCs w:val="22"/>
                <w:lang w:val="en-US"/>
              </w:rPr>
            </w:pPr>
            <w:r w:rsidRPr="00717BFF">
              <w:t>CA_n7A-n25A-n66A-n77(</w:t>
            </w:r>
            <w:r>
              <w:t>3</w:t>
            </w:r>
            <w:r w:rsidRPr="00717BFF">
              <w:t>A)</w:t>
            </w:r>
          </w:p>
        </w:tc>
        <w:tc>
          <w:tcPr>
            <w:tcW w:w="2036" w:type="dxa"/>
            <w:tcBorders>
              <w:top w:val="single" w:sz="4" w:space="0" w:color="auto"/>
              <w:left w:val="single" w:sz="4" w:space="0" w:color="auto"/>
              <w:bottom w:val="nil"/>
              <w:right w:val="single" w:sz="4" w:space="0" w:color="auto"/>
            </w:tcBorders>
          </w:tcPr>
          <w:p w14:paraId="554AB6CC"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CA_n7A-n25A</w:t>
            </w:r>
          </w:p>
          <w:p w14:paraId="2E539F4E"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CA_n7A-n66A</w:t>
            </w:r>
          </w:p>
          <w:p w14:paraId="59133C17"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CA_n7A-n77A</w:t>
            </w:r>
          </w:p>
          <w:p w14:paraId="51F52681"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CA_n25A-n66A</w:t>
            </w:r>
          </w:p>
          <w:p w14:paraId="44D30F22" w14:textId="77777777" w:rsidR="00983371" w:rsidRPr="00717BFF" w:rsidRDefault="00983371" w:rsidP="008402D9">
            <w:pPr>
              <w:keepNext/>
              <w:keepLines/>
              <w:spacing w:after="0"/>
              <w:jc w:val="center"/>
              <w:rPr>
                <w:rFonts w:ascii="Arial" w:hAnsi="Arial"/>
                <w:b/>
                <w:sz w:val="18"/>
              </w:rPr>
            </w:pPr>
            <w:r w:rsidRPr="00717BFF">
              <w:rPr>
                <w:rFonts w:ascii="Arial" w:hAnsi="Arial"/>
                <w:sz w:val="18"/>
              </w:rPr>
              <w:t>CA_n25A-n77A</w:t>
            </w:r>
          </w:p>
          <w:p w14:paraId="6FF8773F" w14:textId="77777777" w:rsidR="00983371" w:rsidRPr="001828F4" w:rsidRDefault="00983371" w:rsidP="008402D9">
            <w:pPr>
              <w:pStyle w:val="TAC"/>
              <w:rPr>
                <w:kern w:val="2"/>
                <w:szCs w:val="22"/>
                <w:lang w:val="en-US"/>
              </w:rPr>
            </w:pPr>
            <w:r w:rsidRPr="00717BFF">
              <w:t>CA_n66A-n77A</w:t>
            </w:r>
          </w:p>
        </w:tc>
        <w:tc>
          <w:tcPr>
            <w:tcW w:w="950" w:type="dxa"/>
            <w:tcBorders>
              <w:top w:val="single" w:sz="4" w:space="0" w:color="auto"/>
              <w:left w:val="single" w:sz="4" w:space="0" w:color="auto"/>
              <w:bottom w:val="single" w:sz="4" w:space="0" w:color="auto"/>
              <w:right w:val="single" w:sz="4" w:space="0" w:color="auto"/>
            </w:tcBorders>
          </w:tcPr>
          <w:p w14:paraId="2A039B4F" w14:textId="77777777" w:rsidR="00983371" w:rsidRPr="001828F4" w:rsidRDefault="00983371" w:rsidP="008402D9">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6769DD12" w14:textId="77777777" w:rsidR="00983371" w:rsidRPr="001828F4" w:rsidRDefault="00983371" w:rsidP="008402D9">
            <w:pPr>
              <w:pStyle w:val="TAC"/>
            </w:pPr>
            <w:r w:rsidRPr="007C6F63">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352DE4B" w14:textId="77777777" w:rsidR="00983371" w:rsidRPr="001828F4" w:rsidRDefault="00983371" w:rsidP="008402D9">
            <w:pPr>
              <w:pStyle w:val="TAC"/>
              <w:rPr>
                <w:kern w:val="2"/>
                <w:szCs w:val="22"/>
                <w:lang w:val="en-US" w:eastAsia="zh-CN"/>
              </w:rPr>
            </w:pPr>
            <w:r w:rsidRPr="00717BFF">
              <w:rPr>
                <w:kern w:val="2"/>
                <w:szCs w:val="22"/>
                <w:lang w:val="en-US" w:eastAsia="zh-CN"/>
              </w:rPr>
              <w:t>0</w:t>
            </w:r>
          </w:p>
        </w:tc>
      </w:tr>
      <w:tr w:rsidR="00983371" w:rsidRPr="001828F4" w14:paraId="09EAD326" w14:textId="77777777" w:rsidTr="008402D9">
        <w:trPr>
          <w:trHeight w:val="29"/>
        </w:trPr>
        <w:tc>
          <w:tcPr>
            <w:tcW w:w="1959" w:type="dxa"/>
            <w:tcBorders>
              <w:top w:val="nil"/>
              <w:left w:val="single" w:sz="4" w:space="0" w:color="auto"/>
              <w:bottom w:val="nil"/>
              <w:right w:val="single" w:sz="4" w:space="0" w:color="auto"/>
            </w:tcBorders>
          </w:tcPr>
          <w:p w14:paraId="5480EC0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0EB769F"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32A6CD" w14:textId="77777777" w:rsidR="00983371" w:rsidRPr="001828F4" w:rsidRDefault="00983371" w:rsidP="008402D9">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35D5D2" w14:textId="77777777" w:rsidR="00983371" w:rsidRPr="001828F4" w:rsidRDefault="00983371" w:rsidP="008402D9">
            <w:pPr>
              <w:pStyle w:val="TAC"/>
            </w:pPr>
            <w:r w:rsidRPr="007C6F63">
              <w:rPr>
                <w:lang w:val="en-US" w:eastAsia="zh-CN" w:bidi="ar"/>
              </w:rPr>
              <w:t>5, 10, 15, 20, 25, 30, 40</w:t>
            </w:r>
          </w:p>
        </w:tc>
        <w:tc>
          <w:tcPr>
            <w:tcW w:w="1837" w:type="dxa"/>
            <w:tcBorders>
              <w:top w:val="nil"/>
              <w:left w:val="single" w:sz="4" w:space="0" w:color="auto"/>
              <w:bottom w:val="nil"/>
              <w:right w:val="single" w:sz="4" w:space="0" w:color="auto"/>
            </w:tcBorders>
          </w:tcPr>
          <w:p w14:paraId="0A58C0D8" w14:textId="77777777" w:rsidR="00983371" w:rsidRPr="001828F4" w:rsidRDefault="00983371" w:rsidP="008402D9">
            <w:pPr>
              <w:pStyle w:val="TAC"/>
              <w:rPr>
                <w:kern w:val="2"/>
                <w:szCs w:val="22"/>
                <w:lang w:val="en-US" w:eastAsia="zh-CN"/>
              </w:rPr>
            </w:pPr>
          </w:p>
        </w:tc>
      </w:tr>
      <w:tr w:rsidR="00983371" w:rsidRPr="001828F4" w14:paraId="0A5C2B5A" w14:textId="77777777" w:rsidTr="008402D9">
        <w:trPr>
          <w:trHeight w:val="29"/>
        </w:trPr>
        <w:tc>
          <w:tcPr>
            <w:tcW w:w="1959" w:type="dxa"/>
            <w:tcBorders>
              <w:top w:val="nil"/>
              <w:left w:val="single" w:sz="4" w:space="0" w:color="auto"/>
              <w:bottom w:val="nil"/>
              <w:right w:val="single" w:sz="4" w:space="0" w:color="auto"/>
            </w:tcBorders>
          </w:tcPr>
          <w:p w14:paraId="10B3008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E27AC2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036893" w14:textId="77777777" w:rsidR="00983371" w:rsidRPr="001828F4" w:rsidRDefault="00983371" w:rsidP="008402D9">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4CF892D" w14:textId="77777777" w:rsidR="00983371" w:rsidRPr="001828F4" w:rsidRDefault="00983371" w:rsidP="008402D9">
            <w:pPr>
              <w:pStyle w:val="TAC"/>
            </w:pPr>
            <w:r w:rsidRPr="007C6F63">
              <w:rPr>
                <w:lang w:val="en-US" w:eastAsia="zh-CN" w:bidi="ar"/>
              </w:rPr>
              <w:t>5, 10, 15, 20, 30, 40</w:t>
            </w:r>
          </w:p>
        </w:tc>
        <w:tc>
          <w:tcPr>
            <w:tcW w:w="1837" w:type="dxa"/>
            <w:tcBorders>
              <w:top w:val="nil"/>
              <w:left w:val="single" w:sz="4" w:space="0" w:color="auto"/>
              <w:bottom w:val="nil"/>
              <w:right w:val="single" w:sz="4" w:space="0" w:color="auto"/>
            </w:tcBorders>
          </w:tcPr>
          <w:p w14:paraId="28CE388C" w14:textId="77777777" w:rsidR="00983371" w:rsidRPr="001828F4" w:rsidRDefault="00983371" w:rsidP="008402D9">
            <w:pPr>
              <w:pStyle w:val="TAC"/>
              <w:rPr>
                <w:kern w:val="2"/>
                <w:szCs w:val="22"/>
                <w:lang w:val="en-US" w:eastAsia="zh-CN"/>
              </w:rPr>
            </w:pPr>
          </w:p>
        </w:tc>
      </w:tr>
      <w:tr w:rsidR="00983371" w:rsidRPr="001828F4" w14:paraId="48AE52F2" w14:textId="77777777" w:rsidTr="008402D9">
        <w:trPr>
          <w:trHeight w:val="29"/>
        </w:trPr>
        <w:tc>
          <w:tcPr>
            <w:tcW w:w="1959" w:type="dxa"/>
            <w:tcBorders>
              <w:top w:val="nil"/>
              <w:left w:val="single" w:sz="4" w:space="0" w:color="auto"/>
              <w:bottom w:val="nil"/>
              <w:right w:val="single" w:sz="4" w:space="0" w:color="auto"/>
            </w:tcBorders>
          </w:tcPr>
          <w:p w14:paraId="0CF7E30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CCD5A6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114F73" w14:textId="77777777" w:rsidR="00983371" w:rsidRPr="001828F4" w:rsidRDefault="00983371" w:rsidP="008402D9">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21AD31" w14:textId="77777777" w:rsidR="00983371" w:rsidRPr="001828F4" w:rsidRDefault="00983371" w:rsidP="008402D9">
            <w:pPr>
              <w:pStyle w:val="TAC"/>
            </w:pPr>
            <w:r w:rsidRPr="007C6F63">
              <w:t>CA_n77(3A)_BCS1</w:t>
            </w:r>
          </w:p>
        </w:tc>
        <w:tc>
          <w:tcPr>
            <w:tcW w:w="1837" w:type="dxa"/>
            <w:tcBorders>
              <w:top w:val="nil"/>
              <w:left w:val="single" w:sz="4" w:space="0" w:color="auto"/>
              <w:bottom w:val="single" w:sz="4" w:space="0" w:color="auto"/>
              <w:right w:val="single" w:sz="4" w:space="0" w:color="auto"/>
            </w:tcBorders>
          </w:tcPr>
          <w:p w14:paraId="62FE1667" w14:textId="77777777" w:rsidR="00983371" w:rsidRPr="001828F4" w:rsidRDefault="00983371" w:rsidP="008402D9">
            <w:pPr>
              <w:pStyle w:val="TAC"/>
              <w:rPr>
                <w:kern w:val="2"/>
                <w:szCs w:val="22"/>
                <w:lang w:val="en-US" w:eastAsia="zh-CN"/>
              </w:rPr>
            </w:pPr>
          </w:p>
        </w:tc>
      </w:tr>
      <w:tr w:rsidR="00983371" w:rsidRPr="001828F4" w14:paraId="7CACB5C8" w14:textId="77777777" w:rsidTr="008402D9">
        <w:trPr>
          <w:trHeight w:val="29"/>
        </w:trPr>
        <w:tc>
          <w:tcPr>
            <w:tcW w:w="1959" w:type="dxa"/>
            <w:tcBorders>
              <w:top w:val="nil"/>
              <w:left w:val="single" w:sz="4" w:space="0" w:color="auto"/>
              <w:bottom w:val="nil"/>
              <w:right w:val="single" w:sz="4" w:space="0" w:color="auto"/>
            </w:tcBorders>
          </w:tcPr>
          <w:p w14:paraId="62B0EC7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86CC0A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270F85" w14:textId="77777777" w:rsidR="00983371" w:rsidRPr="001828F4" w:rsidRDefault="00983371" w:rsidP="008402D9">
            <w:pPr>
              <w:pStyle w:val="TAC"/>
            </w:pPr>
            <w:r w:rsidRPr="00717BFF">
              <w:rPr>
                <w:rFonts w:hint="eastAsia"/>
              </w:rPr>
              <w:t>n</w:t>
            </w:r>
            <w:r w:rsidRPr="00717BFF">
              <w:t>7</w:t>
            </w:r>
          </w:p>
        </w:tc>
        <w:tc>
          <w:tcPr>
            <w:tcW w:w="2832" w:type="dxa"/>
            <w:tcBorders>
              <w:top w:val="single" w:sz="4" w:space="0" w:color="auto"/>
              <w:left w:val="single" w:sz="4" w:space="0" w:color="auto"/>
              <w:bottom w:val="single" w:sz="4" w:space="0" w:color="auto"/>
              <w:right w:val="single" w:sz="4" w:space="0" w:color="auto"/>
            </w:tcBorders>
          </w:tcPr>
          <w:p w14:paraId="588B4725" w14:textId="77777777" w:rsidR="00983371" w:rsidRPr="001828F4" w:rsidRDefault="00983371" w:rsidP="008402D9">
            <w:pPr>
              <w:pStyle w:val="TAC"/>
            </w:pPr>
            <w:r w:rsidRPr="007C6F63">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2352A82" w14:textId="77777777" w:rsidR="00983371" w:rsidRPr="001828F4" w:rsidRDefault="00983371" w:rsidP="008402D9">
            <w:pPr>
              <w:pStyle w:val="TAC"/>
              <w:rPr>
                <w:kern w:val="2"/>
                <w:szCs w:val="22"/>
                <w:lang w:val="en-US" w:eastAsia="zh-CN"/>
              </w:rPr>
            </w:pPr>
            <w:r w:rsidRPr="007C6F63">
              <w:rPr>
                <w:kern w:val="2"/>
                <w:szCs w:val="22"/>
                <w:lang w:val="en-US" w:eastAsia="zh-CN"/>
              </w:rPr>
              <w:t>4 and 5</w:t>
            </w:r>
          </w:p>
        </w:tc>
      </w:tr>
      <w:tr w:rsidR="00983371" w:rsidRPr="001828F4" w14:paraId="098372A9" w14:textId="77777777" w:rsidTr="008402D9">
        <w:trPr>
          <w:trHeight w:val="29"/>
        </w:trPr>
        <w:tc>
          <w:tcPr>
            <w:tcW w:w="1959" w:type="dxa"/>
            <w:tcBorders>
              <w:top w:val="nil"/>
              <w:left w:val="single" w:sz="4" w:space="0" w:color="auto"/>
              <w:bottom w:val="nil"/>
              <w:right w:val="single" w:sz="4" w:space="0" w:color="auto"/>
            </w:tcBorders>
          </w:tcPr>
          <w:p w14:paraId="08C6C3E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C562D5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1633D4" w14:textId="77777777" w:rsidR="00983371" w:rsidRPr="001828F4" w:rsidRDefault="00983371" w:rsidP="008402D9">
            <w:pPr>
              <w:pStyle w:val="TAC"/>
            </w:pPr>
            <w:r w:rsidRPr="00717BFF">
              <w:t>n</w:t>
            </w:r>
            <w:r w:rsidRPr="00717BFF">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CF21F5" w14:textId="77777777" w:rsidR="00983371" w:rsidRPr="001828F4" w:rsidRDefault="00983371" w:rsidP="008402D9">
            <w:pPr>
              <w:pStyle w:val="TAC"/>
            </w:pPr>
            <w:r w:rsidRPr="007C6F63">
              <w:rPr>
                <w:lang w:val="en-US" w:eastAsia="zh-CN" w:bidi="ar"/>
              </w:rPr>
              <w:t>n</w:t>
            </w:r>
            <w:r>
              <w:rPr>
                <w:lang w:val="en-US" w:eastAsia="zh-CN" w:bidi="ar"/>
              </w:rPr>
              <w:t>25</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4569AF6" w14:textId="77777777" w:rsidR="00983371" w:rsidRPr="001828F4" w:rsidRDefault="00983371" w:rsidP="008402D9">
            <w:pPr>
              <w:pStyle w:val="TAC"/>
              <w:rPr>
                <w:kern w:val="2"/>
                <w:szCs w:val="22"/>
                <w:lang w:val="en-US" w:eastAsia="zh-CN"/>
              </w:rPr>
            </w:pPr>
          </w:p>
        </w:tc>
      </w:tr>
      <w:tr w:rsidR="00983371" w:rsidRPr="001828F4" w14:paraId="34B30DD9" w14:textId="77777777" w:rsidTr="008402D9">
        <w:trPr>
          <w:trHeight w:val="29"/>
        </w:trPr>
        <w:tc>
          <w:tcPr>
            <w:tcW w:w="1959" w:type="dxa"/>
            <w:tcBorders>
              <w:top w:val="nil"/>
              <w:left w:val="single" w:sz="4" w:space="0" w:color="auto"/>
              <w:bottom w:val="nil"/>
              <w:right w:val="single" w:sz="4" w:space="0" w:color="auto"/>
            </w:tcBorders>
          </w:tcPr>
          <w:p w14:paraId="12D2861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16E6816"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9BDE05" w14:textId="77777777" w:rsidR="00983371" w:rsidRPr="001828F4" w:rsidRDefault="00983371" w:rsidP="008402D9">
            <w:pPr>
              <w:pStyle w:val="TAC"/>
            </w:pPr>
            <w:r w:rsidRPr="00717BFF">
              <w:t>n</w:t>
            </w:r>
            <w:r w:rsidRPr="00717BFF">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DA15157" w14:textId="77777777" w:rsidR="00983371" w:rsidRPr="001828F4" w:rsidRDefault="00983371" w:rsidP="008402D9">
            <w:pPr>
              <w:pStyle w:val="TAC"/>
            </w:pPr>
            <w:r w:rsidRPr="007C6F63">
              <w:rPr>
                <w:lang w:val="en-US" w:eastAsia="zh-CN" w:bidi="ar"/>
              </w:rPr>
              <w:t>n</w:t>
            </w:r>
            <w:r>
              <w:rPr>
                <w:lang w:val="en-US" w:eastAsia="zh-CN" w:bidi="ar"/>
              </w:rPr>
              <w:t>66</w:t>
            </w:r>
            <w:r w:rsidRPr="007C6F63">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0BA4341" w14:textId="77777777" w:rsidR="00983371" w:rsidRPr="001828F4" w:rsidRDefault="00983371" w:rsidP="008402D9">
            <w:pPr>
              <w:pStyle w:val="TAC"/>
              <w:rPr>
                <w:kern w:val="2"/>
                <w:szCs w:val="22"/>
                <w:lang w:val="en-US" w:eastAsia="zh-CN"/>
              </w:rPr>
            </w:pPr>
          </w:p>
        </w:tc>
      </w:tr>
      <w:tr w:rsidR="00983371" w:rsidRPr="001828F4" w14:paraId="775801FE" w14:textId="77777777" w:rsidTr="008402D9">
        <w:trPr>
          <w:trHeight w:val="29"/>
        </w:trPr>
        <w:tc>
          <w:tcPr>
            <w:tcW w:w="1959" w:type="dxa"/>
            <w:tcBorders>
              <w:top w:val="nil"/>
              <w:left w:val="single" w:sz="4" w:space="0" w:color="auto"/>
              <w:bottom w:val="single" w:sz="4" w:space="0" w:color="auto"/>
              <w:right w:val="single" w:sz="4" w:space="0" w:color="auto"/>
            </w:tcBorders>
          </w:tcPr>
          <w:p w14:paraId="542713C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A2E79E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069C9B" w14:textId="77777777" w:rsidR="00983371" w:rsidRPr="001828F4" w:rsidRDefault="00983371" w:rsidP="008402D9">
            <w:pPr>
              <w:pStyle w:val="TAC"/>
            </w:pPr>
            <w:r w:rsidRPr="00717BFF">
              <w:t>n</w:t>
            </w:r>
            <w:r w:rsidRPr="00717BFF">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B2C77D" w14:textId="77777777" w:rsidR="00983371" w:rsidRPr="001828F4" w:rsidRDefault="00983371" w:rsidP="008402D9">
            <w:pPr>
              <w:pStyle w:val="TAC"/>
            </w:pPr>
            <w:r w:rsidRPr="007C6F63">
              <w:t>CA_n77(3A)_BCS4 and 5</w:t>
            </w:r>
          </w:p>
        </w:tc>
        <w:tc>
          <w:tcPr>
            <w:tcW w:w="1837" w:type="dxa"/>
            <w:tcBorders>
              <w:top w:val="nil"/>
              <w:left w:val="single" w:sz="4" w:space="0" w:color="auto"/>
              <w:bottom w:val="single" w:sz="4" w:space="0" w:color="auto"/>
              <w:right w:val="single" w:sz="4" w:space="0" w:color="auto"/>
            </w:tcBorders>
          </w:tcPr>
          <w:p w14:paraId="219BF6CE" w14:textId="77777777" w:rsidR="00983371" w:rsidRPr="001828F4" w:rsidRDefault="00983371" w:rsidP="008402D9">
            <w:pPr>
              <w:pStyle w:val="TAC"/>
              <w:rPr>
                <w:kern w:val="2"/>
                <w:szCs w:val="22"/>
                <w:lang w:val="en-US" w:eastAsia="zh-CN"/>
              </w:rPr>
            </w:pPr>
          </w:p>
        </w:tc>
      </w:tr>
      <w:tr w:rsidR="00983371" w:rsidRPr="001828F4" w14:paraId="75F54146" w14:textId="77777777" w:rsidTr="008402D9">
        <w:trPr>
          <w:trHeight w:val="29"/>
        </w:trPr>
        <w:tc>
          <w:tcPr>
            <w:tcW w:w="1959" w:type="dxa"/>
            <w:tcBorders>
              <w:top w:val="single" w:sz="4" w:space="0" w:color="auto"/>
              <w:left w:val="single" w:sz="4" w:space="0" w:color="auto"/>
              <w:bottom w:val="nil"/>
              <w:right w:val="single" w:sz="4" w:space="0" w:color="auto"/>
            </w:tcBorders>
          </w:tcPr>
          <w:p w14:paraId="06516038" w14:textId="77777777" w:rsidR="00983371" w:rsidRPr="001828F4" w:rsidRDefault="00983371" w:rsidP="008402D9">
            <w:pPr>
              <w:pStyle w:val="TAC"/>
            </w:pPr>
            <w:r w:rsidRPr="001828F4">
              <w:t>CA_n7(2A)-n25(2A)-n66A-n77A</w:t>
            </w:r>
          </w:p>
          <w:p w14:paraId="7AE4EA08"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3AF31CC2"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BA30F07" w14:textId="77777777" w:rsidR="00983371" w:rsidRPr="001828F4" w:rsidRDefault="00983371" w:rsidP="008402D9">
            <w:pPr>
              <w:pStyle w:val="TAC"/>
              <w:rPr>
                <w:b/>
              </w:rPr>
            </w:pPr>
            <w:r w:rsidRPr="001828F4">
              <w:t>CA_n7A-n25A</w:t>
            </w:r>
          </w:p>
          <w:p w14:paraId="59843D22" w14:textId="77777777" w:rsidR="00983371" w:rsidRPr="001828F4" w:rsidRDefault="00983371" w:rsidP="008402D9">
            <w:pPr>
              <w:pStyle w:val="TAC"/>
              <w:rPr>
                <w:b/>
              </w:rPr>
            </w:pPr>
            <w:r w:rsidRPr="001828F4">
              <w:t>CA_n7A-n66A</w:t>
            </w:r>
          </w:p>
          <w:p w14:paraId="412A2708" w14:textId="77777777" w:rsidR="00983371" w:rsidRPr="001828F4" w:rsidRDefault="00983371" w:rsidP="008402D9">
            <w:pPr>
              <w:pStyle w:val="TAC"/>
              <w:rPr>
                <w:b/>
              </w:rPr>
            </w:pPr>
            <w:r w:rsidRPr="001828F4">
              <w:t>CA_n7A-n77A</w:t>
            </w:r>
            <w:r w:rsidRPr="00421B53">
              <w:rPr>
                <w:vertAlign w:val="superscript"/>
                <w:lang w:val="en-US"/>
              </w:rPr>
              <w:t>5</w:t>
            </w:r>
          </w:p>
          <w:p w14:paraId="0928240B" w14:textId="77777777" w:rsidR="00983371" w:rsidRPr="001828F4" w:rsidRDefault="00983371" w:rsidP="008402D9">
            <w:pPr>
              <w:pStyle w:val="TAC"/>
              <w:rPr>
                <w:b/>
              </w:rPr>
            </w:pPr>
            <w:r w:rsidRPr="001828F4">
              <w:t>CA_n25A-n66A</w:t>
            </w:r>
          </w:p>
          <w:p w14:paraId="63FB6E12" w14:textId="77777777" w:rsidR="00983371" w:rsidRPr="001828F4" w:rsidRDefault="00983371" w:rsidP="008402D9">
            <w:pPr>
              <w:pStyle w:val="TAC"/>
              <w:rPr>
                <w:b/>
              </w:rPr>
            </w:pPr>
            <w:r w:rsidRPr="001828F4">
              <w:t>CA_n25A-n77A</w:t>
            </w:r>
            <w:r w:rsidRPr="00421B53">
              <w:rPr>
                <w:vertAlign w:val="superscript"/>
                <w:lang w:val="en-US"/>
              </w:rPr>
              <w:t>5</w:t>
            </w:r>
          </w:p>
          <w:p w14:paraId="3FBA8B98"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28A2500"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8BA6896"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24B186F"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6CC529E" w14:textId="77777777" w:rsidTr="008402D9">
        <w:trPr>
          <w:trHeight w:val="29"/>
        </w:trPr>
        <w:tc>
          <w:tcPr>
            <w:tcW w:w="1959" w:type="dxa"/>
            <w:tcBorders>
              <w:top w:val="nil"/>
              <w:left w:val="single" w:sz="4" w:space="0" w:color="auto"/>
              <w:bottom w:val="nil"/>
              <w:right w:val="single" w:sz="4" w:space="0" w:color="auto"/>
            </w:tcBorders>
          </w:tcPr>
          <w:p w14:paraId="5CD60A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A55E6C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83C3C6"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FA6E74"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436C24CB" w14:textId="77777777" w:rsidR="00983371" w:rsidRPr="001828F4" w:rsidRDefault="00983371" w:rsidP="008402D9">
            <w:pPr>
              <w:pStyle w:val="TAC"/>
              <w:rPr>
                <w:lang w:val="en-US" w:eastAsia="zh-CN" w:bidi="ar"/>
              </w:rPr>
            </w:pPr>
          </w:p>
        </w:tc>
      </w:tr>
      <w:tr w:rsidR="00983371" w:rsidRPr="001828F4" w14:paraId="5AF5D987" w14:textId="77777777" w:rsidTr="008402D9">
        <w:trPr>
          <w:trHeight w:val="29"/>
        </w:trPr>
        <w:tc>
          <w:tcPr>
            <w:tcW w:w="1959" w:type="dxa"/>
            <w:tcBorders>
              <w:top w:val="nil"/>
              <w:left w:val="single" w:sz="4" w:space="0" w:color="auto"/>
              <w:bottom w:val="nil"/>
              <w:right w:val="single" w:sz="4" w:space="0" w:color="auto"/>
            </w:tcBorders>
          </w:tcPr>
          <w:p w14:paraId="078A4D3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FC029D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1108AC"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868ED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722BE94" w14:textId="77777777" w:rsidR="00983371" w:rsidRPr="001828F4" w:rsidRDefault="00983371" w:rsidP="008402D9">
            <w:pPr>
              <w:pStyle w:val="TAC"/>
              <w:rPr>
                <w:lang w:val="en-US" w:eastAsia="zh-CN" w:bidi="ar"/>
              </w:rPr>
            </w:pPr>
          </w:p>
        </w:tc>
      </w:tr>
      <w:tr w:rsidR="00983371" w:rsidRPr="001828F4" w14:paraId="6919A11B" w14:textId="77777777" w:rsidTr="008402D9">
        <w:trPr>
          <w:trHeight w:val="29"/>
        </w:trPr>
        <w:tc>
          <w:tcPr>
            <w:tcW w:w="1959" w:type="dxa"/>
            <w:tcBorders>
              <w:top w:val="nil"/>
              <w:left w:val="single" w:sz="4" w:space="0" w:color="auto"/>
              <w:bottom w:val="nil"/>
              <w:right w:val="single" w:sz="4" w:space="0" w:color="auto"/>
            </w:tcBorders>
          </w:tcPr>
          <w:p w14:paraId="24A6FED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58C309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2FDAB4"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E615C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DEBD86" w14:textId="77777777" w:rsidR="00983371" w:rsidRPr="001828F4" w:rsidRDefault="00983371" w:rsidP="008402D9">
            <w:pPr>
              <w:pStyle w:val="TAC"/>
              <w:rPr>
                <w:lang w:val="en-US" w:eastAsia="zh-CN" w:bidi="ar"/>
              </w:rPr>
            </w:pPr>
          </w:p>
        </w:tc>
      </w:tr>
      <w:tr w:rsidR="00983371" w:rsidRPr="001828F4" w14:paraId="0E1BC305" w14:textId="77777777" w:rsidTr="008402D9">
        <w:trPr>
          <w:trHeight w:val="29"/>
        </w:trPr>
        <w:tc>
          <w:tcPr>
            <w:tcW w:w="1959" w:type="dxa"/>
            <w:tcBorders>
              <w:top w:val="single" w:sz="4" w:space="0" w:color="auto"/>
              <w:left w:val="single" w:sz="4" w:space="0" w:color="auto"/>
              <w:bottom w:val="nil"/>
              <w:right w:val="single" w:sz="4" w:space="0" w:color="auto"/>
            </w:tcBorders>
          </w:tcPr>
          <w:p w14:paraId="17468A70" w14:textId="77777777" w:rsidR="00983371" w:rsidRPr="001828F4" w:rsidRDefault="00983371" w:rsidP="008402D9">
            <w:pPr>
              <w:pStyle w:val="TAC"/>
              <w:rPr>
                <w:lang w:val="en-US" w:eastAsia="zh-CN" w:bidi="ar"/>
              </w:rPr>
            </w:pPr>
            <w:r w:rsidRPr="001828F4">
              <w:lastRenderedPageBreak/>
              <w:t>CA_n7(2A)-n25A-n66(2A)-n77A</w:t>
            </w:r>
          </w:p>
        </w:tc>
        <w:tc>
          <w:tcPr>
            <w:tcW w:w="2036" w:type="dxa"/>
            <w:tcBorders>
              <w:top w:val="single" w:sz="4" w:space="0" w:color="auto"/>
              <w:left w:val="single" w:sz="4" w:space="0" w:color="auto"/>
              <w:bottom w:val="nil"/>
              <w:right w:val="single" w:sz="4" w:space="0" w:color="auto"/>
            </w:tcBorders>
          </w:tcPr>
          <w:p w14:paraId="0839A74F"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6D43327" w14:textId="77777777" w:rsidR="00983371" w:rsidRPr="001828F4" w:rsidRDefault="00983371" w:rsidP="008402D9">
            <w:pPr>
              <w:pStyle w:val="TAC"/>
              <w:rPr>
                <w:b/>
              </w:rPr>
            </w:pPr>
            <w:r w:rsidRPr="001828F4">
              <w:t>CA_n7A-n25A</w:t>
            </w:r>
          </w:p>
          <w:p w14:paraId="35BB3483" w14:textId="77777777" w:rsidR="00983371" w:rsidRPr="001828F4" w:rsidRDefault="00983371" w:rsidP="008402D9">
            <w:pPr>
              <w:pStyle w:val="TAC"/>
              <w:rPr>
                <w:b/>
              </w:rPr>
            </w:pPr>
            <w:r w:rsidRPr="001828F4">
              <w:t>CA_n7A-n66A</w:t>
            </w:r>
          </w:p>
          <w:p w14:paraId="69DA5B28" w14:textId="77777777" w:rsidR="00983371" w:rsidRPr="001828F4" w:rsidRDefault="00983371" w:rsidP="008402D9">
            <w:pPr>
              <w:pStyle w:val="TAC"/>
              <w:rPr>
                <w:b/>
              </w:rPr>
            </w:pPr>
            <w:r w:rsidRPr="001828F4">
              <w:t>CA_n7A-n77A</w:t>
            </w:r>
            <w:r w:rsidRPr="00421B53">
              <w:rPr>
                <w:vertAlign w:val="superscript"/>
                <w:lang w:val="en-US"/>
              </w:rPr>
              <w:t>5</w:t>
            </w:r>
          </w:p>
          <w:p w14:paraId="78E7F800" w14:textId="77777777" w:rsidR="00983371" w:rsidRPr="001828F4" w:rsidRDefault="00983371" w:rsidP="008402D9">
            <w:pPr>
              <w:pStyle w:val="TAC"/>
              <w:rPr>
                <w:b/>
              </w:rPr>
            </w:pPr>
            <w:r w:rsidRPr="001828F4">
              <w:t>CA_n25A-n66A</w:t>
            </w:r>
          </w:p>
          <w:p w14:paraId="76221C78" w14:textId="77777777" w:rsidR="00983371" w:rsidRPr="001828F4" w:rsidRDefault="00983371" w:rsidP="008402D9">
            <w:pPr>
              <w:pStyle w:val="TAC"/>
              <w:rPr>
                <w:b/>
              </w:rPr>
            </w:pPr>
            <w:r w:rsidRPr="001828F4">
              <w:t>CA_n25A-n77A</w:t>
            </w:r>
            <w:r w:rsidRPr="00421B53">
              <w:rPr>
                <w:vertAlign w:val="superscript"/>
                <w:lang w:val="en-US"/>
              </w:rPr>
              <w:t>5</w:t>
            </w:r>
          </w:p>
          <w:p w14:paraId="15AB2D32"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2F1858B"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69D100B"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27D5B1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4508051" w14:textId="77777777" w:rsidTr="008402D9">
        <w:trPr>
          <w:trHeight w:val="29"/>
        </w:trPr>
        <w:tc>
          <w:tcPr>
            <w:tcW w:w="1959" w:type="dxa"/>
            <w:tcBorders>
              <w:top w:val="nil"/>
              <w:left w:val="single" w:sz="4" w:space="0" w:color="auto"/>
              <w:bottom w:val="nil"/>
              <w:right w:val="single" w:sz="4" w:space="0" w:color="auto"/>
            </w:tcBorders>
          </w:tcPr>
          <w:p w14:paraId="5A15457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D17F93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BFC7C3"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75F3A2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472B30" w14:textId="77777777" w:rsidR="00983371" w:rsidRPr="001828F4" w:rsidRDefault="00983371" w:rsidP="008402D9">
            <w:pPr>
              <w:pStyle w:val="TAC"/>
              <w:rPr>
                <w:lang w:val="en-US" w:eastAsia="zh-CN" w:bidi="ar"/>
              </w:rPr>
            </w:pPr>
          </w:p>
        </w:tc>
      </w:tr>
      <w:tr w:rsidR="00983371" w:rsidRPr="001828F4" w14:paraId="2F8C02D6" w14:textId="77777777" w:rsidTr="008402D9">
        <w:trPr>
          <w:trHeight w:val="29"/>
        </w:trPr>
        <w:tc>
          <w:tcPr>
            <w:tcW w:w="1959" w:type="dxa"/>
            <w:tcBorders>
              <w:top w:val="nil"/>
              <w:left w:val="single" w:sz="4" w:space="0" w:color="auto"/>
              <w:bottom w:val="nil"/>
              <w:right w:val="single" w:sz="4" w:space="0" w:color="auto"/>
            </w:tcBorders>
          </w:tcPr>
          <w:p w14:paraId="5F577FE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AD206D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5D957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F3AC506"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CA56121" w14:textId="77777777" w:rsidR="00983371" w:rsidRPr="001828F4" w:rsidRDefault="00983371" w:rsidP="008402D9">
            <w:pPr>
              <w:pStyle w:val="TAC"/>
              <w:rPr>
                <w:lang w:val="en-US" w:eastAsia="zh-CN" w:bidi="ar"/>
              </w:rPr>
            </w:pPr>
          </w:p>
        </w:tc>
      </w:tr>
      <w:tr w:rsidR="00983371" w:rsidRPr="001828F4" w14:paraId="27541898" w14:textId="77777777" w:rsidTr="008402D9">
        <w:trPr>
          <w:trHeight w:val="29"/>
        </w:trPr>
        <w:tc>
          <w:tcPr>
            <w:tcW w:w="1959" w:type="dxa"/>
            <w:tcBorders>
              <w:top w:val="nil"/>
              <w:left w:val="single" w:sz="4" w:space="0" w:color="auto"/>
              <w:bottom w:val="nil"/>
              <w:right w:val="single" w:sz="4" w:space="0" w:color="auto"/>
            </w:tcBorders>
          </w:tcPr>
          <w:p w14:paraId="2955890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76E81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B1F785"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71824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9EE8C1" w14:textId="77777777" w:rsidR="00983371" w:rsidRPr="001828F4" w:rsidRDefault="00983371" w:rsidP="008402D9">
            <w:pPr>
              <w:pStyle w:val="TAC"/>
              <w:rPr>
                <w:lang w:val="en-US" w:eastAsia="zh-CN" w:bidi="ar"/>
              </w:rPr>
            </w:pPr>
          </w:p>
        </w:tc>
      </w:tr>
      <w:tr w:rsidR="00983371" w:rsidRPr="001828F4" w14:paraId="0528BF8C" w14:textId="77777777" w:rsidTr="008402D9">
        <w:trPr>
          <w:trHeight w:val="29"/>
        </w:trPr>
        <w:tc>
          <w:tcPr>
            <w:tcW w:w="1959" w:type="dxa"/>
            <w:tcBorders>
              <w:top w:val="single" w:sz="4" w:space="0" w:color="auto"/>
              <w:left w:val="single" w:sz="4" w:space="0" w:color="auto"/>
              <w:bottom w:val="nil"/>
              <w:right w:val="single" w:sz="4" w:space="0" w:color="auto"/>
            </w:tcBorders>
          </w:tcPr>
          <w:p w14:paraId="60404905" w14:textId="77777777" w:rsidR="00983371" w:rsidRPr="001828F4" w:rsidRDefault="00983371" w:rsidP="008402D9">
            <w:pPr>
              <w:pStyle w:val="TAC"/>
              <w:rPr>
                <w:lang w:val="en-US" w:eastAsia="zh-CN" w:bidi="ar"/>
              </w:rPr>
            </w:pPr>
            <w:r w:rsidRPr="001828F4">
              <w:t>CA_n7(2A)-n25A-n66A-n77(2A)</w:t>
            </w:r>
          </w:p>
        </w:tc>
        <w:tc>
          <w:tcPr>
            <w:tcW w:w="2036" w:type="dxa"/>
            <w:tcBorders>
              <w:top w:val="single" w:sz="4" w:space="0" w:color="auto"/>
              <w:left w:val="single" w:sz="4" w:space="0" w:color="auto"/>
              <w:bottom w:val="nil"/>
              <w:right w:val="single" w:sz="4" w:space="0" w:color="auto"/>
            </w:tcBorders>
          </w:tcPr>
          <w:p w14:paraId="1D3E41CD"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86F080C" w14:textId="77777777" w:rsidR="00983371" w:rsidRPr="001828F4" w:rsidRDefault="00983371" w:rsidP="008402D9">
            <w:pPr>
              <w:pStyle w:val="TAC"/>
              <w:rPr>
                <w:b/>
              </w:rPr>
            </w:pPr>
            <w:r w:rsidRPr="001828F4">
              <w:t>CA_n7A-n25A</w:t>
            </w:r>
          </w:p>
          <w:p w14:paraId="5694A580" w14:textId="77777777" w:rsidR="00983371" w:rsidRPr="001828F4" w:rsidRDefault="00983371" w:rsidP="008402D9">
            <w:pPr>
              <w:pStyle w:val="TAC"/>
              <w:rPr>
                <w:b/>
              </w:rPr>
            </w:pPr>
            <w:r w:rsidRPr="001828F4">
              <w:t>CA_n7A-n66A</w:t>
            </w:r>
          </w:p>
          <w:p w14:paraId="1F9E0422" w14:textId="77777777" w:rsidR="00983371" w:rsidRPr="001828F4" w:rsidRDefault="00983371" w:rsidP="008402D9">
            <w:pPr>
              <w:pStyle w:val="TAC"/>
              <w:rPr>
                <w:b/>
              </w:rPr>
            </w:pPr>
            <w:r w:rsidRPr="001828F4">
              <w:t>CA_n7A-n77A</w:t>
            </w:r>
            <w:r w:rsidRPr="00421B53">
              <w:rPr>
                <w:vertAlign w:val="superscript"/>
                <w:lang w:val="en-US"/>
              </w:rPr>
              <w:t>5</w:t>
            </w:r>
          </w:p>
          <w:p w14:paraId="0C113DA8" w14:textId="77777777" w:rsidR="00983371" w:rsidRPr="001828F4" w:rsidRDefault="00983371" w:rsidP="008402D9">
            <w:pPr>
              <w:pStyle w:val="TAC"/>
              <w:rPr>
                <w:b/>
              </w:rPr>
            </w:pPr>
            <w:r w:rsidRPr="001828F4">
              <w:t>CA_n25A-n66A</w:t>
            </w:r>
          </w:p>
          <w:p w14:paraId="0C771D71" w14:textId="77777777" w:rsidR="00983371" w:rsidRPr="001828F4" w:rsidRDefault="00983371" w:rsidP="008402D9">
            <w:pPr>
              <w:pStyle w:val="TAC"/>
              <w:rPr>
                <w:b/>
              </w:rPr>
            </w:pPr>
            <w:r w:rsidRPr="001828F4">
              <w:t>CA_n25A-n77A</w:t>
            </w:r>
            <w:r w:rsidRPr="00421B53">
              <w:rPr>
                <w:vertAlign w:val="superscript"/>
                <w:lang w:val="en-US"/>
              </w:rPr>
              <w:t>5</w:t>
            </w:r>
          </w:p>
          <w:p w14:paraId="50B12F7F"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87804DC"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6F5F5113"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6B627F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37D77B1" w14:textId="77777777" w:rsidTr="008402D9">
        <w:trPr>
          <w:trHeight w:val="29"/>
        </w:trPr>
        <w:tc>
          <w:tcPr>
            <w:tcW w:w="1959" w:type="dxa"/>
            <w:tcBorders>
              <w:top w:val="nil"/>
              <w:left w:val="single" w:sz="4" w:space="0" w:color="auto"/>
              <w:bottom w:val="nil"/>
              <w:right w:val="single" w:sz="4" w:space="0" w:color="auto"/>
            </w:tcBorders>
          </w:tcPr>
          <w:p w14:paraId="07491E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B332A8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F2859C"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6FC76F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6D55B3" w14:textId="77777777" w:rsidR="00983371" w:rsidRPr="001828F4" w:rsidRDefault="00983371" w:rsidP="008402D9">
            <w:pPr>
              <w:pStyle w:val="TAC"/>
              <w:rPr>
                <w:lang w:val="en-US" w:eastAsia="zh-CN" w:bidi="ar"/>
              </w:rPr>
            </w:pPr>
          </w:p>
        </w:tc>
      </w:tr>
      <w:tr w:rsidR="00983371" w:rsidRPr="001828F4" w14:paraId="66248D80" w14:textId="77777777" w:rsidTr="008402D9">
        <w:trPr>
          <w:trHeight w:val="29"/>
        </w:trPr>
        <w:tc>
          <w:tcPr>
            <w:tcW w:w="1959" w:type="dxa"/>
            <w:tcBorders>
              <w:top w:val="nil"/>
              <w:left w:val="single" w:sz="4" w:space="0" w:color="auto"/>
              <w:bottom w:val="nil"/>
              <w:right w:val="single" w:sz="4" w:space="0" w:color="auto"/>
            </w:tcBorders>
          </w:tcPr>
          <w:p w14:paraId="4F65759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25D668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33B4EB"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EB06DB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16E0E3A" w14:textId="77777777" w:rsidR="00983371" w:rsidRPr="001828F4" w:rsidRDefault="00983371" w:rsidP="008402D9">
            <w:pPr>
              <w:pStyle w:val="TAC"/>
              <w:rPr>
                <w:lang w:val="en-US" w:eastAsia="zh-CN" w:bidi="ar"/>
              </w:rPr>
            </w:pPr>
          </w:p>
        </w:tc>
      </w:tr>
      <w:tr w:rsidR="00983371" w:rsidRPr="001828F4" w14:paraId="2732A712" w14:textId="77777777" w:rsidTr="008402D9">
        <w:trPr>
          <w:trHeight w:val="29"/>
        </w:trPr>
        <w:tc>
          <w:tcPr>
            <w:tcW w:w="1959" w:type="dxa"/>
            <w:tcBorders>
              <w:top w:val="nil"/>
              <w:left w:val="single" w:sz="4" w:space="0" w:color="auto"/>
              <w:bottom w:val="nil"/>
              <w:right w:val="single" w:sz="4" w:space="0" w:color="auto"/>
            </w:tcBorders>
          </w:tcPr>
          <w:p w14:paraId="23555DD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CFCC72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7043A3"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5DF8759"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1B5857F2" w14:textId="77777777" w:rsidR="00983371" w:rsidRPr="001828F4" w:rsidRDefault="00983371" w:rsidP="008402D9">
            <w:pPr>
              <w:pStyle w:val="TAC"/>
              <w:rPr>
                <w:lang w:val="en-US" w:eastAsia="zh-CN" w:bidi="ar"/>
              </w:rPr>
            </w:pPr>
          </w:p>
        </w:tc>
      </w:tr>
      <w:tr w:rsidR="00983371" w:rsidRPr="001828F4" w14:paraId="00A58E22" w14:textId="77777777" w:rsidTr="008402D9">
        <w:trPr>
          <w:trHeight w:val="29"/>
        </w:trPr>
        <w:tc>
          <w:tcPr>
            <w:tcW w:w="1959" w:type="dxa"/>
            <w:tcBorders>
              <w:top w:val="single" w:sz="4" w:space="0" w:color="auto"/>
              <w:left w:val="single" w:sz="4" w:space="0" w:color="auto"/>
              <w:bottom w:val="nil"/>
              <w:right w:val="single" w:sz="4" w:space="0" w:color="auto"/>
            </w:tcBorders>
          </w:tcPr>
          <w:p w14:paraId="5D40344E" w14:textId="77777777" w:rsidR="00983371" w:rsidRPr="001828F4" w:rsidRDefault="00983371" w:rsidP="008402D9">
            <w:pPr>
              <w:pStyle w:val="TAC"/>
            </w:pPr>
            <w:r w:rsidRPr="001828F4">
              <w:t>CA_n7A-n25(2A)-n66(2A)-n77A</w:t>
            </w:r>
          </w:p>
          <w:p w14:paraId="03237B37"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33AAF85"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D6C402E" w14:textId="77777777" w:rsidR="00983371" w:rsidRPr="001828F4" w:rsidRDefault="00983371" w:rsidP="008402D9">
            <w:pPr>
              <w:pStyle w:val="TAC"/>
              <w:rPr>
                <w:b/>
              </w:rPr>
            </w:pPr>
            <w:r w:rsidRPr="001828F4">
              <w:t>CA_n7A-n25A</w:t>
            </w:r>
          </w:p>
          <w:p w14:paraId="3CE724C2" w14:textId="77777777" w:rsidR="00983371" w:rsidRPr="001828F4" w:rsidRDefault="00983371" w:rsidP="008402D9">
            <w:pPr>
              <w:pStyle w:val="TAC"/>
              <w:rPr>
                <w:b/>
              </w:rPr>
            </w:pPr>
            <w:r w:rsidRPr="001828F4">
              <w:t>CA_n7A-n66A</w:t>
            </w:r>
          </w:p>
          <w:p w14:paraId="0A7A0903" w14:textId="77777777" w:rsidR="00983371" w:rsidRPr="001828F4" w:rsidRDefault="00983371" w:rsidP="008402D9">
            <w:pPr>
              <w:pStyle w:val="TAC"/>
              <w:rPr>
                <w:b/>
              </w:rPr>
            </w:pPr>
            <w:r w:rsidRPr="001828F4">
              <w:t>CA_n7A-n77A</w:t>
            </w:r>
            <w:r w:rsidRPr="00421B53">
              <w:rPr>
                <w:vertAlign w:val="superscript"/>
                <w:lang w:val="en-US"/>
              </w:rPr>
              <w:t>5</w:t>
            </w:r>
          </w:p>
          <w:p w14:paraId="06B8661A" w14:textId="77777777" w:rsidR="00983371" w:rsidRPr="001828F4" w:rsidRDefault="00983371" w:rsidP="008402D9">
            <w:pPr>
              <w:pStyle w:val="TAC"/>
              <w:rPr>
                <w:b/>
              </w:rPr>
            </w:pPr>
            <w:r w:rsidRPr="001828F4">
              <w:t>CA_n25A-n66A</w:t>
            </w:r>
          </w:p>
          <w:p w14:paraId="6B3194C9" w14:textId="77777777" w:rsidR="00983371" w:rsidRPr="001828F4" w:rsidRDefault="00983371" w:rsidP="008402D9">
            <w:pPr>
              <w:pStyle w:val="TAC"/>
              <w:rPr>
                <w:b/>
              </w:rPr>
            </w:pPr>
            <w:r w:rsidRPr="001828F4">
              <w:t>CA_n25A-n77A</w:t>
            </w:r>
            <w:r w:rsidRPr="00421B53">
              <w:rPr>
                <w:vertAlign w:val="superscript"/>
                <w:lang w:val="en-US"/>
              </w:rPr>
              <w:t>5</w:t>
            </w:r>
          </w:p>
          <w:p w14:paraId="6825DCB3"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90BEA2"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EEE0D24"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7AF21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9DD47B4" w14:textId="77777777" w:rsidTr="008402D9">
        <w:trPr>
          <w:trHeight w:val="29"/>
        </w:trPr>
        <w:tc>
          <w:tcPr>
            <w:tcW w:w="1959" w:type="dxa"/>
            <w:tcBorders>
              <w:top w:val="nil"/>
              <w:left w:val="single" w:sz="4" w:space="0" w:color="auto"/>
              <w:bottom w:val="nil"/>
              <w:right w:val="single" w:sz="4" w:space="0" w:color="auto"/>
            </w:tcBorders>
          </w:tcPr>
          <w:p w14:paraId="6A4A6FE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4B43B6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56AF3C"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58D7714"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F1DEB6C" w14:textId="77777777" w:rsidR="00983371" w:rsidRPr="001828F4" w:rsidRDefault="00983371" w:rsidP="008402D9">
            <w:pPr>
              <w:pStyle w:val="TAC"/>
              <w:rPr>
                <w:lang w:val="en-US" w:eastAsia="zh-CN" w:bidi="ar"/>
              </w:rPr>
            </w:pPr>
          </w:p>
        </w:tc>
      </w:tr>
      <w:tr w:rsidR="00983371" w:rsidRPr="001828F4" w14:paraId="59DC5F60" w14:textId="77777777" w:rsidTr="008402D9">
        <w:trPr>
          <w:trHeight w:val="29"/>
        </w:trPr>
        <w:tc>
          <w:tcPr>
            <w:tcW w:w="1959" w:type="dxa"/>
            <w:tcBorders>
              <w:top w:val="nil"/>
              <w:left w:val="single" w:sz="4" w:space="0" w:color="auto"/>
              <w:bottom w:val="nil"/>
              <w:right w:val="single" w:sz="4" w:space="0" w:color="auto"/>
            </w:tcBorders>
          </w:tcPr>
          <w:p w14:paraId="1914AA7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8DB9A0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B0C46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76A7BCE"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B1C5B04" w14:textId="77777777" w:rsidR="00983371" w:rsidRPr="001828F4" w:rsidRDefault="00983371" w:rsidP="008402D9">
            <w:pPr>
              <w:pStyle w:val="TAC"/>
              <w:rPr>
                <w:lang w:val="en-US" w:eastAsia="zh-CN" w:bidi="ar"/>
              </w:rPr>
            </w:pPr>
          </w:p>
        </w:tc>
      </w:tr>
      <w:tr w:rsidR="00983371" w:rsidRPr="001828F4" w14:paraId="08B639CD" w14:textId="77777777" w:rsidTr="008402D9">
        <w:trPr>
          <w:trHeight w:val="29"/>
        </w:trPr>
        <w:tc>
          <w:tcPr>
            <w:tcW w:w="1959" w:type="dxa"/>
            <w:tcBorders>
              <w:top w:val="nil"/>
              <w:left w:val="single" w:sz="4" w:space="0" w:color="auto"/>
              <w:bottom w:val="nil"/>
              <w:right w:val="single" w:sz="4" w:space="0" w:color="auto"/>
            </w:tcBorders>
          </w:tcPr>
          <w:p w14:paraId="7643C52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F077B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2D60A7"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BE1B0D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4A47EE" w14:textId="77777777" w:rsidR="00983371" w:rsidRPr="001828F4" w:rsidRDefault="00983371" w:rsidP="008402D9">
            <w:pPr>
              <w:pStyle w:val="TAC"/>
              <w:rPr>
                <w:lang w:val="en-US" w:eastAsia="zh-CN" w:bidi="ar"/>
              </w:rPr>
            </w:pPr>
          </w:p>
        </w:tc>
      </w:tr>
      <w:tr w:rsidR="00983371" w:rsidRPr="001828F4" w14:paraId="2D3D47CA" w14:textId="77777777" w:rsidTr="008402D9">
        <w:trPr>
          <w:trHeight w:val="29"/>
        </w:trPr>
        <w:tc>
          <w:tcPr>
            <w:tcW w:w="1959" w:type="dxa"/>
            <w:tcBorders>
              <w:top w:val="single" w:sz="4" w:space="0" w:color="auto"/>
              <w:left w:val="single" w:sz="4" w:space="0" w:color="auto"/>
              <w:bottom w:val="nil"/>
              <w:right w:val="single" w:sz="4" w:space="0" w:color="auto"/>
            </w:tcBorders>
          </w:tcPr>
          <w:p w14:paraId="51D413C3" w14:textId="77777777" w:rsidR="00983371" w:rsidRPr="001828F4" w:rsidRDefault="00983371" w:rsidP="008402D9">
            <w:pPr>
              <w:pStyle w:val="TAC"/>
              <w:rPr>
                <w:lang w:val="en-US" w:eastAsia="zh-CN" w:bidi="ar"/>
              </w:rPr>
            </w:pPr>
            <w:r w:rsidRPr="001828F4">
              <w:t>CA_n7A-n25(2A)-n66A-n77(2A)</w:t>
            </w:r>
          </w:p>
        </w:tc>
        <w:tc>
          <w:tcPr>
            <w:tcW w:w="2036" w:type="dxa"/>
            <w:tcBorders>
              <w:top w:val="single" w:sz="4" w:space="0" w:color="auto"/>
              <w:left w:val="single" w:sz="4" w:space="0" w:color="auto"/>
              <w:bottom w:val="nil"/>
              <w:right w:val="single" w:sz="4" w:space="0" w:color="auto"/>
            </w:tcBorders>
          </w:tcPr>
          <w:p w14:paraId="5006F2B6"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59A05E9" w14:textId="77777777" w:rsidR="00983371" w:rsidRPr="001828F4" w:rsidRDefault="00983371" w:rsidP="008402D9">
            <w:pPr>
              <w:pStyle w:val="TAC"/>
              <w:rPr>
                <w:b/>
                <w:color w:val="000000" w:themeColor="text1"/>
              </w:rPr>
            </w:pPr>
            <w:r w:rsidRPr="001828F4">
              <w:rPr>
                <w:color w:val="000000" w:themeColor="text1"/>
              </w:rPr>
              <w:t>CA_n7A-n25A</w:t>
            </w:r>
          </w:p>
          <w:p w14:paraId="70E194A8" w14:textId="77777777" w:rsidR="00983371" w:rsidRPr="001828F4" w:rsidRDefault="00983371" w:rsidP="008402D9">
            <w:pPr>
              <w:pStyle w:val="TAC"/>
              <w:rPr>
                <w:b/>
                <w:color w:val="000000" w:themeColor="text1"/>
              </w:rPr>
            </w:pPr>
            <w:r w:rsidRPr="001828F4">
              <w:rPr>
                <w:color w:val="000000" w:themeColor="text1"/>
              </w:rPr>
              <w:t>CA_n7A-n66A</w:t>
            </w:r>
          </w:p>
          <w:p w14:paraId="1910E925" w14:textId="77777777" w:rsidR="00983371" w:rsidRPr="001828F4" w:rsidRDefault="00983371" w:rsidP="008402D9">
            <w:pPr>
              <w:pStyle w:val="TAC"/>
              <w:rPr>
                <w:b/>
                <w:color w:val="000000" w:themeColor="text1"/>
              </w:rPr>
            </w:pPr>
            <w:r w:rsidRPr="001828F4">
              <w:rPr>
                <w:color w:val="000000" w:themeColor="text1"/>
              </w:rPr>
              <w:t>CA_n7A-n77A</w:t>
            </w:r>
            <w:r w:rsidRPr="00421B53">
              <w:rPr>
                <w:vertAlign w:val="superscript"/>
                <w:lang w:val="en-US"/>
              </w:rPr>
              <w:t>5</w:t>
            </w:r>
          </w:p>
          <w:p w14:paraId="38CCEA83" w14:textId="77777777" w:rsidR="00983371" w:rsidRPr="001828F4" w:rsidRDefault="00983371" w:rsidP="008402D9">
            <w:pPr>
              <w:pStyle w:val="TAC"/>
              <w:rPr>
                <w:b/>
                <w:color w:val="000000" w:themeColor="text1"/>
              </w:rPr>
            </w:pPr>
            <w:r w:rsidRPr="001828F4">
              <w:rPr>
                <w:color w:val="000000" w:themeColor="text1"/>
              </w:rPr>
              <w:t>CA_n25A-n66A</w:t>
            </w:r>
          </w:p>
          <w:p w14:paraId="284D74AA" w14:textId="77777777" w:rsidR="00983371" w:rsidRPr="001828F4" w:rsidRDefault="00983371" w:rsidP="008402D9">
            <w:pPr>
              <w:pStyle w:val="TAC"/>
              <w:rPr>
                <w:b/>
                <w:color w:val="000000" w:themeColor="text1"/>
              </w:rPr>
            </w:pPr>
            <w:r w:rsidRPr="001828F4">
              <w:rPr>
                <w:color w:val="000000" w:themeColor="text1"/>
              </w:rPr>
              <w:t>CA_n25A-n77A</w:t>
            </w:r>
            <w:r w:rsidRPr="00421B53">
              <w:rPr>
                <w:vertAlign w:val="superscript"/>
                <w:lang w:val="en-US"/>
              </w:rPr>
              <w:t>5</w:t>
            </w:r>
          </w:p>
          <w:p w14:paraId="3E8165C4" w14:textId="77777777" w:rsidR="00983371" w:rsidRPr="001828F4" w:rsidRDefault="00983371" w:rsidP="008402D9">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529D90A"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177F707"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24C8954"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461B413" w14:textId="77777777" w:rsidTr="008402D9">
        <w:trPr>
          <w:trHeight w:val="29"/>
        </w:trPr>
        <w:tc>
          <w:tcPr>
            <w:tcW w:w="1959" w:type="dxa"/>
            <w:tcBorders>
              <w:top w:val="nil"/>
              <w:left w:val="single" w:sz="4" w:space="0" w:color="auto"/>
              <w:bottom w:val="nil"/>
              <w:right w:val="single" w:sz="4" w:space="0" w:color="auto"/>
            </w:tcBorders>
          </w:tcPr>
          <w:p w14:paraId="22F7D5E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8D6616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647041"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F336FC3"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3537950" w14:textId="77777777" w:rsidR="00983371" w:rsidRPr="001828F4" w:rsidRDefault="00983371" w:rsidP="008402D9">
            <w:pPr>
              <w:pStyle w:val="TAC"/>
              <w:rPr>
                <w:lang w:val="en-US" w:eastAsia="zh-CN" w:bidi="ar"/>
              </w:rPr>
            </w:pPr>
          </w:p>
        </w:tc>
      </w:tr>
      <w:tr w:rsidR="00983371" w:rsidRPr="001828F4" w14:paraId="5AD4C478" w14:textId="77777777" w:rsidTr="008402D9">
        <w:trPr>
          <w:trHeight w:val="29"/>
        </w:trPr>
        <w:tc>
          <w:tcPr>
            <w:tcW w:w="1959" w:type="dxa"/>
            <w:tcBorders>
              <w:top w:val="nil"/>
              <w:left w:val="single" w:sz="4" w:space="0" w:color="auto"/>
              <w:bottom w:val="nil"/>
              <w:right w:val="single" w:sz="4" w:space="0" w:color="auto"/>
            </w:tcBorders>
          </w:tcPr>
          <w:p w14:paraId="434617B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08A70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C0EA2"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CA301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A4015B" w14:textId="77777777" w:rsidR="00983371" w:rsidRPr="001828F4" w:rsidRDefault="00983371" w:rsidP="008402D9">
            <w:pPr>
              <w:pStyle w:val="TAC"/>
              <w:rPr>
                <w:lang w:val="en-US" w:eastAsia="zh-CN" w:bidi="ar"/>
              </w:rPr>
            </w:pPr>
          </w:p>
        </w:tc>
      </w:tr>
      <w:tr w:rsidR="00983371" w:rsidRPr="001828F4" w14:paraId="76F68387" w14:textId="77777777" w:rsidTr="008402D9">
        <w:trPr>
          <w:trHeight w:val="29"/>
        </w:trPr>
        <w:tc>
          <w:tcPr>
            <w:tcW w:w="1959" w:type="dxa"/>
            <w:tcBorders>
              <w:top w:val="nil"/>
              <w:left w:val="single" w:sz="4" w:space="0" w:color="auto"/>
              <w:bottom w:val="nil"/>
              <w:right w:val="single" w:sz="4" w:space="0" w:color="auto"/>
            </w:tcBorders>
          </w:tcPr>
          <w:p w14:paraId="2F82033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9C223B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E1931B"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3D521F0"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283D7B1" w14:textId="77777777" w:rsidR="00983371" w:rsidRPr="001828F4" w:rsidRDefault="00983371" w:rsidP="008402D9">
            <w:pPr>
              <w:pStyle w:val="TAC"/>
              <w:rPr>
                <w:lang w:val="en-US" w:eastAsia="zh-CN" w:bidi="ar"/>
              </w:rPr>
            </w:pPr>
          </w:p>
        </w:tc>
      </w:tr>
      <w:tr w:rsidR="00983371" w:rsidRPr="001828F4" w14:paraId="209AE9D7" w14:textId="77777777" w:rsidTr="008402D9">
        <w:trPr>
          <w:trHeight w:val="29"/>
        </w:trPr>
        <w:tc>
          <w:tcPr>
            <w:tcW w:w="1959" w:type="dxa"/>
            <w:tcBorders>
              <w:top w:val="single" w:sz="4" w:space="0" w:color="auto"/>
              <w:left w:val="single" w:sz="4" w:space="0" w:color="auto"/>
              <w:bottom w:val="nil"/>
              <w:right w:val="single" w:sz="4" w:space="0" w:color="auto"/>
            </w:tcBorders>
          </w:tcPr>
          <w:p w14:paraId="6A20D743" w14:textId="77777777" w:rsidR="00983371" w:rsidRPr="001828F4" w:rsidRDefault="00983371" w:rsidP="008402D9">
            <w:pPr>
              <w:pStyle w:val="TAC"/>
              <w:rPr>
                <w:lang w:val="en-US" w:eastAsia="zh-CN" w:bidi="ar"/>
              </w:rPr>
            </w:pPr>
            <w:r w:rsidRPr="001828F4">
              <w:t>CA_n7A-n25A-n66(2A)-n77(2A)</w:t>
            </w:r>
          </w:p>
        </w:tc>
        <w:tc>
          <w:tcPr>
            <w:tcW w:w="2036" w:type="dxa"/>
            <w:tcBorders>
              <w:top w:val="single" w:sz="4" w:space="0" w:color="auto"/>
              <w:left w:val="single" w:sz="4" w:space="0" w:color="auto"/>
              <w:bottom w:val="nil"/>
              <w:right w:val="single" w:sz="4" w:space="0" w:color="auto"/>
            </w:tcBorders>
          </w:tcPr>
          <w:p w14:paraId="08EF240C"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594699C1" w14:textId="77777777" w:rsidR="00983371" w:rsidRPr="001828F4" w:rsidRDefault="00983371" w:rsidP="008402D9">
            <w:pPr>
              <w:pStyle w:val="TAC"/>
              <w:rPr>
                <w:b/>
              </w:rPr>
            </w:pPr>
            <w:r w:rsidRPr="001828F4">
              <w:t>CA_n7A-n25A</w:t>
            </w:r>
          </w:p>
          <w:p w14:paraId="04856034" w14:textId="77777777" w:rsidR="00983371" w:rsidRPr="001828F4" w:rsidRDefault="00983371" w:rsidP="008402D9">
            <w:pPr>
              <w:pStyle w:val="TAC"/>
              <w:rPr>
                <w:b/>
              </w:rPr>
            </w:pPr>
            <w:r w:rsidRPr="001828F4">
              <w:t>CA_n7A-n66A</w:t>
            </w:r>
          </w:p>
          <w:p w14:paraId="0BC84B43" w14:textId="77777777" w:rsidR="00983371" w:rsidRPr="001828F4" w:rsidRDefault="00983371" w:rsidP="008402D9">
            <w:pPr>
              <w:pStyle w:val="TAC"/>
              <w:rPr>
                <w:b/>
              </w:rPr>
            </w:pPr>
            <w:r w:rsidRPr="001828F4">
              <w:t>CA_n7A-n77A</w:t>
            </w:r>
            <w:r w:rsidRPr="00421B53">
              <w:rPr>
                <w:vertAlign w:val="superscript"/>
                <w:lang w:val="en-US"/>
              </w:rPr>
              <w:t>5</w:t>
            </w:r>
          </w:p>
          <w:p w14:paraId="1DFC0ECD" w14:textId="77777777" w:rsidR="00983371" w:rsidRPr="001828F4" w:rsidRDefault="00983371" w:rsidP="008402D9">
            <w:pPr>
              <w:pStyle w:val="TAC"/>
              <w:rPr>
                <w:b/>
              </w:rPr>
            </w:pPr>
            <w:r w:rsidRPr="001828F4">
              <w:t>CA_n25A-n66A</w:t>
            </w:r>
          </w:p>
          <w:p w14:paraId="69D0908F" w14:textId="77777777" w:rsidR="00983371" w:rsidRPr="001828F4" w:rsidRDefault="00983371" w:rsidP="008402D9">
            <w:pPr>
              <w:pStyle w:val="TAC"/>
              <w:rPr>
                <w:b/>
              </w:rPr>
            </w:pPr>
            <w:r w:rsidRPr="001828F4">
              <w:t>CA_n25A-n77A</w:t>
            </w:r>
            <w:r w:rsidRPr="00421B53">
              <w:rPr>
                <w:vertAlign w:val="superscript"/>
                <w:lang w:val="en-US"/>
              </w:rPr>
              <w:t>5</w:t>
            </w:r>
          </w:p>
          <w:p w14:paraId="01469FBC"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D6AA459"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F2FB4E3"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3B438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F19FF42" w14:textId="77777777" w:rsidTr="008402D9">
        <w:trPr>
          <w:trHeight w:val="29"/>
        </w:trPr>
        <w:tc>
          <w:tcPr>
            <w:tcW w:w="1959" w:type="dxa"/>
            <w:tcBorders>
              <w:top w:val="nil"/>
              <w:left w:val="single" w:sz="4" w:space="0" w:color="auto"/>
              <w:bottom w:val="nil"/>
              <w:right w:val="single" w:sz="4" w:space="0" w:color="auto"/>
            </w:tcBorders>
          </w:tcPr>
          <w:p w14:paraId="7209956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4B46D8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DA8C04"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33A434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34D69C" w14:textId="77777777" w:rsidR="00983371" w:rsidRPr="001828F4" w:rsidRDefault="00983371" w:rsidP="008402D9">
            <w:pPr>
              <w:pStyle w:val="TAC"/>
              <w:rPr>
                <w:lang w:val="en-US" w:eastAsia="zh-CN" w:bidi="ar"/>
              </w:rPr>
            </w:pPr>
          </w:p>
        </w:tc>
      </w:tr>
      <w:tr w:rsidR="00983371" w:rsidRPr="001828F4" w14:paraId="67438737" w14:textId="77777777" w:rsidTr="008402D9">
        <w:trPr>
          <w:trHeight w:val="29"/>
        </w:trPr>
        <w:tc>
          <w:tcPr>
            <w:tcW w:w="1959" w:type="dxa"/>
            <w:tcBorders>
              <w:top w:val="nil"/>
              <w:left w:val="single" w:sz="4" w:space="0" w:color="auto"/>
              <w:bottom w:val="nil"/>
              <w:right w:val="single" w:sz="4" w:space="0" w:color="auto"/>
            </w:tcBorders>
          </w:tcPr>
          <w:p w14:paraId="436256A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A2153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139CD8"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74CC1B"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DC70625" w14:textId="77777777" w:rsidR="00983371" w:rsidRPr="001828F4" w:rsidRDefault="00983371" w:rsidP="008402D9">
            <w:pPr>
              <w:pStyle w:val="TAC"/>
              <w:rPr>
                <w:lang w:val="en-US" w:eastAsia="zh-CN" w:bidi="ar"/>
              </w:rPr>
            </w:pPr>
          </w:p>
        </w:tc>
      </w:tr>
      <w:tr w:rsidR="00983371" w:rsidRPr="001828F4" w14:paraId="25721169" w14:textId="77777777" w:rsidTr="008402D9">
        <w:trPr>
          <w:trHeight w:val="29"/>
        </w:trPr>
        <w:tc>
          <w:tcPr>
            <w:tcW w:w="1959" w:type="dxa"/>
            <w:tcBorders>
              <w:top w:val="nil"/>
              <w:left w:val="single" w:sz="4" w:space="0" w:color="auto"/>
              <w:bottom w:val="nil"/>
              <w:right w:val="single" w:sz="4" w:space="0" w:color="auto"/>
            </w:tcBorders>
          </w:tcPr>
          <w:p w14:paraId="24A737A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E0EC00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8EB5C"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09A1212"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71B41AB9" w14:textId="77777777" w:rsidR="00983371" w:rsidRPr="001828F4" w:rsidRDefault="00983371" w:rsidP="008402D9">
            <w:pPr>
              <w:pStyle w:val="TAC"/>
              <w:rPr>
                <w:lang w:val="en-US" w:eastAsia="zh-CN" w:bidi="ar"/>
              </w:rPr>
            </w:pPr>
          </w:p>
        </w:tc>
      </w:tr>
      <w:tr w:rsidR="00983371" w:rsidRPr="001828F4" w14:paraId="51CC2527" w14:textId="77777777" w:rsidTr="008402D9">
        <w:trPr>
          <w:trHeight w:val="29"/>
        </w:trPr>
        <w:tc>
          <w:tcPr>
            <w:tcW w:w="1959" w:type="dxa"/>
            <w:tcBorders>
              <w:top w:val="single" w:sz="4" w:space="0" w:color="auto"/>
              <w:left w:val="single" w:sz="4" w:space="0" w:color="auto"/>
              <w:bottom w:val="nil"/>
              <w:right w:val="single" w:sz="4" w:space="0" w:color="auto"/>
            </w:tcBorders>
          </w:tcPr>
          <w:p w14:paraId="2412B9B2" w14:textId="77777777" w:rsidR="00983371" w:rsidRPr="001828F4" w:rsidRDefault="00983371" w:rsidP="008402D9">
            <w:pPr>
              <w:pStyle w:val="TAC"/>
              <w:rPr>
                <w:lang w:val="en-US" w:eastAsia="zh-CN" w:bidi="ar"/>
              </w:rPr>
            </w:pPr>
            <w:r w:rsidRPr="001828F4">
              <w:t>CA_n7(2A)-n25(2A)-n66(2A)-n77A</w:t>
            </w:r>
          </w:p>
        </w:tc>
        <w:tc>
          <w:tcPr>
            <w:tcW w:w="2036" w:type="dxa"/>
            <w:tcBorders>
              <w:top w:val="single" w:sz="4" w:space="0" w:color="auto"/>
              <w:left w:val="single" w:sz="4" w:space="0" w:color="auto"/>
              <w:bottom w:val="nil"/>
              <w:right w:val="single" w:sz="4" w:space="0" w:color="auto"/>
            </w:tcBorders>
          </w:tcPr>
          <w:p w14:paraId="7D6A9F40"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7E6C664A" w14:textId="77777777" w:rsidR="00983371" w:rsidRPr="001828F4" w:rsidRDefault="00983371" w:rsidP="008402D9">
            <w:pPr>
              <w:pStyle w:val="TAC"/>
              <w:rPr>
                <w:b/>
              </w:rPr>
            </w:pPr>
            <w:r w:rsidRPr="001828F4">
              <w:t>CA_n7A-n25A</w:t>
            </w:r>
          </w:p>
          <w:p w14:paraId="1F9D1175" w14:textId="77777777" w:rsidR="00983371" w:rsidRPr="001828F4" w:rsidRDefault="00983371" w:rsidP="008402D9">
            <w:pPr>
              <w:pStyle w:val="TAC"/>
              <w:rPr>
                <w:b/>
              </w:rPr>
            </w:pPr>
            <w:r w:rsidRPr="001828F4">
              <w:t>CA_n7A-n66A</w:t>
            </w:r>
          </w:p>
          <w:p w14:paraId="67B3709F" w14:textId="77777777" w:rsidR="00983371" w:rsidRPr="001828F4" w:rsidRDefault="00983371" w:rsidP="008402D9">
            <w:pPr>
              <w:pStyle w:val="TAC"/>
              <w:rPr>
                <w:b/>
              </w:rPr>
            </w:pPr>
            <w:r w:rsidRPr="001828F4">
              <w:t>CA_n7A-n77A</w:t>
            </w:r>
            <w:r w:rsidRPr="00421B53">
              <w:rPr>
                <w:vertAlign w:val="superscript"/>
                <w:lang w:val="en-US"/>
              </w:rPr>
              <w:t>5</w:t>
            </w:r>
          </w:p>
          <w:p w14:paraId="69F469A9" w14:textId="77777777" w:rsidR="00983371" w:rsidRPr="001828F4" w:rsidRDefault="00983371" w:rsidP="008402D9">
            <w:pPr>
              <w:pStyle w:val="TAC"/>
              <w:rPr>
                <w:b/>
              </w:rPr>
            </w:pPr>
            <w:r w:rsidRPr="001828F4">
              <w:t>CA_n25A-n66A</w:t>
            </w:r>
          </w:p>
          <w:p w14:paraId="608679CB" w14:textId="77777777" w:rsidR="00983371" w:rsidRPr="001828F4" w:rsidRDefault="00983371" w:rsidP="008402D9">
            <w:pPr>
              <w:pStyle w:val="TAC"/>
              <w:rPr>
                <w:b/>
              </w:rPr>
            </w:pPr>
            <w:r w:rsidRPr="001828F4">
              <w:t>CA_n25A-n77A</w:t>
            </w:r>
            <w:r w:rsidRPr="00421B53">
              <w:rPr>
                <w:vertAlign w:val="superscript"/>
                <w:lang w:val="en-US"/>
              </w:rPr>
              <w:t>5</w:t>
            </w:r>
          </w:p>
          <w:p w14:paraId="21FB5530"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1FFD041"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0DE521D6"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A4FC88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48F218B" w14:textId="77777777" w:rsidTr="008402D9">
        <w:trPr>
          <w:trHeight w:val="29"/>
        </w:trPr>
        <w:tc>
          <w:tcPr>
            <w:tcW w:w="1959" w:type="dxa"/>
            <w:tcBorders>
              <w:top w:val="nil"/>
              <w:left w:val="single" w:sz="4" w:space="0" w:color="auto"/>
              <w:bottom w:val="nil"/>
              <w:right w:val="single" w:sz="4" w:space="0" w:color="auto"/>
            </w:tcBorders>
          </w:tcPr>
          <w:p w14:paraId="1FBA21A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2AA17B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5D116A"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71D6FE"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5518CB1" w14:textId="77777777" w:rsidR="00983371" w:rsidRPr="001828F4" w:rsidRDefault="00983371" w:rsidP="008402D9">
            <w:pPr>
              <w:pStyle w:val="TAC"/>
              <w:rPr>
                <w:lang w:val="en-US" w:eastAsia="zh-CN" w:bidi="ar"/>
              </w:rPr>
            </w:pPr>
          </w:p>
        </w:tc>
      </w:tr>
      <w:tr w:rsidR="00983371" w:rsidRPr="001828F4" w14:paraId="4DE11AD2" w14:textId="77777777" w:rsidTr="008402D9">
        <w:trPr>
          <w:trHeight w:val="29"/>
        </w:trPr>
        <w:tc>
          <w:tcPr>
            <w:tcW w:w="1959" w:type="dxa"/>
            <w:tcBorders>
              <w:top w:val="nil"/>
              <w:left w:val="single" w:sz="4" w:space="0" w:color="auto"/>
              <w:bottom w:val="nil"/>
              <w:right w:val="single" w:sz="4" w:space="0" w:color="auto"/>
            </w:tcBorders>
          </w:tcPr>
          <w:p w14:paraId="220690A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0E881F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CE5053"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FEC3C2B"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4CD2A6C" w14:textId="77777777" w:rsidR="00983371" w:rsidRPr="001828F4" w:rsidRDefault="00983371" w:rsidP="008402D9">
            <w:pPr>
              <w:pStyle w:val="TAC"/>
              <w:rPr>
                <w:lang w:val="en-US" w:eastAsia="zh-CN" w:bidi="ar"/>
              </w:rPr>
            </w:pPr>
          </w:p>
        </w:tc>
      </w:tr>
      <w:tr w:rsidR="00983371" w:rsidRPr="001828F4" w14:paraId="587E69A1" w14:textId="77777777" w:rsidTr="008402D9">
        <w:trPr>
          <w:trHeight w:val="29"/>
        </w:trPr>
        <w:tc>
          <w:tcPr>
            <w:tcW w:w="1959" w:type="dxa"/>
            <w:tcBorders>
              <w:top w:val="nil"/>
              <w:left w:val="single" w:sz="4" w:space="0" w:color="auto"/>
              <w:bottom w:val="nil"/>
              <w:right w:val="single" w:sz="4" w:space="0" w:color="auto"/>
            </w:tcBorders>
          </w:tcPr>
          <w:p w14:paraId="4FCEBCD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930243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9C863"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1B97493"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BA19D9" w14:textId="77777777" w:rsidR="00983371" w:rsidRPr="001828F4" w:rsidRDefault="00983371" w:rsidP="008402D9">
            <w:pPr>
              <w:pStyle w:val="TAC"/>
              <w:rPr>
                <w:lang w:val="en-US" w:eastAsia="zh-CN" w:bidi="ar"/>
              </w:rPr>
            </w:pPr>
          </w:p>
        </w:tc>
      </w:tr>
      <w:tr w:rsidR="00983371" w:rsidRPr="001828F4" w14:paraId="739B5425" w14:textId="77777777" w:rsidTr="008402D9">
        <w:trPr>
          <w:trHeight w:val="29"/>
        </w:trPr>
        <w:tc>
          <w:tcPr>
            <w:tcW w:w="1959" w:type="dxa"/>
            <w:tcBorders>
              <w:top w:val="single" w:sz="4" w:space="0" w:color="auto"/>
              <w:left w:val="single" w:sz="4" w:space="0" w:color="auto"/>
              <w:bottom w:val="nil"/>
              <w:right w:val="single" w:sz="4" w:space="0" w:color="auto"/>
            </w:tcBorders>
          </w:tcPr>
          <w:p w14:paraId="04A7307D" w14:textId="77777777" w:rsidR="00983371" w:rsidRPr="001828F4" w:rsidRDefault="00983371" w:rsidP="008402D9">
            <w:pPr>
              <w:pStyle w:val="TAC"/>
              <w:rPr>
                <w:lang w:val="en-US" w:eastAsia="zh-CN" w:bidi="ar"/>
              </w:rPr>
            </w:pPr>
            <w:r w:rsidRPr="001828F4">
              <w:lastRenderedPageBreak/>
              <w:t>CA_n7(2A)-n25A-n66(2A)-n77(2A)</w:t>
            </w:r>
          </w:p>
        </w:tc>
        <w:tc>
          <w:tcPr>
            <w:tcW w:w="2036" w:type="dxa"/>
            <w:tcBorders>
              <w:top w:val="single" w:sz="4" w:space="0" w:color="auto"/>
              <w:left w:val="single" w:sz="4" w:space="0" w:color="auto"/>
              <w:bottom w:val="nil"/>
              <w:right w:val="single" w:sz="4" w:space="0" w:color="auto"/>
            </w:tcBorders>
          </w:tcPr>
          <w:p w14:paraId="1CFBED93"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07D5E2CB" w14:textId="77777777" w:rsidR="00983371" w:rsidRPr="001828F4" w:rsidRDefault="00983371" w:rsidP="008402D9">
            <w:pPr>
              <w:pStyle w:val="TAC"/>
              <w:rPr>
                <w:b/>
              </w:rPr>
            </w:pPr>
            <w:r w:rsidRPr="001828F4">
              <w:t>CA_n7A-n25A</w:t>
            </w:r>
          </w:p>
          <w:p w14:paraId="336A36AD" w14:textId="77777777" w:rsidR="00983371" w:rsidRPr="001828F4" w:rsidRDefault="00983371" w:rsidP="008402D9">
            <w:pPr>
              <w:pStyle w:val="TAC"/>
              <w:rPr>
                <w:b/>
              </w:rPr>
            </w:pPr>
            <w:r w:rsidRPr="001828F4">
              <w:t>CA_n7A-n66A</w:t>
            </w:r>
          </w:p>
          <w:p w14:paraId="0CC055C8" w14:textId="77777777" w:rsidR="00983371" w:rsidRPr="001828F4" w:rsidRDefault="00983371" w:rsidP="008402D9">
            <w:pPr>
              <w:pStyle w:val="TAC"/>
              <w:rPr>
                <w:b/>
              </w:rPr>
            </w:pPr>
            <w:r w:rsidRPr="001828F4">
              <w:t>CA_n7A-n77A</w:t>
            </w:r>
            <w:r w:rsidRPr="00421B53">
              <w:rPr>
                <w:vertAlign w:val="superscript"/>
                <w:lang w:val="en-US"/>
              </w:rPr>
              <w:t>5</w:t>
            </w:r>
          </w:p>
          <w:p w14:paraId="49A77F58" w14:textId="77777777" w:rsidR="00983371" w:rsidRPr="001828F4" w:rsidRDefault="00983371" w:rsidP="008402D9">
            <w:pPr>
              <w:pStyle w:val="TAC"/>
              <w:rPr>
                <w:b/>
              </w:rPr>
            </w:pPr>
            <w:r w:rsidRPr="001828F4">
              <w:t>CA_n25A-n66A</w:t>
            </w:r>
          </w:p>
          <w:p w14:paraId="39CD3AD2" w14:textId="77777777" w:rsidR="00983371" w:rsidRPr="001828F4" w:rsidRDefault="00983371" w:rsidP="008402D9">
            <w:pPr>
              <w:pStyle w:val="TAC"/>
              <w:rPr>
                <w:b/>
              </w:rPr>
            </w:pPr>
            <w:r w:rsidRPr="001828F4">
              <w:t>CA_n25A-n77A</w:t>
            </w:r>
            <w:r w:rsidRPr="00421B53">
              <w:rPr>
                <w:vertAlign w:val="superscript"/>
                <w:lang w:val="en-US"/>
              </w:rPr>
              <w:t>5</w:t>
            </w:r>
          </w:p>
          <w:p w14:paraId="11565AB1"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8E1E7F5"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4D8C698F"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EBA7EB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96FE099" w14:textId="77777777" w:rsidTr="008402D9">
        <w:trPr>
          <w:trHeight w:val="29"/>
        </w:trPr>
        <w:tc>
          <w:tcPr>
            <w:tcW w:w="1959" w:type="dxa"/>
            <w:tcBorders>
              <w:top w:val="nil"/>
              <w:left w:val="single" w:sz="4" w:space="0" w:color="auto"/>
              <w:bottom w:val="nil"/>
              <w:right w:val="single" w:sz="4" w:space="0" w:color="auto"/>
            </w:tcBorders>
          </w:tcPr>
          <w:p w14:paraId="28F7F55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B8C0C0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B576CD"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A9B7AA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9BD2CE4" w14:textId="77777777" w:rsidR="00983371" w:rsidRPr="001828F4" w:rsidRDefault="00983371" w:rsidP="008402D9">
            <w:pPr>
              <w:pStyle w:val="TAC"/>
              <w:rPr>
                <w:lang w:val="en-US" w:eastAsia="zh-CN" w:bidi="ar"/>
              </w:rPr>
            </w:pPr>
          </w:p>
        </w:tc>
      </w:tr>
      <w:tr w:rsidR="00983371" w:rsidRPr="001828F4" w14:paraId="1E73DDEB" w14:textId="77777777" w:rsidTr="008402D9">
        <w:trPr>
          <w:trHeight w:val="29"/>
        </w:trPr>
        <w:tc>
          <w:tcPr>
            <w:tcW w:w="1959" w:type="dxa"/>
            <w:tcBorders>
              <w:top w:val="nil"/>
              <w:left w:val="single" w:sz="4" w:space="0" w:color="auto"/>
              <w:bottom w:val="nil"/>
              <w:right w:val="single" w:sz="4" w:space="0" w:color="auto"/>
            </w:tcBorders>
          </w:tcPr>
          <w:p w14:paraId="1408292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81F48E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3DC029"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301955F"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ECC4B5C" w14:textId="77777777" w:rsidR="00983371" w:rsidRPr="001828F4" w:rsidRDefault="00983371" w:rsidP="008402D9">
            <w:pPr>
              <w:pStyle w:val="TAC"/>
              <w:rPr>
                <w:lang w:val="en-US" w:eastAsia="zh-CN" w:bidi="ar"/>
              </w:rPr>
            </w:pPr>
          </w:p>
        </w:tc>
      </w:tr>
      <w:tr w:rsidR="00983371" w:rsidRPr="001828F4" w14:paraId="37A2DB9D" w14:textId="77777777" w:rsidTr="008402D9">
        <w:trPr>
          <w:trHeight w:val="29"/>
        </w:trPr>
        <w:tc>
          <w:tcPr>
            <w:tcW w:w="1959" w:type="dxa"/>
            <w:tcBorders>
              <w:top w:val="nil"/>
              <w:left w:val="single" w:sz="4" w:space="0" w:color="auto"/>
              <w:bottom w:val="nil"/>
              <w:right w:val="single" w:sz="4" w:space="0" w:color="auto"/>
            </w:tcBorders>
          </w:tcPr>
          <w:p w14:paraId="5E153D8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E5ACD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23D326"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E683125"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0E323834" w14:textId="77777777" w:rsidR="00983371" w:rsidRPr="001828F4" w:rsidRDefault="00983371" w:rsidP="008402D9">
            <w:pPr>
              <w:pStyle w:val="TAC"/>
              <w:rPr>
                <w:lang w:val="en-US" w:eastAsia="zh-CN" w:bidi="ar"/>
              </w:rPr>
            </w:pPr>
          </w:p>
        </w:tc>
      </w:tr>
      <w:tr w:rsidR="00983371" w:rsidRPr="001828F4" w14:paraId="51D8CBB4" w14:textId="77777777" w:rsidTr="008402D9">
        <w:trPr>
          <w:trHeight w:val="29"/>
        </w:trPr>
        <w:tc>
          <w:tcPr>
            <w:tcW w:w="1959" w:type="dxa"/>
            <w:tcBorders>
              <w:top w:val="single" w:sz="4" w:space="0" w:color="auto"/>
              <w:left w:val="single" w:sz="4" w:space="0" w:color="auto"/>
              <w:bottom w:val="nil"/>
              <w:right w:val="single" w:sz="4" w:space="0" w:color="auto"/>
            </w:tcBorders>
          </w:tcPr>
          <w:p w14:paraId="7DCFDCC4" w14:textId="77777777" w:rsidR="00983371" w:rsidRPr="001828F4" w:rsidRDefault="00983371" w:rsidP="008402D9">
            <w:pPr>
              <w:pStyle w:val="TAC"/>
              <w:rPr>
                <w:lang w:val="en-US" w:eastAsia="zh-CN" w:bidi="ar"/>
              </w:rPr>
            </w:pPr>
            <w:r w:rsidRPr="001828F4">
              <w:t>CA_n7(2A)-n25(2A)-n66A-n77(2A)</w:t>
            </w:r>
          </w:p>
        </w:tc>
        <w:tc>
          <w:tcPr>
            <w:tcW w:w="2036" w:type="dxa"/>
            <w:tcBorders>
              <w:top w:val="single" w:sz="4" w:space="0" w:color="auto"/>
              <w:left w:val="single" w:sz="4" w:space="0" w:color="auto"/>
              <w:bottom w:val="nil"/>
              <w:right w:val="single" w:sz="4" w:space="0" w:color="auto"/>
            </w:tcBorders>
          </w:tcPr>
          <w:p w14:paraId="2A553707"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222CC9B5" w14:textId="77777777" w:rsidR="00983371" w:rsidRPr="001828F4" w:rsidRDefault="00983371" w:rsidP="008402D9">
            <w:pPr>
              <w:pStyle w:val="TAC"/>
              <w:rPr>
                <w:b/>
              </w:rPr>
            </w:pPr>
            <w:r w:rsidRPr="001828F4">
              <w:t>CA_n7A-n25A</w:t>
            </w:r>
          </w:p>
          <w:p w14:paraId="2B42E724" w14:textId="77777777" w:rsidR="00983371" w:rsidRPr="001828F4" w:rsidRDefault="00983371" w:rsidP="008402D9">
            <w:pPr>
              <w:pStyle w:val="TAC"/>
              <w:rPr>
                <w:b/>
              </w:rPr>
            </w:pPr>
            <w:r w:rsidRPr="001828F4">
              <w:t>CA_n7A-n66A</w:t>
            </w:r>
          </w:p>
          <w:p w14:paraId="40AA275F" w14:textId="77777777" w:rsidR="00983371" w:rsidRPr="001828F4" w:rsidRDefault="00983371" w:rsidP="008402D9">
            <w:pPr>
              <w:pStyle w:val="TAC"/>
              <w:rPr>
                <w:b/>
              </w:rPr>
            </w:pPr>
            <w:r w:rsidRPr="001828F4">
              <w:t>CA_n7A-n77A</w:t>
            </w:r>
            <w:r w:rsidRPr="00421B53">
              <w:rPr>
                <w:vertAlign w:val="superscript"/>
                <w:lang w:val="en-US"/>
              </w:rPr>
              <w:t>5</w:t>
            </w:r>
          </w:p>
          <w:p w14:paraId="5AB53270" w14:textId="77777777" w:rsidR="00983371" w:rsidRPr="001828F4" w:rsidRDefault="00983371" w:rsidP="008402D9">
            <w:pPr>
              <w:pStyle w:val="TAC"/>
              <w:rPr>
                <w:b/>
              </w:rPr>
            </w:pPr>
            <w:r w:rsidRPr="001828F4">
              <w:t>CA_n25A-n66A</w:t>
            </w:r>
          </w:p>
          <w:p w14:paraId="745CE51A" w14:textId="77777777" w:rsidR="00983371" w:rsidRPr="001828F4" w:rsidRDefault="00983371" w:rsidP="008402D9">
            <w:pPr>
              <w:pStyle w:val="TAC"/>
              <w:rPr>
                <w:b/>
              </w:rPr>
            </w:pPr>
            <w:r w:rsidRPr="001828F4">
              <w:t>CA_n25A-n77A</w:t>
            </w:r>
            <w:r w:rsidRPr="00421B53">
              <w:rPr>
                <w:vertAlign w:val="superscript"/>
                <w:lang w:val="en-US"/>
              </w:rPr>
              <w:t>5</w:t>
            </w:r>
          </w:p>
          <w:p w14:paraId="2ACDFE4C"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BA17A28"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3CD8347C"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D625EB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AC1C0E1" w14:textId="77777777" w:rsidTr="008402D9">
        <w:trPr>
          <w:trHeight w:val="29"/>
        </w:trPr>
        <w:tc>
          <w:tcPr>
            <w:tcW w:w="1959" w:type="dxa"/>
            <w:tcBorders>
              <w:top w:val="nil"/>
              <w:left w:val="single" w:sz="4" w:space="0" w:color="auto"/>
              <w:bottom w:val="nil"/>
              <w:right w:val="single" w:sz="4" w:space="0" w:color="auto"/>
            </w:tcBorders>
          </w:tcPr>
          <w:p w14:paraId="050B92D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80CB21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183B54"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A8B060"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88328D2" w14:textId="77777777" w:rsidR="00983371" w:rsidRPr="001828F4" w:rsidRDefault="00983371" w:rsidP="008402D9">
            <w:pPr>
              <w:pStyle w:val="TAC"/>
              <w:rPr>
                <w:lang w:val="en-US" w:eastAsia="zh-CN" w:bidi="ar"/>
              </w:rPr>
            </w:pPr>
          </w:p>
        </w:tc>
      </w:tr>
      <w:tr w:rsidR="00983371" w:rsidRPr="001828F4" w14:paraId="72D0316A" w14:textId="77777777" w:rsidTr="008402D9">
        <w:trPr>
          <w:trHeight w:val="29"/>
        </w:trPr>
        <w:tc>
          <w:tcPr>
            <w:tcW w:w="1959" w:type="dxa"/>
            <w:tcBorders>
              <w:top w:val="nil"/>
              <w:left w:val="single" w:sz="4" w:space="0" w:color="auto"/>
              <w:bottom w:val="nil"/>
              <w:right w:val="single" w:sz="4" w:space="0" w:color="auto"/>
            </w:tcBorders>
          </w:tcPr>
          <w:p w14:paraId="6611413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F00C8A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1DB1EA"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3F274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3D30E16" w14:textId="77777777" w:rsidR="00983371" w:rsidRPr="001828F4" w:rsidRDefault="00983371" w:rsidP="008402D9">
            <w:pPr>
              <w:pStyle w:val="TAC"/>
              <w:rPr>
                <w:lang w:val="en-US" w:eastAsia="zh-CN" w:bidi="ar"/>
              </w:rPr>
            </w:pPr>
          </w:p>
        </w:tc>
      </w:tr>
      <w:tr w:rsidR="00983371" w:rsidRPr="001828F4" w14:paraId="16CB71F3" w14:textId="77777777" w:rsidTr="008402D9">
        <w:trPr>
          <w:trHeight w:val="29"/>
        </w:trPr>
        <w:tc>
          <w:tcPr>
            <w:tcW w:w="1959" w:type="dxa"/>
            <w:tcBorders>
              <w:top w:val="nil"/>
              <w:left w:val="single" w:sz="4" w:space="0" w:color="auto"/>
              <w:bottom w:val="nil"/>
              <w:right w:val="single" w:sz="4" w:space="0" w:color="auto"/>
            </w:tcBorders>
          </w:tcPr>
          <w:p w14:paraId="38049E0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42F496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1F2272"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795431"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079FC168" w14:textId="77777777" w:rsidR="00983371" w:rsidRPr="001828F4" w:rsidRDefault="00983371" w:rsidP="008402D9">
            <w:pPr>
              <w:pStyle w:val="TAC"/>
              <w:rPr>
                <w:lang w:val="en-US" w:eastAsia="zh-CN" w:bidi="ar"/>
              </w:rPr>
            </w:pPr>
          </w:p>
        </w:tc>
      </w:tr>
      <w:tr w:rsidR="00983371" w:rsidRPr="001828F4" w14:paraId="44415770" w14:textId="77777777" w:rsidTr="008402D9">
        <w:trPr>
          <w:trHeight w:val="29"/>
        </w:trPr>
        <w:tc>
          <w:tcPr>
            <w:tcW w:w="1959" w:type="dxa"/>
            <w:tcBorders>
              <w:top w:val="single" w:sz="4" w:space="0" w:color="auto"/>
              <w:left w:val="single" w:sz="4" w:space="0" w:color="auto"/>
              <w:bottom w:val="nil"/>
              <w:right w:val="single" w:sz="4" w:space="0" w:color="auto"/>
            </w:tcBorders>
          </w:tcPr>
          <w:p w14:paraId="15DF2F7A" w14:textId="77777777" w:rsidR="00983371" w:rsidRPr="001828F4" w:rsidRDefault="00983371" w:rsidP="008402D9">
            <w:pPr>
              <w:pStyle w:val="TAC"/>
              <w:rPr>
                <w:lang w:val="en-US" w:eastAsia="zh-CN" w:bidi="ar"/>
              </w:rPr>
            </w:pPr>
            <w:r w:rsidRPr="001828F4">
              <w:t>CA_n7A-n25(2A)-n66(2A)-n77(2A)</w:t>
            </w:r>
          </w:p>
        </w:tc>
        <w:tc>
          <w:tcPr>
            <w:tcW w:w="2036" w:type="dxa"/>
            <w:tcBorders>
              <w:top w:val="single" w:sz="4" w:space="0" w:color="auto"/>
              <w:left w:val="single" w:sz="4" w:space="0" w:color="auto"/>
              <w:bottom w:val="nil"/>
              <w:right w:val="single" w:sz="4" w:space="0" w:color="auto"/>
            </w:tcBorders>
          </w:tcPr>
          <w:p w14:paraId="2E2D17A4"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12F0AA86" w14:textId="77777777" w:rsidR="00983371" w:rsidRPr="001828F4" w:rsidRDefault="00983371" w:rsidP="008402D9">
            <w:pPr>
              <w:pStyle w:val="TAC"/>
              <w:rPr>
                <w:b/>
                <w:color w:val="000000" w:themeColor="text1"/>
              </w:rPr>
            </w:pPr>
            <w:r w:rsidRPr="001828F4">
              <w:rPr>
                <w:color w:val="000000" w:themeColor="text1"/>
              </w:rPr>
              <w:t>CA_n7A-n25A</w:t>
            </w:r>
          </w:p>
          <w:p w14:paraId="35CA9625" w14:textId="77777777" w:rsidR="00983371" w:rsidRPr="001828F4" w:rsidRDefault="00983371" w:rsidP="008402D9">
            <w:pPr>
              <w:pStyle w:val="TAC"/>
              <w:rPr>
                <w:b/>
                <w:color w:val="000000" w:themeColor="text1"/>
              </w:rPr>
            </w:pPr>
            <w:r w:rsidRPr="001828F4">
              <w:rPr>
                <w:color w:val="000000" w:themeColor="text1"/>
              </w:rPr>
              <w:t>CA_n7A-n66A</w:t>
            </w:r>
          </w:p>
          <w:p w14:paraId="37EEDD83" w14:textId="77777777" w:rsidR="00983371" w:rsidRPr="001828F4" w:rsidRDefault="00983371" w:rsidP="008402D9">
            <w:pPr>
              <w:pStyle w:val="TAC"/>
              <w:rPr>
                <w:b/>
                <w:color w:val="000000" w:themeColor="text1"/>
              </w:rPr>
            </w:pPr>
            <w:r w:rsidRPr="001828F4">
              <w:rPr>
                <w:color w:val="000000" w:themeColor="text1"/>
              </w:rPr>
              <w:t>CA_n7A-n77A</w:t>
            </w:r>
            <w:r w:rsidRPr="00421B53">
              <w:rPr>
                <w:vertAlign w:val="superscript"/>
                <w:lang w:val="en-US"/>
              </w:rPr>
              <w:t>5</w:t>
            </w:r>
          </w:p>
          <w:p w14:paraId="61B4BCC9" w14:textId="77777777" w:rsidR="00983371" w:rsidRPr="001828F4" w:rsidRDefault="00983371" w:rsidP="008402D9">
            <w:pPr>
              <w:pStyle w:val="TAC"/>
              <w:rPr>
                <w:b/>
                <w:color w:val="000000" w:themeColor="text1"/>
              </w:rPr>
            </w:pPr>
            <w:r w:rsidRPr="001828F4">
              <w:rPr>
                <w:color w:val="000000" w:themeColor="text1"/>
              </w:rPr>
              <w:t>CA_n25A-n66A</w:t>
            </w:r>
          </w:p>
          <w:p w14:paraId="6DBB4ED2" w14:textId="77777777" w:rsidR="00983371" w:rsidRPr="001828F4" w:rsidRDefault="00983371" w:rsidP="008402D9">
            <w:pPr>
              <w:pStyle w:val="TAC"/>
              <w:rPr>
                <w:b/>
                <w:color w:val="000000" w:themeColor="text1"/>
              </w:rPr>
            </w:pPr>
            <w:r w:rsidRPr="001828F4">
              <w:rPr>
                <w:color w:val="000000" w:themeColor="text1"/>
              </w:rPr>
              <w:t>CA_n25A-n77A</w:t>
            </w:r>
            <w:r w:rsidRPr="00421B53">
              <w:rPr>
                <w:vertAlign w:val="superscript"/>
                <w:lang w:val="en-US"/>
              </w:rPr>
              <w:t>5</w:t>
            </w:r>
          </w:p>
          <w:p w14:paraId="45CBCC65" w14:textId="77777777" w:rsidR="00983371" w:rsidRPr="001828F4" w:rsidRDefault="00983371" w:rsidP="008402D9">
            <w:pPr>
              <w:pStyle w:val="TAC"/>
              <w:rPr>
                <w:lang w:val="en-US" w:eastAsia="zh-CN" w:bidi="ar"/>
              </w:rPr>
            </w:pPr>
            <w:r w:rsidRPr="001828F4">
              <w:rPr>
                <w:color w:val="000000" w:themeColor="text1"/>
              </w:rPr>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66D0D24"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109DFEBD"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42584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94AA6E4" w14:textId="77777777" w:rsidTr="008402D9">
        <w:trPr>
          <w:trHeight w:val="29"/>
        </w:trPr>
        <w:tc>
          <w:tcPr>
            <w:tcW w:w="1959" w:type="dxa"/>
            <w:tcBorders>
              <w:top w:val="nil"/>
              <w:left w:val="single" w:sz="4" w:space="0" w:color="auto"/>
              <w:bottom w:val="nil"/>
              <w:right w:val="single" w:sz="4" w:space="0" w:color="auto"/>
            </w:tcBorders>
          </w:tcPr>
          <w:p w14:paraId="19C42DA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617D12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BED60D"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267C3F"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D7980B0" w14:textId="77777777" w:rsidR="00983371" w:rsidRPr="001828F4" w:rsidRDefault="00983371" w:rsidP="008402D9">
            <w:pPr>
              <w:pStyle w:val="TAC"/>
              <w:rPr>
                <w:lang w:val="en-US" w:eastAsia="zh-CN" w:bidi="ar"/>
              </w:rPr>
            </w:pPr>
          </w:p>
        </w:tc>
      </w:tr>
      <w:tr w:rsidR="00983371" w:rsidRPr="001828F4" w14:paraId="3848647F" w14:textId="77777777" w:rsidTr="008402D9">
        <w:trPr>
          <w:trHeight w:val="29"/>
        </w:trPr>
        <w:tc>
          <w:tcPr>
            <w:tcW w:w="1959" w:type="dxa"/>
            <w:tcBorders>
              <w:top w:val="nil"/>
              <w:left w:val="single" w:sz="4" w:space="0" w:color="auto"/>
              <w:bottom w:val="nil"/>
              <w:right w:val="single" w:sz="4" w:space="0" w:color="auto"/>
            </w:tcBorders>
          </w:tcPr>
          <w:p w14:paraId="3FF1798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DD118D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B2212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1ADDDF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628DA38" w14:textId="77777777" w:rsidR="00983371" w:rsidRPr="001828F4" w:rsidRDefault="00983371" w:rsidP="008402D9">
            <w:pPr>
              <w:pStyle w:val="TAC"/>
              <w:rPr>
                <w:lang w:val="en-US" w:eastAsia="zh-CN" w:bidi="ar"/>
              </w:rPr>
            </w:pPr>
          </w:p>
        </w:tc>
      </w:tr>
      <w:tr w:rsidR="00983371" w:rsidRPr="001828F4" w14:paraId="41D214BE" w14:textId="77777777" w:rsidTr="008402D9">
        <w:trPr>
          <w:trHeight w:val="29"/>
        </w:trPr>
        <w:tc>
          <w:tcPr>
            <w:tcW w:w="1959" w:type="dxa"/>
            <w:tcBorders>
              <w:top w:val="nil"/>
              <w:left w:val="single" w:sz="4" w:space="0" w:color="auto"/>
              <w:bottom w:val="nil"/>
              <w:right w:val="single" w:sz="4" w:space="0" w:color="auto"/>
            </w:tcBorders>
          </w:tcPr>
          <w:p w14:paraId="4C4420E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CAFCDD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844E3"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3F79082"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B6F8F1D" w14:textId="77777777" w:rsidR="00983371" w:rsidRPr="001828F4" w:rsidRDefault="00983371" w:rsidP="008402D9">
            <w:pPr>
              <w:pStyle w:val="TAC"/>
              <w:rPr>
                <w:lang w:val="en-US" w:eastAsia="zh-CN" w:bidi="ar"/>
              </w:rPr>
            </w:pPr>
          </w:p>
        </w:tc>
      </w:tr>
      <w:tr w:rsidR="00983371" w:rsidRPr="001828F4" w14:paraId="7876350B" w14:textId="77777777" w:rsidTr="008402D9">
        <w:trPr>
          <w:trHeight w:val="29"/>
        </w:trPr>
        <w:tc>
          <w:tcPr>
            <w:tcW w:w="1959" w:type="dxa"/>
            <w:tcBorders>
              <w:top w:val="single" w:sz="4" w:space="0" w:color="auto"/>
              <w:left w:val="single" w:sz="4" w:space="0" w:color="auto"/>
              <w:bottom w:val="nil"/>
              <w:right w:val="single" w:sz="4" w:space="0" w:color="auto"/>
            </w:tcBorders>
          </w:tcPr>
          <w:p w14:paraId="33728242" w14:textId="77777777" w:rsidR="00983371" w:rsidRPr="001828F4" w:rsidRDefault="00983371" w:rsidP="008402D9">
            <w:pPr>
              <w:pStyle w:val="TAC"/>
              <w:rPr>
                <w:lang w:val="en-US" w:eastAsia="zh-CN" w:bidi="ar"/>
              </w:rPr>
            </w:pPr>
            <w:r w:rsidRPr="001828F4">
              <w:t>CA_n7(2A)-n25(2A)-n66(2A)-n77(2A)</w:t>
            </w:r>
          </w:p>
        </w:tc>
        <w:tc>
          <w:tcPr>
            <w:tcW w:w="2036" w:type="dxa"/>
            <w:tcBorders>
              <w:top w:val="single" w:sz="4" w:space="0" w:color="auto"/>
              <w:left w:val="single" w:sz="4" w:space="0" w:color="auto"/>
              <w:bottom w:val="nil"/>
              <w:right w:val="single" w:sz="4" w:space="0" w:color="auto"/>
            </w:tcBorders>
          </w:tcPr>
          <w:p w14:paraId="4AFBF185" w14:textId="77777777" w:rsidR="00983371" w:rsidRDefault="00983371" w:rsidP="008402D9">
            <w:pPr>
              <w:keepNext/>
              <w:keepLines/>
              <w:spacing w:after="0"/>
              <w:jc w:val="center"/>
              <w:rPr>
                <w:rFonts w:ascii="Arial" w:hAnsi="Arial"/>
                <w:sz w:val="18"/>
              </w:rPr>
            </w:pPr>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p>
          <w:p w14:paraId="3E6D6976" w14:textId="77777777" w:rsidR="00983371" w:rsidRPr="001828F4" w:rsidRDefault="00983371" w:rsidP="008402D9">
            <w:pPr>
              <w:pStyle w:val="TAC"/>
              <w:rPr>
                <w:b/>
              </w:rPr>
            </w:pPr>
            <w:r w:rsidRPr="001828F4">
              <w:t>CA_n7A-n25A</w:t>
            </w:r>
          </w:p>
          <w:p w14:paraId="0673AE29" w14:textId="77777777" w:rsidR="00983371" w:rsidRPr="001828F4" w:rsidRDefault="00983371" w:rsidP="008402D9">
            <w:pPr>
              <w:pStyle w:val="TAC"/>
              <w:rPr>
                <w:b/>
              </w:rPr>
            </w:pPr>
            <w:r w:rsidRPr="001828F4">
              <w:t>CA_n7A-n66A</w:t>
            </w:r>
          </w:p>
          <w:p w14:paraId="1EED09A7" w14:textId="77777777" w:rsidR="00983371" w:rsidRPr="001828F4" w:rsidRDefault="00983371" w:rsidP="008402D9">
            <w:pPr>
              <w:pStyle w:val="TAC"/>
              <w:rPr>
                <w:b/>
              </w:rPr>
            </w:pPr>
            <w:r w:rsidRPr="001828F4">
              <w:t>CA_n7A-n77A</w:t>
            </w:r>
            <w:r w:rsidRPr="00421B53">
              <w:rPr>
                <w:vertAlign w:val="superscript"/>
                <w:lang w:val="en-US"/>
              </w:rPr>
              <w:t>5</w:t>
            </w:r>
          </w:p>
          <w:p w14:paraId="06980C56" w14:textId="77777777" w:rsidR="00983371" w:rsidRPr="001828F4" w:rsidRDefault="00983371" w:rsidP="008402D9">
            <w:pPr>
              <w:pStyle w:val="TAC"/>
              <w:rPr>
                <w:b/>
              </w:rPr>
            </w:pPr>
            <w:r w:rsidRPr="001828F4">
              <w:t>CA_n25A-n66A</w:t>
            </w:r>
          </w:p>
          <w:p w14:paraId="121DE95B" w14:textId="77777777" w:rsidR="00983371" w:rsidRPr="001828F4" w:rsidRDefault="00983371" w:rsidP="008402D9">
            <w:pPr>
              <w:pStyle w:val="TAC"/>
              <w:rPr>
                <w:b/>
              </w:rPr>
            </w:pPr>
            <w:r w:rsidRPr="001828F4">
              <w:t>CA_n25A-n77A</w:t>
            </w:r>
            <w:r w:rsidRPr="00421B53">
              <w:rPr>
                <w:vertAlign w:val="superscript"/>
                <w:lang w:val="en-US"/>
              </w:rPr>
              <w:t>5</w:t>
            </w:r>
          </w:p>
          <w:p w14:paraId="208DFEAF" w14:textId="77777777" w:rsidR="00983371" w:rsidRPr="001828F4" w:rsidRDefault="00983371" w:rsidP="008402D9">
            <w:pPr>
              <w:pStyle w:val="TAC"/>
              <w:rPr>
                <w:lang w:val="en-US" w:eastAsia="zh-CN" w:bidi="ar"/>
              </w:rPr>
            </w:pPr>
            <w:r w:rsidRPr="001828F4">
              <w:t>CA_n66A-n77A</w:t>
            </w:r>
            <w:r w:rsidRPr="00421B53">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2704304" w14:textId="77777777" w:rsidR="00983371" w:rsidRPr="001828F4" w:rsidRDefault="00983371" w:rsidP="008402D9">
            <w:pPr>
              <w:pStyle w:val="TAC"/>
              <w:rPr>
                <w:lang w:val="en-US" w:eastAsia="zh-CN" w:bidi="ar"/>
              </w:rPr>
            </w:pPr>
            <w:r w:rsidRPr="001828F4">
              <w:rPr>
                <w:rFonts w:hint="eastAsia"/>
              </w:rPr>
              <w:t>n</w:t>
            </w:r>
            <w:r w:rsidRPr="001828F4">
              <w:t>7</w:t>
            </w:r>
          </w:p>
        </w:tc>
        <w:tc>
          <w:tcPr>
            <w:tcW w:w="2832" w:type="dxa"/>
            <w:tcBorders>
              <w:top w:val="single" w:sz="4" w:space="0" w:color="auto"/>
              <w:left w:val="single" w:sz="4" w:space="0" w:color="auto"/>
              <w:bottom w:val="single" w:sz="4" w:space="0" w:color="auto"/>
              <w:right w:val="single" w:sz="4" w:space="0" w:color="auto"/>
            </w:tcBorders>
          </w:tcPr>
          <w:p w14:paraId="27C78FDA"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DE655C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5F58A89" w14:textId="77777777" w:rsidTr="008402D9">
        <w:trPr>
          <w:trHeight w:val="29"/>
        </w:trPr>
        <w:tc>
          <w:tcPr>
            <w:tcW w:w="1959" w:type="dxa"/>
            <w:tcBorders>
              <w:top w:val="nil"/>
              <w:left w:val="single" w:sz="4" w:space="0" w:color="auto"/>
              <w:bottom w:val="nil"/>
              <w:right w:val="single" w:sz="4" w:space="0" w:color="auto"/>
            </w:tcBorders>
          </w:tcPr>
          <w:p w14:paraId="69DDE13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156BA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CE8389" w14:textId="77777777" w:rsidR="00983371" w:rsidRPr="001828F4" w:rsidRDefault="00983371" w:rsidP="008402D9">
            <w:pPr>
              <w:pStyle w:val="TAC"/>
              <w:rPr>
                <w:lang w:val="en-US" w:eastAsia="zh-CN" w:bidi="ar"/>
              </w:rPr>
            </w:pPr>
            <w:r w:rsidRPr="001828F4">
              <w:t>n</w:t>
            </w:r>
            <w:r w:rsidRPr="001828F4">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D98F145"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F6CA4A8" w14:textId="77777777" w:rsidR="00983371" w:rsidRPr="001828F4" w:rsidRDefault="00983371" w:rsidP="008402D9">
            <w:pPr>
              <w:pStyle w:val="TAC"/>
              <w:rPr>
                <w:lang w:val="en-US" w:eastAsia="zh-CN" w:bidi="ar"/>
              </w:rPr>
            </w:pPr>
          </w:p>
        </w:tc>
      </w:tr>
      <w:tr w:rsidR="00983371" w:rsidRPr="001828F4" w14:paraId="78D3B659" w14:textId="77777777" w:rsidTr="008402D9">
        <w:trPr>
          <w:trHeight w:val="29"/>
        </w:trPr>
        <w:tc>
          <w:tcPr>
            <w:tcW w:w="1959" w:type="dxa"/>
            <w:tcBorders>
              <w:top w:val="nil"/>
              <w:left w:val="single" w:sz="4" w:space="0" w:color="auto"/>
              <w:bottom w:val="nil"/>
              <w:right w:val="single" w:sz="4" w:space="0" w:color="auto"/>
            </w:tcBorders>
          </w:tcPr>
          <w:p w14:paraId="47D08AE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66C9CC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C82DC1" w14:textId="77777777" w:rsidR="00983371" w:rsidRPr="001828F4" w:rsidRDefault="00983371" w:rsidP="008402D9">
            <w:pPr>
              <w:pStyle w:val="TAC"/>
              <w:rPr>
                <w:lang w:val="en-US" w:eastAsia="zh-CN" w:bidi="ar"/>
              </w:rPr>
            </w:pPr>
            <w:r w:rsidRPr="001828F4">
              <w:t>n</w:t>
            </w:r>
            <w:r w:rsidRPr="001828F4">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D901151"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AF51FDA" w14:textId="77777777" w:rsidR="00983371" w:rsidRPr="001828F4" w:rsidRDefault="00983371" w:rsidP="008402D9">
            <w:pPr>
              <w:pStyle w:val="TAC"/>
              <w:rPr>
                <w:lang w:val="en-US" w:eastAsia="zh-CN" w:bidi="ar"/>
              </w:rPr>
            </w:pPr>
          </w:p>
        </w:tc>
      </w:tr>
      <w:tr w:rsidR="00983371" w:rsidRPr="001828F4" w14:paraId="3D22BB9D" w14:textId="77777777" w:rsidTr="008402D9">
        <w:trPr>
          <w:trHeight w:val="29"/>
        </w:trPr>
        <w:tc>
          <w:tcPr>
            <w:tcW w:w="1959" w:type="dxa"/>
            <w:tcBorders>
              <w:top w:val="nil"/>
              <w:left w:val="single" w:sz="4" w:space="0" w:color="auto"/>
              <w:bottom w:val="nil"/>
              <w:right w:val="single" w:sz="4" w:space="0" w:color="auto"/>
            </w:tcBorders>
          </w:tcPr>
          <w:p w14:paraId="6D07717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198A2E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ADFBBD" w14:textId="77777777" w:rsidR="00983371" w:rsidRPr="001828F4" w:rsidRDefault="00983371" w:rsidP="008402D9">
            <w:pPr>
              <w:pStyle w:val="TAC"/>
              <w:rPr>
                <w:lang w:val="en-US" w:eastAsia="zh-CN" w:bidi="ar"/>
              </w:rPr>
            </w:pPr>
            <w:r w:rsidRPr="001828F4">
              <w:t>n</w:t>
            </w:r>
            <w:r w:rsidRPr="001828F4">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89F659E" w14:textId="77777777" w:rsidR="00983371" w:rsidRPr="001828F4" w:rsidRDefault="00983371" w:rsidP="008402D9">
            <w:pPr>
              <w:pStyle w:val="TAC"/>
              <w:rPr>
                <w:lang w:val="en-US" w:eastAsia="zh-CN" w:bidi="ar"/>
              </w:rPr>
            </w:pPr>
            <w:r w:rsidRPr="001828F4">
              <w:t xml:space="preserve">CA_n77(2A)_BCS1 </w:t>
            </w:r>
          </w:p>
        </w:tc>
        <w:tc>
          <w:tcPr>
            <w:tcW w:w="1837" w:type="dxa"/>
            <w:tcBorders>
              <w:top w:val="nil"/>
              <w:left w:val="single" w:sz="4" w:space="0" w:color="auto"/>
              <w:bottom w:val="single" w:sz="4" w:space="0" w:color="auto"/>
              <w:right w:val="single" w:sz="4" w:space="0" w:color="auto"/>
            </w:tcBorders>
          </w:tcPr>
          <w:p w14:paraId="360A1DB7" w14:textId="77777777" w:rsidR="00983371" w:rsidRPr="001828F4" w:rsidRDefault="00983371" w:rsidP="008402D9">
            <w:pPr>
              <w:pStyle w:val="TAC"/>
              <w:rPr>
                <w:lang w:val="en-US" w:eastAsia="zh-CN" w:bidi="ar"/>
              </w:rPr>
            </w:pPr>
          </w:p>
        </w:tc>
      </w:tr>
      <w:tr w:rsidR="00983371" w:rsidRPr="001828F4" w14:paraId="22748457" w14:textId="77777777" w:rsidTr="008402D9">
        <w:trPr>
          <w:trHeight w:val="29"/>
        </w:trPr>
        <w:tc>
          <w:tcPr>
            <w:tcW w:w="1959" w:type="dxa"/>
            <w:tcBorders>
              <w:top w:val="single" w:sz="4" w:space="0" w:color="auto"/>
              <w:left w:val="single" w:sz="4" w:space="0" w:color="auto"/>
              <w:bottom w:val="nil"/>
              <w:right w:val="single" w:sz="4" w:space="0" w:color="auto"/>
            </w:tcBorders>
          </w:tcPr>
          <w:p w14:paraId="78845078" w14:textId="77777777" w:rsidR="00983371" w:rsidRPr="001828F4" w:rsidRDefault="00983371" w:rsidP="008402D9">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07101504"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CA_n7A-n25A</w:t>
            </w:r>
          </w:p>
          <w:p w14:paraId="0F02F307"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CA_n7A-n66A</w:t>
            </w:r>
          </w:p>
          <w:p w14:paraId="7F320C56"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CA_n7A-n78A</w:t>
            </w:r>
          </w:p>
          <w:p w14:paraId="3E10334E"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CA_n25A-n66A</w:t>
            </w:r>
          </w:p>
          <w:p w14:paraId="0E8D1F1D" w14:textId="77777777" w:rsidR="00983371" w:rsidRPr="001828F4" w:rsidRDefault="00983371" w:rsidP="008402D9">
            <w:pPr>
              <w:pStyle w:val="TAC"/>
              <w:rPr>
                <w:rFonts w:eastAsia="DengXian" w:cs="Arial"/>
                <w:b/>
                <w:szCs w:val="18"/>
                <w:lang w:val="en-US" w:eastAsia="zh-CN"/>
              </w:rPr>
            </w:pPr>
            <w:r w:rsidRPr="001828F4">
              <w:rPr>
                <w:rFonts w:eastAsia="DengXian" w:cs="Arial"/>
                <w:szCs w:val="18"/>
                <w:lang w:val="en-US" w:eastAsia="zh-CN"/>
              </w:rPr>
              <w:t>CA_n25A-n78A</w:t>
            </w:r>
          </w:p>
          <w:p w14:paraId="56EF64F7" w14:textId="77777777" w:rsidR="00983371" w:rsidRPr="001828F4" w:rsidRDefault="00983371" w:rsidP="008402D9">
            <w:pPr>
              <w:pStyle w:val="TAC"/>
              <w:rPr>
                <w:lang w:val="en-US" w:eastAsia="zh-CN" w:bidi="ar"/>
              </w:rPr>
            </w:pPr>
            <w:r w:rsidRPr="001828F4">
              <w:rPr>
                <w:rFonts w:eastAsia="DengXian"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0131DF"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DE2FF31"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864EA1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7B87B3A" w14:textId="77777777" w:rsidTr="008402D9">
        <w:trPr>
          <w:trHeight w:val="29"/>
        </w:trPr>
        <w:tc>
          <w:tcPr>
            <w:tcW w:w="1959" w:type="dxa"/>
            <w:tcBorders>
              <w:top w:val="nil"/>
              <w:left w:val="single" w:sz="4" w:space="0" w:color="auto"/>
              <w:bottom w:val="nil"/>
              <w:right w:val="single" w:sz="4" w:space="0" w:color="auto"/>
            </w:tcBorders>
          </w:tcPr>
          <w:p w14:paraId="6B05C23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6F986A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B0D066"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337B75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B80653C" w14:textId="77777777" w:rsidR="00983371" w:rsidRPr="001828F4" w:rsidRDefault="00983371" w:rsidP="008402D9">
            <w:pPr>
              <w:pStyle w:val="TAC"/>
              <w:rPr>
                <w:lang w:val="en-US" w:eastAsia="zh-CN" w:bidi="ar"/>
              </w:rPr>
            </w:pPr>
          </w:p>
        </w:tc>
      </w:tr>
      <w:tr w:rsidR="00983371" w:rsidRPr="001828F4" w14:paraId="3D097484" w14:textId="77777777" w:rsidTr="008402D9">
        <w:trPr>
          <w:trHeight w:val="29"/>
        </w:trPr>
        <w:tc>
          <w:tcPr>
            <w:tcW w:w="1959" w:type="dxa"/>
            <w:tcBorders>
              <w:top w:val="nil"/>
              <w:left w:val="single" w:sz="4" w:space="0" w:color="auto"/>
              <w:bottom w:val="nil"/>
              <w:right w:val="single" w:sz="4" w:space="0" w:color="auto"/>
            </w:tcBorders>
          </w:tcPr>
          <w:p w14:paraId="1B5C1E0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7F9216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842A7C"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85ED9B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9D35FA7" w14:textId="77777777" w:rsidR="00983371" w:rsidRPr="001828F4" w:rsidRDefault="00983371" w:rsidP="008402D9">
            <w:pPr>
              <w:pStyle w:val="TAC"/>
              <w:rPr>
                <w:lang w:val="en-US" w:eastAsia="zh-CN" w:bidi="ar"/>
              </w:rPr>
            </w:pPr>
          </w:p>
        </w:tc>
      </w:tr>
      <w:tr w:rsidR="00983371" w:rsidRPr="001828F4" w14:paraId="415448D1" w14:textId="77777777" w:rsidTr="008402D9">
        <w:trPr>
          <w:trHeight w:val="29"/>
        </w:trPr>
        <w:tc>
          <w:tcPr>
            <w:tcW w:w="1959" w:type="dxa"/>
            <w:tcBorders>
              <w:top w:val="nil"/>
              <w:left w:val="single" w:sz="4" w:space="0" w:color="auto"/>
              <w:bottom w:val="nil"/>
              <w:right w:val="single" w:sz="4" w:space="0" w:color="auto"/>
            </w:tcBorders>
          </w:tcPr>
          <w:p w14:paraId="2EC7C6B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1E4CD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77AEF3"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47F7301"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6B8EDC" w14:textId="77777777" w:rsidR="00983371" w:rsidRPr="001828F4" w:rsidRDefault="00983371" w:rsidP="008402D9">
            <w:pPr>
              <w:pStyle w:val="TAC"/>
              <w:rPr>
                <w:lang w:val="en-US" w:eastAsia="zh-CN" w:bidi="ar"/>
              </w:rPr>
            </w:pPr>
          </w:p>
        </w:tc>
      </w:tr>
      <w:tr w:rsidR="00983371" w:rsidRPr="001828F4" w14:paraId="7407AB80" w14:textId="77777777" w:rsidTr="008402D9">
        <w:trPr>
          <w:trHeight w:val="29"/>
        </w:trPr>
        <w:tc>
          <w:tcPr>
            <w:tcW w:w="1959" w:type="dxa"/>
            <w:tcBorders>
              <w:top w:val="single" w:sz="4" w:space="0" w:color="auto"/>
              <w:left w:val="single" w:sz="4" w:space="0" w:color="auto"/>
              <w:bottom w:val="nil"/>
              <w:right w:val="single" w:sz="4" w:space="0" w:color="auto"/>
            </w:tcBorders>
          </w:tcPr>
          <w:p w14:paraId="597A4AEC" w14:textId="77777777" w:rsidR="00983371" w:rsidRPr="001828F4" w:rsidRDefault="00983371" w:rsidP="008402D9">
            <w:pPr>
              <w:pStyle w:val="TAC"/>
              <w:rPr>
                <w:lang w:val="en-US" w:eastAsia="zh-CN" w:bidi="ar"/>
              </w:rPr>
            </w:pPr>
            <w:r w:rsidRPr="001828F4">
              <w:rPr>
                <w:rFonts w:cs="Arial"/>
                <w:szCs w:val="18"/>
                <w:lang w:val="en-US" w:eastAsia="zh-CN"/>
              </w:rPr>
              <w:t>CA_n7A-n25(2A)-n66A-n78A</w:t>
            </w:r>
          </w:p>
        </w:tc>
        <w:tc>
          <w:tcPr>
            <w:tcW w:w="2036" w:type="dxa"/>
            <w:tcBorders>
              <w:top w:val="single" w:sz="4" w:space="0" w:color="auto"/>
              <w:left w:val="single" w:sz="4" w:space="0" w:color="auto"/>
              <w:bottom w:val="nil"/>
              <w:right w:val="single" w:sz="4" w:space="0" w:color="auto"/>
            </w:tcBorders>
          </w:tcPr>
          <w:p w14:paraId="43992723"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657F36AA"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5C610680"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1143482D"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5D349A7F"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4617E429"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98D38F"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AF8E68D"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9B15B4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DA45270" w14:textId="77777777" w:rsidTr="008402D9">
        <w:trPr>
          <w:trHeight w:val="29"/>
        </w:trPr>
        <w:tc>
          <w:tcPr>
            <w:tcW w:w="1959" w:type="dxa"/>
            <w:tcBorders>
              <w:top w:val="nil"/>
              <w:left w:val="single" w:sz="4" w:space="0" w:color="auto"/>
              <w:bottom w:val="nil"/>
              <w:right w:val="single" w:sz="4" w:space="0" w:color="auto"/>
            </w:tcBorders>
          </w:tcPr>
          <w:p w14:paraId="654B3F3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2C5FD2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8E5E0B"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0BABCC4"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16E86CD8" w14:textId="77777777" w:rsidR="00983371" w:rsidRPr="001828F4" w:rsidRDefault="00983371" w:rsidP="008402D9">
            <w:pPr>
              <w:pStyle w:val="TAC"/>
              <w:rPr>
                <w:lang w:val="en-US" w:eastAsia="zh-CN" w:bidi="ar"/>
              </w:rPr>
            </w:pPr>
          </w:p>
        </w:tc>
      </w:tr>
      <w:tr w:rsidR="00983371" w:rsidRPr="001828F4" w14:paraId="7C6BD7F7" w14:textId="77777777" w:rsidTr="008402D9">
        <w:trPr>
          <w:trHeight w:val="29"/>
        </w:trPr>
        <w:tc>
          <w:tcPr>
            <w:tcW w:w="1959" w:type="dxa"/>
            <w:tcBorders>
              <w:top w:val="nil"/>
              <w:left w:val="single" w:sz="4" w:space="0" w:color="auto"/>
              <w:bottom w:val="nil"/>
              <w:right w:val="single" w:sz="4" w:space="0" w:color="auto"/>
            </w:tcBorders>
          </w:tcPr>
          <w:p w14:paraId="53FB925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529778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DA8BA5"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52C157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40CFAD" w14:textId="77777777" w:rsidR="00983371" w:rsidRPr="001828F4" w:rsidRDefault="00983371" w:rsidP="008402D9">
            <w:pPr>
              <w:pStyle w:val="TAC"/>
              <w:rPr>
                <w:lang w:val="en-US" w:eastAsia="zh-CN" w:bidi="ar"/>
              </w:rPr>
            </w:pPr>
          </w:p>
        </w:tc>
      </w:tr>
      <w:tr w:rsidR="00983371" w:rsidRPr="001828F4" w14:paraId="2B33A4EE" w14:textId="77777777" w:rsidTr="008402D9">
        <w:trPr>
          <w:trHeight w:val="29"/>
        </w:trPr>
        <w:tc>
          <w:tcPr>
            <w:tcW w:w="1959" w:type="dxa"/>
            <w:tcBorders>
              <w:top w:val="nil"/>
              <w:left w:val="single" w:sz="4" w:space="0" w:color="auto"/>
              <w:bottom w:val="nil"/>
              <w:right w:val="single" w:sz="4" w:space="0" w:color="auto"/>
            </w:tcBorders>
          </w:tcPr>
          <w:p w14:paraId="504920C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07C65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45A0CB"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D366357"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8DC10A" w14:textId="77777777" w:rsidR="00983371" w:rsidRPr="001828F4" w:rsidRDefault="00983371" w:rsidP="008402D9">
            <w:pPr>
              <w:pStyle w:val="TAC"/>
              <w:rPr>
                <w:lang w:val="en-US" w:eastAsia="zh-CN" w:bidi="ar"/>
              </w:rPr>
            </w:pPr>
          </w:p>
        </w:tc>
      </w:tr>
      <w:tr w:rsidR="00983371" w:rsidRPr="001828F4" w14:paraId="2EF97326" w14:textId="77777777" w:rsidTr="008402D9">
        <w:trPr>
          <w:trHeight w:val="29"/>
        </w:trPr>
        <w:tc>
          <w:tcPr>
            <w:tcW w:w="1959" w:type="dxa"/>
            <w:tcBorders>
              <w:top w:val="single" w:sz="4" w:space="0" w:color="auto"/>
              <w:left w:val="single" w:sz="4" w:space="0" w:color="auto"/>
              <w:bottom w:val="nil"/>
              <w:right w:val="single" w:sz="4" w:space="0" w:color="auto"/>
            </w:tcBorders>
          </w:tcPr>
          <w:p w14:paraId="774B0185" w14:textId="77777777" w:rsidR="00983371" w:rsidRPr="001828F4" w:rsidRDefault="00983371" w:rsidP="008402D9">
            <w:pPr>
              <w:pStyle w:val="TAC"/>
              <w:rPr>
                <w:lang w:val="en-US" w:eastAsia="zh-CN" w:bidi="ar"/>
              </w:rPr>
            </w:pPr>
            <w:r w:rsidRPr="001828F4">
              <w:rPr>
                <w:rFonts w:cs="Arial"/>
                <w:szCs w:val="18"/>
                <w:lang w:val="en-US" w:eastAsia="zh-CN"/>
              </w:rPr>
              <w:t>CA_n7A-n25A-n66(2A)-n78A</w:t>
            </w:r>
          </w:p>
        </w:tc>
        <w:tc>
          <w:tcPr>
            <w:tcW w:w="2036" w:type="dxa"/>
            <w:tcBorders>
              <w:top w:val="single" w:sz="4" w:space="0" w:color="auto"/>
              <w:left w:val="single" w:sz="4" w:space="0" w:color="auto"/>
              <w:bottom w:val="nil"/>
              <w:right w:val="single" w:sz="4" w:space="0" w:color="auto"/>
            </w:tcBorders>
          </w:tcPr>
          <w:p w14:paraId="13863AF6"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1F90BBB9"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0E7E5F35"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2117342C"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12392D24"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3685778D"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481BEA"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E63A29F"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F62739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AEABB7A" w14:textId="77777777" w:rsidTr="008402D9">
        <w:trPr>
          <w:trHeight w:val="29"/>
        </w:trPr>
        <w:tc>
          <w:tcPr>
            <w:tcW w:w="1959" w:type="dxa"/>
            <w:tcBorders>
              <w:top w:val="nil"/>
              <w:left w:val="single" w:sz="4" w:space="0" w:color="auto"/>
              <w:bottom w:val="nil"/>
              <w:right w:val="single" w:sz="4" w:space="0" w:color="auto"/>
            </w:tcBorders>
          </w:tcPr>
          <w:p w14:paraId="32C3460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8636B5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19C3CB"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1C791EC3"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D9DD469" w14:textId="77777777" w:rsidR="00983371" w:rsidRPr="001828F4" w:rsidRDefault="00983371" w:rsidP="008402D9">
            <w:pPr>
              <w:pStyle w:val="TAC"/>
              <w:rPr>
                <w:lang w:val="en-US" w:eastAsia="zh-CN" w:bidi="ar"/>
              </w:rPr>
            </w:pPr>
          </w:p>
        </w:tc>
      </w:tr>
      <w:tr w:rsidR="00983371" w:rsidRPr="001828F4" w14:paraId="7A657D1D" w14:textId="77777777" w:rsidTr="008402D9">
        <w:trPr>
          <w:trHeight w:val="29"/>
        </w:trPr>
        <w:tc>
          <w:tcPr>
            <w:tcW w:w="1959" w:type="dxa"/>
            <w:tcBorders>
              <w:top w:val="nil"/>
              <w:left w:val="single" w:sz="4" w:space="0" w:color="auto"/>
              <w:bottom w:val="nil"/>
              <w:right w:val="single" w:sz="4" w:space="0" w:color="auto"/>
            </w:tcBorders>
          </w:tcPr>
          <w:p w14:paraId="7A27108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7B3249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8FFC17"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C6D78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B46E900" w14:textId="77777777" w:rsidR="00983371" w:rsidRPr="001828F4" w:rsidRDefault="00983371" w:rsidP="008402D9">
            <w:pPr>
              <w:pStyle w:val="TAC"/>
              <w:rPr>
                <w:lang w:val="en-US" w:eastAsia="zh-CN" w:bidi="ar"/>
              </w:rPr>
            </w:pPr>
          </w:p>
        </w:tc>
      </w:tr>
      <w:tr w:rsidR="00983371" w:rsidRPr="001828F4" w14:paraId="4841AF0F" w14:textId="77777777" w:rsidTr="008402D9">
        <w:trPr>
          <w:trHeight w:val="29"/>
        </w:trPr>
        <w:tc>
          <w:tcPr>
            <w:tcW w:w="1959" w:type="dxa"/>
            <w:tcBorders>
              <w:top w:val="nil"/>
              <w:left w:val="single" w:sz="4" w:space="0" w:color="auto"/>
              <w:bottom w:val="nil"/>
              <w:right w:val="single" w:sz="4" w:space="0" w:color="auto"/>
            </w:tcBorders>
          </w:tcPr>
          <w:p w14:paraId="227DB2C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B3F5B4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9D5901"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76C6DA1"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B69368" w14:textId="77777777" w:rsidR="00983371" w:rsidRPr="001828F4" w:rsidRDefault="00983371" w:rsidP="008402D9">
            <w:pPr>
              <w:pStyle w:val="TAC"/>
              <w:rPr>
                <w:lang w:val="en-US" w:eastAsia="zh-CN" w:bidi="ar"/>
              </w:rPr>
            </w:pPr>
          </w:p>
        </w:tc>
      </w:tr>
      <w:tr w:rsidR="00983371" w:rsidRPr="001828F4" w14:paraId="52E183A0" w14:textId="77777777" w:rsidTr="008402D9">
        <w:trPr>
          <w:trHeight w:val="29"/>
        </w:trPr>
        <w:tc>
          <w:tcPr>
            <w:tcW w:w="1959" w:type="dxa"/>
            <w:tcBorders>
              <w:top w:val="single" w:sz="4" w:space="0" w:color="auto"/>
              <w:left w:val="single" w:sz="4" w:space="0" w:color="auto"/>
              <w:bottom w:val="nil"/>
              <w:right w:val="single" w:sz="4" w:space="0" w:color="auto"/>
            </w:tcBorders>
          </w:tcPr>
          <w:p w14:paraId="1AE5A7B8" w14:textId="77777777" w:rsidR="00983371" w:rsidRPr="001828F4" w:rsidRDefault="00983371" w:rsidP="008402D9">
            <w:pPr>
              <w:pStyle w:val="TAC"/>
              <w:rPr>
                <w:lang w:val="en-US" w:eastAsia="zh-CN" w:bidi="ar"/>
              </w:rPr>
            </w:pPr>
            <w:r w:rsidRPr="001828F4">
              <w:rPr>
                <w:rFonts w:cs="Arial"/>
                <w:szCs w:val="18"/>
                <w:lang w:val="en-US" w:eastAsia="zh-CN"/>
              </w:rPr>
              <w:t>CA_n7A-n25A-n66A-n78(2A)</w:t>
            </w:r>
          </w:p>
        </w:tc>
        <w:tc>
          <w:tcPr>
            <w:tcW w:w="2036" w:type="dxa"/>
            <w:tcBorders>
              <w:top w:val="single" w:sz="4" w:space="0" w:color="auto"/>
              <w:left w:val="single" w:sz="4" w:space="0" w:color="auto"/>
              <w:bottom w:val="nil"/>
              <w:right w:val="single" w:sz="4" w:space="0" w:color="auto"/>
            </w:tcBorders>
          </w:tcPr>
          <w:p w14:paraId="77600C71"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3ACA39A5"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7B124CAC"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08146B9B"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1270DC5F"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0EC2F1CB"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C2C4F2"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0A6DB4"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91F5A8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9F6D977" w14:textId="77777777" w:rsidTr="008402D9">
        <w:trPr>
          <w:trHeight w:val="29"/>
        </w:trPr>
        <w:tc>
          <w:tcPr>
            <w:tcW w:w="1959" w:type="dxa"/>
            <w:tcBorders>
              <w:top w:val="nil"/>
              <w:left w:val="single" w:sz="4" w:space="0" w:color="auto"/>
              <w:bottom w:val="nil"/>
              <w:right w:val="single" w:sz="4" w:space="0" w:color="auto"/>
            </w:tcBorders>
          </w:tcPr>
          <w:p w14:paraId="3083780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E9F80E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0DCC9"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6FC2CDB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F5A658F" w14:textId="77777777" w:rsidR="00983371" w:rsidRPr="001828F4" w:rsidRDefault="00983371" w:rsidP="008402D9">
            <w:pPr>
              <w:pStyle w:val="TAC"/>
              <w:rPr>
                <w:lang w:val="en-US" w:eastAsia="zh-CN" w:bidi="ar"/>
              </w:rPr>
            </w:pPr>
          </w:p>
        </w:tc>
      </w:tr>
      <w:tr w:rsidR="00983371" w:rsidRPr="001828F4" w14:paraId="70289347" w14:textId="77777777" w:rsidTr="008402D9">
        <w:trPr>
          <w:trHeight w:val="29"/>
        </w:trPr>
        <w:tc>
          <w:tcPr>
            <w:tcW w:w="1959" w:type="dxa"/>
            <w:tcBorders>
              <w:top w:val="nil"/>
              <w:left w:val="single" w:sz="4" w:space="0" w:color="auto"/>
              <w:bottom w:val="nil"/>
              <w:right w:val="single" w:sz="4" w:space="0" w:color="auto"/>
            </w:tcBorders>
          </w:tcPr>
          <w:p w14:paraId="3E01A51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0281F2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40F2C9"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CAF096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2076133" w14:textId="77777777" w:rsidR="00983371" w:rsidRPr="001828F4" w:rsidRDefault="00983371" w:rsidP="008402D9">
            <w:pPr>
              <w:pStyle w:val="TAC"/>
              <w:rPr>
                <w:lang w:val="en-US" w:eastAsia="zh-CN" w:bidi="ar"/>
              </w:rPr>
            </w:pPr>
          </w:p>
        </w:tc>
      </w:tr>
      <w:tr w:rsidR="00983371" w:rsidRPr="001828F4" w14:paraId="32646813" w14:textId="77777777" w:rsidTr="008402D9">
        <w:trPr>
          <w:trHeight w:val="29"/>
        </w:trPr>
        <w:tc>
          <w:tcPr>
            <w:tcW w:w="1959" w:type="dxa"/>
            <w:tcBorders>
              <w:top w:val="nil"/>
              <w:left w:val="single" w:sz="4" w:space="0" w:color="auto"/>
              <w:bottom w:val="nil"/>
              <w:right w:val="single" w:sz="4" w:space="0" w:color="auto"/>
            </w:tcBorders>
          </w:tcPr>
          <w:p w14:paraId="5FA6FC0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41EDB2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CB3041"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406FE76"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B5CCE54" w14:textId="77777777" w:rsidR="00983371" w:rsidRPr="001828F4" w:rsidRDefault="00983371" w:rsidP="008402D9">
            <w:pPr>
              <w:pStyle w:val="TAC"/>
              <w:rPr>
                <w:lang w:val="en-US" w:eastAsia="zh-CN" w:bidi="ar"/>
              </w:rPr>
            </w:pPr>
          </w:p>
        </w:tc>
      </w:tr>
      <w:tr w:rsidR="00983371" w:rsidRPr="001828F4" w14:paraId="06BED949" w14:textId="77777777" w:rsidTr="008402D9">
        <w:trPr>
          <w:trHeight w:val="29"/>
        </w:trPr>
        <w:tc>
          <w:tcPr>
            <w:tcW w:w="1959" w:type="dxa"/>
            <w:tcBorders>
              <w:top w:val="single" w:sz="4" w:space="0" w:color="auto"/>
              <w:left w:val="single" w:sz="4" w:space="0" w:color="auto"/>
              <w:bottom w:val="nil"/>
              <w:right w:val="single" w:sz="4" w:space="0" w:color="auto"/>
            </w:tcBorders>
          </w:tcPr>
          <w:p w14:paraId="50F9689C" w14:textId="77777777" w:rsidR="00983371" w:rsidRPr="001828F4" w:rsidRDefault="00983371" w:rsidP="008402D9">
            <w:pPr>
              <w:pStyle w:val="TAC"/>
              <w:rPr>
                <w:lang w:val="en-US" w:eastAsia="zh-CN" w:bidi="ar"/>
              </w:rPr>
            </w:pPr>
            <w:r w:rsidRPr="001828F4">
              <w:rPr>
                <w:rFonts w:cs="Arial"/>
                <w:szCs w:val="18"/>
                <w:lang w:val="en-US" w:eastAsia="zh-CN"/>
              </w:rPr>
              <w:t>CA_n7(2A)-n25A-n66A-n78A</w:t>
            </w:r>
          </w:p>
        </w:tc>
        <w:tc>
          <w:tcPr>
            <w:tcW w:w="2036" w:type="dxa"/>
            <w:tcBorders>
              <w:top w:val="single" w:sz="4" w:space="0" w:color="auto"/>
              <w:left w:val="single" w:sz="4" w:space="0" w:color="auto"/>
              <w:bottom w:val="nil"/>
              <w:right w:val="single" w:sz="4" w:space="0" w:color="auto"/>
            </w:tcBorders>
          </w:tcPr>
          <w:p w14:paraId="0B2EFBFF"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24861884"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4767403E"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5F185E84"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44EEDF8B"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1B02BF6D"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76699A"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0BE0AD9"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5B2C86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8CF4C81" w14:textId="77777777" w:rsidTr="008402D9">
        <w:trPr>
          <w:trHeight w:val="29"/>
        </w:trPr>
        <w:tc>
          <w:tcPr>
            <w:tcW w:w="1959" w:type="dxa"/>
            <w:tcBorders>
              <w:top w:val="nil"/>
              <w:left w:val="single" w:sz="4" w:space="0" w:color="auto"/>
              <w:bottom w:val="nil"/>
              <w:right w:val="single" w:sz="4" w:space="0" w:color="auto"/>
            </w:tcBorders>
          </w:tcPr>
          <w:p w14:paraId="62A2778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DD092D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9DBF43"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FBF248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2EA7D22" w14:textId="77777777" w:rsidR="00983371" w:rsidRPr="001828F4" w:rsidRDefault="00983371" w:rsidP="008402D9">
            <w:pPr>
              <w:pStyle w:val="TAC"/>
              <w:rPr>
                <w:lang w:val="en-US" w:eastAsia="zh-CN" w:bidi="ar"/>
              </w:rPr>
            </w:pPr>
          </w:p>
        </w:tc>
      </w:tr>
      <w:tr w:rsidR="00983371" w:rsidRPr="001828F4" w14:paraId="62BCA1E8" w14:textId="77777777" w:rsidTr="008402D9">
        <w:trPr>
          <w:trHeight w:val="29"/>
        </w:trPr>
        <w:tc>
          <w:tcPr>
            <w:tcW w:w="1959" w:type="dxa"/>
            <w:tcBorders>
              <w:top w:val="nil"/>
              <w:left w:val="single" w:sz="4" w:space="0" w:color="auto"/>
              <w:bottom w:val="nil"/>
              <w:right w:val="single" w:sz="4" w:space="0" w:color="auto"/>
            </w:tcBorders>
          </w:tcPr>
          <w:p w14:paraId="03B6D1D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9C40C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6DE3D0"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C9946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A4E23B5" w14:textId="77777777" w:rsidR="00983371" w:rsidRPr="001828F4" w:rsidRDefault="00983371" w:rsidP="008402D9">
            <w:pPr>
              <w:pStyle w:val="TAC"/>
              <w:rPr>
                <w:lang w:val="en-US" w:eastAsia="zh-CN" w:bidi="ar"/>
              </w:rPr>
            </w:pPr>
          </w:p>
        </w:tc>
      </w:tr>
      <w:tr w:rsidR="00983371" w:rsidRPr="001828F4" w14:paraId="346362E9" w14:textId="77777777" w:rsidTr="008402D9">
        <w:trPr>
          <w:trHeight w:val="29"/>
        </w:trPr>
        <w:tc>
          <w:tcPr>
            <w:tcW w:w="1959" w:type="dxa"/>
            <w:tcBorders>
              <w:top w:val="nil"/>
              <w:left w:val="single" w:sz="4" w:space="0" w:color="auto"/>
              <w:bottom w:val="nil"/>
              <w:right w:val="single" w:sz="4" w:space="0" w:color="auto"/>
            </w:tcBorders>
          </w:tcPr>
          <w:p w14:paraId="799C223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DA59A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4AE06E7"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34B9E6A"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0921D2" w14:textId="77777777" w:rsidR="00983371" w:rsidRPr="001828F4" w:rsidRDefault="00983371" w:rsidP="008402D9">
            <w:pPr>
              <w:pStyle w:val="TAC"/>
              <w:rPr>
                <w:lang w:val="en-US" w:eastAsia="zh-CN" w:bidi="ar"/>
              </w:rPr>
            </w:pPr>
          </w:p>
        </w:tc>
      </w:tr>
      <w:tr w:rsidR="00983371" w:rsidRPr="001828F4" w14:paraId="5265DAE2" w14:textId="77777777" w:rsidTr="008402D9">
        <w:trPr>
          <w:trHeight w:val="29"/>
        </w:trPr>
        <w:tc>
          <w:tcPr>
            <w:tcW w:w="1959" w:type="dxa"/>
            <w:tcBorders>
              <w:top w:val="single" w:sz="4" w:space="0" w:color="auto"/>
              <w:left w:val="single" w:sz="4" w:space="0" w:color="auto"/>
              <w:bottom w:val="nil"/>
              <w:right w:val="single" w:sz="4" w:space="0" w:color="auto"/>
            </w:tcBorders>
          </w:tcPr>
          <w:p w14:paraId="63D65497" w14:textId="77777777" w:rsidR="00983371" w:rsidRPr="001828F4" w:rsidRDefault="00983371" w:rsidP="008402D9">
            <w:pPr>
              <w:pStyle w:val="TAC"/>
              <w:rPr>
                <w:lang w:val="en-US" w:eastAsia="zh-CN" w:bidi="ar"/>
              </w:rPr>
            </w:pPr>
            <w:r w:rsidRPr="001828F4">
              <w:rPr>
                <w:rFonts w:cs="Arial"/>
                <w:szCs w:val="18"/>
                <w:lang w:val="en-US" w:eastAsia="zh-CN"/>
              </w:rPr>
              <w:t>CA_n7A-n25(2A)-n66A-n78(2A)</w:t>
            </w:r>
          </w:p>
        </w:tc>
        <w:tc>
          <w:tcPr>
            <w:tcW w:w="2036" w:type="dxa"/>
            <w:tcBorders>
              <w:top w:val="single" w:sz="4" w:space="0" w:color="auto"/>
              <w:left w:val="single" w:sz="4" w:space="0" w:color="auto"/>
              <w:bottom w:val="nil"/>
              <w:right w:val="single" w:sz="4" w:space="0" w:color="auto"/>
            </w:tcBorders>
          </w:tcPr>
          <w:p w14:paraId="30781DCA"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0B1BAEAB"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40089942"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24EC493A"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17C1FE27"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083FEDF8" w14:textId="77777777" w:rsidR="00983371" w:rsidRPr="001828F4" w:rsidRDefault="00983371" w:rsidP="008402D9">
            <w:pPr>
              <w:pStyle w:val="TAC"/>
              <w:rPr>
                <w:lang w:val="en-US" w:eastAsia="zh-CN" w:bidi="ar"/>
              </w:rPr>
            </w:pPr>
            <w:r w:rsidRPr="001828F4">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179907BB"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4CA5318"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0E2A87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E26269D" w14:textId="77777777" w:rsidTr="008402D9">
        <w:trPr>
          <w:trHeight w:val="29"/>
        </w:trPr>
        <w:tc>
          <w:tcPr>
            <w:tcW w:w="1959" w:type="dxa"/>
            <w:tcBorders>
              <w:top w:val="nil"/>
              <w:left w:val="single" w:sz="4" w:space="0" w:color="auto"/>
              <w:bottom w:val="nil"/>
              <w:right w:val="single" w:sz="4" w:space="0" w:color="auto"/>
            </w:tcBorders>
          </w:tcPr>
          <w:p w14:paraId="288B016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7C14BB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839FE0"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D9924EC"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072A55B1" w14:textId="77777777" w:rsidR="00983371" w:rsidRPr="001828F4" w:rsidRDefault="00983371" w:rsidP="008402D9">
            <w:pPr>
              <w:pStyle w:val="TAC"/>
              <w:rPr>
                <w:lang w:val="en-US" w:eastAsia="zh-CN" w:bidi="ar"/>
              </w:rPr>
            </w:pPr>
          </w:p>
        </w:tc>
      </w:tr>
      <w:tr w:rsidR="00983371" w:rsidRPr="001828F4" w14:paraId="440BCD67" w14:textId="77777777" w:rsidTr="008402D9">
        <w:trPr>
          <w:trHeight w:val="29"/>
        </w:trPr>
        <w:tc>
          <w:tcPr>
            <w:tcW w:w="1959" w:type="dxa"/>
            <w:tcBorders>
              <w:top w:val="nil"/>
              <w:left w:val="single" w:sz="4" w:space="0" w:color="auto"/>
              <w:bottom w:val="nil"/>
              <w:right w:val="single" w:sz="4" w:space="0" w:color="auto"/>
            </w:tcBorders>
          </w:tcPr>
          <w:p w14:paraId="18A4418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072D8D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F5B987"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DB289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BB1EE33" w14:textId="77777777" w:rsidR="00983371" w:rsidRPr="001828F4" w:rsidRDefault="00983371" w:rsidP="008402D9">
            <w:pPr>
              <w:pStyle w:val="TAC"/>
              <w:rPr>
                <w:lang w:val="en-US" w:eastAsia="zh-CN" w:bidi="ar"/>
              </w:rPr>
            </w:pPr>
          </w:p>
        </w:tc>
      </w:tr>
      <w:tr w:rsidR="00983371" w:rsidRPr="001828F4" w14:paraId="6239F51B" w14:textId="77777777" w:rsidTr="008402D9">
        <w:trPr>
          <w:trHeight w:val="29"/>
        </w:trPr>
        <w:tc>
          <w:tcPr>
            <w:tcW w:w="1959" w:type="dxa"/>
            <w:tcBorders>
              <w:top w:val="nil"/>
              <w:left w:val="single" w:sz="4" w:space="0" w:color="auto"/>
              <w:bottom w:val="nil"/>
              <w:right w:val="single" w:sz="4" w:space="0" w:color="auto"/>
            </w:tcBorders>
          </w:tcPr>
          <w:p w14:paraId="13D3CF1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FBBB9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C98800"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1732991"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A0E50AF" w14:textId="77777777" w:rsidR="00983371" w:rsidRPr="001828F4" w:rsidRDefault="00983371" w:rsidP="008402D9">
            <w:pPr>
              <w:pStyle w:val="TAC"/>
              <w:rPr>
                <w:lang w:val="en-US" w:eastAsia="zh-CN" w:bidi="ar"/>
              </w:rPr>
            </w:pPr>
          </w:p>
        </w:tc>
      </w:tr>
      <w:tr w:rsidR="00983371" w:rsidRPr="001828F4" w14:paraId="0D1F619A" w14:textId="77777777" w:rsidTr="008402D9">
        <w:trPr>
          <w:trHeight w:val="29"/>
        </w:trPr>
        <w:tc>
          <w:tcPr>
            <w:tcW w:w="1959" w:type="dxa"/>
            <w:tcBorders>
              <w:top w:val="single" w:sz="4" w:space="0" w:color="auto"/>
              <w:left w:val="single" w:sz="4" w:space="0" w:color="auto"/>
              <w:bottom w:val="nil"/>
              <w:right w:val="single" w:sz="4" w:space="0" w:color="auto"/>
            </w:tcBorders>
          </w:tcPr>
          <w:p w14:paraId="647CFB1A" w14:textId="77777777" w:rsidR="00983371" w:rsidRPr="001828F4" w:rsidRDefault="00983371" w:rsidP="008402D9">
            <w:pPr>
              <w:pStyle w:val="TAC"/>
              <w:rPr>
                <w:lang w:val="en-US" w:eastAsia="zh-CN" w:bidi="ar"/>
              </w:rPr>
            </w:pPr>
            <w:r w:rsidRPr="001828F4">
              <w:rPr>
                <w:rFonts w:cs="Arial"/>
                <w:szCs w:val="18"/>
                <w:lang w:val="en-US" w:eastAsia="zh-CN"/>
              </w:rPr>
              <w:t>CA_n7A-n25(2A)-n66(2A)-n78A</w:t>
            </w:r>
          </w:p>
        </w:tc>
        <w:tc>
          <w:tcPr>
            <w:tcW w:w="2036" w:type="dxa"/>
            <w:tcBorders>
              <w:top w:val="single" w:sz="4" w:space="0" w:color="auto"/>
              <w:left w:val="single" w:sz="4" w:space="0" w:color="auto"/>
              <w:bottom w:val="nil"/>
              <w:right w:val="single" w:sz="4" w:space="0" w:color="auto"/>
            </w:tcBorders>
          </w:tcPr>
          <w:p w14:paraId="29B9FCAC"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5F1F1F5C"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4802F433"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345F11F5"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3E40BE25"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54CB589F"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813BB08"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7FAF1A1"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114918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E25C40B" w14:textId="77777777" w:rsidTr="008402D9">
        <w:trPr>
          <w:trHeight w:val="29"/>
        </w:trPr>
        <w:tc>
          <w:tcPr>
            <w:tcW w:w="1959" w:type="dxa"/>
            <w:tcBorders>
              <w:top w:val="nil"/>
              <w:left w:val="single" w:sz="4" w:space="0" w:color="auto"/>
              <w:bottom w:val="nil"/>
              <w:right w:val="single" w:sz="4" w:space="0" w:color="auto"/>
            </w:tcBorders>
          </w:tcPr>
          <w:p w14:paraId="07F012F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014275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353C9C"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562F743"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50B4AB8B" w14:textId="77777777" w:rsidR="00983371" w:rsidRPr="001828F4" w:rsidRDefault="00983371" w:rsidP="008402D9">
            <w:pPr>
              <w:pStyle w:val="TAC"/>
              <w:rPr>
                <w:lang w:val="en-US" w:eastAsia="zh-CN" w:bidi="ar"/>
              </w:rPr>
            </w:pPr>
          </w:p>
        </w:tc>
      </w:tr>
      <w:tr w:rsidR="00983371" w:rsidRPr="001828F4" w14:paraId="0DB2AEB5" w14:textId="77777777" w:rsidTr="008402D9">
        <w:trPr>
          <w:trHeight w:val="29"/>
        </w:trPr>
        <w:tc>
          <w:tcPr>
            <w:tcW w:w="1959" w:type="dxa"/>
            <w:tcBorders>
              <w:top w:val="nil"/>
              <w:left w:val="single" w:sz="4" w:space="0" w:color="auto"/>
              <w:bottom w:val="nil"/>
              <w:right w:val="single" w:sz="4" w:space="0" w:color="auto"/>
            </w:tcBorders>
          </w:tcPr>
          <w:p w14:paraId="49DEBDF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129F8F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409523"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2A63A28"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E11D8AF" w14:textId="77777777" w:rsidR="00983371" w:rsidRPr="001828F4" w:rsidRDefault="00983371" w:rsidP="008402D9">
            <w:pPr>
              <w:pStyle w:val="TAC"/>
              <w:rPr>
                <w:lang w:val="en-US" w:eastAsia="zh-CN" w:bidi="ar"/>
              </w:rPr>
            </w:pPr>
          </w:p>
        </w:tc>
      </w:tr>
      <w:tr w:rsidR="00983371" w:rsidRPr="001828F4" w14:paraId="7D94D43B" w14:textId="77777777" w:rsidTr="008402D9">
        <w:trPr>
          <w:trHeight w:val="29"/>
        </w:trPr>
        <w:tc>
          <w:tcPr>
            <w:tcW w:w="1959" w:type="dxa"/>
            <w:tcBorders>
              <w:top w:val="nil"/>
              <w:left w:val="single" w:sz="4" w:space="0" w:color="auto"/>
              <w:bottom w:val="nil"/>
              <w:right w:val="single" w:sz="4" w:space="0" w:color="auto"/>
            </w:tcBorders>
          </w:tcPr>
          <w:p w14:paraId="1AE5166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99D75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E727F4"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FF4A570"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7BA5D0" w14:textId="77777777" w:rsidR="00983371" w:rsidRPr="001828F4" w:rsidRDefault="00983371" w:rsidP="008402D9">
            <w:pPr>
              <w:pStyle w:val="TAC"/>
              <w:rPr>
                <w:lang w:val="en-US" w:eastAsia="zh-CN" w:bidi="ar"/>
              </w:rPr>
            </w:pPr>
          </w:p>
        </w:tc>
      </w:tr>
      <w:tr w:rsidR="00983371" w:rsidRPr="001828F4" w14:paraId="1F906597" w14:textId="77777777" w:rsidTr="008402D9">
        <w:trPr>
          <w:trHeight w:val="29"/>
        </w:trPr>
        <w:tc>
          <w:tcPr>
            <w:tcW w:w="1959" w:type="dxa"/>
            <w:tcBorders>
              <w:top w:val="single" w:sz="4" w:space="0" w:color="auto"/>
              <w:left w:val="single" w:sz="4" w:space="0" w:color="auto"/>
              <w:bottom w:val="nil"/>
              <w:right w:val="single" w:sz="4" w:space="0" w:color="auto"/>
            </w:tcBorders>
          </w:tcPr>
          <w:p w14:paraId="519EDA10" w14:textId="77777777" w:rsidR="00983371" w:rsidRPr="001828F4" w:rsidRDefault="00983371" w:rsidP="008402D9">
            <w:pPr>
              <w:pStyle w:val="TAC"/>
              <w:rPr>
                <w:lang w:val="en-US" w:eastAsia="zh-CN" w:bidi="ar"/>
              </w:rPr>
            </w:pPr>
            <w:r w:rsidRPr="001828F4">
              <w:rPr>
                <w:rFonts w:cs="Arial"/>
                <w:szCs w:val="18"/>
                <w:lang w:val="en-US" w:eastAsia="zh-CN"/>
              </w:rPr>
              <w:t>CA_n7A-n25A-n66(2A)-n78(2A)</w:t>
            </w:r>
          </w:p>
        </w:tc>
        <w:tc>
          <w:tcPr>
            <w:tcW w:w="2036" w:type="dxa"/>
            <w:tcBorders>
              <w:top w:val="single" w:sz="4" w:space="0" w:color="auto"/>
              <w:left w:val="single" w:sz="4" w:space="0" w:color="auto"/>
              <w:bottom w:val="nil"/>
              <w:right w:val="single" w:sz="4" w:space="0" w:color="auto"/>
            </w:tcBorders>
          </w:tcPr>
          <w:p w14:paraId="562070C0"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359266E5"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4C821D4E"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36AB296E"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5F61309C"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2E92ADBC"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C1FCFB3"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B6FEE06"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00B60E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87DFA25" w14:textId="77777777" w:rsidTr="008402D9">
        <w:trPr>
          <w:trHeight w:val="29"/>
        </w:trPr>
        <w:tc>
          <w:tcPr>
            <w:tcW w:w="1959" w:type="dxa"/>
            <w:tcBorders>
              <w:top w:val="nil"/>
              <w:left w:val="single" w:sz="4" w:space="0" w:color="auto"/>
              <w:bottom w:val="nil"/>
              <w:right w:val="single" w:sz="4" w:space="0" w:color="auto"/>
            </w:tcBorders>
          </w:tcPr>
          <w:p w14:paraId="0196212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781CF9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04F30D"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3AED050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1E6A613" w14:textId="77777777" w:rsidR="00983371" w:rsidRPr="001828F4" w:rsidRDefault="00983371" w:rsidP="008402D9">
            <w:pPr>
              <w:pStyle w:val="TAC"/>
              <w:rPr>
                <w:lang w:val="en-US" w:eastAsia="zh-CN" w:bidi="ar"/>
              </w:rPr>
            </w:pPr>
          </w:p>
        </w:tc>
      </w:tr>
      <w:tr w:rsidR="00983371" w:rsidRPr="001828F4" w14:paraId="59911BF2" w14:textId="77777777" w:rsidTr="008402D9">
        <w:trPr>
          <w:trHeight w:val="29"/>
        </w:trPr>
        <w:tc>
          <w:tcPr>
            <w:tcW w:w="1959" w:type="dxa"/>
            <w:tcBorders>
              <w:top w:val="nil"/>
              <w:left w:val="single" w:sz="4" w:space="0" w:color="auto"/>
              <w:bottom w:val="nil"/>
              <w:right w:val="single" w:sz="4" w:space="0" w:color="auto"/>
            </w:tcBorders>
          </w:tcPr>
          <w:p w14:paraId="13F2561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2DD01D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9BDD37"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822721"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523CD8A" w14:textId="77777777" w:rsidR="00983371" w:rsidRPr="001828F4" w:rsidRDefault="00983371" w:rsidP="008402D9">
            <w:pPr>
              <w:pStyle w:val="TAC"/>
              <w:rPr>
                <w:lang w:val="en-US" w:eastAsia="zh-CN" w:bidi="ar"/>
              </w:rPr>
            </w:pPr>
          </w:p>
        </w:tc>
      </w:tr>
      <w:tr w:rsidR="00983371" w:rsidRPr="001828F4" w14:paraId="3E54880A" w14:textId="77777777" w:rsidTr="008402D9">
        <w:trPr>
          <w:trHeight w:val="29"/>
        </w:trPr>
        <w:tc>
          <w:tcPr>
            <w:tcW w:w="1959" w:type="dxa"/>
            <w:tcBorders>
              <w:top w:val="nil"/>
              <w:left w:val="single" w:sz="4" w:space="0" w:color="auto"/>
              <w:bottom w:val="nil"/>
              <w:right w:val="single" w:sz="4" w:space="0" w:color="auto"/>
            </w:tcBorders>
          </w:tcPr>
          <w:p w14:paraId="2EE9F39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0320E0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509175"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CE925D2"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75CCDEA" w14:textId="77777777" w:rsidR="00983371" w:rsidRPr="001828F4" w:rsidRDefault="00983371" w:rsidP="008402D9">
            <w:pPr>
              <w:pStyle w:val="TAC"/>
              <w:rPr>
                <w:lang w:val="en-US" w:eastAsia="zh-CN" w:bidi="ar"/>
              </w:rPr>
            </w:pPr>
          </w:p>
        </w:tc>
      </w:tr>
      <w:tr w:rsidR="00983371" w:rsidRPr="001828F4" w14:paraId="662AAAF7" w14:textId="77777777" w:rsidTr="008402D9">
        <w:trPr>
          <w:trHeight w:val="29"/>
        </w:trPr>
        <w:tc>
          <w:tcPr>
            <w:tcW w:w="1959" w:type="dxa"/>
            <w:tcBorders>
              <w:top w:val="single" w:sz="4" w:space="0" w:color="auto"/>
              <w:left w:val="single" w:sz="4" w:space="0" w:color="auto"/>
              <w:bottom w:val="nil"/>
              <w:right w:val="single" w:sz="4" w:space="0" w:color="auto"/>
            </w:tcBorders>
          </w:tcPr>
          <w:p w14:paraId="4BF3AF30" w14:textId="77777777" w:rsidR="00983371" w:rsidRPr="001828F4" w:rsidRDefault="00983371" w:rsidP="008402D9">
            <w:pPr>
              <w:pStyle w:val="TAC"/>
              <w:rPr>
                <w:lang w:val="en-US" w:eastAsia="zh-CN" w:bidi="ar"/>
              </w:rPr>
            </w:pPr>
            <w:r w:rsidRPr="001828F4">
              <w:rPr>
                <w:rFonts w:cs="Arial"/>
                <w:szCs w:val="18"/>
                <w:lang w:val="en-US" w:eastAsia="zh-CN"/>
              </w:rPr>
              <w:t>CA_n7(2A)-n25(2A)-n66A-n78A</w:t>
            </w:r>
          </w:p>
        </w:tc>
        <w:tc>
          <w:tcPr>
            <w:tcW w:w="2036" w:type="dxa"/>
            <w:tcBorders>
              <w:top w:val="single" w:sz="4" w:space="0" w:color="auto"/>
              <w:left w:val="single" w:sz="4" w:space="0" w:color="auto"/>
              <w:bottom w:val="nil"/>
              <w:right w:val="single" w:sz="4" w:space="0" w:color="auto"/>
            </w:tcBorders>
          </w:tcPr>
          <w:p w14:paraId="5E94B02F"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0937DC8F"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3F15197D"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277FAB73"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67E128DA"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43E91760"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0329218"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F1B82DB"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D77C0C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92BFD29" w14:textId="77777777" w:rsidTr="008402D9">
        <w:trPr>
          <w:trHeight w:val="29"/>
        </w:trPr>
        <w:tc>
          <w:tcPr>
            <w:tcW w:w="1959" w:type="dxa"/>
            <w:tcBorders>
              <w:top w:val="nil"/>
              <w:left w:val="single" w:sz="4" w:space="0" w:color="auto"/>
              <w:bottom w:val="nil"/>
              <w:right w:val="single" w:sz="4" w:space="0" w:color="auto"/>
            </w:tcBorders>
          </w:tcPr>
          <w:p w14:paraId="0DEDB36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09337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73D88"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07D06F57"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624C036B" w14:textId="77777777" w:rsidR="00983371" w:rsidRPr="001828F4" w:rsidRDefault="00983371" w:rsidP="008402D9">
            <w:pPr>
              <w:pStyle w:val="TAC"/>
              <w:rPr>
                <w:lang w:val="en-US" w:eastAsia="zh-CN" w:bidi="ar"/>
              </w:rPr>
            </w:pPr>
          </w:p>
        </w:tc>
      </w:tr>
      <w:tr w:rsidR="00983371" w:rsidRPr="001828F4" w14:paraId="3D4AD220" w14:textId="77777777" w:rsidTr="008402D9">
        <w:trPr>
          <w:trHeight w:val="29"/>
        </w:trPr>
        <w:tc>
          <w:tcPr>
            <w:tcW w:w="1959" w:type="dxa"/>
            <w:tcBorders>
              <w:top w:val="nil"/>
              <w:left w:val="single" w:sz="4" w:space="0" w:color="auto"/>
              <w:bottom w:val="nil"/>
              <w:right w:val="single" w:sz="4" w:space="0" w:color="auto"/>
            </w:tcBorders>
          </w:tcPr>
          <w:p w14:paraId="479BC6D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E2801B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D7B57C"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5A194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87D031" w14:textId="77777777" w:rsidR="00983371" w:rsidRPr="001828F4" w:rsidRDefault="00983371" w:rsidP="008402D9">
            <w:pPr>
              <w:pStyle w:val="TAC"/>
              <w:rPr>
                <w:lang w:val="en-US" w:eastAsia="zh-CN" w:bidi="ar"/>
              </w:rPr>
            </w:pPr>
          </w:p>
        </w:tc>
      </w:tr>
      <w:tr w:rsidR="00983371" w:rsidRPr="001828F4" w14:paraId="78CAA371" w14:textId="77777777" w:rsidTr="008402D9">
        <w:trPr>
          <w:trHeight w:val="29"/>
        </w:trPr>
        <w:tc>
          <w:tcPr>
            <w:tcW w:w="1959" w:type="dxa"/>
            <w:tcBorders>
              <w:top w:val="nil"/>
              <w:left w:val="single" w:sz="4" w:space="0" w:color="auto"/>
              <w:bottom w:val="nil"/>
              <w:right w:val="single" w:sz="4" w:space="0" w:color="auto"/>
            </w:tcBorders>
          </w:tcPr>
          <w:p w14:paraId="7A6BE5C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85BAA9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AC107D"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70156A3"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659323" w14:textId="77777777" w:rsidR="00983371" w:rsidRPr="001828F4" w:rsidRDefault="00983371" w:rsidP="008402D9">
            <w:pPr>
              <w:pStyle w:val="TAC"/>
              <w:rPr>
                <w:lang w:val="en-US" w:eastAsia="zh-CN" w:bidi="ar"/>
              </w:rPr>
            </w:pPr>
          </w:p>
        </w:tc>
      </w:tr>
      <w:tr w:rsidR="00983371" w:rsidRPr="001828F4" w14:paraId="6DAF0A36" w14:textId="77777777" w:rsidTr="008402D9">
        <w:trPr>
          <w:trHeight w:val="29"/>
        </w:trPr>
        <w:tc>
          <w:tcPr>
            <w:tcW w:w="1959" w:type="dxa"/>
            <w:tcBorders>
              <w:top w:val="single" w:sz="4" w:space="0" w:color="auto"/>
              <w:left w:val="single" w:sz="4" w:space="0" w:color="auto"/>
              <w:bottom w:val="nil"/>
              <w:right w:val="single" w:sz="4" w:space="0" w:color="auto"/>
            </w:tcBorders>
          </w:tcPr>
          <w:p w14:paraId="10ED1E50" w14:textId="77777777" w:rsidR="00983371" w:rsidRPr="001828F4" w:rsidRDefault="00983371" w:rsidP="008402D9">
            <w:pPr>
              <w:pStyle w:val="TAC"/>
              <w:rPr>
                <w:lang w:val="en-US" w:eastAsia="zh-CN" w:bidi="ar"/>
              </w:rPr>
            </w:pPr>
            <w:r w:rsidRPr="001828F4">
              <w:rPr>
                <w:rFonts w:cs="Arial"/>
                <w:szCs w:val="18"/>
                <w:lang w:val="en-US" w:eastAsia="zh-CN"/>
              </w:rPr>
              <w:t>CA_n7(2A)-n25A-n66(2A)-n78A</w:t>
            </w:r>
          </w:p>
        </w:tc>
        <w:tc>
          <w:tcPr>
            <w:tcW w:w="2036" w:type="dxa"/>
            <w:tcBorders>
              <w:top w:val="single" w:sz="4" w:space="0" w:color="auto"/>
              <w:left w:val="single" w:sz="4" w:space="0" w:color="auto"/>
              <w:bottom w:val="nil"/>
              <w:right w:val="single" w:sz="4" w:space="0" w:color="auto"/>
            </w:tcBorders>
          </w:tcPr>
          <w:p w14:paraId="73B0AB11" w14:textId="77777777" w:rsidR="00983371" w:rsidRPr="001828F4" w:rsidRDefault="00983371" w:rsidP="008402D9">
            <w:pPr>
              <w:pStyle w:val="TAC"/>
              <w:rPr>
                <w:rFonts w:cs="Arial"/>
                <w:szCs w:val="18"/>
                <w:lang w:eastAsia="zh-CN"/>
              </w:rPr>
            </w:pPr>
            <w:r w:rsidRPr="001828F4">
              <w:rPr>
                <w:rFonts w:cs="Arial"/>
                <w:szCs w:val="18"/>
                <w:lang w:eastAsia="zh-CN"/>
              </w:rPr>
              <w:t>CA_n7A-n25A</w:t>
            </w:r>
          </w:p>
          <w:p w14:paraId="5B9F9A5E" w14:textId="77777777" w:rsidR="00983371" w:rsidRPr="001828F4" w:rsidRDefault="00983371" w:rsidP="008402D9">
            <w:pPr>
              <w:pStyle w:val="TAC"/>
              <w:rPr>
                <w:rFonts w:cs="Arial"/>
                <w:szCs w:val="18"/>
                <w:lang w:eastAsia="zh-CN"/>
              </w:rPr>
            </w:pPr>
            <w:r w:rsidRPr="001828F4">
              <w:rPr>
                <w:rFonts w:cs="Arial"/>
                <w:szCs w:val="18"/>
                <w:lang w:eastAsia="zh-CN"/>
              </w:rPr>
              <w:t>CA_n7A-n66A</w:t>
            </w:r>
          </w:p>
          <w:p w14:paraId="14F1F745" w14:textId="77777777" w:rsidR="00983371" w:rsidRPr="001828F4" w:rsidRDefault="00983371" w:rsidP="008402D9">
            <w:pPr>
              <w:pStyle w:val="TAC"/>
              <w:rPr>
                <w:rFonts w:cs="Arial"/>
                <w:szCs w:val="18"/>
                <w:lang w:eastAsia="zh-CN"/>
              </w:rPr>
            </w:pPr>
            <w:r w:rsidRPr="001828F4">
              <w:rPr>
                <w:rFonts w:cs="Arial"/>
                <w:szCs w:val="18"/>
                <w:lang w:eastAsia="zh-CN"/>
              </w:rPr>
              <w:t>CA_n7A-n78A</w:t>
            </w:r>
          </w:p>
          <w:p w14:paraId="21A7D3DB" w14:textId="77777777" w:rsidR="00983371" w:rsidRPr="001828F4" w:rsidRDefault="00983371" w:rsidP="008402D9">
            <w:pPr>
              <w:pStyle w:val="TAC"/>
              <w:rPr>
                <w:rFonts w:cs="Arial"/>
                <w:szCs w:val="18"/>
                <w:lang w:eastAsia="zh-CN"/>
              </w:rPr>
            </w:pPr>
            <w:r w:rsidRPr="001828F4">
              <w:rPr>
                <w:rFonts w:cs="Arial"/>
                <w:szCs w:val="18"/>
                <w:lang w:eastAsia="zh-CN"/>
              </w:rPr>
              <w:t>CA_n25A-n66A</w:t>
            </w:r>
          </w:p>
          <w:p w14:paraId="3E773E78" w14:textId="77777777" w:rsidR="00983371" w:rsidRPr="001828F4" w:rsidRDefault="00983371" w:rsidP="008402D9">
            <w:pPr>
              <w:pStyle w:val="TAC"/>
              <w:rPr>
                <w:rFonts w:cs="Arial"/>
                <w:szCs w:val="18"/>
                <w:lang w:eastAsia="zh-CN"/>
              </w:rPr>
            </w:pPr>
            <w:r w:rsidRPr="001828F4">
              <w:rPr>
                <w:rFonts w:cs="Arial"/>
                <w:szCs w:val="18"/>
                <w:lang w:eastAsia="zh-CN"/>
              </w:rPr>
              <w:t>CA_n25A-n78A</w:t>
            </w:r>
          </w:p>
          <w:p w14:paraId="7FA44720" w14:textId="77777777" w:rsidR="00983371" w:rsidRPr="001828F4" w:rsidRDefault="00983371" w:rsidP="008402D9">
            <w:pPr>
              <w:pStyle w:val="TAC"/>
              <w:rPr>
                <w:lang w:val="en-US" w:eastAsia="zh-CN" w:bidi="ar"/>
              </w:rPr>
            </w:pPr>
            <w:r w:rsidRPr="001828F4">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C49860B"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BA831BC"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E88B5B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90D25B2" w14:textId="77777777" w:rsidTr="008402D9">
        <w:trPr>
          <w:trHeight w:val="29"/>
        </w:trPr>
        <w:tc>
          <w:tcPr>
            <w:tcW w:w="1959" w:type="dxa"/>
            <w:tcBorders>
              <w:top w:val="nil"/>
              <w:left w:val="single" w:sz="4" w:space="0" w:color="auto"/>
              <w:bottom w:val="nil"/>
              <w:right w:val="single" w:sz="4" w:space="0" w:color="auto"/>
            </w:tcBorders>
          </w:tcPr>
          <w:p w14:paraId="6F279B5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D7E939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F12355"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4CE54A0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5683DB" w14:textId="77777777" w:rsidR="00983371" w:rsidRPr="001828F4" w:rsidRDefault="00983371" w:rsidP="008402D9">
            <w:pPr>
              <w:pStyle w:val="TAC"/>
              <w:rPr>
                <w:lang w:val="en-US" w:eastAsia="zh-CN" w:bidi="ar"/>
              </w:rPr>
            </w:pPr>
          </w:p>
        </w:tc>
      </w:tr>
      <w:tr w:rsidR="00983371" w:rsidRPr="001828F4" w14:paraId="6DA4C06A" w14:textId="77777777" w:rsidTr="008402D9">
        <w:trPr>
          <w:trHeight w:val="29"/>
        </w:trPr>
        <w:tc>
          <w:tcPr>
            <w:tcW w:w="1959" w:type="dxa"/>
            <w:tcBorders>
              <w:top w:val="nil"/>
              <w:left w:val="single" w:sz="4" w:space="0" w:color="auto"/>
              <w:bottom w:val="nil"/>
              <w:right w:val="single" w:sz="4" w:space="0" w:color="auto"/>
            </w:tcBorders>
          </w:tcPr>
          <w:p w14:paraId="086C264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80490E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3819CE"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D42C189"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5078C78" w14:textId="77777777" w:rsidR="00983371" w:rsidRPr="001828F4" w:rsidRDefault="00983371" w:rsidP="008402D9">
            <w:pPr>
              <w:pStyle w:val="TAC"/>
              <w:rPr>
                <w:lang w:val="en-US" w:eastAsia="zh-CN" w:bidi="ar"/>
              </w:rPr>
            </w:pPr>
          </w:p>
        </w:tc>
      </w:tr>
      <w:tr w:rsidR="00983371" w:rsidRPr="001828F4" w14:paraId="093559B8" w14:textId="77777777" w:rsidTr="008402D9">
        <w:trPr>
          <w:trHeight w:val="29"/>
        </w:trPr>
        <w:tc>
          <w:tcPr>
            <w:tcW w:w="1959" w:type="dxa"/>
            <w:tcBorders>
              <w:top w:val="nil"/>
              <w:left w:val="single" w:sz="4" w:space="0" w:color="auto"/>
              <w:bottom w:val="nil"/>
              <w:right w:val="single" w:sz="4" w:space="0" w:color="auto"/>
            </w:tcBorders>
          </w:tcPr>
          <w:p w14:paraId="6476A72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6F68A4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B24D310"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C1E8E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10A276" w14:textId="77777777" w:rsidR="00983371" w:rsidRPr="001828F4" w:rsidRDefault="00983371" w:rsidP="008402D9">
            <w:pPr>
              <w:pStyle w:val="TAC"/>
              <w:rPr>
                <w:lang w:val="en-US" w:eastAsia="zh-CN" w:bidi="ar"/>
              </w:rPr>
            </w:pPr>
          </w:p>
        </w:tc>
      </w:tr>
      <w:tr w:rsidR="00983371" w:rsidRPr="001828F4" w14:paraId="2C581871" w14:textId="77777777" w:rsidTr="008402D9">
        <w:trPr>
          <w:trHeight w:val="29"/>
        </w:trPr>
        <w:tc>
          <w:tcPr>
            <w:tcW w:w="1959" w:type="dxa"/>
            <w:tcBorders>
              <w:top w:val="single" w:sz="4" w:space="0" w:color="auto"/>
              <w:left w:val="single" w:sz="4" w:space="0" w:color="auto"/>
              <w:bottom w:val="nil"/>
              <w:right w:val="single" w:sz="4" w:space="0" w:color="auto"/>
            </w:tcBorders>
          </w:tcPr>
          <w:p w14:paraId="5EBF9AF1" w14:textId="77777777" w:rsidR="00983371" w:rsidRPr="001828F4" w:rsidRDefault="00983371" w:rsidP="008402D9">
            <w:pPr>
              <w:pStyle w:val="TAC"/>
              <w:rPr>
                <w:lang w:val="en-US" w:eastAsia="zh-CN" w:bidi="ar"/>
              </w:rPr>
            </w:pPr>
            <w:r w:rsidRPr="001828F4">
              <w:rPr>
                <w:rFonts w:cs="Arial"/>
                <w:szCs w:val="18"/>
                <w:lang w:val="en-US" w:eastAsia="zh-CN"/>
              </w:rPr>
              <w:t>CA_n7(2A)-n25A-n66A-n78(2A)</w:t>
            </w:r>
          </w:p>
        </w:tc>
        <w:tc>
          <w:tcPr>
            <w:tcW w:w="2036" w:type="dxa"/>
            <w:tcBorders>
              <w:top w:val="single" w:sz="4" w:space="0" w:color="auto"/>
              <w:left w:val="single" w:sz="4" w:space="0" w:color="auto"/>
              <w:bottom w:val="nil"/>
              <w:right w:val="single" w:sz="4" w:space="0" w:color="auto"/>
            </w:tcBorders>
          </w:tcPr>
          <w:p w14:paraId="77A80B1B" w14:textId="77777777" w:rsidR="00983371" w:rsidRPr="001828F4" w:rsidRDefault="00983371" w:rsidP="008402D9">
            <w:pPr>
              <w:pStyle w:val="TAC"/>
              <w:rPr>
                <w:rFonts w:cs="Arial"/>
                <w:szCs w:val="18"/>
                <w:lang w:val="en-US" w:eastAsia="zh-CN"/>
              </w:rPr>
            </w:pPr>
            <w:r w:rsidRPr="001828F4">
              <w:rPr>
                <w:rFonts w:cs="Arial"/>
                <w:szCs w:val="18"/>
                <w:lang w:val="en-US" w:eastAsia="zh-CN"/>
              </w:rPr>
              <w:t>CA_n7A-n25A</w:t>
            </w:r>
          </w:p>
          <w:p w14:paraId="04BEF8CF" w14:textId="77777777" w:rsidR="00983371" w:rsidRPr="001828F4" w:rsidRDefault="00983371" w:rsidP="008402D9">
            <w:pPr>
              <w:pStyle w:val="TAC"/>
              <w:rPr>
                <w:rFonts w:cs="Arial"/>
                <w:szCs w:val="18"/>
                <w:lang w:val="en-US" w:eastAsia="zh-CN"/>
              </w:rPr>
            </w:pPr>
            <w:r w:rsidRPr="001828F4">
              <w:rPr>
                <w:rFonts w:cs="Arial"/>
                <w:szCs w:val="18"/>
                <w:lang w:val="en-US" w:eastAsia="zh-CN"/>
              </w:rPr>
              <w:t>CA_n7A-n66A</w:t>
            </w:r>
          </w:p>
          <w:p w14:paraId="2D5BC330" w14:textId="77777777" w:rsidR="00983371" w:rsidRPr="001828F4" w:rsidRDefault="00983371" w:rsidP="008402D9">
            <w:pPr>
              <w:pStyle w:val="TAC"/>
              <w:rPr>
                <w:rFonts w:cs="Arial"/>
                <w:szCs w:val="18"/>
                <w:lang w:val="en-US" w:eastAsia="zh-CN"/>
              </w:rPr>
            </w:pPr>
            <w:r w:rsidRPr="001828F4">
              <w:rPr>
                <w:rFonts w:cs="Arial"/>
                <w:szCs w:val="18"/>
                <w:lang w:val="en-US" w:eastAsia="zh-CN"/>
              </w:rPr>
              <w:t>CA_n7A-n78A</w:t>
            </w:r>
          </w:p>
          <w:p w14:paraId="345BE5CD"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CA_n25A-n66A</w:t>
            </w:r>
          </w:p>
          <w:p w14:paraId="448BA963"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CA_n25A-n78A</w:t>
            </w:r>
          </w:p>
          <w:p w14:paraId="3CEE127B" w14:textId="77777777" w:rsidR="00983371" w:rsidRPr="001828F4" w:rsidRDefault="00983371" w:rsidP="008402D9">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447D885" w14:textId="77777777" w:rsidR="00983371" w:rsidRPr="001828F4" w:rsidRDefault="00983371" w:rsidP="008402D9">
            <w:pPr>
              <w:pStyle w:val="TAC"/>
              <w:rPr>
                <w:lang w:val="en-US" w:eastAsia="zh-CN" w:bidi="ar"/>
              </w:rPr>
            </w:pPr>
            <w:r w:rsidRPr="001828F4">
              <w:rPr>
                <w:rFonts w:cs="Arial"/>
                <w:szCs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34A2602"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6EA0DD5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5219624" w14:textId="77777777" w:rsidTr="008402D9">
        <w:trPr>
          <w:trHeight w:val="29"/>
        </w:trPr>
        <w:tc>
          <w:tcPr>
            <w:tcW w:w="1959" w:type="dxa"/>
            <w:tcBorders>
              <w:top w:val="nil"/>
              <w:left w:val="single" w:sz="4" w:space="0" w:color="auto"/>
              <w:bottom w:val="nil"/>
              <w:right w:val="single" w:sz="4" w:space="0" w:color="auto"/>
            </w:tcBorders>
          </w:tcPr>
          <w:p w14:paraId="4AAE659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F7D2B9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FD83B1" w14:textId="77777777" w:rsidR="00983371" w:rsidRPr="001828F4" w:rsidRDefault="00983371" w:rsidP="008402D9">
            <w:pPr>
              <w:pStyle w:val="TAC"/>
              <w:rPr>
                <w:lang w:val="en-US" w:eastAsia="zh-CN" w:bidi="ar"/>
              </w:rPr>
            </w:pPr>
            <w:r w:rsidRPr="001828F4">
              <w:rPr>
                <w:rFonts w:cs="Arial"/>
                <w:szCs w:val="18"/>
                <w:lang w:val="en-US" w:eastAsia="zh-CN"/>
              </w:rPr>
              <w:t>n25</w:t>
            </w:r>
          </w:p>
        </w:tc>
        <w:tc>
          <w:tcPr>
            <w:tcW w:w="2832" w:type="dxa"/>
            <w:tcBorders>
              <w:top w:val="single" w:sz="4" w:space="0" w:color="auto"/>
              <w:left w:val="single" w:sz="4" w:space="0" w:color="auto"/>
              <w:bottom w:val="single" w:sz="4" w:space="0" w:color="auto"/>
              <w:right w:val="single" w:sz="4" w:space="0" w:color="auto"/>
            </w:tcBorders>
          </w:tcPr>
          <w:p w14:paraId="5BB1D63F"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750A86" w14:textId="77777777" w:rsidR="00983371" w:rsidRPr="001828F4" w:rsidRDefault="00983371" w:rsidP="008402D9">
            <w:pPr>
              <w:pStyle w:val="TAC"/>
              <w:rPr>
                <w:lang w:val="en-US" w:eastAsia="zh-CN" w:bidi="ar"/>
              </w:rPr>
            </w:pPr>
          </w:p>
        </w:tc>
      </w:tr>
      <w:tr w:rsidR="00983371" w:rsidRPr="001828F4" w14:paraId="41B380D1" w14:textId="77777777" w:rsidTr="008402D9">
        <w:trPr>
          <w:trHeight w:val="29"/>
        </w:trPr>
        <w:tc>
          <w:tcPr>
            <w:tcW w:w="1959" w:type="dxa"/>
            <w:tcBorders>
              <w:top w:val="nil"/>
              <w:left w:val="single" w:sz="4" w:space="0" w:color="auto"/>
              <w:bottom w:val="nil"/>
              <w:right w:val="single" w:sz="4" w:space="0" w:color="auto"/>
            </w:tcBorders>
          </w:tcPr>
          <w:p w14:paraId="6489A64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FBD3C1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B77567" w14:textId="77777777" w:rsidR="00983371" w:rsidRPr="001828F4" w:rsidRDefault="00983371" w:rsidP="008402D9">
            <w:pPr>
              <w:pStyle w:val="TAC"/>
              <w:rPr>
                <w:lang w:val="en-US" w:eastAsia="zh-CN" w:bidi="ar"/>
              </w:rPr>
            </w:pPr>
            <w:r w:rsidRPr="001828F4">
              <w:rPr>
                <w:rFonts w:cs="Arial"/>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E1FE6F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8EC061D" w14:textId="77777777" w:rsidR="00983371" w:rsidRPr="001828F4" w:rsidRDefault="00983371" w:rsidP="008402D9">
            <w:pPr>
              <w:pStyle w:val="TAC"/>
              <w:rPr>
                <w:lang w:val="en-US" w:eastAsia="zh-CN" w:bidi="ar"/>
              </w:rPr>
            </w:pPr>
          </w:p>
        </w:tc>
      </w:tr>
      <w:tr w:rsidR="00983371" w:rsidRPr="001828F4" w14:paraId="149E7481" w14:textId="77777777" w:rsidTr="008402D9">
        <w:trPr>
          <w:trHeight w:val="29"/>
        </w:trPr>
        <w:tc>
          <w:tcPr>
            <w:tcW w:w="1959" w:type="dxa"/>
            <w:tcBorders>
              <w:top w:val="nil"/>
              <w:left w:val="single" w:sz="4" w:space="0" w:color="auto"/>
              <w:bottom w:val="nil"/>
              <w:right w:val="single" w:sz="4" w:space="0" w:color="auto"/>
            </w:tcBorders>
          </w:tcPr>
          <w:p w14:paraId="1E61BC8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68B32E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2CC546" w14:textId="77777777" w:rsidR="00983371" w:rsidRPr="001828F4" w:rsidRDefault="00983371" w:rsidP="008402D9">
            <w:pPr>
              <w:pStyle w:val="TAC"/>
              <w:rPr>
                <w:lang w:val="en-US" w:eastAsia="zh-CN" w:bidi="ar"/>
              </w:rPr>
            </w:pPr>
            <w:r w:rsidRPr="001828F4">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198E3D9"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169D85E" w14:textId="77777777" w:rsidR="00983371" w:rsidRPr="001828F4" w:rsidRDefault="00983371" w:rsidP="008402D9">
            <w:pPr>
              <w:pStyle w:val="TAC"/>
              <w:rPr>
                <w:lang w:val="en-US" w:eastAsia="zh-CN" w:bidi="ar"/>
              </w:rPr>
            </w:pPr>
          </w:p>
        </w:tc>
      </w:tr>
      <w:tr w:rsidR="00983371" w:rsidRPr="001828F4" w14:paraId="57BC2231" w14:textId="77777777" w:rsidTr="008402D9">
        <w:trPr>
          <w:trHeight w:val="29"/>
        </w:trPr>
        <w:tc>
          <w:tcPr>
            <w:tcW w:w="1959" w:type="dxa"/>
            <w:tcBorders>
              <w:top w:val="single" w:sz="4" w:space="0" w:color="auto"/>
              <w:left w:val="single" w:sz="4" w:space="0" w:color="auto"/>
              <w:bottom w:val="nil"/>
              <w:right w:val="single" w:sz="4" w:space="0" w:color="auto"/>
            </w:tcBorders>
          </w:tcPr>
          <w:p w14:paraId="1DE830FD" w14:textId="77777777" w:rsidR="00983371" w:rsidRPr="001828F4" w:rsidRDefault="00983371" w:rsidP="008402D9">
            <w:pPr>
              <w:pStyle w:val="TAC"/>
              <w:rPr>
                <w:lang w:val="en-US" w:eastAsia="zh-CN" w:bidi="ar"/>
              </w:rPr>
            </w:pPr>
            <w:r w:rsidRPr="001828F4">
              <w:t>CA_n7A-n25(2A)-n66(2A)-n78(2A)</w:t>
            </w:r>
          </w:p>
        </w:tc>
        <w:tc>
          <w:tcPr>
            <w:tcW w:w="2036" w:type="dxa"/>
            <w:tcBorders>
              <w:top w:val="single" w:sz="4" w:space="0" w:color="auto"/>
              <w:left w:val="single" w:sz="4" w:space="0" w:color="auto"/>
              <w:bottom w:val="nil"/>
              <w:right w:val="single" w:sz="4" w:space="0" w:color="auto"/>
            </w:tcBorders>
          </w:tcPr>
          <w:p w14:paraId="6FAC0F42" w14:textId="77777777" w:rsidR="00983371" w:rsidRPr="001828F4" w:rsidRDefault="00983371" w:rsidP="008402D9">
            <w:pPr>
              <w:pStyle w:val="TAC"/>
              <w:rPr>
                <w:lang w:val="en-US" w:eastAsia="zh-CN"/>
              </w:rPr>
            </w:pPr>
            <w:r w:rsidRPr="001828F4">
              <w:rPr>
                <w:lang w:val="en-US" w:eastAsia="zh-CN"/>
              </w:rPr>
              <w:t>CA_n7A-n25A</w:t>
            </w:r>
          </w:p>
          <w:p w14:paraId="36D23D68" w14:textId="77777777" w:rsidR="00983371" w:rsidRPr="001828F4" w:rsidRDefault="00983371" w:rsidP="008402D9">
            <w:pPr>
              <w:pStyle w:val="TAC"/>
              <w:rPr>
                <w:lang w:val="en-US" w:eastAsia="zh-CN"/>
              </w:rPr>
            </w:pPr>
            <w:r w:rsidRPr="001828F4">
              <w:rPr>
                <w:lang w:val="en-US" w:eastAsia="zh-CN"/>
              </w:rPr>
              <w:t>CA_n7A-n66A</w:t>
            </w:r>
          </w:p>
          <w:p w14:paraId="3A8A7DF2" w14:textId="77777777" w:rsidR="00983371" w:rsidRPr="001828F4" w:rsidRDefault="00983371" w:rsidP="008402D9">
            <w:pPr>
              <w:pStyle w:val="TAC"/>
              <w:rPr>
                <w:lang w:val="en-US" w:eastAsia="zh-CN"/>
              </w:rPr>
            </w:pPr>
            <w:r w:rsidRPr="001828F4">
              <w:rPr>
                <w:lang w:val="en-US" w:eastAsia="zh-CN"/>
              </w:rPr>
              <w:t>CA_n7A-n78A</w:t>
            </w:r>
          </w:p>
          <w:p w14:paraId="6E0E8B79" w14:textId="77777777" w:rsidR="00983371" w:rsidRPr="001828F4" w:rsidRDefault="00983371" w:rsidP="008402D9">
            <w:pPr>
              <w:pStyle w:val="TAC"/>
              <w:rPr>
                <w:lang w:val="en-US" w:eastAsia="zh-CN"/>
              </w:rPr>
            </w:pPr>
            <w:r w:rsidRPr="001828F4">
              <w:rPr>
                <w:lang w:val="en-US" w:eastAsia="zh-CN"/>
              </w:rPr>
              <w:t>CA_n25A-n66A</w:t>
            </w:r>
          </w:p>
          <w:p w14:paraId="3F0983A3" w14:textId="77777777" w:rsidR="00983371" w:rsidRPr="001828F4" w:rsidRDefault="00983371" w:rsidP="008402D9">
            <w:pPr>
              <w:pStyle w:val="TAC"/>
              <w:rPr>
                <w:lang w:val="en-US" w:eastAsia="zh-CN"/>
              </w:rPr>
            </w:pPr>
            <w:r w:rsidRPr="001828F4">
              <w:rPr>
                <w:lang w:val="en-US" w:eastAsia="zh-CN"/>
              </w:rPr>
              <w:t>CA_n25A-n78A</w:t>
            </w:r>
          </w:p>
          <w:p w14:paraId="6B0BE698"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9A4204"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2E36367"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86938F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7792B27" w14:textId="77777777" w:rsidTr="008402D9">
        <w:trPr>
          <w:trHeight w:val="29"/>
        </w:trPr>
        <w:tc>
          <w:tcPr>
            <w:tcW w:w="1959" w:type="dxa"/>
            <w:tcBorders>
              <w:top w:val="nil"/>
              <w:left w:val="single" w:sz="4" w:space="0" w:color="auto"/>
              <w:bottom w:val="nil"/>
              <w:right w:val="single" w:sz="4" w:space="0" w:color="auto"/>
            </w:tcBorders>
          </w:tcPr>
          <w:p w14:paraId="67789B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8EAA93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D6AB7C9"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2199030"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29BD1FC9" w14:textId="77777777" w:rsidR="00983371" w:rsidRPr="001828F4" w:rsidRDefault="00983371" w:rsidP="008402D9">
            <w:pPr>
              <w:pStyle w:val="TAC"/>
              <w:rPr>
                <w:lang w:val="en-US" w:eastAsia="zh-CN" w:bidi="ar"/>
              </w:rPr>
            </w:pPr>
          </w:p>
        </w:tc>
      </w:tr>
      <w:tr w:rsidR="00983371" w:rsidRPr="001828F4" w14:paraId="3C277A90" w14:textId="77777777" w:rsidTr="008402D9">
        <w:trPr>
          <w:trHeight w:val="29"/>
        </w:trPr>
        <w:tc>
          <w:tcPr>
            <w:tcW w:w="1959" w:type="dxa"/>
            <w:tcBorders>
              <w:top w:val="nil"/>
              <w:left w:val="single" w:sz="4" w:space="0" w:color="auto"/>
              <w:bottom w:val="nil"/>
              <w:right w:val="single" w:sz="4" w:space="0" w:color="auto"/>
            </w:tcBorders>
          </w:tcPr>
          <w:p w14:paraId="5E794C6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E76334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9A661D"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94C4446"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DE3EDD2" w14:textId="77777777" w:rsidR="00983371" w:rsidRPr="001828F4" w:rsidRDefault="00983371" w:rsidP="008402D9">
            <w:pPr>
              <w:pStyle w:val="TAC"/>
              <w:rPr>
                <w:lang w:val="en-US" w:eastAsia="zh-CN" w:bidi="ar"/>
              </w:rPr>
            </w:pPr>
          </w:p>
        </w:tc>
      </w:tr>
      <w:tr w:rsidR="00983371" w:rsidRPr="001828F4" w14:paraId="6E1BC237" w14:textId="77777777" w:rsidTr="008402D9">
        <w:trPr>
          <w:trHeight w:val="29"/>
        </w:trPr>
        <w:tc>
          <w:tcPr>
            <w:tcW w:w="1959" w:type="dxa"/>
            <w:tcBorders>
              <w:top w:val="nil"/>
              <w:left w:val="single" w:sz="4" w:space="0" w:color="auto"/>
              <w:bottom w:val="nil"/>
              <w:right w:val="single" w:sz="4" w:space="0" w:color="auto"/>
            </w:tcBorders>
          </w:tcPr>
          <w:p w14:paraId="5195C80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273C4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3FA504"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AAA59CD"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7443F505" w14:textId="77777777" w:rsidR="00983371" w:rsidRPr="001828F4" w:rsidRDefault="00983371" w:rsidP="008402D9">
            <w:pPr>
              <w:pStyle w:val="TAC"/>
              <w:rPr>
                <w:lang w:val="en-US" w:eastAsia="zh-CN" w:bidi="ar"/>
              </w:rPr>
            </w:pPr>
          </w:p>
        </w:tc>
      </w:tr>
      <w:tr w:rsidR="00983371" w:rsidRPr="001828F4" w14:paraId="092302A3" w14:textId="77777777" w:rsidTr="008402D9">
        <w:trPr>
          <w:trHeight w:val="29"/>
        </w:trPr>
        <w:tc>
          <w:tcPr>
            <w:tcW w:w="1959" w:type="dxa"/>
            <w:tcBorders>
              <w:top w:val="single" w:sz="4" w:space="0" w:color="auto"/>
              <w:left w:val="single" w:sz="4" w:space="0" w:color="auto"/>
              <w:bottom w:val="nil"/>
              <w:right w:val="single" w:sz="4" w:space="0" w:color="auto"/>
            </w:tcBorders>
          </w:tcPr>
          <w:p w14:paraId="39F6AC7F" w14:textId="77777777" w:rsidR="00983371" w:rsidRPr="001828F4" w:rsidRDefault="00983371" w:rsidP="008402D9">
            <w:pPr>
              <w:pStyle w:val="TAC"/>
              <w:rPr>
                <w:lang w:val="en-US" w:eastAsia="zh-CN" w:bidi="ar"/>
              </w:rPr>
            </w:pPr>
            <w:r w:rsidRPr="001828F4">
              <w:t>CA_n7(2A)-n25(2A)-n66A-n78(2A)</w:t>
            </w:r>
          </w:p>
        </w:tc>
        <w:tc>
          <w:tcPr>
            <w:tcW w:w="2036" w:type="dxa"/>
            <w:tcBorders>
              <w:top w:val="single" w:sz="4" w:space="0" w:color="auto"/>
              <w:left w:val="single" w:sz="4" w:space="0" w:color="auto"/>
              <w:bottom w:val="nil"/>
              <w:right w:val="single" w:sz="4" w:space="0" w:color="auto"/>
            </w:tcBorders>
          </w:tcPr>
          <w:p w14:paraId="474448FF" w14:textId="77777777" w:rsidR="00983371" w:rsidRPr="001828F4" w:rsidRDefault="00983371" w:rsidP="008402D9">
            <w:pPr>
              <w:pStyle w:val="TAC"/>
              <w:rPr>
                <w:lang w:val="en-US" w:eastAsia="zh-CN"/>
              </w:rPr>
            </w:pPr>
            <w:r w:rsidRPr="001828F4">
              <w:rPr>
                <w:lang w:val="en-US" w:eastAsia="zh-CN"/>
              </w:rPr>
              <w:t>CA_n7A-n25A</w:t>
            </w:r>
          </w:p>
          <w:p w14:paraId="21B135B5" w14:textId="77777777" w:rsidR="00983371" w:rsidRPr="001828F4" w:rsidRDefault="00983371" w:rsidP="008402D9">
            <w:pPr>
              <w:pStyle w:val="TAC"/>
              <w:rPr>
                <w:lang w:val="en-US" w:eastAsia="zh-CN"/>
              </w:rPr>
            </w:pPr>
            <w:r w:rsidRPr="001828F4">
              <w:rPr>
                <w:lang w:val="en-US" w:eastAsia="zh-CN"/>
              </w:rPr>
              <w:t>CA_n7A-n66A</w:t>
            </w:r>
          </w:p>
          <w:p w14:paraId="266616C7" w14:textId="77777777" w:rsidR="00983371" w:rsidRPr="001828F4" w:rsidRDefault="00983371" w:rsidP="008402D9">
            <w:pPr>
              <w:pStyle w:val="TAC"/>
              <w:rPr>
                <w:lang w:val="en-US" w:eastAsia="zh-CN"/>
              </w:rPr>
            </w:pPr>
            <w:r w:rsidRPr="001828F4">
              <w:rPr>
                <w:lang w:val="en-US" w:eastAsia="zh-CN"/>
              </w:rPr>
              <w:t>CA_n7A-n78A</w:t>
            </w:r>
          </w:p>
          <w:p w14:paraId="3584A8B6" w14:textId="77777777" w:rsidR="00983371" w:rsidRPr="001828F4" w:rsidRDefault="00983371" w:rsidP="008402D9">
            <w:pPr>
              <w:pStyle w:val="TAC"/>
              <w:rPr>
                <w:lang w:val="en-US" w:eastAsia="zh-CN"/>
              </w:rPr>
            </w:pPr>
            <w:r w:rsidRPr="001828F4">
              <w:rPr>
                <w:lang w:val="en-US" w:eastAsia="zh-CN"/>
              </w:rPr>
              <w:t>CA_n25A-n66A</w:t>
            </w:r>
          </w:p>
          <w:p w14:paraId="3D490E7B" w14:textId="77777777" w:rsidR="00983371" w:rsidRPr="001828F4" w:rsidRDefault="00983371" w:rsidP="008402D9">
            <w:pPr>
              <w:pStyle w:val="TAC"/>
              <w:rPr>
                <w:lang w:val="en-US" w:eastAsia="zh-CN"/>
              </w:rPr>
            </w:pPr>
            <w:r w:rsidRPr="001828F4">
              <w:rPr>
                <w:lang w:val="en-US" w:eastAsia="zh-CN"/>
              </w:rPr>
              <w:t>CA_n25A-n78A</w:t>
            </w:r>
          </w:p>
          <w:p w14:paraId="36BD5FA6"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0B2A6A"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966E672"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3BA3774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4E0E2C8" w14:textId="77777777" w:rsidTr="008402D9">
        <w:trPr>
          <w:trHeight w:val="29"/>
        </w:trPr>
        <w:tc>
          <w:tcPr>
            <w:tcW w:w="1959" w:type="dxa"/>
            <w:tcBorders>
              <w:top w:val="nil"/>
              <w:left w:val="single" w:sz="4" w:space="0" w:color="auto"/>
              <w:bottom w:val="nil"/>
              <w:right w:val="single" w:sz="4" w:space="0" w:color="auto"/>
            </w:tcBorders>
          </w:tcPr>
          <w:p w14:paraId="1F28CAA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AF365A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8F6A3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26EBBDBE"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CDAE71C" w14:textId="77777777" w:rsidR="00983371" w:rsidRPr="001828F4" w:rsidRDefault="00983371" w:rsidP="008402D9">
            <w:pPr>
              <w:pStyle w:val="TAC"/>
              <w:rPr>
                <w:lang w:val="en-US" w:eastAsia="zh-CN" w:bidi="ar"/>
              </w:rPr>
            </w:pPr>
          </w:p>
        </w:tc>
      </w:tr>
      <w:tr w:rsidR="00983371" w:rsidRPr="001828F4" w14:paraId="63B6C1C4" w14:textId="77777777" w:rsidTr="008402D9">
        <w:trPr>
          <w:trHeight w:val="29"/>
        </w:trPr>
        <w:tc>
          <w:tcPr>
            <w:tcW w:w="1959" w:type="dxa"/>
            <w:tcBorders>
              <w:top w:val="nil"/>
              <w:left w:val="single" w:sz="4" w:space="0" w:color="auto"/>
              <w:bottom w:val="nil"/>
              <w:right w:val="single" w:sz="4" w:space="0" w:color="auto"/>
            </w:tcBorders>
          </w:tcPr>
          <w:p w14:paraId="3268E2A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CCD06B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88CFE9"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B9D07A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23C05C9" w14:textId="77777777" w:rsidR="00983371" w:rsidRPr="001828F4" w:rsidRDefault="00983371" w:rsidP="008402D9">
            <w:pPr>
              <w:pStyle w:val="TAC"/>
              <w:rPr>
                <w:lang w:val="en-US" w:eastAsia="zh-CN" w:bidi="ar"/>
              </w:rPr>
            </w:pPr>
          </w:p>
        </w:tc>
      </w:tr>
      <w:tr w:rsidR="00983371" w:rsidRPr="001828F4" w14:paraId="20CD2825" w14:textId="77777777" w:rsidTr="008402D9">
        <w:trPr>
          <w:trHeight w:val="29"/>
        </w:trPr>
        <w:tc>
          <w:tcPr>
            <w:tcW w:w="1959" w:type="dxa"/>
            <w:tcBorders>
              <w:top w:val="nil"/>
              <w:left w:val="single" w:sz="4" w:space="0" w:color="auto"/>
              <w:bottom w:val="nil"/>
              <w:right w:val="single" w:sz="4" w:space="0" w:color="auto"/>
            </w:tcBorders>
          </w:tcPr>
          <w:p w14:paraId="75345C8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4CFCA6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953712"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16EA368"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C7F758A" w14:textId="77777777" w:rsidR="00983371" w:rsidRPr="001828F4" w:rsidRDefault="00983371" w:rsidP="008402D9">
            <w:pPr>
              <w:pStyle w:val="TAC"/>
              <w:rPr>
                <w:lang w:val="en-US" w:eastAsia="zh-CN" w:bidi="ar"/>
              </w:rPr>
            </w:pPr>
          </w:p>
        </w:tc>
      </w:tr>
      <w:tr w:rsidR="00983371" w:rsidRPr="001828F4" w14:paraId="17C31420" w14:textId="77777777" w:rsidTr="008402D9">
        <w:trPr>
          <w:trHeight w:val="29"/>
        </w:trPr>
        <w:tc>
          <w:tcPr>
            <w:tcW w:w="1959" w:type="dxa"/>
            <w:tcBorders>
              <w:top w:val="single" w:sz="4" w:space="0" w:color="auto"/>
              <w:left w:val="single" w:sz="4" w:space="0" w:color="auto"/>
              <w:bottom w:val="nil"/>
              <w:right w:val="single" w:sz="4" w:space="0" w:color="auto"/>
            </w:tcBorders>
          </w:tcPr>
          <w:p w14:paraId="7989D453" w14:textId="77777777" w:rsidR="00983371" w:rsidRPr="001828F4" w:rsidRDefault="00983371" w:rsidP="008402D9">
            <w:pPr>
              <w:pStyle w:val="TAC"/>
              <w:rPr>
                <w:lang w:val="en-US" w:eastAsia="zh-CN" w:bidi="ar"/>
              </w:rPr>
            </w:pPr>
            <w:r w:rsidRPr="001828F4">
              <w:t>CA_n7(2A)-n25(2A)-n66(2A)-n78A</w:t>
            </w:r>
          </w:p>
        </w:tc>
        <w:tc>
          <w:tcPr>
            <w:tcW w:w="2036" w:type="dxa"/>
            <w:tcBorders>
              <w:top w:val="single" w:sz="4" w:space="0" w:color="auto"/>
              <w:left w:val="single" w:sz="4" w:space="0" w:color="auto"/>
              <w:bottom w:val="nil"/>
              <w:right w:val="single" w:sz="4" w:space="0" w:color="auto"/>
            </w:tcBorders>
          </w:tcPr>
          <w:p w14:paraId="37A37FE5" w14:textId="77777777" w:rsidR="00983371" w:rsidRPr="001828F4" w:rsidRDefault="00983371" w:rsidP="008402D9">
            <w:pPr>
              <w:pStyle w:val="TAC"/>
              <w:rPr>
                <w:lang w:val="en-US" w:eastAsia="zh-CN"/>
              </w:rPr>
            </w:pPr>
            <w:r w:rsidRPr="001828F4">
              <w:rPr>
                <w:lang w:val="en-US" w:eastAsia="zh-CN"/>
              </w:rPr>
              <w:t>CA_n7A-n25A</w:t>
            </w:r>
          </w:p>
          <w:p w14:paraId="166E44E4" w14:textId="77777777" w:rsidR="00983371" w:rsidRPr="001828F4" w:rsidRDefault="00983371" w:rsidP="008402D9">
            <w:pPr>
              <w:pStyle w:val="TAC"/>
              <w:rPr>
                <w:lang w:val="en-US" w:eastAsia="zh-CN"/>
              </w:rPr>
            </w:pPr>
            <w:r w:rsidRPr="001828F4">
              <w:rPr>
                <w:lang w:val="en-US" w:eastAsia="zh-CN"/>
              </w:rPr>
              <w:t>CA_n7A-n66A</w:t>
            </w:r>
          </w:p>
          <w:p w14:paraId="1F55AA5C" w14:textId="77777777" w:rsidR="00983371" w:rsidRPr="001828F4" w:rsidRDefault="00983371" w:rsidP="008402D9">
            <w:pPr>
              <w:pStyle w:val="TAC"/>
              <w:rPr>
                <w:lang w:val="en-US" w:eastAsia="zh-CN"/>
              </w:rPr>
            </w:pPr>
            <w:r w:rsidRPr="001828F4">
              <w:rPr>
                <w:lang w:val="en-US" w:eastAsia="zh-CN"/>
              </w:rPr>
              <w:t>CA_n7A-n78A</w:t>
            </w:r>
          </w:p>
          <w:p w14:paraId="3475427F" w14:textId="77777777" w:rsidR="00983371" w:rsidRPr="001828F4" w:rsidRDefault="00983371" w:rsidP="008402D9">
            <w:pPr>
              <w:pStyle w:val="TAC"/>
              <w:rPr>
                <w:lang w:val="en-US" w:eastAsia="zh-CN"/>
              </w:rPr>
            </w:pPr>
            <w:r w:rsidRPr="001828F4">
              <w:rPr>
                <w:lang w:val="en-US" w:eastAsia="zh-CN"/>
              </w:rPr>
              <w:t>CA_n25A-n66A</w:t>
            </w:r>
          </w:p>
          <w:p w14:paraId="1184C906" w14:textId="77777777" w:rsidR="00983371" w:rsidRPr="001828F4" w:rsidRDefault="00983371" w:rsidP="008402D9">
            <w:pPr>
              <w:pStyle w:val="TAC"/>
              <w:rPr>
                <w:lang w:val="en-US" w:eastAsia="zh-CN"/>
              </w:rPr>
            </w:pPr>
            <w:r w:rsidRPr="001828F4">
              <w:rPr>
                <w:lang w:val="en-US" w:eastAsia="zh-CN"/>
              </w:rPr>
              <w:t>CA_n25A-n78A</w:t>
            </w:r>
          </w:p>
          <w:p w14:paraId="2E209837"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7C2FD4"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3E43942F"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4198A37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F1DEF37" w14:textId="77777777" w:rsidTr="008402D9">
        <w:trPr>
          <w:trHeight w:val="29"/>
        </w:trPr>
        <w:tc>
          <w:tcPr>
            <w:tcW w:w="1959" w:type="dxa"/>
            <w:tcBorders>
              <w:top w:val="nil"/>
              <w:left w:val="single" w:sz="4" w:space="0" w:color="auto"/>
              <w:bottom w:val="nil"/>
              <w:right w:val="single" w:sz="4" w:space="0" w:color="auto"/>
            </w:tcBorders>
          </w:tcPr>
          <w:p w14:paraId="31E7BC9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3A795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4EF1CD"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79F1978"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3DA0DBD2" w14:textId="77777777" w:rsidR="00983371" w:rsidRPr="001828F4" w:rsidRDefault="00983371" w:rsidP="008402D9">
            <w:pPr>
              <w:pStyle w:val="TAC"/>
              <w:rPr>
                <w:lang w:val="en-US" w:eastAsia="zh-CN" w:bidi="ar"/>
              </w:rPr>
            </w:pPr>
          </w:p>
        </w:tc>
      </w:tr>
      <w:tr w:rsidR="00983371" w:rsidRPr="001828F4" w14:paraId="620AF1A7" w14:textId="77777777" w:rsidTr="008402D9">
        <w:trPr>
          <w:trHeight w:val="29"/>
        </w:trPr>
        <w:tc>
          <w:tcPr>
            <w:tcW w:w="1959" w:type="dxa"/>
            <w:tcBorders>
              <w:top w:val="nil"/>
              <w:left w:val="single" w:sz="4" w:space="0" w:color="auto"/>
              <w:bottom w:val="nil"/>
              <w:right w:val="single" w:sz="4" w:space="0" w:color="auto"/>
            </w:tcBorders>
          </w:tcPr>
          <w:p w14:paraId="1A6EE85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BD4703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E24F5E"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80B8B02"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DE0BEF7" w14:textId="77777777" w:rsidR="00983371" w:rsidRPr="001828F4" w:rsidRDefault="00983371" w:rsidP="008402D9">
            <w:pPr>
              <w:pStyle w:val="TAC"/>
              <w:rPr>
                <w:lang w:val="en-US" w:eastAsia="zh-CN" w:bidi="ar"/>
              </w:rPr>
            </w:pPr>
          </w:p>
        </w:tc>
      </w:tr>
      <w:tr w:rsidR="00983371" w:rsidRPr="001828F4" w14:paraId="448DAB57" w14:textId="77777777" w:rsidTr="008402D9">
        <w:trPr>
          <w:trHeight w:val="29"/>
        </w:trPr>
        <w:tc>
          <w:tcPr>
            <w:tcW w:w="1959" w:type="dxa"/>
            <w:tcBorders>
              <w:top w:val="nil"/>
              <w:left w:val="single" w:sz="4" w:space="0" w:color="auto"/>
              <w:bottom w:val="nil"/>
              <w:right w:val="single" w:sz="4" w:space="0" w:color="auto"/>
            </w:tcBorders>
          </w:tcPr>
          <w:p w14:paraId="58E5917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A0AA7D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D50D77"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972508A"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88B4D3" w14:textId="77777777" w:rsidR="00983371" w:rsidRPr="001828F4" w:rsidRDefault="00983371" w:rsidP="008402D9">
            <w:pPr>
              <w:pStyle w:val="TAC"/>
              <w:rPr>
                <w:lang w:val="en-US" w:eastAsia="zh-CN" w:bidi="ar"/>
              </w:rPr>
            </w:pPr>
          </w:p>
        </w:tc>
      </w:tr>
      <w:tr w:rsidR="00983371" w:rsidRPr="001828F4" w14:paraId="1D68CB70" w14:textId="77777777" w:rsidTr="008402D9">
        <w:trPr>
          <w:trHeight w:val="29"/>
        </w:trPr>
        <w:tc>
          <w:tcPr>
            <w:tcW w:w="1959" w:type="dxa"/>
            <w:tcBorders>
              <w:top w:val="single" w:sz="4" w:space="0" w:color="auto"/>
              <w:left w:val="single" w:sz="4" w:space="0" w:color="auto"/>
              <w:bottom w:val="nil"/>
              <w:right w:val="single" w:sz="4" w:space="0" w:color="auto"/>
            </w:tcBorders>
          </w:tcPr>
          <w:p w14:paraId="09F2F449" w14:textId="77777777" w:rsidR="00983371" w:rsidRPr="001828F4" w:rsidRDefault="00983371" w:rsidP="008402D9">
            <w:pPr>
              <w:pStyle w:val="TAC"/>
              <w:rPr>
                <w:lang w:val="en-US" w:eastAsia="zh-CN" w:bidi="ar"/>
              </w:rPr>
            </w:pPr>
            <w:r w:rsidRPr="001828F4">
              <w:t>CA_n7(2A)-n25A-n66(2A)-n78(2A)</w:t>
            </w:r>
          </w:p>
        </w:tc>
        <w:tc>
          <w:tcPr>
            <w:tcW w:w="2036" w:type="dxa"/>
            <w:tcBorders>
              <w:top w:val="single" w:sz="4" w:space="0" w:color="auto"/>
              <w:left w:val="single" w:sz="4" w:space="0" w:color="auto"/>
              <w:bottom w:val="nil"/>
              <w:right w:val="single" w:sz="4" w:space="0" w:color="auto"/>
            </w:tcBorders>
          </w:tcPr>
          <w:p w14:paraId="48925987" w14:textId="77777777" w:rsidR="00983371" w:rsidRPr="001828F4" w:rsidRDefault="00983371" w:rsidP="008402D9">
            <w:pPr>
              <w:pStyle w:val="TAC"/>
              <w:rPr>
                <w:lang w:val="en-US" w:eastAsia="zh-CN"/>
              </w:rPr>
            </w:pPr>
            <w:r w:rsidRPr="001828F4">
              <w:rPr>
                <w:lang w:val="en-US" w:eastAsia="zh-CN"/>
              </w:rPr>
              <w:t>CA_n7A-n25A</w:t>
            </w:r>
          </w:p>
          <w:p w14:paraId="3181750C" w14:textId="77777777" w:rsidR="00983371" w:rsidRPr="001828F4" w:rsidRDefault="00983371" w:rsidP="008402D9">
            <w:pPr>
              <w:pStyle w:val="TAC"/>
              <w:rPr>
                <w:lang w:val="en-US" w:eastAsia="zh-CN"/>
              </w:rPr>
            </w:pPr>
            <w:r w:rsidRPr="001828F4">
              <w:rPr>
                <w:lang w:val="en-US" w:eastAsia="zh-CN"/>
              </w:rPr>
              <w:t>CA_n7A-n66A</w:t>
            </w:r>
          </w:p>
          <w:p w14:paraId="4E742181" w14:textId="77777777" w:rsidR="00983371" w:rsidRPr="001828F4" w:rsidRDefault="00983371" w:rsidP="008402D9">
            <w:pPr>
              <w:pStyle w:val="TAC"/>
              <w:rPr>
                <w:lang w:val="en-US" w:eastAsia="zh-CN"/>
              </w:rPr>
            </w:pPr>
            <w:r w:rsidRPr="001828F4">
              <w:rPr>
                <w:lang w:val="en-US" w:eastAsia="zh-CN"/>
              </w:rPr>
              <w:t>CA_n7A-n78A</w:t>
            </w:r>
          </w:p>
          <w:p w14:paraId="58362B07" w14:textId="77777777" w:rsidR="00983371" w:rsidRPr="001828F4" w:rsidRDefault="00983371" w:rsidP="008402D9">
            <w:pPr>
              <w:pStyle w:val="TAC"/>
              <w:rPr>
                <w:lang w:val="en-US" w:eastAsia="zh-CN"/>
              </w:rPr>
            </w:pPr>
            <w:r w:rsidRPr="001828F4">
              <w:rPr>
                <w:lang w:val="en-US" w:eastAsia="zh-CN"/>
              </w:rPr>
              <w:t>CA_n25A-n66A</w:t>
            </w:r>
          </w:p>
          <w:p w14:paraId="311D8B3A" w14:textId="77777777" w:rsidR="00983371" w:rsidRPr="001828F4" w:rsidRDefault="00983371" w:rsidP="008402D9">
            <w:pPr>
              <w:pStyle w:val="TAC"/>
              <w:rPr>
                <w:lang w:val="en-US" w:eastAsia="zh-CN"/>
              </w:rPr>
            </w:pPr>
            <w:r w:rsidRPr="001828F4">
              <w:rPr>
                <w:lang w:val="en-US" w:eastAsia="zh-CN"/>
              </w:rPr>
              <w:t>CA_n25A-n78A</w:t>
            </w:r>
          </w:p>
          <w:p w14:paraId="5573082F"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90DE44B"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64FBD654"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2C5A407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6F58744" w14:textId="77777777" w:rsidTr="008402D9">
        <w:trPr>
          <w:trHeight w:val="29"/>
        </w:trPr>
        <w:tc>
          <w:tcPr>
            <w:tcW w:w="1959" w:type="dxa"/>
            <w:tcBorders>
              <w:top w:val="nil"/>
              <w:left w:val="single" w:sz="4" w:space="0" w:color="auto"/>
              <w:bottom w:val="nil"/>
              <w:right w:val="single" w:sz="4" w:space="0" w:color="auto"/>
            </w:tcBorders>
          </w:tcPr>
          <w:p w14:paraId="58513AD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F4C0C7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865B49"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468F29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302483" w14:textId="77777777" w:rsidR="00983371" w:rsidRPr="001828F4" w:rsidRDefault="00983371" w:rsidP="008402D9">
            <w:pPr>
              <w:pStyle w:val="TAC"/>
              <w:rPr>
                <w:lang w:val="en-US" w:eastAsia="zh-CN" w:bidi="ar"/>
              </w:rPr>
            </w:pPr>
          </w:p>
        </w:tc>
      </w:tr>
      <w:tr w:rsidR="00983371" w:rsidRPr="001828F4" w14:paraId="22A79927" w14:textId="77777777" w:rsidTr="008402D9">
        <w:trPr>
          <w:trHeight w:val="29"/>
        </w:trPr>
        <w:tc>
          <w:tcPr>
            <w:tcW w:w="1959" w:type="dxa"/>
            <w:tcBorders>
              <w:top w:val="nil"/>
              <w:left w:val="single" w:sz="4" w:space="0" w:color="auto"/>
              <w:bottom w:val="nil"/>
              <w:right w:val="single" w:sz="4" w:space="0" w:color="auto"/>
            </w:tcBorders>
          </w:tcPr>
          <w:p w14:paraId="1452EEB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C9D4A2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32D2A6"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DC7F648"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B40090A" w14:textId="77777777" w:rsidR="00983371" w:rsidRPr="001828F4" w:rsidRDefault="00983371" w:rsidP="008402D9">
            <w:pPr>
              <w:pStyle w:val="TAC"/>
              <w:rPr>
                <w:lang w:val="en-US" w:eastAsia="zh-CN" w:bidi="ar"/>
              </w:rPr>
            </w:pPr>
          </w:p>
        </w:tc>
      </w:tr>
      <w:tr w:rsidR="00983371" w:rsidRPr="001828F4" w14:paraId="5D0F8718" w14:textId="77777777" w:rsidTr="008402D9">
        <w:trPr>
          <w:trHeight w:val="29"/>
        </w:trPr>
        <w:tc>
          <w:tcPr>
            <w:tcW w:w="1959" w:type="dxa"/>
            <w:tcBorders>
              <w:top w:val="nil"/>
              <w:left w:val="single" w:sz="4" w:space="0" w:color="auto"/>
              <w:bottom w:val="nil"/>
              <w:right w:val="single" w:sz="4" w:space="0" w:color="auto"/>
            </w:tcBorders>
          </w:tcPr>
          <w:p w14:paraId="12AB42D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F2EF0A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D29D91"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8F3A348"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5CBF8AA" w14:textId="77777777" w:rsidR="00983371" w:rsidRPr="001828F4" w:rsidRDefault="00983371" w:rsidP="008402D9">
            <w:pPr>
              <w:pStyle w:val="TAC"/>
              <w:rPr>
                <w:lang w:val="en-US" w:eastAsia="zh-CN" w:bidi="ar"/>
              </w:rPr>
            </w:pPr>
          </w:p>
        </w:tc>
      </w:tr>
      <w:tr w:rsidR="00983371" w:rsidRPr="001828F4" w14:paraId="08FD7EE8" w14:textId="77777777" w:rsidTr="008402D9">
        <w:trPr>
          <w:trHeight w:val="29"/>
        </w:trPr>
        <w:tc>
          <w:tcPr>
            <w:tcW w:w="1959" w:type="dxa"/>
            <w:tcBorders>
              <w:top w:val="single" w:sz="4" w:space="0" w:color="auto"/>
              <w:left w:val="single" w:sz="4" w:space="0" w:color="auto"/>
              <w:bottom w:val="nil"/>
              <w:right w:val="single" w:sz="4" w:space="0" w:color="auto"/>
            </w:tcBorders>
          </w:tcPr>
          <w:p w14:paraId="37BE8ECB" w14:textId="77777777" w:rsidR="00983371" w:rsidRPr="001828F4" w:rsidRDefault="00983371" w:rsidP="008402D9">
            <w:pPr>
              <w:pStyle w:val="TAC"/>
              <w:rPr>
                <w:lang w:val="en-US" w:eastAsia="zh-CN" w:bidi="ar"/>
              </w:rPr>
            </w:pPr>
            <w:r w:rsidRPr="001828F4">
              <w:t>CA_n7(2A)-n25(2A)-n66(2A)-n78(2A)</w:t>
            </w:r>
          </w:p>
        </w:tc>
        <w:tc>
          <w:tcPr>
            <w:tcW w:w="2036" w:type="dxa"/>
            <w:tcBorders>
              <w:top w:val="single" w:sz="4" w:space="0" w:color="auto"/>
              <w:left w:val="single" w:sz="4" w:space="0" w:color="auto"/>
              <w:bottom w:val="nil"/>
              <w:right w:val="single" w:sz="4" w:space="0" w:color="auto"/>
            </w:tcBorders>
          </w:tcPr>
          <w:p w14:paraId="2478CAE1" w14:textId="77777777" w:rsidR="00983371" w:rsidRPr="001828F4" w:rsidRDefault="00983371" w:rsidP="008402D9">
            <w:pPr>
              <w:pStyle w:val="TAC"/>
              <w:rPr>
                <w:lang w:val="en-US" w:eastAsia="zh-CN"/>
              </w:rPr>
            </w:pPr>
            <w:r w:rsidRPr="001828F4">
              <w:rPr>
                <w:lang w:val="en-US" w:eastAsia="zh-CN"/>
              </w:rPr>
              <w:t>CA_n7A-n25A</w:t>
            </w:r>
          </w:p>
          <w:p w14:paraId="490BD801" w14:textId="77777777" w:rsidR="00983371" w:rsidRPr="001828F4" w:rsidRDefault="00983371" w:rsidP="008402D9">
            <w:pPr>
              <w:pStyle w:val="TAC"/>
              <w:rPr>
                <w:lang w:val="en-US" w:eastAsia="zh-CN"/>
              </w:rPr>
            </w:pPr>
            <w:r w:rsidRPr="001828F4">
              <w:rPr>
                <w:lang w:val="en-US" w:eastAsia="zh-CN"/>
              </w:rPr>
              <w:t>CA_n7A-n66A</w:t>
            </w:r>
          </w:p>
          <w:p w14:paraId="666A7607" w14:textId="77777777" w:rsidR="00983371" w:rsidRPr="001828F4" w:rsidRDefault="00983371" w:rsidP="008402D9">
            <w:pPr>
              <w:pStyle w:val="TAC"/>
              <w:rPr>
                <w:lang w:val="en-US" w:eastAsia="zh-CN"/>
              </w:rPr>
            </w:pPr>
            <w:r w:rsidRPr="001828F4">
              <w:rPr>
                <w:lang w:val="en-US" w:eastAsia="zh-CN"/>
              </w:rPr>
              <w:t>CA_n7A-n78A</w:t>
            </w:r>
          </w:p>
          <w:p w14:paraId="1D3ED851" w14:textId="77777777" w:rsidR="00983371" w:rsidRPr="001828F4" w:rsidRDefault="00983371" w:rsidP="008402D9">
            <w:pPr>
              <w:pStyle w:val="TAC"/>
              <w:rPr>
                <w:lang w:val="en-US" w:eastAsia="zh-CN"/>
              </w:rPr>
            </w:pPr>
            <w:r w:rsidRPr="001828F4">
              <w:rPr>
                <w:lang w:val="en-US" w:eastAsia="zh-CN"/>
              </w:rPr>
              <w:t>CA_n25A-n66A</w:t>
            </w:r>
          </w:p>
          <w:p w14:paraId="0EFD52E0" w14:textId="77777777" w:rsidR="00983371" w:rsidRPr="001828F4" w:rsidRDefault="00983371" w:rsidP="008402D9">
            <w:pPr>
              <w:pStyle w:val="TAC"/>
              <w:rPr>
                <w:lang w:val="en-US" w:eastAsia="zh-CN"/>
              </w:rPr>
            </w:pPr>
            <w:r w:rsidRPr="001828F4">
              <w:rPr>
                <w:lang w:val="en-US" w:eastAsia="zh-CN"/>
              </w:rPr>
              <w:t>CA_n25A-n78A</w:t>
            </w:r>
          </w:p>
          <w:p w14:paraId="27611EBD" w14:textId="77777777" w:rsidR="00983371" w:rsidRPr="001828F4" w:rsidRDefault="00983371" w:rsidP="008402D9">
            <w:pPr>
              <w:pStyle w:val="TAC"/>
              <w:rPr>
                <w:lang w:val="en-US" w:eastAsia="zh-CN" w:bidi="ar"/>
              </w:rPr>
            </w:pPr>
            <w:r w:rsidRPr="001828F4">
              <w:rPr>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E4F773" w14:textId="77777777" w:rsidR="00983371" w:rsidRPr="001828F4" w:rsidRDefault="00983371" w:rsidP="008402D9">
            <w:pPr>
              <w:pStyle w:val="TAC"/>
              <w:rPr>
                <w:lang w:val="en-US" w:eastAsia="zh-CN" w:bidi="ar"/>
              </w:rPr>
            </w:pPr>
            <w:r w:rsidRPr="001828F4">
              <w:t>n7</w:t>
            </w:r>
          </w:p>
        </w:tc>
        <w:tc>
          <w:tcPr>
            <w:tcW w:w="2832" w:type="dxa"/>
            <w:tcBorders>
              <w:top w:val="single" w:sz="4" w:space="0" w:color="auto"/>
              <w:left w:val="single" w:sz="4" w:space="0" w:color="auto"/>
              <w:bottom w:val="single" w:sz="4" w:space="0" w:color="auto"/>
              <w:right w:val="single" w:sz="4" w:space="0" w:color="auto"/>
            </w:tcBorders>
          </w:tcPr>
          <w:p w14:paraId="11F5D8DD" w14:textId="77777777" w:rsidR="00983371" w:rsidRPr="001828F4" w:rsidRDefault="00983371" w:rsidP="008402D9">
            <w:pPr>
              <w:pStyle w:val="TAC"/>
              <w:rPr>
                <w:lang w:val="en-US" w:eastAsia="zh-CN" w:bidi="ar"/>
              </w:rPr>
            </w:pPr>
            <w:r w:rsidRPr="001828F4">
              <w:t>CA_n7(2A)_BCS0</w:t>
            </w:r>
          </w:p>
        </w:tc>
        <w:tc>
          <w:tcPr>
            <w:tcW w:w="1837" w:type="dxa"/>
            <w:tcBorders>
              <w:top w:val="single" w:sz="4" w:space="0" w:color="auto"/>
              <w:left w:val="single" w:sz="4" w:space="0" w:color="auto"/>
              <w:bottom w:val="nil"/>
              <w:right w:val="single" w:sz="4" w:space="0" w:color="auto"/>
            </w:tcBorders>
          </w:tcPr>
          <w:p w14:paraId="1F8D40D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5CD55C1" w14:textId="77777777" w:rsidTr="008402D9">
        <w:trPr>
          <w:trHeight w:val="29"/>
        </w:trPr>
        <w:tc>
          <w:tcPr>
            <w:tcW w:w="1959" w:type="dxa"/>
            <w:tcBorders>
              <w:top w:val="nil"/>
              <w:left w:val="single" w:sz="4" w:space="0" w:color="auto"/>
              <w:bottom w:val="nil"/>
              <w:right w:val="single" w:sz="4" w:space="0" w:color="auto"/>
            </w:tcBorders>
          </w:tcPr>
          <w:p w14:paraId="7FFA34F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CCFBC4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76DF11"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3583889" w14:textId="77777777" w:rsidR="00983371" w:rsidRPr="001828F4" w:rsidRDefault="00983371" w:rsidP="008402D9">
            <w:pPr>
              <w:pStyle w:val="TAC"/>
              <w:rPr>
                <w:lang w:val="en-US" w:eastAsia="zh-CN" w:bidi="ar"/>
              </w:rPr>
            </w:pPr>
            <w:r w:rsidRPr="001828F4">
              <w:t>CA_n25(2A)_BCS0</w:t>
            </w:r>
          </w:p>
        </w:tc>
        <w:tc>
          <w:tcPr>
            <w:tcW w:w="1837" w:type="dxa"/>
            <w:tcBorders>
              <w:top w:val="nil"/>
              <w:left w:val="single" w:sz="4" w:space="0" w:color="auto"/>
              <w:bottom w:val="nil"/>
              <w:right w:val="single" w:sz="4" w:space="0" w:color="auto"/>
            </w:tcBorders>
          </w:tcPr>
          <w:p w14:paraId="7A7DC3CC" w14:textId="77777777" w:rsidR="00983371" w:rsidRPr="001828F4" w:rsidRDefault="00983371" w:rsidP="008402D9">
            <w:pPr>
              <w:pStyle w:val="TAC"/>
              <w:rPr>
                <w:lang w:val="en-US" w:eastAsia="zh-CN" w:bidi="ar"/>
              </w:rPr>
            </w:pPr>
          </w:p>
        </w:tc>
      </w:tr>
      <w:tr w:rsidR="00983371" w:rsidRPr="001828F4" w14:paraId="6286F8DA" w14:textId="77777777" w:rsidTr="008402D9">
        <w:trPr>
          <w:trHeight w:val="29"/>
        </w:trPr>
        <w:tc>
          <w:tcPr>
            <w:tcW w:w="1959" w:type="dxa"/>
            <w:tcBorders>
              <w:top w:val="nil"/>
              <w:left w:val="single" w:sz="4" w:space="0" w:color="auto"/>
              <w:bottom w:val="nil"/>
              <w:right w:val="single" w:sz="4" w:space="0" w:color="auto"/>
            </w:tcBorders>
          </w:tcPr>
          <w:p w14:paraId="715FB5A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FC816F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25D92C"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90945EC"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53CC5FE0" w14:textId="77777777" w:rsidR="00983371" w:rsidRPr="001828F4" w:rsidRDefault="00983371" w:rsidP="008402D9">
            <w:pPr>
              <w:pStyle w:val="TAC"/>
              <w:rPr>
                <w:lang w:val="en-US" w:eastAsia="zh-CN" w:bidi="ar"/>
              </w:rPr>
            </w:pPr>
          </w:p>
        </w:tc>
      </w:tr>
      <w:tr w:rsidR="00983371" w:rsidRPr="001828F4" w14:paraId="4BF4A17E" w14:textId="77777777" w:rsidTr="008402D9">
        <w:trPr>
          <w:trHeight w:val="29"/>
        </w:trPr>
        <w:tc>
          <w:tcPr>
            <w:tcW w:w="1959" w:type="dxa"/>
            <w:tcBorders>
              <w:top w:val="nil"/>
              <w:left w:val="single" w:sz="4" w:space="0" w:color="auto"/>
              <w:bottom w:val="nil"/>
              <w:right w:val="single" w:sz="4" w:space="0" w:color="auto"/>
            </w:tcBorders>
          </w:tcPr>
          <w:p w14:paraId="6F05B34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8BBED8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94578A"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11EF40DF"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29868AE" w14:textId="77777777" w:rsidR="00983371" w:rsidRPr="001828F4" w:rsidRDefault="00983371" w:rsidP="008402D9">
            <w:pPr>
              <w:pStyle w:val="TAC"/>
              <w:rPr>
                <w:lang w:val="en-US" w:eastAsia="zh-CN" w:bidi="ar"/>
              </w:rPr>
            </w:pPr>
          </w:p>
        </w:tc>
      </w:tr>
      <w:tr w:rsidR="00983371" w:rsidRPr="001828F4" w14:paraId="0A165952" w14:textId="77777777" w:rsidTr="008402D9">
        <w:trPr>
          <w:trHeight w:val="29"/>
        </w:trPr>
        <w:tc>
          <w:tcPr>
            <w:tcW w:w="1959" w:type="dxa"/>
            <w:tcBorders>
              <w:top w:val="single" w:sz="4" w:space="0" w:color="auto"/>
              <w:left w:val="single" w:sz="4" w:space="0" w:color="auto"/>
              <w:bottom w:val="nil"/>
              <w:right w:val="single" w:sz="4" w:space="0" w:color="auto"/>
            </w:tcBorders>
          </w:tcPr>
          <w:p w14:paraId="02E44727" w14:textId="77777777" w:rsidR="00983371" w:rsidRPr="001828F4" w:rsidRDefault="00983371" w:rsidP="008402D9">
            <w:pPr>
              <w:pStyle w:val="TAC"/>
              <w:rPr>
                <w:kern w:val="2"/>
                <w:szCs w:val="22"/>
                <w:lang w:val="en-US"/>
              </w:rPr>
            </w:pPr>
            <w:r w:rsidRPr="001828F4">
              <w:t>CA_n7A-n28A-n38A-n78A</w:t>
            </w:r>
            <w:r w:rsidRPr="001828F4">
              <w:rPr>
                <w:vertAlign w:val="superscript"/>
              </w:rPr>
              <w:t>7</w:t>
            </w:r>
          </w:p>
        </w:tc>
        <w:tc>
          <w:tcPr>
            <w:tcW w:w="2036" w:type="dxa"/>
            <w:tcBorders>
              <w:top w:val="single" w:sz="4" w:space="0" w:color="auto"/>
              <w:left w:val="single" w:sz="4" w:space="0" w:color="auto"/>
              <w:bottom w:val="nil"/>
              <w:right w:val="single" w:sz="4" w:space="0" w:color="auto"/>
            </w:tcBorders>
          </w:tcPr>
          <w:p w14:paraId="0A8A579F" w14:textId="77777777" w:rsidR="00983371" w:rsidRPr="001828F4" w:rsidRDefault="00983371" w:rsidP="008402D9">
            <w:pPr>
              <w:pStyle w:val="TAC"/>
              <w:rPr>
                <w:rFonts w:eastAsiaTheme="minorEastAsia"/>
                <w:lang w:eastAsia="zh-CN"/>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85027EE" w14:textId="77777777" w:rsidR="00983371" w:rsidRPr="001828F4" w:rsidRDefault="00983371" w:rsidP="008402D9">
            <w:pPr>
              <w:pStyle w:val="TAC"/>
              <w:rPr>
                <w:kern w:val="2"/>
                <w:szCs w:val="18"/>
                <w:lang w:val="en-US" w:eastAsia="zh-CN"/>
              </w:rPr>
            </w:pPr>
            <w:r w:rsidRPr="001828F4">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18DCFF" w14:textId="77777777" w:rsidR="00983371" w:rsidRPr="001828F4" w:rsidRDefault="00983371" w:rsidP="008402D9">
            <w:pPr>
              <w:pStyle w:val="TAC"/>
              <w:rPr>
                <w:lang w:val="en-US" w:eastAsia="zh-CN" w:bidi="ar"/>
              </w:rPr>
            </w:pPr>
            <w:r w:rsidRPr="001828F4">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2E303D1"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43BF25C5" w14:textId="77777777" w:rsidTr="008402D9">
        <w:trPr>
          <w:trHeight w:val="29"/>
        </w:trPr>
        <w:tc>
          <w:tcPr>
            <w:tcW w:w="1959" w:type="dxa"/>
            <w:tcBorders>
              <w:top w:val="nil"/>
              <w:left w:val="single" w:sz="4" w:space="0" w:color="auto"/>
              <w:bottom w:val="nil"/>
              <w:right w:val="single" w:sz="4" w:space="0" w:color="auto"/>
            </w:tcBorders>
          </w:tcPr>
          <w:p w14:paraId="166D63F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DA02DDA"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50BF677" w14:textId="77777777" w:rsidR="00983371" w:rsidRPr="001828F4" w:rsidRDefault="00983371" w:rsidP="008402D9">
            <w:pPr>
              <w:pStyle w:val="TAC"/>
              <w:rPr>
                <w:kern w:val="2"/>
                <w:szCs w:val="18"/>
                <w:lang w:val="en-US" w:eastAsia="zh-CN"/>
              </w:rPr>
            </w:pPr>
            <w:r w:rsidRPr="001828F4">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6FAE6DB" w14:textId="77777777" w:rsidR="00983371" w:rsidRPr="001828F4" w:rsidRDefault="00983371" w:rsidP="008402D9">
            <w:pPr>
              <w:pStyle w:val="TAC"/>
              <w:rPr>
                <w:lang w:val="en-US" w:eastAsia="zh-CN" w:bidi="ar"/>
              </w:rPr>
            </w:pPr>
            <w:r w:rsidRPr="001828F4">
              <w:rPr>
                <w:lang w:val="en-US" w:eastAsia="zh-CN" w:bidi="ar"/>
              </w:rPr>
              <w:t>5, 10, 15, 20, 25, 30</w:t>
            </w:r>
          </w:p>
        </w:tc>
        <w:tc>
          <w:tcPr>
            <w:tcW w:w="1837" w:type="dxa"/>
            <w:tcBorders>
              <w:top w:val="nil"/>
              <w:left w:val="single" w:sz="4" w:space="0" w:color="auto"/>
              <w:bottom w:val="nil"/>
              <w:right w:val="single" w:sz="4" w:space="0" w:color="auto"/>
            </w:tcBorders>
          </w:tcPr>
          <w:p w14:paraId="52773F2B" w14:textId="77777777" w:rsidR="00983371" w:rsidRPr="001828F4" w:rsidRDefault="00983371" w:rsidP="008402D9">
            <w:pPr>
              <w:pStyle w:val="TAC"/>
              <w:rPr>
                <w:kern w:val="2"/>
                <w:szCs w:val="22"/>
                <w:lang w:val="en-US"/>
              </w:rPr>
            </w:pPr>
          </w:p>
        </w:tc>
      </w:tr>
      <w:tr w:rsidR="00983371" w:rsidRPr="001828F4" w14:paraId="05256001" w14:textId="77777777" w:rsidTr="008402D9">
        <w:trPr>
          <w:trHeight w:val="29"/>
        </w:trPr>
        <w:tc>
          <w:tcPr>
            <w:tcW w:w="1959" w:type="dxa"/>
            <w:tcBorders>
              <w:top w:val="nil"/>
              <w:left w:val="single" w:sz="4" w:space="0" w:color="auto"/>
              <w:bottom w:val="nil"/>
              <w:right w:val="single" w:sz="4" w:space="0" w:color="auto"/>
            </w:tcBorders>
          </w:tcPr>
          <w:p w14:paraId="1718C58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C5F2A35"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9E2FC62" w14:textId="77777777" w:rsidR="00983371" w:rsidRPr="001828F4" w:rsidRDefault="00983371" w:rsidP="008402D9">
            <w:pPr>
              <w:pStyle w:val="TAC"/>
              <w:rPr>
                <w:kern w:val="2"/>
                <w:szCs w:val="18"/>
                <w:lang w:val="en-US" w:eastAsia="zh-CN"/>
              </w:rPr>
            </w:pPr>
            <w:r w:rsidRPr="001828F4">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73F9203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7564F1A" w14:textId="77777777" w:rsidR="00983371" w:rsidRPr="001828F4" w:rsidRDefault="00983371" w:rsidP="008402D9">
            <w:pPr>
              <w:pStyle w:val="TAC"/>
              <w:rPr>
                <w:kern w:val="2"/>
                <w:szCs w:val="22"/>
                <w:lang w:val="en-US"/>
              </w:rPr>
            </w:pPr>
          </w:p>
        </w:tc>
      </w:tr>
      <w:tr w:rsidR="00983371" w:rsidRPr="001828F4" w14:paraId="557C5BB0" w14:textId="77777777" w:rsidTr="008402D9">
        <w:trPr>
          <w:trHeight w:val="29"/>
        </w:trPr>
        <w:tc>
          <w:tcPr>
            <w:tcW w:w="1959" w:type="dxa"/>
            <w:tcBorders>
              <w:top w:val="nil"/>
              <w:left w:val="single" w:sz="4" w:space="0" w:color="auto"/>
              <w:bottom w:val="single" w:sz="4" w:space="0" w:color="auto"/>
              <w:right w:val="single" w:sz="4" w:space="0" w:color="auto"/>
            </w:tcBorders>
          </w:tcPr>
          <w:p w14:paraId="05E0CBC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BF53FDF"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A00D8D" w14:textId="77777777" w:rsidR="00983371" w:rsidRPr="001828F4" w:rsidRDefault="00983371" w:rsidP="008402D9">
            <w:pPr>
              <w:pStyle w:val="TAC"/>
              <w:rPr>
                <w:kern w:val="2"/>
                <w:szCs w:val="18"/>
                <w:lang w:val="en-US" w:eastAsia="zh-CN"/>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34B54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1A996A" w14:textId="77777777" w:rsidR="00983371" w:rsidRPr="001828F4" w:rsidRDefault="00983371" w:rsidP="008402D9">
            <w:pPr>
              <w:pStyle w:val="TAC"/>
              <w:rPr>
                <w:kern w:val="2"/>
                <w:szCs w:val="22"/>
                <w:lang w:val="en-US"/>
              </w:rPr>
            </w:pPr>
          </w:p>
        </w:tc>
      </w:tr>
      <w:tr w:rsidR="00983371" w:rsidRPr="001828F4" w14:paraId="64B8F5FF" w14:textId="77777777" w:rsidTr="008402D9">
        <w:trPr>
          <w:trHeight w:val="29"/>
        </w:trPr>
        <w:tc>
          <w:tcPr>
            <w:tcW w:w="1959" w:type="dxa"/>
            <w:tcBorders>
              <w:top w:val="single" w:sz="4" w:space="0" w:color="auto"/>
              <w:left w:val="single" w:sz="4" w:space="0" w:color="auto"/>
              <w:bottom w:val="nil"/>
              <w:right w:val="single" w:sz="4" w:space="0" w:color="auto"/>
            </w:tcBorders>
          </w:tcPr>
          <w:p w14:paraId="1ED64329" w14:textId="77777777" w:rsidR="00983371" w:rsidRPr="001828F4" w:rsidRDefault="00983371" w:rsidP="008402D9">
            <w:pPr>
              <w:pStyle w:val="TAC"/>
              <w:rPr>
                <w:kern w:val="2"/>
                <w:szCs w:val="22"/>
                <w:lang w:val="en-US"/>
              </w:rPr>
            </w:pPr>
            <w:r w:rsidRPr="001828F4">
              <w:rPr>
                <w:rFonts w:eastAsiaTheme="minorEastAsia"/>
              </w:rPr>
              <w:lastRenderedPageBreak/>
              <w:t>CA_n7A-n40A-n78A-n105A</w:t>
            </w:r>
          </w:p>
        </w:tc>
        <w:tc>
          <w:tcPr>
            <w:tcW w:w="2036" w:type="dxa"/>
            <w:tcBorders>
              <w:top w:val="single" w:sz="4" w:space="0" w:color="auto"/>
              <w:left w:val="single" w:sz="4" w:space="0" w:color="auto"/>
              <w:bottom w:val="nil"/>
              <w:right w:val="single" w:sz="4" w:space="0" w:color="auto"/>
            </w:tcBorders>
          </w:tcPr>
          <w:p w14:paraId="1CDB35AB"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CA_n7A-n40A</w:t>
            </w:r>
          </w:p>
          <w:p w14:paraId="20A69653"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CA_n7A-n78A</w:t>
            </w:r>
          </w:p>
          <w:p w14:paraId="31E1A048"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CA_n7A-n105A</w:t>
            </w:r>
          </w:p>
          <w:p w14:paraId="37CEB17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CA_n40A-n78A</w:t>
            </w:r>
          </w:p>
          <w:p w14:paraId="0F7BDF41"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CA_n40A-n105A</w:t>
            </w:r>
          </w:p>
          <w:p w14:paraId="1E308819" w14:textId="77777777" w:rsidR="00983371" w:rsidRPr="001828F4" w:rsidRDefault="00983371" w:rsidP="008402D9">
            <w:pPr>
              <w:pStyle w:val="TAC"/>
              <w:rPr>
                <w:rFonts w:eastAsiaTheme="minorEastAsia"/>
                <w:lang w:eastAsia="zh-CN"/>
              </w:rPr>
            </w:pPr>
            <w:r w:rsidRPr="001828F4">
              <w:rPr>
                <w:rFonts w:eastAsiaTheme="minorEastAsia"/>
                <w:lang w:val="en-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6E1E57F" w14:textId="77777777" w:rsidR="00983371" w:rsidRPr="001828F4" w:rsidRDefault="00983371" w:rsidP="008402D9">
            <w:pPr>
              <w:pStyle w:val="TAC"/>
              <w:rPr>
                <w:lang w:val="en-US" w:eastAsia="zh-CN"/>
              </w:rPr>
            </w:pPr>
            <w:r w:rsidRPr="001828F4">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2E1EBD"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B5E1E2F" w14:textId="77777777" w:rsidR="00983371" w:rsidRPr="001828F4" w:rsidRDefault="00983371" w:rsidP="008402D9">
            <w:pPr>
              <w:pStyle w:val="TAC"/>
              <w:rPr>
                <w:kern w:val="2"/>
                <w:szCs w:val="22"/>
                <w:lang w:val="en-US"/>
              </w:rPr>
            </w:pPr>
            <w:r w:rsidRPr="001828F4">
              <w:rPr>
                <w:rFonts w:eastAsiaTheme="minorEastAsia"/>
                <w:kern w:val="2"/>
                <w:szCs w:val="22"/>
                <w:lang w:val="en-US" w:eastAsia="zh-CN"/>
              </w:rPr>
              <w:t>0</w:t>
            </w:r>
          </w:p>
        </w:tc>
      </w:tr>
      <w:tr w:rsidR="00983371" w:rsidRPr="001828F4" w14:paraId="7CFD819C" w14:textId="77777777" w:rsidTr="008402D9">
        <w:trPr>
          <w:trHeight w:val="29"/>
        </w:trPr>
        <w:tc>
          <w:tcPr>
            <w:tcW w:w="1959" w:type="dxa"/>
            <w:tcBorders>
              <w:top w:val="nil"/>
              <w:left w:val="single" w:sz="4" w:space="0" w:color="auto"/>
              <w:bottom w:val="nil"/>
              <w:right w:val="single" w:sz="4" w:space="0" w:color="auto"/>
            </w:tcBorders>
          </w:tcPr>
          <w:p w14:paraId="26C21A7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F7E3778"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822FA8B" w14:textId="77777777" w:rsidR="00983371" w:rsidRPr="001828F4" w:rsidRDefault="00983371" w:rsidP="008402D9">
            <w:pPr>
              <w:pStyle w:val="TAC"/>
              <w:rPr>
                <w:lang w:val="en-US" w:eastAsia="zh-CN"/>
              </w:rPr>
            </w:pPr>
            <w:r w:rsidRPr="001828F4">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0F27B63"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5, 10, 15, 20, 25, 30, 40, 50, 60, 80</w:t>
            </w:r>
          </w:p>
        </w:tc>
        <w:tc>
          <w:tcPr>
            <w:tcW w:w="1837" w:type="dxa"/>
            <w:tcBorders>
              <w:top w:val="nil"/>
              <w:left w:val="single" w:sz="4" w:space="0" w:color="auto"/>
              <w:bottom w:val="nil"/>
              <w:right w:val="single" w:sz="4" w:space="0" w:color="auto"/>
            </w:tcBorders>
          </w:tcPr>
          <w:p w14:paraId="51747D73" w14:textId="77777777" w:rsidR="00983371" w:rsidRPr="001828F4" w:rsidRDefault="00983371" w:rsidP="008402D9">
            <w:pPr>
              <w:pStyle w:val="TAC"/>
              <w:rPr>
                <w:kern w:val="2"/>
                <w:szCs w:val="22"/>
                <w:lang w:val="en-US"/>
              </w:rPr>
            </w:pPr>
          </w:p>
        </w:tc>
      </w:tr>
      <w:tr w:rsidR="00983371" w:rsidRPr="001828F4" w14:paraId="500A7A98" w14:textId="77777777" w:rsidTr="008402D9">
        <w:trPr>
          <w:trHeight w:val="29"/>
        </w:trPr>
        <w:tc>
          <w:tcPr>
            <w:tcW w:w="1959" w:type="dxa"/>
            <w:tcBorders>
              <w:top w:val="nil"/>
              <w:left w:val="single" w:sz="4" w:space="0" w:color="auto"/>
              <w:bottom w:val="nil"/>
              <w:right w:val="single" w:sz="4" w:space="0" w:color="auto"/>
            </w:tcBorders>
          </w:tcPr>
          <w:p w14:paraId="24623FE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83A28B4"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386C8A" w14:textId="77777777" w:rsidR="00983371" w:rsidRPr="001828F4" w:rsidRDefault="00983371" w:rsidP="008402D9">
            <w:pPr>
              <w:pStyle w:val="TAC"/>
              <w:rPr>
                <w:lang w:val="en-US" w:eastAsia="zh-CN"/>
              </w:rPr>
            </w:pPr>
            <w:r w:rsidRPr="001828F4">
              <w:rPr>
                <w:rFonts w:eastAsiaTheme="minorEastAsia"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A8BA3C" w14:textId="77777777" w:rsidR="00983371" w:rsidRPr="001828F4" w:rsidRDefault="00983371" w:rsidP="008402D9">
            <w:pPr>
              <w:pStyle w:val="TAC"/>
              <w:rPr>
                <w:lang w:val="en-US" w:eastAsia="zh-CN" w:bidi="ar"/>
              </w:rPr>
            </w:pPr>
            <w:r w:rsidRPr="001828F4">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40FD49F1" w14:textId="77777777" w:rsidR="00983371" w:rsidRPr="001828F4" w:rsidRDefault="00983371" w:rsidP="008402D9">
            <w:pPr>
              <w:pStyle w:val="TAC"/>
              <w:rPr>
                <w:kern w:val="2"/>
                <w:szCs w:val="22"/>
                <w:lang w:val="en-US"/>
              </w:rPr>
            </w:pPr>
          </w:p>
        </w:tc>
      </w:tr>
      <w:tr w:rsidR="00983371" w:rsidRPr="001828F4" w14:paraId="0D0A66FE" w14:textId="77777777" w:rsidTr="008402D9">
        <w:trPr>
          <w:trHeight w:val="29"/>
        </w:trPr>
        <w:tc>
          <w:tcPr>
            <w:tcW w:w="1959" w:type="dxa"/>
            <w:tcBorders>
              <w:top w:val="nil"/>
              <w:left w:val="single" w:sz="4" w:space="0" w:color="auto"/>
              <w:bottom w:val="single" w:sz="4" w:space="0" w:color="auto"/>
              <w:right w:val="single" w:sz="4" w:space="0" w:color="auto"/>
            </w:tcBorders>
          </w:tcPr>
          <w:p w14:paraId="3D0DE89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599FEA3A"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6E98DF5" w14:textId="77777777" w:rsidR="00983371" w:rsidRPr="001828F4" w:rsidRDefault="00983371" w:rsidP="008402D9">
            <w:pPr>
              <w:pStyle w:val="TAC"/>
              <w:rPr>
                <w:lang w:val="en-US" w:eastAsia="zh-CN"/>
              </w:rPr>
            </w:pPr>
            <w:r w:rsidRPr="001828F4">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8F7D682"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46ECFF49" w14:textId="77777777" w:rsidR="00983371" w:rsidRPr="001828F4" w:rsidRDefault="00983371" w:rsidP="008402D9">
            <w:pPr>
              <w:pStyle w:val="TAC"/>
              <w:rPr>
                <w:kern w:val="2"/>
                <w:szCs w:val="22"/>
                <w:lang w:val="en-US"/>
              </w:rPr>
            </w:pPr>
          </w:p>
        </w:tc>
      </w:tr>
      <w:tr w:rsidR="00983371" w:rsidRPr="001828F4" w14:paraId="5DAB8383" w14:textId="77777777" w:rsidTr="008402D9">
        <w:trPr>
          <w:trHeight w:val="29"/>
        </w:trPr>
        <w:tc>
          <w:tcPr>
            <w:tcW w:w="1959" w:type="dxa"/>
            <w:tcBorders>
              <w:top w:val="single" w:sz="4" w:space="0" w:color="auto"/>
              <w:left w:val="single" w:sz="4" w:space="0" w:color="auto"/>
              <w:bottom w:val="nil"/>
              <w:right w:val="single" w:sz="4" w:space="0" w:color="auto"/>
            </w:tcBorders>
          </w:tcPr>
          <w:p w14:paraId="631DDF16" w14:textId="77777777" w:rsidR="00983371" w:rsidRPr="001828F4" w:rsidRDefault="00983371" w:rsidP="008402D9">
            <w:pPr>
              <w:pStyle w:val="TAC"/>
              <w:rPr>
                <w:kern w:val="2"/>
                <w:szCs w:val="22"/>
                <w:lang w:val="en-US"/>
              </w:rPr>
            </w:pPr>
            <w:r w:rsidRPr="004C6AE5">
              <w:rPr>
                <w:kern w:val="2"/>
                <w:szCs w:val="22"/>
                <w:lang w:val="en-US"/>
              </w:rPr>
              <w:t>CA_n7A-n66A-n71A-n77A</w:t>
            </w:r>
          </w:p>
        </w:tc>
        <w:tc>
          <w:tcPr>
            <w:tcW w:w="2036" w:type="dxa"/>
            <w:tcBorders>
              <w:top w:val="single" w:sz="4" w:space="0" w:color="auto"/>
              <w:left w:val="single" w:sz="4" w:space="0" w:color="auto"/>
              <w:bottom w:val="nil"/>
              <w:right w:val="single" w:sz="4" w:space="0" w:color="auto"/>
            </w:tcBorders>
          </w:tcPr>
          <w:p w14:paraId="0C042D68"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CA_n7A-n66A</w:t>
            </w:r>
          </w:p>
          <w:p w14:paraId="174E9D2A"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CA_n7A-n71A</w:t>
            </w:r>
          </w:p>
          <w:p w14:paraId="3DF01871"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CA_n7A-n77A</w:t>
            </w:r>
          </w:p>
          <w:p w14:paraId="3EE68C21"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CA_n66A-n71A</w:t>
            </w:r>
          </w:p>
          <w:p w14:paraId="2D9AA91A"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CA_n66A-n77A</w:t>
            </w:r>
          </w:p>
          <w:p w14:paraId="21561F7E" w14:textId="77777777" w:rsidR="00983371" w:rsidRPr="001828F4" w:rsidRDefault="00983371" w:rsidP="008402D9">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002DE79" w14:textId="77777777" w:rsidR="00983371" w:rsidRPr="001828F4" w:rsidRDefault="00983371" w:rsidP="008402D9">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1D7631" w14:textId="77777777" w:rsidR="00983371" w:rsidRPr="001828F4" w:rsidRDefault="00983371" w:rsidP="008402D9">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A4BEC0D" w14:textId="77777777" w:rsidR="00983371" w:rsidRPr="001828F4" w:rsidRDefault="00983371" w:rsidP="008402D9">
            <w:pPr>
              <w:pStyle w:val="TAC"/>
              <w:rPr>
                <w:kern w:val="2"/>
                <w:szCs w:val="22"/>
                <w:lang w:val="en-US"/>
              </w:rPr>
            </w:pPr>
            <w:r w:rsidRPr="00075FDE">
              <w:rPr>
                <w:kern w:val="2"/>
                <w:szCs w:val="22"/>
                <w:lang w:val="en-US"/>
              </w:rPr>
              <w:t>4 and 5</w:t>
            </w:r>
          </w:p>
        </w:tc>
      </w:tr>
      <w:tr w:rsidR="00983371" w:rsidRPr="001828F4" w14:paraId="15B5838B" w14:textId="77777777" w:rsidTr="008402D9">
        <w:trPr>
          <w:trHeight w:val="29"/>
        </w:trPr>
        <w:tc>
          <w:tcPr>
            <w:tcW w:w="1959" w:type="dxa"/>
            <w:tcBorders>
              <w:top w:val="nil"/>
              <w:left w:val="single" w:sz="4" w:space="0" w:color="auto"/>
              <w:bottom w:val="nil"/>
              <w:right w:val="single" w:sz="4" w:space="0" w:color="auto"/>
            </w:tcBorders>
          </w:tcPr>
          <w:p w14:paraId="17E122B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2FC9B92"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E8FD84" w14:textId="77777777" w:rsidR="00983371" w:rsidRPr="001828F4" w:rsidRDefault="00983371" w:rsidP="008402D9">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5283C0" w14:textId="77777777" w:rsidR="00983371" w:rsidRPr="001828F4" w:rsidRDefault="00983371" w:rsidP="008402D9">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0952B94" w14:textId="77777777" w:rsidR="00983371" w:rsidRPr="001828F4" w:rsidRDefault="00983371" w:rsidP="008402D9">
            <w:pPr>
              <w:pStyle w:val="TAC"/>
              <w:rPr>
                <w:kern w:val="2"/>
                <w:szCs w:val="22"/>
                <w:lang w:val="en-US"/>
              </w:rPr>
            </w:pPr>
          </w:p>
        </w:tc>
      </w:tr>
      <w:tr w:rsidR="00983371" w:rsidRPr="001828F4" w14:paraId="75D2455F" w14:textId="77777777" w:rsidTr="008402D9">
        <w:trPr>
          <w:trHeight w:val="29"/>
        </w:trPr>
        <w:tc>
          <w:tcPr>
            <w:tcW w:w="1959" w:type="dxa"/>
            <w:tcBorders>
              <w:top w:val="nil"/>
              <w:left w:val="single" w:sz="4" w:space="0" w:color="auto"/>
              <w:bottom w:val="nil"/>
              <w:right w:val="single" w:sz="4" w:space="0" w:color="auto"/>
            </w:tcBorders>
          </w:tcPr>
          <w:p w14:paraId="6F84168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96036BE"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20F5CF" w14:textId="77777777" w:rsidR="00983371" w:rsidRPr="001828F4" w:rsidRDefault="00983371" w:rsidP="008402D9">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A82D76B" w14:textId="77777777" w:rsidR="00983371" w:rsidRPr="001828F4" w:rsidRDefault="00983371" w:rsidP="008402D9">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088F202E" w14:textId="77777777" w:rsidR="00983371" w:rsidRPr="001828F4" w:rsidRDefault="00983371" w:rsidP="008402D9">
            <w:pPr>
              <w:pStyle w:val="TAC"/>
              <w:rPr>
                <w:kern w:val="2"/>
                <w:szCs w:val="22"/>
                <w:lang w:val="en-US"/>
              </w:rPr>
            </w:pPr>
          </w:p>
        </w:tc>
      </w:tr>
      <w:tr w:rsidR="00983371" w:rsidRPr="001828F4" w14:paraId="17774EDC" w14:textId="77777777" w:rsidTr="008402D9">
        <w:trPr>
          <w:trHeight w:val="29"/>
        </w:trPr>
        <w:tc>
          <w:tcPr>
            <w:tcW w:w="1959" w:type="dxa"/>
            <w:tcBorders>
              <w:top w:val="nil"/>
              <w:left w:val="single" w:sz="4" w:space="0" w:color="auto"/>
              <w:bottom w:val="single" w:sz="4" w:space="0" w:color="auto"/>
              <w:right w:val="single" w:sz="4" w:space="0" w:color="auto"/>
            </w:tcBorders>
          </w:tcPr>
          <w:p w14:paraId="1EBC445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796E778"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33AB7F8" w14:textId="77777777" w:rsidR="00983371" w:rsidRPr="001828F4" w:rsidRDefault="00983371" w:rsidP="008402D9">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B0629B" w14:textId="77777777" w:rsidR="00983371" w:rsidRPr="001828F4" w:rsidRDefault="00983371" w:rsidP="008402D9">
            <w:pPr>
              <w:pStyle w:val="TAC"/>
              <w:rPr>
                <w:rFonts w:eastAsiaTheme="minorEastAsia"/>
                <w:lang w:val="en-US" w:eastAsia="zh-CN" w:bidi="ar"/>
              </w:rPr>
            </w:pPr>
            <w:r w:rsidRPr="00075FDE">
              <w:rPr>
                <w:lang w:val="en-US" w:eastAsia="zh-CN" w:bidi="ar"/>
              </w:rPr>
              <w:t>n</w:t>
            </w:r>
            <w:r>
              <w:rPr>
                <w:lang w:val="en-US" w:eastAsia="zh-CN" w:bidi="ar"/>
              </w:rPr>
              <w:t>77</w:t>
            </w:r>
            <w:r w:rsidRPr="00075FDE">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7FC3D961" w14:textId="77777777" w:rsidR="00983371" w:rsidRPr="001828F4" w:rsidRDefault="00983371" w:rsidP="008402D9">
            <w:pPr>
              <w:pStyle w:val="TAC"/>
              <w:rPr>
                <w:kern w:val="2"/>
                <w:szCs w:val="22"/>
                <w:lang w:val="en-US"/>
              </w:rPr>
            </w:pPr>
          </w:p>
        </w:tc>
      </w:tr>
      <w:tr w:rsidR="00983371" w:rsidRPr="001828F4" w14:paraId="73BD60A4" w14:textId="77777777" w:rsidTr="008402D9">
        <w:trPr>
          <w:trHeight w:val="29"/>
        </w:trPr>
        <w:tc>
          <w:tcPr>
            <w:tcW w:w="1959" w:type="dxa"/>
            <w:tcBorders>
              <w:top w:val="single" w:sz="4" w:space="0" w:color="auto"/>
              <w:left w:val="single" w:sz="4" w:space="0" w:color="auto"/>
              <w:bottom w:val="nil"/>
              <w:right w:val="single" w:sz="4" w:space="0" w:color="auto"/>
            </w:tcBorders>
          </w:tcPr>
          <w:p w14:paraId="571901B2" w14:textId="77777777" w:rsidR="00983371" w:rsidRPr="001828F4" w:rsidRDefault="00983371" w:rsidP="008402D9">
            <w:pPr>
              <w:pStyle w:val="TAC"/>
              <w:rPr>
                <w:kern w:val="2"/>
                <w:szCs w:val="22"/>
                <w:lang w:val="en-US"/>
              </w:rPr>
            </w:pPr>
            <w:r w:rsidRPr="004C6AE5">
              <w:rPr>
                <w:kern w:val="2"/>
                <w:szCs w:val="22"/>
                <w:lang w:val="en-US"/>
              </w:rPr>
              <w:t>CA_n7A-n66A-n71A-n77</w:t>
            </w:r>
            <w:r>
              <w:rPr>
                <w:kern w:val="2"/>
                <w:szCs w:val="22"/>
                <w:lang w:val="en-US"/>
              </w:rPr>
              <w:t>(2</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7562F735"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CA_n7A-n66A</w:t>
            </w:r>
          </w:p>
          <w:p w14:paraId="70B29B85"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CA_n7A-n71A</w:t>
            </w:r>
          </w:p>
          <w:p w14:paraId="0F05337B"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CA_n7A-n77A</w:t>
            </w:r>
          </w:p>
          <w:p w14:paraId="5594BA64"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CA_n66A-n71A</w:t>
            </w:r>
          </w:p>
          <w:p w14:paraId="45BF7DD2"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CA_n66A-n77A</w:t>
            </w:r>
          </w:p>
          <w:p w14:paraId="5E4AC5EB" w14:textId="77777777" w:rsidR="00983371" w:rsidRPr="001828F4" w:rsidRDefault="00983371" w:rsidP="008402D9">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597A009" w14:textId="77777777" w:rsidR="00983371" w:rsidRPr="001828F4" w:rsidRDefault="00983371" w:rsidP="008402D9">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E3670A" w14:textId="77777777" w:rsidR="00983371" w:rsidRPr="001828F4" w:rsidRDefault="00983371" w:rsidP="008402D9">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2F4C885" w14:textId="77777777" w:rsidR="00983371" w:rsidRPr="001828F4" w:rsidRDefault="00983371" w:rsidP="008402D9">
            <w:pPr>
              <w:pStyle w:val="TAC"/>
              <w:rPr>
                <w:kern w:val="2"/>
                <w:szCs w:val="22"/>
                <w:lang w:val="en-US"/>
              </w:rPr>
            </w:pPr>
            <w:r w:rsidRPr="00075FDE">
              <w:rPr>
                <w:kern w:val="2"/>
                <w:szCs w:val="22"/>
                <w:lang w:val="en-US"/>
              </w:rPr>
              <w:t>4 and 5</w:t>
            </w:r>
          </w:p>
        </w:tc>
      </w:tr>
      <w:tr w:rsidR="00983371" w:rsidRPr="001828F4" w14:paraId="0A14F38D" w14:textId="77777777" w:rsidTr="008402D9">
        <w:trPr>
          <w:trHeight w:val="29"/>
        </w:trPr>
        <w:tc>
          <w:tcPr>
            <w:tcW w:w="1959" w:type="dxa"/>
            <w:tcBorders>
              <w:top w:val="nil"/>
              <w:left w:val="single" w:sz="4" w:space="0" w:color="auto"/>
              <w:bottom w:val="nil"/>
              <w:right w:val="single" w:sz="4" w:space="0" w:color="auto"/>
            </w:tcBorders>
          </w:tcPr>
          <w:p w14:paraId="43317AF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C4784FD"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C5B248" w14:textId="77777777" w:rsidR="00983371" w:rsidRPr="001828F4" w:rsidRDefault="00983371" w:rsidP="008402D9">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553BDD" w14:textId="77777777" w:rsidR="00983371" w:rsidRPr="001828F4" w:rsidRDefault="00983371" w:rsidP="008402D9">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DE6609A" w14:textId="77777777" w:rsidR="00983371" w:rsidRPr="001828F4" w:rsidRDefault="00983371" w:rsidP="008402D9">
            <w:pPr>
              <w:pStyle w:val="TAC"/>
              <w:rPr>
                <w:kern w:val="2"/>
                <w:szCs w:val="22"/>
                <w:lang w:val="en-US"/>
              </w:rPr>
            </w:pPr>
          </w:p>
        </w:tc>
      </w:tr>
      <w:tr w:rsidR="00983371" w:rsidRPr="001828F4" w14:paraId="3DBC01A1" w14:textId="77777777" w:rsidTr="008402D9">
        <w:trPr>
          <w:trHeight w:val="29"/>
        </w:trPr>
        <w:tc>
          <w:tcPr>
            <w:tcW w:w="1959" w:type="dxa"/>
            <w:tcBorders>
              <w:top w:val="nil"/>
              <w:left w:val="single" w:sz="4" w:space="0" w:color="auto"/>
              <w:bottom w:val="nil"/>
              <w:right w:val="single" w:sz="4" w:space="0" w:color="auto"/>
            </w:tcBorders>
          </w:tcPr>
          <w:p w14:paraId="60D02896"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CB1DD75"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E89989C" w14:textId="77777777" w:rsidR="00983371" w:rsidRPr="001828F4" w:rsidRDefault="00983371" w:rsidP="008402D9">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B080F9" w14:textId="77777777" w:rsidR="00983371" w:rsidRPr="001828F4" w:rsidRDefault="00983371" w:rsidP="008402D9">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7150A44D" w14:textId="77777777" w:rsidR="00983371" w:rsidRPr="001828F4" w:rsidRDefault="00983371" w:rsidP="008402D9">
            <w:pPr>
              <w:pStyle w:val="TAC"/>
              <w:rPr>
                <w:kern w:val="2"/>
                <w:szCs w:val="22"/>
                <w:lang w:val="en-US"/>
              </w:rPr>
            </w:pPr>
          </w:p>
        </w:tc>
      </w:tr>
      <w:tr w:rsidR="00983371" w:rsidRPr="001828F4" w14:paraId="6CE3FFD8" w14:textId="77777777" w:rsidTr="008402D9">
        <w:trPr>
          <w:trHeight w:val="29"/>
        </w:trPr>
        <w:tc>
          <w:tcPr>
            <w:tcW w:w="1959" w:type="dxa"/>
            <w:tcBorders>
              <w:top w:val="nil"/>
              <w:left w:val="single" w:sz="4" w:space="0" w:color="auto"/>
              <w:bottom w:val="single" w:sz="4" w:space="0" w:color="auto"/>
              <w:right w:val="single" w:sz="4" w:space="0" w:color="auto"/>
            </w:tcBorders>
          </w:tcPr>
          <w:p w14:paraId="7097477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69C9E9A"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7D7127" w14:textId="77777777" w:rsidR="00983371" w:rsidRPr="001828F4" w:rsidRDefault="00983371" w:rsidP="008402D9">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6AE511" w14:textId="77777777" w:rsidR="00983371" w:rsidRPr="001828F4" w:rsidRDefault="00983371" w:rsidP="008402D9">
            <w:pPr>
              <w:pStyle w:val="TAC"/>
              <w:rPr>
                <w:rFonts w:eastAsiaTheme="minorEastAsia"/>
                <w:lang w:val="en-US" w:eastAsia="zh-CN" w:bidi="ar"/>
              </w:rPr>
            </w:pPr>
            <w:r w:rsidRPr="00AF7BDE">
              <w:rPr>
                <w:lang w:val="en-US" w:eastAsia="zh-CN" w:bidi="ar"/>
              </w:rPr>
              <w:t>CA_n77(2A)_BCS4 and 5</w:t>
            </w:r>
          </w:p>
        </w:tc>
        <w:tc>
          <w:tcPr>
            <w:tcW w:w="1837" w:type="dxa"/>
            <w:tcBorders>
              <w:top w:val="nil"/>
              <w:left w:val="single" w:sz="4" w:space="0" w:color="auto"/>
              <w:bottom w:val="single" w:sz="4" w:space="0" w:color="auto"/>
              <w:right w:val="single" w:sz="4" w:space="0" w:color="auto"/>
            </w:tcBorders>
          </w:tcPr>
          <w:p w14:paraId="43E2BFC7" w14:textId="77777777" w:rsidR="00983371" w:rsidRPr="001828F4" w:rsidRDefault="00983371" w:rsidP="008402D9">
            <w:pPr>
              <w:pStyle w:val="TAC"/>
              <w:rPr>
                <w:kern w:val="2"/>
                <w:szCs w:val="22"/>
                <w:lang w:val="en-US"/>
              </w:rPr>
            </w:pPr>
          </w:p>
        </w:tc>
      </w:tr>
      <w:tr w:rsidR="00983371" w:rsidRPr="001828F4" w14:paraId="3EB9B289" w14:textId="77777777" w:rsidTr="008402D9">
        <w:trPr>
          <w:trHeight w:val="29"/>
        </w:trPr>
        <w:tc>
          <w:tcPr>
            <w:tcW w:w="1959" w:type="dxa"/>
            <w:tcBorders>
              <w:top w:val="single" w:sz="4" w:space="0" w:color="auto"/>
              <w:left w:val="single" w:sz="4" w:space="0" w:color="auto"/>
              <w:bottom w:val="nil"/>
              <w:right w:val="single" w:sz="4" w:space="0" w:color="auto"/>
            </w:tcBorders>
          </w:tcPr>
          <w:p w14:paraId="01DAF769" w14:textId="77777777" w:rsidR="00983371" w:rsidRPr="001828F4" w:rsidRDefault="00983371" w:rsidP="008402D9">
            <w:pPr>
              <w:pStyle w:val="TAC"/>
              <w:rPr>
                <w:kern w:val="2"/>
                <w:szCs w:val="22"/>
                <w:lang w:val="en-US"/>
              </w:rPr>
            </w:pPr>
            <w:r w:rsidRPr="004C6AE5">
              <w:rPr>
                <w:kern w:val="2"/>
                <w:szCs w:val="22"/>
                <w:lang w:val="en-US"/>
              </w:rPr>
              <w:t>CA_n7A-n66A-n71A-n77</w:t>
            </w:r>
            <w:r>
              <w:rPr>
                <w:kern w:val="2"/>
                <w:szCs w:val="22"/>
                <w:lang w:val="en-US"/>
              </w:rPr>
              <w:t>(3</w:t>
            </w:r>
            <w:r w:rsidRPr="004C6AE5">
              <w:rPr>
                <w:kern w:val="2"/>
                <w:szCs w:val="22"/>
                <w:lang w:val="en-US"/>
              </w:rPr>
              <w:t>A</w:t>
            </w:r>
            <w:r>
              <w:rPr>
                <w:kern w:val="2"/>
                <w:szCs w:val="22"/>
                <w:lang w:val="en-US"/>
              </w:rPr>
              <w:t>)</w:t>
            </w:r>
          </w:p>
        </w:tc>
        <w:tc>
          <w:tcPr>
            <w:tcW w:w="2036" w:type="dxa"/>
            <w:tcBorders>
              <w:top w:val="single" w:sz="4" w:space="0" w:color="auto"/>
              <w:left w:val="single" w:sz="4" w:space="0" w:color="auto"/>
              <w:bottom w:val="nil"/>
              <w:right w:val="single" w:sz="4" w:space="0" w:color="auto"/>
            </w:tcBorders>
          </w:tcPr>
          <w:p w14:paraId="48522706"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CA_n7A-n66A</w:t>
            </w:r>
          </w:p>
          <w:p w14:paraId="12AFEDA6"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CA_n7A-n71A</w:t>
            </w:r>
          </w:p>
          <w:p w14:paraId="023CA2F8"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CA_n7A-n77A</w:t>
            </w:r>
          </w:p>
          <w:p w14:paraId="6B44B744"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CA_n66A-n71A</w:t>
            </w:r>
          </w:p>
          <w:p w14:paraId="4637AE3B" w14:textId="77777777" w:rsidR="00983371" w:rsidRDefault="00983371" w:rsidP="008402D9">
            <w:pPr>
              <w:keepNext/>
              <w:keepLines/>
              <w:spacing w:after="0"/>
              <w:jc w:val="center"/>
              <w:rPr>
                <w:rFonts w:ascii="Arial" w:hAnsi="Arial"/>
                <w:sz w:val="18"/>
                <w:lang w:eastAsia="zh-CN"/>
              </w:rPr>
            </w:pPr>
            <w:r w:rsidRPr="004C6AE5">
              <w:rPr>
                <w:rFonts w:ascii="Arial" w:hAnsi="Arial"/>
                <w:sz w:val="18"/>
                <w:lang w:eastAsia="zh-CN"/>
              </w:rPr>
              <w:t>CA_n66A-n77A</w:t>
            </w:r>
          </w:p>
          <w:p w14:paraId="6123E805" w14:textId="77777777" w:rsidR="00983371" w:rsidRPr="001828F4" w:rsidRDefault="00983371" w:rsidP="008402D9">
            <w:pPr>
              <w:pStyle w:val="TAC"/>
              <w:rPr>
                <w:rFonts w:eastAsiaTheme="minorEastAsia"/>
                <w:lang w:eastAsia="zh-CN"/>
              </w:rPr>
            </w:pPr>
            <w:r w:rsidRPr="004C6AE5">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988F8CF" w14:textId="77777777" w:rsidR="00983371" w:rsidRPr="001828F4" w:rsidRDefault="00983371" w:rsidP="008402D9">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BDF3BE" w14:textId="77777777" w:rsidR="00983371" w:rsidRPr="001828F4" w:rsidRDefault="00983371" w:rsidP="008402D9">
            <w:pPr>
              <w:pStyle w:val="TAC"/>
              <w:rPr>
                <w:rFonts w:eastAsiaTheme="minorEastAsia"/>
                <w:lang w:val="en-US" w:eastAsia="zh-CN" w:bidi="ar"/>
              </w:rPr>
            </w:pPr>
            <w:r w:rsidRPr="006E5D6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03C91FF" w14:textId="77777777" w:rsidR="00983371" w:rsidRPr="001828F4" w:rsidRDefault="00983371" w:rsidP="008402D9">
            <w:pPr>
              <w:pStyle w:val="TAC"/>
              <w:rPr>
                <w:kern w:val="2"/>
                <w:szCs w:val="22"/>
                <w:lang w:val="en-US"/>
              </w:rPr>
            </w:pPr>
            <w:r>
              <w:rPr>
                <w:kern w:val="2"/>
                <w:szCs w:val="22"/>
                <w:lang w:val="en-US"/>
              </w:rPr>
              <w:t>0</w:t>
            </w:r>
          </w:p>
        </w:tc>
      </w:tr>
      <w:tr w:rsidR="00983371" w:rsidRPr="001828F4" w14:paraId="2FC262D0" w14:textId="77777777" w:rsidTr="008402D9">
        <w:trPr>
          <w:trHeight w:val="29"/>
        </w:trPr>
        <w:tc>
          <w:tcPr>
            <w:tcW w:w="1959" w:type="dxa"/>
            <w:tcBorders>
              <w:top w:val="nil"/>
              <w:left w:val="single" w:sz="4" w:space="0" w:color="auto"/>
              <w:bottom w:val="nil"/>
              <w:right w:val="single" w:sz="4" w:space="0" w:color="auto"/>
            </w:tcBorders>
          </w:tcPr>
          <w:p w14:paraId="750315D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26AFFA1"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DD8175" w14:textId="77777777" w:rsidR="00983371" w:rsidRPr="001828F4" w:rsidRDefault="00983371" w:rsidP="008402D9">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BC214C" w14:textId="77777777" w:rsidR="00983371" w:rsidRPr="001828F4" w:rsidRDefault="00983371" w:rsidP="008402D9">
            <w:pPr>
              <w:pStyle w:val="TAC"/>
              <w:rPr>
                <w:rFonts w:eastAsiaTheme="minorEastAsia"/>
                <w:lang w:val="en-US" w:eastAsia="zh-CN" w:bidi="ar"/>
              </w:rPr>
            </w:pPr>
            <w:r w:rsidRPr="006E5D69">
              <w:rPr>
                <w:lang w:val="en-US" w:eastAsia="zh-CN" w:bidi="ar"/>
              </w:rPr>
              <w:t>5, 10, 15, 20, 30, 40</w:t>
            </w:r>
          </w:p>
        </w:tc>
        <w:tc>
          <w:tcPr>
            <w:tcW w:w="1837" w:type="dxa"/>
            <w:tcBorders>
              <w:top w:val="nil"/>
              <w:left w:val="single" w:sz="4" w:space="0" w:color="auto"/>
              <w:bottom w:val="nil"/>
              <w:right w:val="single" w:sz="4" w:space="0" w:color="auto"/>
            </w:tcBorders>
          </w:tcPr>
          <w:p w14:paraId="3D563880" w14:textId="77777777" w:rsidR="00983371" w:rsidRPr="001828F4" w:rsidRDefault="00983371" w:rsidP="008402D9">
            <w:pPr>
              <w:pStyle w:val="TAC"/>
              <w:rPr>
                <w:kern w:val="2"/>
                <w:szCs w:val="22"/>
                <w:lang w:val="en-US"/>
              </w:rPr>
            </w:pPr>
          </w:p>
        </w:tc>
      </w:tr>
      <w:tr w:rsidR="00983371" w:rsidRPr="001828F4" w14:paraId="02F4E5D8" w14:textId="77777777" w:rsidTr="008402D9">
        <w:trPr>
          <w:trHeight w:val="29"/>
        </w:trPr>
        <w:tc>
          <w:tcPr>
            <w:tcW w:w="1959" w:type="dxa"/>
            <w:tcBorders>
              <w:top w:val="nil"/>
              <w:left w:val="single" w:sz="4" w:space="0" w:color="auto"/>
              <w:bottom w:val="nil"/>
              <w:right w:val="single" w:sz="4" w:space="0" w:color="auto"/>
            </w:tcBorders>
          </w:tcPr>
          <w:p w14:paraId="4F55970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18F1294"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C86BFF" w14:textId="77777777" w:rsidR="00983371" w:rsidRPr="001828F4" w:rsidRDefault="00983371" w:rsidP="008402D9">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BE3B9E8" w14:textId="77777777" w:rsidR="00983371" w:rsidRPr="001828F4" w:rsidRDefault="00983371" w:rsidP="008402D9">
            <w:pPr>
              <w:pStyle w:val="TAC"/>
              <w:rPr>
                <w:rFonts w:eastAsiaTheme="minorEastAsia"/>
                <w:lang w:val="en-US" w:eastAsia="zh-CN" w:bidi="ar"/>
              </w:rPr>
            </w:pPr>
            <w:r w:rsidRPr="006E5D69">
              <w:rPr>
                <w:lang w:val="en-US" w:eastAsia="zh-CN" w:bidi="ar"/>
              </w:rPr>
              <w:t>5, 10, 15, 20, 25, 30, 35</w:t>
            </w:r>
          </w:p>
        </w:tc>
        <w:tc>
          <w:tcPr>
            <w:tcW w:w="1837" w:type="dxa"/>
            <w:tcBorders>
              <w:top w:val="nil"/>
              <w:left w:val="single" w:sz="4" w:space="0" w:color="auto"/>
              <w:bottom w:val="nil"/>
              <w:right w:val="single" w:sz="4" w:space="0" w:color="auto"/>
            </w:tcBorders>
          </w:tcPr>
          <w:p w14:paraId="3A5FA976" w14:textId="77777777" w:rsidR="00983371" w:rsidRPr="001828F4" w:rsidRDefault="00983371" w:rsidP="008402D9">
            <w:pPr>
              <w:pStyle w:val="TAC"/>
              <w:rPr>
                <w:kern w:val="2"/>
                <w:szCs w:val="22"/>
                <w:lang w:val="en-US"/>
              </w:rPr>
            </w:pPr>
          </w:p>
        </w:tc>
      </w:tr>
      <w:tr w:rsidR="00983371" w:rsidRPr="001828F4" w14:paraId="6849803A" w14:textId="77777777" w:rsidTr="008402D9">
        <w:trPr>
          <w:trHeight w:val="29"/>
        </w:trPr>
        <w:tc>
          <w:tcPr>
            <w:tcW w:w="1959" w:type="dxa"/>
            <w:tcBorders>
              <w:top w:val="nil"/>
              <w:left w:val="single" w:sz="4" w:space="0" w:color="auto"/>
              <w:bottom w:val="nil"/>
              <w:right w:val="single" w:sz="4" w:space="0" w:color="auto"/>
            </w:tcBorders>
          </w:tcPr>
          <w:p w14:paraId="0822380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3CB6279"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8D79D7" w14:textId="77777777" w:rsidR="00983371" w:rsidRPr="001828F4" w:rsidRDefault="00983371" w:rsidP="008402D9">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87F90B" w14:textId="77777777" w:rsidR="00983371" w:rsidRPr="001828F4" w:rsidRDefault="00983371" w:rsidP="008402D9">
            <w:pPr>
              <w:pStyle w:val="TAC"/>
              <w:rPr>
                <w:rFonts w:eastAsiaTheme="minorEastAsia"/>
                <w:lang w:val="en-US" w:eastAsia="zh-CN" w:bidi="ar"/>
              </w:rPr>
            </w:pPr>
            <w:r w:rsidRPr="006E5D69">
              <w:rPr>
                <w:lang w:val="en-US" w:eastAsia="zh-CN" w:bidi="ar"/>
              </w:rPr>
              <w:t>CA_n77(3A)_BCS1</w:t>
            </w:r>
          </w:p>
        </w:tc>
        <w:tc>
          <w:tcPr>
            <w:tcW w:w="1837" w:type="dxa"/>
            <w:tcBorders>
              <w:top w:val="nil"/>
              <w:left w:val="single" w:sz="4" w:space="0" w:color="auto"/>
              <w:bottom w:val="single" w:sz="4" w:space="0" w:color="auto"/>
              <w:right w:val="single" w:sz="4" w:space="0" w:color="auto"/>
            </w:tcBorders>
          </w:tcPr>
          <w:p w14:paraId="7D6A0B89" w14:textId="77777777" w:rsidR="00983371" w:rsidRPr="001828F4" w:rsidRDefault="00983371" w:rsidP="008402D9">
            <w:pPr>
              <w:pStyle w:val="TAC"/>
              <w:rPr>
                <w:kern w:val="2"/>
                <w:szCs w:val="22"/>
                <w:lang w:val="en-US"/>
              </w:rPr>
            </w:pPr>
          </w:p>
        </w:tc>
      </w:tr>
      <w:tr w:rsidR="00983371" w:rsidRPr="001828F4" w14:paraId="27235292" w14:textId="77777777" w:rsidTr="008402D9">
        <w:trPr>
          <w:trHeight w:val="29"/>
        </w:trPr>
        <w:tc>
          <w:tcPr>
            <w:tcW w:w="1959" w:type="dxa"/>
            <w:tcBorders>
              <w:top w:val="nil"/>
              <w:left w:val="single" w:sz="4" w:space="0" w:color="auto"/>
              <w:bottom w:val="nil"/>
              <w:right w:val="single" w:sz="4" w:space="0" w:color="auto"/>
            </w:tcBorders>
          </w:tcPr>
          <w:p w14:paraId="66C91BD7"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C3E011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1BC9E1C" w14:textId="77777777" w:rsidR="00983371" w:rsidRPr="001828F4" w:rsidRDefault="00983371" w:rsidP="008402D9">
            <w:pPr>
              <w:pStyle w:val="TAC"/>
              <w:rPr>
                <w:rFonts w:eastAsiaTheme="minorEastAsia"/>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0A47FA" w14:textId="77777777" w:rsidR="00983371" w:rsidRPr="001828F4" w:rsidRDefault="00983371" w:rsidP="008402D9">
            <w:pPr>
              <w:pStyle w:val="TAC"/>
              <w:rPr>
                <w:rFonts w:eastAsiaTheme="minorEastAsia"/>
                <w:lang w:val="en-US" w:eastAsia="zh-CN" w:bidi="ar"/>
              </w:rPr>
            </w:pPr>
            <w:r w:rsidRPr="00075FDE">
              <w:rPr>
                <w:lang w:val="en-US"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1781750" w14:textId="77777777" w:rsidR="00983371" w:rsidRPr="001828F4" w:rsidRDefault="00983371" w:rsidP="008402D9">
            <w:pPr>
              <w:pStyle w:val="TAC"/>
              <w:rPr>
                <w:kern w:val="2"/>
                <w:szCs w:val="22"/>
                <w:lang w:val="en-US"/>
              </w:rPr>
            </w:pPr>
            <w:r w:rsidRPr="00075FDE">
              <w:rPr>
                <w:kern w:val="2"/>
                <w:szCs w:val="22"/>
                <w:lang w:val="en-US"/>
              </w:rPr>
              <w:t>4 and 5</w:t>
            </w:r>
          </w:p>
        </w:tc>
      </w:tr>
      <w:tr w:rsidR="00983371" w:rsidRPr="001828F4" w14:paraId="7F8F1E0D" w14:textId="77777777" w:rsidTr="008402D9">
        <w:trPr>
          <w:trHeight w:val="29"/>
        </w:trPr>
        <w:tc>
          <w:tcPr>
            <w:tcW w:w="1959" w:type="dxa"/>
            <w:tcBorders>
              <w:top w:val="nil"/>
              <w:left w:val="single" w:sz="4" w:space="0" w:color="auto"/>
              <w:bottom w:val="nil"/>
              <w:right w:val="single" w:sz="4" w:space="0" w:color="auto"/>
            </w:tcBorders>
          </w:tcPr>
          <w:p w14:paraId="1123844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A967E73"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7DAF69" w14:textId="77777777" w:rsidR="00983371" w:rsidRPr="001828F4" w:rsidRDefault="00983371" w:rsidP="008402D9">
            <w:pPr>
              <w:pStyle w:val="TAC"/>
              <w:rPr>
                <w:rFonts w:eastAsiaTheme="minorEastAsia"/>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BF1A5F" w14:textId="77777777" w:rsidR="00983371" w:rsidRPr="001828F4" w:rsidRDefault="00983371" w:rsidP="008402D9">
            <w:pPr>
              <w:pStyle w:val="TAC"/>
              <w:rPr>
                <w:rFonts w:eastAsiaTheme="minorEastAsia"/>
                <w:lang w:val="en-US" w:eastAsia="zh-CN" w:bidi="ar"/>
              </w:rPr>
            </w:pPr>
            <w:r w:rsidRPr="00075FDE">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8639670" w14:textId="77777777" w:rsidR="00983371" w:rsidRPr="001828F4" w:rsidRDefault="00983371" w:rsidP="008402D9">
            <w:pPr>
              <w:pStyle w:val="TAC"/>
              <w:rPr>
                <w:kern w:val="2"/>
                <w:szCs w:val="22"/>
                <w:lang w:val="en-US"/>
              </w:rPr>
            </w:pPr>
          </w:p>
        </w:tc>
      </w:tr>
      <w:tr w:rsidR="00983371" w:rsidRPr="001828F4" w14:paraId="0E51F7B4" w14:textId="77777777" w:rsidTr="008402D9">
        <w:trPr>
          <w:trHeight w:val="29"/>
        </w:trPr>
        <w:tc>
          <w:tcPr>
            <w:tcW w:w="1959" w:type="dxa"/>
            <w:tcBorders>
              <w:top w:val="nil"/>
              <w:left w:val="single" w:sz="4" w:space="0" w:color="auto"/>
              <w:bottom w:val="nil"/>
              <w:right w:val="single" w:sz="4" w:space="0" w:color="auto"/>
            </w:tcBorders>
          </w:tcPr>
          <w:p w14:paraId="3080D0FC"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8DE1B8D"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D3DF6A" w14:textId="77777777" w:rsidR="00983371" w:rsidRPr="001828F4" w:rsidRDefault="00983371" w:rsidP="008402D9">
            <w:pPr>
              <w:pStyle w:val="TAC"/>
              <w:rPr>
                <w:rFonts w:eastAsiaTheme="minorEastAsia"/>
                <w:lang w:eastAsia="zh-CN"/>
              </w:rPr>
            </w:pPr>
            <w:r>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A2ED4A0" w14:textId="77777777" w:rsidR="00983371" w:rsidRPr="001828F4" w:rsidRDefault="00983371" w:rsidP="008402D9">
            <w:pPr>
              <w:pStyle w:val="TAC"/>
              <w:rPr>
                <w:rFonts w:eastAsiaTheme="minorEastAsia"/>
                <w:lang w:val="en-US" w:eastAsia="zh-CN" w:bidi="ar"/>
              </w:rPr>
            </w:pPr>
            <w:r w:rsidRPr="00075FDE">
              <w:rPr>
                <w:lang w:val="en-US" w:eastAsia="zh-CN" w:bidi="ar"/>
              </w:rPr>
              <w:t>n</w:t>
            </w:r>
            <w:r>
              <w:rPr>
                <w:lang w:val="en-US" w:eastAsia="zh-CN" w:bidi="ar"/>
              </w:rPr>
              <w:t>71</w:t>
            </w:r>
            <w:r w:rsidRPr="00075FDE">
              <w:rPr>
                <w:lang w:val="en-US" w:eastAsia="zh-CN" w:bidi="ar"/>
              </w:rPr>
              <w:t xml:space="preserve"> channel bandwidths in Table 5.3.5-1</w:t>
            </w:r>
          </w:p>
        </w:tc>
        <w:tc>
          <w:tcPr>
            <w:tcW w:w="1837" w:type="dxa"/>
            <w:tcBorders>
              <w:top w:val="nil"/>
              <w:left w:val="single" w:sz="4" w:space="0" w:color="auto"/>
              <w:bottom w:val="nil"/>
              <w:right w:val="single" w:sz="4" w:space="0" w:color="auto"/>
            </w:tcBorders>
          </w:tcPr>
          <w:p w14:paraId="219FE647" w14:textId="77777777" w:rsidR="00983371" w:rsidRPr="001828F4" w:rsidRDefault="00983371" w:rsidP="008402D9">
            <w:pPr>
              <w:pStyle w:val="TAC"/>
              <w:rPr>
                <w:kern w:val="2"/>
                <w:szCs w:val="22"/>
                <w:lang w:val="en-US"/>
              </w:rPr>
            </w:pPr>
          </w:p>
        </w:tc>
      </w:tr>
      <w:tr w:rsidR="00983371" w:rsidRPr="001828F4" w14:paraId="7E3631EC" w14:textId="77777777" w:rsidTr="008402D9">
        <w:trPr>
          <w:trHeight w:val="29"/>
        </w:trPr>
        <w:tc>
          <w:tcPr>
            <w:tcW w:w="1959" w:type="dxa"/>
            <w:tcBorders>
              <w:top w:val="nil"/>
              <w:left w:val="single" w:sz="4" w:space="0" w:color="auto"/>
              <w:bottom w:val="single" w:sz="4" w:space="0" w:color="auto"/>
              <w:right w:val="single" w:sz="4" w:space="0" w:color="auto"/>
            </w:tcBorders>
          </w:tcPr>
          <w:p w14:paraId="799879EC"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98A422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18AFE6" w14:textId="77777777" w:rsidR="00983371" w:rsidRPr="001828F4" w:rsidRDefault="00983371" w:rsidP="008402D9">
            <w:pPr>
              <w:pStyle w:val="TAC"/>
              <w:rPr>
                <w:rFonts w:eastAsiaTheme="minorEastAsia"/>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2113AC" w14:textId="77777777" w:rsidR="00983371" w:rsidRPr="001828F4" w:rsidRDefault="00983371" w:rsidP="008402D9">
            <w:pPr>
              <w:pStyle w:val="TAC"/>
              <w:rPr>
                <w:rFonts w:eastAsiaTheme="minorEastAsia"/>
                <w:lang w:val="en-US" w:eastAsia="zh-CN" w:bidi="ar"/>
              </w:rPr>
            </w:pPr>
            <w:r w:rsidRPr="00AF7BDE">
              <w:rPr>
                <w:lang w:val="en-US" w:eastAsia="zh-CN" w:bidi="ar"/>
              </w:rPr>
              <w:t>CA_n77(</w:t>
            </w:r>
            <w:r>
              <w:rPr>
                <w:lang w:val="en-US" w:eastAsia="zh-CN" w:bidi="ar"/>
              </w:rPr>
              <w:t>3</w:t>
            </w:r>
            <w:r w:rsidRPr="00AF7BDE">
              <w:rPr>
                <w:lang w:val="en-US" w:eastAsia="zh-CN" w:bidi="ar"/>
              </w:rPr>
              <w:t>A)_BCS4 and 5</w:t>
            </w:r>
          </w:p>
        </w:tc>
        <w:tc>
          <w:tcPr>
            <w:tcW w:w="1837" w:type="dxa"/>
            <w:tcBorders>
              <w:top w:val="nil"/>
              <w:left w:val="single" w:sz="4" w:space="0" w:color="auto"/>
              <w:bottom w:val="single" w:sz="4" w:space="0" w:color="auto"/>
              <w:right w:val="single" w:sz="4" w:space="0" w:color="auto"/>
            </w:tcBorders>
          </w:tcPr>
          <w:p w14:paraId="1DFC96E9" w14:textId="77777777" w:rsidR="00983371" w:rsidRPr="001828F4" w:rsidRDefault="00983371" w:rsidP="008402D9">
            <w:pPr>
              <w:pStyle w:val="TAC"/>
              <w:rPr>
                <w:kern w:val="2"/>
                <w:szCs w:val="22"/>
                <w:lang w:val="en-US"/>
              </w:rPr>
            </w:pPr>
          </w:p>
        </w:tc>
      </w:tr>
      <w:tr w:rsidR="00983371" w:rsidRPr="001828F4" w14:paraId="6A198677" w14:textId="77777777" w:rsidTr="008402D9">
        <w:trPr>
          <w:trHeight w:val="29"/>
        </w:trPr>
        <w:tc>
          <w:tcPr>
            <w:tcW w:w="1959" w:type="dxa"/>
            <w:tcBorders>
              <w:top w:val="single" w:sz="4" w:space="0" w:color="auto"/>
              <w:left w:val="single" w:sz="4" w:space="0" w:color="auto"/>
              <w:bottom w:val="nil"/>
              <w:right w:val="single" w:sz="4" w:space="0" w:color="auto"/>
            </w:tcBorders>
          </w:tcPr>
          <w:p w14:paraId="00261D4E" w14:textId="77777777" w:rsidR="00983371" w:rsidRPr="001828F4" w:rsidRDefault="00983371" w:rsidP="008402D9">
            <w:pPr>
              <w:pStyle w:val="TAC"/>
              <w:rPr>
                <w:kern w:val="2"/>
                <w:szCs w:val="22"/>
                <w:lang w:val="en-US"/>
              </w:rPr>
            </w:pPr>
            <w:r w:rsidRPr="001828F4">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513EE279" w14:textId="77777777" w:rsidR="00983371" w:rsidRPr="001828F4" w:rsidRDefault="00983371" w:rsidP="008402D9">
            <w:pPr>
              <w:pStyle w:val="TAC"/>
              <w:rPr>
                <w:rFonts w:eastAsiaTheme="minorEastAsia"/>
                <w:lang w:eastAsia="zh-CN"/>
              </w:rPr>
            </w:pPr>
            <w:r w:rsidRPr="001828F4">
              <w:rPr>
                <w:rFonts w:eastAsiaTheme="minor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4830B14" w14:textId="77777777" w:rsidR="00983371" w:rsidRPr="001828F4" w:rsidRDefault="00983371" w:rsidP="008402D9">
            <w:pPr>
              <w:pStyle w:val="TAC"/>
              <w:rPr>
                <w:lang w:val="en-US" w:eastAsia="zh-CN"/>
              </w:rPr>
            </w:pPr>
            <w:r w:rsidRPr="001828F4">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24D05A9" w14:textId="77777777" w:rsidR="00983371" w:rsidRPr="001828F4" w:rsidRDefault="00983371" w:rsidP="008402D9">
            <w:pPr>
              <w:pStyle w:val="TAC"/>
              <w:rPr>
                <w:lang w:val="en-US" w:eastAsia="zh-CN" w:bidi="ar"/>
              </w:rPr>
            </w:pPr>
            <w:r w:rsidRPr="001828F4">
              <w:rPr>
                <w:rFonts w:eastAsiaTheme="minorEastAsia"/>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DF06ED" w14:textId="77777777" w:rsidR="00983371" w:rsidRPr="001828F4" w:rsidRDefault="00983371" w:rsidP="008402D9">
            <w:pPr>
              <w:pStyle w:val="TAC"/>
              <w:rPr>
                <w:kern w:val="2"/>
                <w:szCs w:val="22"/>
                <w:lang w:val="en-US"/>
              </w:rPr>
            </w:pPr>
            <w:r w:rsidRPr="001828F4">
              <w:rPr>
                <w:rFonts w:eastAsiaTheme="minorEastAsia" w:hint="eastAsia"/>
                <w:kern w:val="2"/>
                <w:szCs w:val="22"/>
                <w:lang w:val="en-US" w:eastAsia="zh-CN"/>
              </w:rPr>
              <w:t>0</w:t>
            </w:r>
          </w:p>
        </w:tc>
      </w:tr>
      <w:tr w:rsidR="00983371" w:rsidRPr="001828F4" w14:paraId="24C9E769" w14:textId="77777777" w:rsidTr="008402D9">
        <w:trPr>
          <w:trHeight w:val="29"/>
        </w:trPr>
        <w:tc>
          <w:tcPr>
            <w:tcW w:w="1959" w:type="dxa"/>
            <w:tcBorders>
              <w:top w:val="nil"/>
              <w:left w:val="single" w:sz="4" w:space="0" w:color="auto"/>
              <w:bottom w:val="nil"/>
              <w:right w:val="single" w:sz="4" w:space="0" w:color="auto"/>
            </w:tcBorders>
          </w:tcPr>
          <w:p w14:paraId="7048714C"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62F6A4B"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0D987D" w14:textId="77777777" w:rsidR="00983371" w:rsidRPr="001828F4" w:rsidRDefault="00983371" w:rsidP="008402D9">
            <w:pPr>
              <w:pStyle w:val="TAC"/>
              <w:rPr>
                <w:lang w:val="en-US" w:eastAsia="zh-CN"/>
              </w:rPr>
            </w:pPr>
            <w:r w:rsidRPr="001828F4">
              <w:rPr>
                <w:rFonts w:eastAsiaTheme="minorEastAsia"/>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89FB3B4" w14:textId="77777777" w:rsidR="00983371" w:rsidRPr="001828F4" w:rsidRDefault="00983371" w:rsidP="008402D9">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1BDAE06" w14:textId="77777777" w:rsidR="00983371" w:rsidRPr="001828F4" w:rsidRDefault="00983371" w:rsidP="008402D9">
            <w:pPr>
              <w:pStyle w:val="TAC"/>
              <w:rPr>
                <w:kern w:val="2"/>
                <w:szCs w:val="22"/>
                <w:lang w:val="en-US"/>
              </w:rPr>
            </w:pPr>
          </w:p>
        </w:tc>
      </w:tr>
      <w:tr w:rsidR="00983371" w:rsidRPr="001828F4" w14:paraId="5C19CAE9" w14:textId="77777777" w:rsidTr="008402D9">
        <w:trPr>
          <w:trHeight w:val="29"/>
        </w:trPr>
        <w:tc>
          <w:tcPr>
            <w:tcW w:w="1959" w:type="dxa"/>
            <w:tcBorders>
              <w:top w:val="nil"/>
              <w:left w:val="single" w:sz="4" w:space="0" w:color="auto"/>
              <w:bottom w:val="nil"/>
              <w:right w:val="single" w:sz="4" w:space="0" w:color="auto"/>
            </w:tcBorders>
          </w:tcPr>
          <w:p w14:paraId="70BF68B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A20BF1E"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50DA4F" w14:textId="77777777" w:rsidR="00983371" w:rsidRPr="001828F4" w:rsidRDefault="00983371" w:rsidP="008402D9">
            <w:pPr>
              <w:pStyle w:val="TAC"/>
              <w:rPr>
                <w:lang w:val="en-US" w:eastAsia="zh-CN"/>
              </w:rPr>
            </w:pPr>
            <w:r w:rsidRPr="001828F4">
              <w:rPr>
                <w:rFonts w:eastAsiaTheme="minorEastAsia"/>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9D3DEA5" w14:textId="77777777" w:rsidR="00983371" w:rsidRPr="001828F4" w:rsidRDefault="00983371" w:rsidP="008402D9">
            <w:pPr>
              <w:pStyle w:val="TAC"/>
              <w:rPr>
                <w:lang w:val="en-US" w:eastAsia="zh-CN" w:bidi="ar"/>
              </w:rPr>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70112087" w14:textId="77777777" w:rsidR="00983371" w:rsidRPr="001828F4" w:rsidRDefault="00983371" w:rsidP="008402D9">
            <w:pPr>
              <w:pStyle w:val="TAC"/>
              <w:rPr>
                <w:kern w:val="2"/>
                <w:szCs w:val="22"/>
                <w:lang w:val="en-US"/>
              </w:rPr>
            </w:pPr>
          </w:p>
        </w:tc>
      </w:tr>
      <w:tr w:rsidR="00983371" w:rsidRPr="001828F4" w14:paraId="40F242A2" w14:textId="77777777" w:rsidTr="008402D9">
        <w:trPr>
          <w:trHeight w:val="29"/>
        </w:trPr>
        <w:tc>
          <w:tcPr>
            <w:tcW w:w="1959" w:type="dxa"/>
            <w:tcBorders>
              <w:top w:val="nil"/>
              <w:left w:val="single" w:sz="4" w:space="0" w:color="auto"/>
              <w:bottom w:val="single" w:sz="4" w:space="0" w:color="auto"/>
              <w:right w:val="single" w:sz="4" w:space="0" w:color="auto"/>
            </w:tcBorders>
          </w:tcPr>
          <w:p w14:paraId="648A2DD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240CE80C"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E2ED985" w14:textId="77777777" w:rsidR="00983371" w:rsidRPr="001828F4" w:rsidRDefault="00983371" w:rsidP="008402D9">
            <w:pPr>
              <w:pStyle w:val="TAC"/>
              <w:rPr>
                <w:lang w:val="en-US" w:eastAsia="zh-CN"/>
              </w:rPr>
            </w:pPr>
            <w:r w:rsidRPr="001828F4">
              <w:rPr>
                <w:rFonts w:eastAsiaTheme="minorEastAsia"/>
                <w:lang w:val="en-US" w:eastAsia="zh-CN"/>
              </w:rPr>
              <w:t>n75</w:t>
            </w:r>
          </w:p>
        </w:tc>
        <w:tc>
          <w:tcPr>
            <w:tcW w:w="2832" w:type="dxa"/>
            <w:tcBorders>
              <w:top w:val="single" w:sz="4" w:space="0" w:color="auto"/>
              <w:left w:val="single" w:sz="4" w:space="0" w:color="auto"/>
              <w:bottom w:val="single" w:sz="4" w:space="0" w:color="auto"/>
              <w:right w:val="single" w:sz="4" w:space="0" w:color="auto"/>
            </w:tcBorders>
          </w:tcPr>
          <w:p w14:paraId="065B8FE6" w14:textId="77777777" w:rsidR="00983371" w:rsidRPr="001828F4" w:rsidRDefault="00983371" w:rsidP="008402D9">
            <w:pPr>
              <w:pStyle w:val="TAC"/>
              <w:rPr>
                <w:lang w:val="en-US" w:eastAsia="zh-CN" w:bidi="ar"/>
              </w:rPr>
            </w:pPr>
            <w:r w:rsidRPr="001828F4">
              <w:rPr>
                <w:rFonts w:eastAsiaTheme="minorEastAsia"/>
                <w:lang w:val="en-US" w:eastAsia="zh-CN" w:bidi="ar"/>
              </w:rPr>
              <w:t>5, 10, 15, 20, 25, 30, 40, 50</w:t>
            </w:r>
          </w:p>
        </w:tc>
        <w:tc>
          <w:tcPr>
            <w:tcW w:w="1837" w:type="dxa"/>
            <w:tcBorders>
              <w:top w:val="nil"/>
              <w:left w:val="single" w:sz="4" w:space="0" w:color="auto"/>
              <w:bottom w:val="single" w:sz="4" w:space="0" w:color="auto"/>
              <w:right w:val="single" w:sz="4" w:space="0" w:color="auto"/>
            </w:tcBorders>
          </w:tcPr>
          <w:p w14:paraId="01AC1019" w14:textId="77777777" w:rsidR="00983371" w:rsidRPr="001828F4" w:rsidRDefault="00983371" w:rsidP="008402D9">
            <w:pPr>
              <w:pStyle w:val="TAC"/>
              <w:rPr>
                <w:kern w:val="2"/>
                <w:szCs w:val="22"/>
                <w:lang w:val="en-US"/>
              </w:rPr>
            </w:pPr>
          </w:p>
        </w:tc>
      </w:tr>
      <w:tr w:rsidR="00983371" w:rsidRPr="001828F4" w14:paraId="4FD49E84" w14:textId="77777777" w:rsidTr="008402D9">
        <w:trPr>
          <w:trHeight w:val="29"/>
        </w:trPr>
        <w:tc>
          <w:tcPr>
            <w:tcW w:w="1959" w:type="dxa"/>
            <w:tcBorders>
              <w:top w:val="single" w:sz="4" w:space="0" w:color="auto"/>
              <w:left w:val="single" w:sz="4" w:space="0" w:color="auto"/>
              <w:bottom w:val="nil"/>
              <w:right w:val="single" w:sz="4" w:space="0" w:color="auto"/>
            </w:tcBorders>
          </w:tcPr>
          <w:p w14:paraId="28F3197F" w14:textId="77777777" w:rsidR="00983371" w:rsidRPr="001828F4" w:rsidRDefault="00983371" w:rsidP="008402D9">
            <w:pPr>
              <w:pStyle w:val="TAC"/>
              <w:rPr>
                <w:kern w:val="2"/>
                <w:szCs w:val="22"/>
                <w:lang w:val="en-US"/>
              </w:rPr>
            </w:pPr>
            <w:r w:rsidRPr="00FD5A20">
              <w:rPr>
                <w:noProof/>
                <w:lang w:eastAsia="zh-CN"/>
              </w:rPr>
              <w:t>CA_n8A-n39A-n41A-n79A</w:t>
            </w:r>
          </w:p>
        </w:tc>
        <w:tc>
          <w:tcPr>
            <w:tcW w:w="2036" w:type="dxa"/>
            <w:tcBorders>
              <w:top w:val="single" w:sz="4" w:space="0" w:color="auto"/>
              <w:left w:val="single" w:sz="4" w:space="0" w:color="auto"/>
              <w:bottom w:val="nil"/>
              <w:right w:val="single" w:sz="4" w:space="0" w:color="auto"/>
            </w:tcBorders>
          </w:tcPr>
          <w:p w14:paraId="1125E30C" w14:textId="77777777" w:rsidR="00983371" w:rsidRPr="001828F4" w:rsidRDefault="00983371" w:rsidP="008402D9">
            <w:pPr>
              <w:pStyle w:val="TAC"/>
              <w:rPr>
                <w:rFonts w:eastAsiaTheme="minorEastAsia"/>
                <w:lang w:eastAsia="zh-CN"/>
              </w:rPr>
            </w:pPr>
            <w:r>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58408E4" w14:textId="77777777" w:rsidR="00983371" w:rsidRPr="001828F4" w:rsidRDefault="00983371" w:rsidP="008402D9">
            <w:pPr>
              <w:pStyle w:val="TAC"/>
              <w:rPr>
                <w:rFonts w:eastAsiaTheme="minorEastAsia"/>
                <w:lang w:val="en-US" w:eastAsia="zh-CN"/>
              </w:rPr>
            </w:pPr>
            <w:r w:rsidRPr="001828F4">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556023F" w14:textId="77777777" w:rsidR="00983371" w:rsidRPr="001828F4" w:rsidRDefault="00983371" w:rsidP="008402D9">
            <w:pPr>
              <w:pStyle w:val="TAC"/>
              <w:rPr>
                <w:rFonts w:eastAsiaTheme="minorEastAsia"/>
                <w:lang w:val="en-US" w:eastAsia="zh-CN" w:bidi="ar"/>
              </w:rPr>
            </w:pPr>
            <w:r w:rsidRPr="00E61D25">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FA108A0" w14:textId="77777777" w:rsidR="00983371" w:rsidRPr="001828F4" w:rsidRDefault="00983371" w:rsidP="008402D9">
            <w:pPr>
              <w:pStyle w:val="TAC"/>
              <w:rPr>
                <w:kern w:val="2"/>
                <w:szCs w:val="22"/>
                <w:lang w:val="en-US"/>
              </w:rPr>
            </w:pPr>
            <w:r>
              <w:rPr>
                <w:rFonts w:hint="eastAsia"/>
                <w:kern w:val="2"/>
                <w:szCs w:val="22"/>
                <w:lang w:val="en-US" w:eastAsia="zh-CN"/>
              </w:rPr>
              <w:t>0</w:t>
            </w:r>
          </w:p>
        </w:tc>
      </w:tr>
      <w:tr w:rsidR="00983371" w:rsidRPr="001828F4" w14:paraId="58CA16AA" w14:textId="77777777" w:rsidTr="008402D9">
        <w:trPr>
          <w:trHeight w:val="29"/>
        </w:trPr>
        <w:tc>
          <w:tcPr>
            <w:tcW w:w="1959" w:type="dxa"/>
            <w:tcBorders>
              <w:top w:val="nil"/>
              <w:left w:val="single" w:sz="4" w:space="0" w:color="auto"/>
              <w:bottom w:val="nil"/>
              <w:right w:val="single" w:sz="4" w:space="0" w:color="auto"/>
            </w:tcBorders>
          </w:tcPr>
          <w:p w14:paraId="2AD2173B"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8D1EDC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9BBFBE" w14:textId="77777777" w:rsidR="00983371" w:rsidRPr="001828F4" w:rsidRDefault="00983371" w:rsidP="008402D9">
            <w:pPr>
              <w:pStyle w:val="TAC"/>
              <w:rPr>
                <w:rFonts w:eastAsiaTheme="minorEastAsia"/>
                <w:lang w:val="en-US" w:eastAsia="zh-CN"/>
              </w:rPr>
            </w:pPr>
            <w:r w:rsidRPr="001828F4">
              <w:rPr>
                <w:lang w:val="en-US" w:eastAsia="zh-CN"/>
              </w:rPr>
              <w:t>n</w:t>
            </w:r>
            <w:r>
              <w:rPr>
                <w:lang w:val="en-US" w:eastAsia="zh-CN"/>
              </w:rPr>
              <w:t>39</w:t>
            </w:r>
          </w:p>
        </w:tc>
        <w:tc>
          <w:tcPr>
            <w:tcW w:w="2832" w:type="dxa"/>
            <w:tcBorders>
              <w:top w:val="single" w:sz="4" w:space="0" w:color="auto"/>
              <w:left w:val="single" w:sz="4" w:space="0" w:color="auto"/>
              <w:bottom w:val="single" w:sz="4" w:space="0" w:color="auto"/>
              <w:right w:val="single" w:sz="4" w:space="0" w:color="auto"/>
            </w:tcBorders>
            <w:vAlign w:val="center"/>
          </w:tcPr>
          <w:p w14:paraId="5A178455" w14:textId="77777777" w:rsidR="00983371" w:rsidRPr="001828F4" w:rsidRDefault="00983371" w:rsidP="008402D9">
            <w:pPr>
              <w:pStyle w:val="TAC"/>
              <w:rPr>
                <w:rFonts w:eastAsiaTheme="minorEastAsia"/>
                <w:lang w:val="en-US" w:eastAsia="zh-CN" w:bidi="ar"/>
              </w:rPr>
            </w:pPr>
            <w:r w:rsidRPr="00E61D25">
              <w:rPr>
                <w:lang w:val="en-US" w:eastAsia="zh-CN" w:bidi="ar"/>
              </w:rPr>
              <w:t>5, 10, 15, 20, 25, 30, 40</w:t>
            </w:r>
          </w:p>
        </w:tc>
        <w:tc>
          <w:tcPr>
            <w:tcW w:w="1837" w:type="dxa"/>
            <w:tcBorders>
              <w:top w:val="nil"/>
              <w:left w:val="single" w:sz="4" w:space="0" w:color="auto"/>
              <w:bottom w:val="nil"/>
              <w:right w:val="single" w:sz="4" w:space="0" w:color="auto"/>
            </w:tcBorders>
          </w:tcPr>
          <w:p w14:paraId="533CA671" w14:textId="77777777" w:rsidR="00983371" w:rsidRPr="001828F4" w:rsidRDefault="00983371" w:rsidP="008402D9">
            <w:pPr>
              <w:pStyle w:val="TAC"/>
              <w:rPr>
                <w:kern w:val="2"/>
                <w:szCs w:val="22"/>
                <w:lang w:val="en-US"/>
              </w:rPr>
            </w:pPr>
          </w:p>
        </w:tc>
      </w:tr>
      <w:tr w:rsidR="00983371" w:rsidRPr="001828F4" w14:paraId="1BA78DD0" w14:textId="77777777" w:rsidTr="008402D9">
        <w:trPr>
          <w:trHeight w:val="29"/>
        </w:trPr>
        <w:tc>
          <w:tcPr>
            <w:tcW w:w="1959" w:type="dxa"/>
            <w:tcBorders>
              <w:top w:val="nil"/>
              <w:left w:val="single" w:sz="4" w:space="0" w:color="auto"/>
              <w:bottom w:val="nil"/>
              <w:right w:val="single" w:sz="4" w:space="0" w:color="auto"/>
            </w:tcBorders>
          </w:tcPr>
          <w:p w14:paraId="5BD45AE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CAF9C3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808DD71" w14:textId="77777777" w:rsidR="00983371" w:rsidRPr="001828F4" w:rsidRDefault="00983371" w:rsidP="008402D9">
            <w:pPr>
              <w:pStyle w:val="TAC"/>
              <w:rPr>
                <w:rFonts w:eastAsiaTheme="minorEastAsia"/>
                <w:lang w:val="en-US" w:eastAsia="zh-CN"/>
              </w:rPr>
            </w:pPr>
            <w:r w:rsidRPr="001828F4">
              <w:rPr>
                <w:lang w:val="en-US" w:eastAsia="zh-CN"/>
              </w:rPr>
              <w:t>n</w:t>
            </w:r>
            <w:r>
              <w:rPr>
                <w:lang w:val="en-US"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72434CF" w14:textId="77777777" w:rsidR="00983371" w:rsidRPr="001828F4" w:rsidRDefault="00983371" w:rsidP="008402D9">
            <w:pPr>
              <w:pStyle w:val="TAC"/>
              <w:rPr>
                <w:rFonts w:eastAsiaTheme="minorEastAsia"/>
                <w:lang w:val="en-US" w:eastAsia="zh-CN" w:bidi="ar"/>
              </w:rPr>
            </w:pPr>
            <w:r w:rsidRPr="00E61D25">
              <w:rPr>
                <w:lang w:val="en-US" w:eastAsia="zh-CN" w:bidi="ar"/>
              </w:rPr>
              <w:t>10, 15, 20, 40, 50, 60, 80, 100</w:t>
            </w:r>
          </w:p>
        </w:tc>
        <w:tc>
          <w:tcPr>
            <w:tcW w:w="1837" w:type="dxa"/>
            <w:tcBorders>
              <w:top w:val="nil"/>
              <w:left w:val="single" w:sz="4" w:space="0" w:color="auto"/>
              <w:bottom w:val="nil"/>
              <w:right w:val="single" w:sz="4" w:space="0" w:color="auto"/>
            </w:tcBorders>
          </w:tcPr>
          <w:p w14:paraId="130AAD50" w14:textId="77777777" w:rsidR="00983371" w:rsidRPr="001828F4" w:rsidRDefault="00983371" w:rsidP="008402D9">
            <w:pPr>
              <w:pStyle w:val="TAC"/>
              <w:rPr>
                <w:kern w:val="2"/>
                <w:szCs w:val="22"/>
                <w:lang w:val="en-US"/>
              </w:rPr>
            </w:pPr>
          </w:p>
        </w:tc>
      </w:tr>
      <w:tr w:rsidR="00983371" w:rsidRPr="001828F4" w14:paraId="53405F9A" w14:textId="77777777" w:rsidTr="008402D9">
        <w:trPr>
          <w:trHeight w:val="29"/>
        </w:trPr>
        <w:tc>
          <w:tcPr>
            <w:tcW w:w="1959" w:type="dxa"/>
            <w:tcBorders>
              <w:top w:val="nil"/>
              <w:left w:val="single" w:sz="4" w:space="0" w:color="auto"/>
              <w:bottom w:val="single" w:sz="4" w:space="0" w:color="auto"/>
              <w:right w:val="single" w:sz="4" w:space="0" w:color="auto"/>
            </w:tcBorders>
          </w:tcPr>
          <w:p w14:paraId="05F81D7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A8DFFFF"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4A296DA" w14:textId="77777777" w:rsidR="00983371" w:rsidRPr="001828F4" w:rsidRDefault="00983371" w:rsidP="008402D9">
            <w:pPr>
              <w:pStyle w:val="TAC"/>
              <w:rPr>
                <w:rFonts w:eastAsiaTheme="minorEastAsia"/>
                <w:lang w:val="en-US" w:eastAsia="zh-CN"/>
              </w:rPr>
            </w:pPr>
            <w:r w:rsidRPr="001828F4">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tcPr>
          <w:p w14:paraId="7C821264" w14:textId="77777777" w:rsidR="00983371" w:rsidRPr="001828F4" w:rsidRDefault="00983371" w:rsidP="008402D9">
            <w:pPr>
              <w:pStyle w:val="TAC"/>
              <w:rPr>
                <w:rFonts w:eastAsiaTheme="minorEastAsia"/>
                <w:lang w:val="en-US" w:eastAsia="zh-CN" w:bidi="ar"/>
              </w:rPr>
            </w:pPr>
            <w:r w:rsidRPr="00E61D25">
              <w:rPr>
                <w:lang w:val="en-US" w:eastAsia="zh-CN"/>
              </w:rPr>
              <w:t>40, 50, 60, 80, 100</w:t>
            </w:r>
          </w:p>
        </w:tc>
        <w:tc>
          <w:tcPr>
            <w:tcW w:w="1837" w:type="dxa"/>
            <w:tcBorders>
              <w:top w:val="nil"/>
              <w:left w:val="single" w:sz="4" w:space="0" w:color="auto"/>
              <w:bottom w:val="single" w:sz="4" w:space="0" w:color="auto"/>
              <w:right w:val="single" w:sz="4" w:space="0" w:color="auto"/>
            </w:tcBorders>
          </w:tcPr>
          <w:p w14:paraId="2508876E" w14:textId="77777777" w:rsidR="00983371" w:rsidRPr="001828F4" w:rsidRDefault="00983371" w:rsidP="008402D9">
            <w:pPr>
              <w:pStyle w:val="TAC"/>
              <w:rPr>
                <w:kern w:val="2"/>
                <w:szCs w:val="22"/>
                <w:lang w:val="en-US"/>
              </w:rPr>
            </w:pPr>
          </w:p>
        </w:tc>
      </w:tr>
      <w:tr w:rsidR="00983371" w:rsidRPr="001828F4" w14:paraId="0703880D" w14:textId="77777777" w:rsidTr="008402D9">
        <w:trPr>
          <w:trHeight w:val="29"/>
        </w:trPr>
        <w:tc>
          <w:tcPr>
            <w:tcW w:w="1959" w:type="dxa"/>
            <w:tcBorders>
              <w:top w:val="single" w:sz="4" w:space="0" w:color="auto"/>
              <w:left w:val="single" w:sz="4" w:space="0" w:color="auto"/>
              <w:bottom w:val="nil"/>
              <w:right w:val="single" w:sz="4" w:space="0" w:color="auto"/>
            </w:tcBorders>
          </w:tcPr>
          <w:p w14:paraId="67A06C36" w14:textId="77777777" w:rsidR="00983371" w:rsidRPr="001828F4" w:rsidRDefault="00983371" w:rsidP="008402D9">
            <w:pPr>
              <w:pStyle w:val="TAC"/>
              <w:rPr>
                <w:lang w:val="en-US" w:eastAsia="zh-CN" w:bidi="ar"/>
              </w:rPr>
            </w:pPr>
            <w:r w:rsidRPr="001828F4">
              <w:rPr>
                <w:kern w:val="2"/>
                <w:szCs w:val="22"/>
                <w:lang w:val="en-US"/>
              </w:rPr>
              <w:t>CA_n12A-n30A-n66A-n77A</w:t>
            </w:r>
          </w:p>
        </w:tc>
        <w:tc>
          <w:tcPr>
            <w:tcW w:w="2036" w:type="dxa"/>
            <w:tcBorders>
              <w:top w:val="single" w:sz="4" w:space="0" w:color="auto"/>
              <w:left w:val="single" w:sz="4" w:space="0" w:color="auto"/>
              <w:bottom w:val="nil"/>
              <w:right w:val="single" w:sz="4" w:space="0" w:color="auto"/>
            </w:tcBorders>
          </w:tcPr>
          <w:p w14:paraId="10644895"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7241445B"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CA_n12A-n30A</w:t>
            </w:r>
          </w:p>
          <w:p w14:paraId="4CE85B28"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CA_n12A-n66A</w:t>
            </w:r>
          </w:p>
          <w:p w14:paraId="08FDF05E"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10FAE9AB"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CA_n30A-n66A</w:t>
            </w:r>
          </w:p>
          <w:p w14:paraId="04E2FC59"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12F790CA" w14:textId="77777777" w:rsidR="00983371" w:rsidRPr="001828F4" w:rsidRDefault="00983371" w:rsidP="008402D9">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7A6089" w14:textId="77777777" w:rsidR="00983371" w:rsidRPr="001828F4" w:rsidRDefault="00983371" w:rsidP="008402D9">
            <w:pPr>
              <w:pStyle w:val="TAC"/>
              <w:rPr>
                <w:lang w:val="en-US" w:eastAsia="zh-CN" w:bidi="ar"/>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77D648B9" w14:textId="77777777" w:rsidR="00983371" w:rsidRPr="001828F4" w:rsidRDefault="00983371" w:rsidP="008402D9">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72B0E30E" w14:textId="77777777" w:rsidR="00983371" w:rsidRPr="001828F4" w:rsidRDefault="00983371" w:rsidP="008402D9">
            <w:pPr>
              <w:pStyle w:val="TAC"/>
              <w:rPr>
                <w:lang w:val="en-US" w:eastAsia="zh-CN" w:bidi="ar"/>
              </w:rPr>
            </w:pPr>
            <w:r w:rsidRPr="001828F4">
              <w:rPr>
                <w:kern w:val="2"/>
                <w:szCs w:val="22"/>
                <w:lang w:val="en-US"/>
              </w:rPr>
              <w:t>0</w:t>
            </w:r>
          </w:p>
        </w:tc>
      </w:tr>
      <w:tr w:rsidR="00983371" w:rsidRPr="001828F4" w14:paraId="1455F164" w14:textId="77777777" w:rsidTr="008402D9">
        <w:trPr>
          <w:trHeight w:val="29"/>
        </w:trPr>
        <w:tc>
          <w:tcPr>
            <w:tcW w:w="1959" w:type="dxa"/>
            <w:tcBorders>
              <w:top w:val="nil"/>
              <w:left w:val="single" w:sz="4" w:space="0" w:color="auto"/>
              <w:bottom w:val="nil"/>
              <w:right w:val="single" w:sz="4" w:space="0" w:color="auto"/>
            </w:tcBorders>
          </w:tcPr>
          <w:p w14:paraId="2D8706D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01ED8E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72D0A2" w14:textId="77777777" w:rsidR="00983371" w:rsidRPr="001828F4" w:rsidRDefault="00983371" w:rsidP="008402D9">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1BAA6BA"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09AF92C" w14:textId="77777777" w:rsidR="00983371" w:rsidRPr="001828F4" w:rsidRDefault="00983371" w:rsidP="008402D9">
            <w:pPr>
              <w:pStyle w:val="TAC"/>
              <w:rPr>
                <w:lang w:val="en-US" w:eastAsia="zh-CN" w:bidi="ar"/>
              </w:rPr>
            </w:pPr>
          </w:p>
        </w:tc>
      </w:tr>
      <w:tr w:rsidR="00983371" w:rsidRPr="001828F4" w14:paraId="4DCED8B4" w14:textId="77777777" w:rsidTr="008402D9">
        <w:trPr>
          <w:trHeight w:val="29"/>
        </w:trPr>
        <w:tc>
          <w:tcPr>
            <w:tcW w:w="1959" w:type="dxa"/>
            <w:tcBorders>
              <w:top w:val="nil"/>
              <w:left w:val="single" w:sz="4" w:space="0" w:color="auto"/>
              <w:bottom w:val="nil"/>
              <w:right w:val="single" w:sz="4" w:space="0" w:color="auto"/>
            </w:tcBorders>
          </w:tcPr>
          <w:p w14:paraId="401A4C1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BE5E22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20C250" w14:textId="77777777" w:rsidR="00983371" w:rsidRPr="001828F4" w:rsidRDefault="00983371" w:rsidP="008402D9">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CB44F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D227428" w14:textId="77777777" w:rsidR="00983371" w:rsidRPr="001828F4" w:rsidRDefault="00983371" w:rsidP="008402D9">
            <w:pPr>
              <w:pStyle w:val="TAC"/>
              <w:rPr>
                <w:lang w:val="en-US" w:eastAsia="zh-CN" w:bidi="ar"/>
              </w:rPr>
            </w:pPr>
          </w:p>
        </w:tc>
      </w:tr>
      <w:tr w:rsidR="00983371" w:rsidRPr="001828F4" w14:paraId="68DC9400" w14:textId="77777777" w:rsidTr="008402D9">
        <w:trPr>
          <w:trHeight w:val="29"/>
        </w:trPr>
        <w:tc>
          <w:tcPr>
            <w:tcW w:w="1959" w:type="dxa"/>
            <w:tcBorders>
              <w:top w:val="nil"/>
              <w:left w:val="single" w:sz="4" w:space="0" w:color="auto"/>
              <w:bottom w:val="single" w:sz="4" w:space="0" w:color="auto"/>
              <w:right w:val="single" w:sz="4" w:space="0" w:color="auto"/>
            </w:tcBorders>
          </w:tcPr>
          <w:p w14:paraId="135C57B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89EF28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CA40F0" w14:textId="77777777" w:rsidR="00983371" w:rsidRPr="001828F4" w:rsidRDefault="00983371" w:rsidP="008402D9">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E2A1D9D" w14:textId="77777777" w:rsidR="00983371" w:rsidRPr="001828F4" w:rsidRDefault="00983371" w:rsidP="008402D9">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0BEF57C" w14:textId="77777777" w:rsidR="00983371" w:rsidRPr="001828F4" w:rsidRDefault="00983371" w:rsidP="008402D9">
            <w:pPr>
              <w:pStyle w:val="TAC"/>
              <w:rPr>
                <w:lang w:val="en-US" w:eastAsia="zh-CN" w:bidi="ar"/>
              </w:rPr>
            </w:pPr>
          </w:p>
        </w:tc>
      </w:tr>
      <w:tr w:rsidR="00983371" w:rsidRPr="001828F4" w14:paraId="4AEC8714" w14:textId="77777777" w:rsidTr="008402D9">
        <w:trPr>
          <w:trHeight w:val="29"/>
        </w:trPr>
        <w:tc>
          <w:tcPr>
            <w:tcW w:w="1959" w:type="dxa"/>
            <w:tcBorders>
              <w:top w:val="single" w:sz="4" w:space="0" w:color="auto"/>
              <w:left w:val="single" w:sz="4" w:space="0" w:color="auto"/>
              <w:bottom w:val="nil"/>
              <w:right w:val="single" w:sz="4" w:space="0" w:color="auto"/>
            </w:tcBorders>
          </w:tcPr>
          <w:p w14:paraId="7126AAE0" w14:textId="77777777" w:rsidR="00983371" w:rsidRPr="001828F4" w:rsidRDefault="00983371" w:rsidP="008402D9">
            <w:pPr>
              <w:pStyle w:val="TAC"/>
              <w:rPr>
                <w:lang w:val="en-US" w:eastAsia="zh-CN" w:bidi="ar"/>
              </w:rPr>
            </w:pPr>
            <w:r w:rsidRPr="001828F4">
              <w:rPr>
                <w:lang w:eastAsia="en-GB"/>
              </w:rPr>
              <w:t>CA_n12A-n30A-n66(2A)-n77A</w:t>
            </w:r>
          </w:p>
        </w:tc>
        <w:tc>
          <w:tcPr>
            <w:tcW w:w="2036" w:type="dxa"/>
            <w:tcBorders>
              <w:top w:val="nil"/>
              <w:left w:val="single" w:sz="4" w:space="0" w:color="auto"/>
              <w:bottom w:val="nil"/>
              <w:right w:val="single" w:sz="4" w:space="0" w:color="auto"/>
            </w:tcBorders>
          </w:tcPr>
          <w:p w14:paraId="73763C46" w14:textId="77777777" w:rsidR="00983371" w:rsidRPr="00C80598" w:rsidRDefault="00983371" w:rsidP="008402D9">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19F32EA9"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2151CC28"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5A11EE4D"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7CEFDCA8"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18F10D53"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7298D907" w14:textId="77777777" w:rsidR="00983371" w:rsidRPr="001828F4" w:rsidRDefault="00983371" w:rsidP="008402D9">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CAE45E" w14:textId="77777777" w:rsidR="00983371" w:rsidRPr="001828F4" w:rsidRDefault="00983371" w:rsidP="008402D9">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3EA7C9AF"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45F108D4"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DC9CDFD" w14:textId="77777777" w:rsidTr="008402D9">
        <w:trPr>
          <w:trHeight w:val="29"/>
        </w:trPr>
        <w:tc>
          <w:tcPr>
            <w:tcW w:w="1959" w:type="dxa"/>
            <w:tcBorders>
              <w:top w:val="nil"/>
              <w:left w:val="single" w:sz="4" w:space="0" w:color="auto"/>
              <w:bottom w:val="nil"/>
              <w:right w:val="single" w:sz="4" w:space="0" w:color="auto"/>
            </w:tcBorders>
          </w:tcPr>
          <w:p w14:paraId="6F06F0D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8525B7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A8CE67D" w14:textId="77777777" w:rsidR="00983371" w:rsidRPr="001828F4" w:rsidRDefault="00983371" w:rsidP="008402D9">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A730AAC"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0A6D4A58" w14:textId="77777777" w:rsidR="00983371" w:rsidRPr="001828F4" w:rsidRDefault="00983371" w:rsidP="008402D9">
            <w:pPr>
              <w:pStyle w:val="TAC"/>
              <w:rPr>
                <w:lang w:val="en-US" w:eastAsia="zh-CN" w:bidi="ar"/>
              </w:rPr>
            </w:pPr>
          </w:p>
        </w:tc>
      </w:tr>
      <w:tr w:rsidR="00983371" w:rsidRPr="001828F4" w14:paraId="406B81FD" w14:textId="77777777" w:rsidTr="008402D9">
        <w:trPr>
          <w:trHeight w:val="29"/>
        </w:trPr>
        <w:tc>
          <w:tcPr>
            <w:tcW w:w="1959" w:type="dxa"/>
            <w:tcBorders>
              <w:top w:val="nil"/>
              <w:left w:val="single" w:sz="4" w:space="0" w:color="auto"/>
              <w:bottom w:val="nil"/>
              <w:right w:val="single" w:sz="4" w:space="0" w:color="auto"/>
            </w:tcBorders>
          </w:tcPr>
          <w:p w14:paraId="61F0295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56EE4E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50DDF2" w14:textId="77777777" w:rsidR="00983371" w:rsidRPr="001828F4" w:rsidRDefault="00983371" w:rsidP="008402D9">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5F46D6" w14:textId="77777777" w:rsidR="00983371" w:rsidRPr="001828F4" w:rsidRDefault="00983371" w:rsidP="008402D9">
            <w:pPr>
              <w:pStyle w:val="TAC"/>
              <w:rPr>
                <w:rFonts w:cs="Arial"/>
                <w:color w:val="000000"/>
                <w:szCs w:val="18"/>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012D42E2" w14:textId="77777777" w:rsidR="00983371" w:rsidRPr="001828F4" w:rsidRDefault="00983371" w:rsidP="008402D9">
            <w:pPr>
              <w:pStyle w:val="TAC"/>
              <w:rPr>
                <w:lang w:val="en-US" w:eastAsia="zh-CN" w:bidi="ar"/>
              </w:rPr>
            </w:pPr>
          </w:p>
        </w:tc>
      </w:tr>
      <w:tr w:rsidR="00983371" w:rsidRPr="001828F4" w14:paraId="3DFEED88" w14:textId="77777777" w:rsidTr="008402D9">
        <w:trPr>
          <w:trHeight w:val="29"/>
        </w:trPr>
        <w:tc>
          <w:tcPr>
            <w:tcW w:w="1959" w:type="dxa"/>
            <w:tcBorders>
              <w:top w:val="nil"/>
              <w:left w:val="single" w:sz="4" w:space="0" w:color="auto"/>
              <w:bottom w:val="single" w:sz="4" w:space="0" w:color="auto"/>
              <w:right w:val="single" w:sz="4" w:space="0" w:color="auto"/>
            </w:tcBorders>
          </w:tcPr>
          <w:p w14:paraId="77668EF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88818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DE47E6" w14:textId="77777777" w:rsidR="00983371" w:rsidRPr="001828F4" w:rsidRDefault="00983371" w:rsidP="008402D9">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179284F" w14:textId="77777777" w:rsidR="00983371" w:rsidRPr="001828F4" w:rsidRDefault="00983371" w:rsidP="008402D9">
            <w:pPr>
              <w:pStyle w:val="TAC"/>
              <w:rPr>
                <w:rFonts w:cs="Arial"/>
                <w:color w:val="000000"/>
                <w:szCs w:val="18"/>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0C2BF4" w14:textId="77777777" w:rsidR="00983371" w:rsidRPr="001828F4" w:rsidRDefault="00983371" w:rsidP="008402D9">
            <w:pPr>
              <w:pStyle w:val="TAC"/>
              <w:rPr>
                <w:lang w:val="en-US" w:eastAsia="zh-CN" w:bidi="ar"/>
              </w:rPr>
            </w:pPr>
          </w:p>
        </w:tc>
      </w:tr>
      <w:tr w:rsidR="00983371" w:rsidRPr="001828F4" w14:paraId="4BDCF52B" w14:textId="77777777" w:rsidTr="008402D9">
        <w:trPr>
          <w:trHeight w:val="29"/>
        </w:trPr>
        <w:tc>
          <w:tcPr>
            <w:tcW w:w="1959" w:type="dxa"/>
            <w:tcBorders>
              <w:top w:val="single" w:sz="4" w:space="0" w:color="auto"/>
              <w:left w:val="single" w:sz="4" w:space="0" w:color="auto"/>
              <w:bottom w:val="nil"/>
              <w:right w:val="single" w:sz="4" w:space="0" w:color="auto"/>
            </w:tcBorders>
          </w:tcPr>
          <w:p w14:paraId="77EB5597" w14:textId="77777777" w:rsidR="00983371" w:rsidRPr="001828F4" w:rsidRDefault="00983371" w:rsidP="008402D9">
            <w:pPr>
              <w:pStyle w:val="TAC"/>
              <w:rPr>
                <w:lang w:val="en-US" w:eastAsia="zh-CN" w:bidi="ar"/>
              </w:rPr>
            </w:pPr>
            <w:r w:rsidRPr="001828F4">
              <w:rPr>
                <w:lang w:eastAsia="en-GB"/>
              </w:rPr>
              <w:t>CA_n12A-n30A-n66A-n77(2A)</w:t>
            </w:r>
          </w:p>
        </w:tc>
        <w:tc>
          <w:tcPr>
            <w:tcW w:w="2036" w:type="dxa"/>
            <w:tcBorders>
              <w:top w:val="nil"/>
              <w:left w:val="single" w:sz="4" w:space="0" w:color="auto"/>
              <w:bottom w:val="nil"/>
              <w:right w:val="single" w:sz="4" w:space="0" w:color="auto"/>
            </w:tcBorders>
          </w:tcPr>
          <w:p w14:paraId="1A3F843C" w14:textId="77777777" w:rsidR="00983371" w:rsidRPr="00F41347" w:rsidRDefault="00983371" w:rsidP="008402D9">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11C0A760"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26E1BC7B"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3D0893C6"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D19EBA6"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3671F52E" w14:textId="77777777" w:rsidR="00983371" w:rsidRPr="001828F4" w:rsidRDefault="00983371" w:rsidP="008402D9">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CD7B030" w14:textId="77777777" w:rsidR="00983371" w:rsidRPr="001828F4" w:rsidRDefault="00983371" w:rsidP="008402D9">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8F1069" w14:textId="77777777" w:rsidR="00983371" w:rsidRPr="001828F4" w:rsidRDefault="00983371" w:rsidP="008402D9">
            <w:pPr>
              <w:pStyle w:val="TAC"/>
              <w:rPr>
                <w:kern w:val="2"/>
                <w:szCs w:val="18"/>
                <w:lang w:val="en-US" w:eastAsia="zh-CN"/>
              </w:rPr>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0753FFF"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3D24E7C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E932C3A" w14:textId="77777777" w:rsidTr="008402D9">
        <w:trPr>
          <w:trHeight w:val="29"/>
        </w:trPr>
        <w:tc>
          <w:tcPr>
            <w:tcW w:w="1959" w:type="dxa"/>
            <w:tcBorders>
              <w:top w:val="nil"/>
              <w:left w:val="single" w:sz="4" w:space="0" w:color="auto"/>
              <w:bottom w:val="nil"/>
              <w:right w:val="single" w:sz="4" w:space="0" w:color="auto"/>
            </w:tcBorders>
          </w:tcPr>
          <w:p w14:paraId="76B642B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92A6D5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B1EDBC" w14:textId="77777777" w:rsidR="00983371" w:rsidRPr="001828F4" w:rsidRDefault="00983371" w:rsidP="008402D9">
            <w:pPr>
              <w:pStyle w:val="TAC"/>
              <w:rPr>
                <w:kern w:val="2"/>
                <w:szCs w:val="18"/>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3FA2F8B"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5FFED736" w14:textId="77777777" w:rsidR="00983371" w:rsidRPr="001828F4" w:rsidRDefault="00983371" w:rsidP="008402D9">
            <w:pPr>
              <w:pStyle w:val="TAC"/>
              <w:rPr>
                <w:lang w:val="en-US" w:eastAsia="zh-CN" w:bidi="ar"/>
              </w:rPr>
            </w:pPr>
          </w:p>
        </w:tc>
      </w:tr>
      <w:tr w:rsidR="00983371" w:rsidRPr="001828F4" w14:paraId="64C1E15D" w14:textId="77777777" w:rsidTr="008402D9">
        <w:trPr>
          <w:trHeight w:val="29"/>
        </w:trPr>
        <w:tc>
          <w:tcPr>
            <w:tcW w:w="1959" w:type="dxa"/>
            <w:tcBorders>
              <w:top w:val="nil"/>
              <w:left w:val="single" w:sz="4" w:space="0" w:color="auto"/>
              <w:bottom w:val="nil"/>
              <w:right w:val="single" w:sz="4" w:space="0" w:color="auto"/>
            </w:tcBorders>
          </w:tcPr>
          <w:p w14:paraId="7F147F5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066176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79BB7EE" w14:textId="77777777" w:rsidR="00983371" w:rsidRPr="001828F4" w:rsidRDefault="00983371" w:rsidP="008402D9">
            <w:pPr>
              <w:pStyle w:val="TAC"/>
              <w:rPr>
                <w:kern w:val="2"/>
                <w:szCs w:val="18"/>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EC218B" w14:textId="77777777" w:rsidR="00983371" w:rsidRPr="001828F4" w:rsidRDefault="00983371" w:rsidP="008402D9">
            <w:pPr>
              <w:pStyle w:val="TAC"/>
              <w:rPr>
                <w:rFonts w:cs="Arial"/>
                <w:color w:val="000000"/>
                <w:szCs w:val="18"/>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CCFA38C" w14:textId="77777777" w:rsidR="00983371" w:rsidRPr="001828F4" w:rsidRDefault="00983371" w:rsidP="008402D9">
            <w:pPr>
              <w:pStyle w:val="TAC"/>
              <w:rPr>
                <w:lang w:val="en-US" w:eastAsia="zh-CN" w:bidi="ar"/>
              </w:rPr>
            </w:pPr>
          </w:p>
        </w:tc>
      </w:tr>
      <w:tr w:rsidR="00983371" w:rsidRPr="001828F4" w14:paraId="3F7A8588" w14:textId="77777777" w:rsidTr="008402D9">
        <w:trPr>
          <w:trHeight w:val="29"/>
        </w:trPr>
        <w:tc>
          <w:tcPr>
            <w:tcW w:w="1959" w:type="dxa"/>
            <w:tcBorders>
              <w:top w:val="nil"/>
              <w:left w:val="single" w:sz="4" w:space="0" w:color="auto"/>
              <w:bottom w:val="single" w:sz="4" w:space="0" w:color="auto"/>
              <w:right w:val="single" w:sz="4" w:space="0" w:color="auto"/>
            </w:tcBorders>
          </w:tcPr>
          <w:p w14:paraId="7CEF8CC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CF82F3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374B89" w14:textId="77777777" w:rsidR="00983371" w:rsidRPr="001828F4" w:rsidRDefault="00983371" w:rsidP="008402D9">
            <w:pPr>
              <w:pStyle w:val="TAC"/>
              <w:rPr>
                <w:kern w:val="2"/>
                <w:szCs w:val="18"/>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598D59" w14:textId="77777777" w:rsidR="00983371" w:rsidRPr="001828F4" w:rsidRDefault="00983371" w:rsidP="008402D9">
            <w:pPr>
              <w:pStyle w:val="TAC"/>
              <w:rPr>
                <w:rFonts w:cs="Arial"/>
                <w:color w:val="000000"/>
                <w:szCs w:val="18"/>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42909395" w14:textId="77777777" w:rsidR="00983371" w:rsidRPr="001828F4" w:rsidRDefault="00983371" w:rsidP="008402D9">
            <w:pPr>
              <w:pStyle w:val="TAC"/>
              <w:rPr>
                <w:lang w:val="en-US" w:eastAsia="zh-CN" w:bidi="ar"/>
              </w:rPr>
            </w:pPr>
          </w:p>
        </w:tc>
      </w:tr>
      <w:tr w:rsidR="00983371" w:rsidRPr="001828F4" w14:paraId="1254EA05" w14:textId="77777777" w:rsidTr="008402D9">
        <w:trPr>
          <w:trHeight w:val="29"/>
        </w:trPr>
        <w:tc>
          <w:tcPr>
            <w:tcW w:w="1959" w:type="dxa"/>
            <w:tcBorders>
              <w:top w:val="single" w:sz="4" w:space="0" w:color="auto"/>
              <w:left w:val="single" w:sz="4" w:space="0" w:color="auto"/>
              <w:bottom w:val="nil"/>
              <w:right w:val="single" w:sz="4" w:space="0" w:color="auto"/>
            </w:tcBorders>
          </w:tcPr>
          <w:p w14:paraId="5A619A68" w14:textId="77777777" w:rsidR="00983371" w:rsidRPr="001828F4" w:rsidRDefault="00983371" w:rsidP="008402D9">
            <w:pPr>
              <w:pStyle w:val="TAC"/>
            </w:pPr>
            <w:r w:rsidRPr="001828F4">
              <w:rPr>
                <w:lang w:val="en-US" w:eastAsia="zh-CN" w:bidi="ar"/>
              </w:rPr>
              <w:t>CA_n12A-n30A-n66(2A)-n77(2A)</w:t>
            </w:r>
          </w:p>
        </w:tc>
        <w:tc>
          <w:tcPr>
            <w:tcW w:w="2036" w:type="dxa"/>
            <w:tcBorders>
              <w:top w:val="single" w:sz="4" w:space="0" w:color="auto"/>
              <w:left w:val="single" w:sz="4" w:space="0" w:color="auto"/>
              <w:bottom w:val="nil"/>
              <w:right w:val="single" w:sz="4" w:space="0" w:color="auto"/>
            </w:tcBorders>
          </w:tcPr>
          <w:p w14:paraId="6D6D661D" w14:textId="77777777" w:rsidR="00983371" w:rsidRPr="00F41347"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18F35AAD" w14:textId="77777777" w:rsidR="00983371" w:rsidRPr="001828F4" w:rsidRDefault="00983371" w:rsidP="008402D9">
            <w:pPr>
              <w:pStyle w:val="TAC"/>
              <w:rPr>
                <w:lang w:val="en-US" w:eastAsia="zh-CN" w:bidi="ar"/>
              </w:rPr>
            </w:pPr>
            <w:r w:rsidRPr="001828F4">
              <w:rPr>
                <w:lang w:val="en-US" w:eastAsia="zh-CN" w:bidi="ar"/>
              </w:rPr>
              <w:t>CA_n12A-n30A</w:t>
            </w:r>
          </w:p>
          <w:p w14:paraId="4AEA674E" w14:textId="77777777" w:rsidR="00983371" w:rsidRPr="001828F4" w:rsidRDefault="00983371" w:rsidP="008402D9">
            <w:pPr>
              <w:pStyle w:val="TAC"/>
              <w:rPr>
                <w:lang w:val="en-US" w:eastAsia="zh-CN" w:bidi="ar"/>
              </w:rPr>
            </w:pPr>
            <w:r w:rsidRPr="001828F4">
              <w:rPr>
                <w:lang w:val="en-US" w:eastAsia="zh-CN" w:bidi="ar"/>
              </w:rPr>
              <w:t>CA_n12A-n66A</w:t>
            </w:r>
          </w:p>
          <w:p w14:paraId="1D89E79E" w14:textId="77777777" w:rsidR="00983371" w:rsidRPr="001828F4" w:rsidRDefault="00983371" w:rsidP="008402D9">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4E87486D" w14:textId="77777777" w:rsidR="00983371" w:rsidRPr="001828F4" w:rsidRDefault="00983371" w:rsidP="008402D9">
            <w:pPr>
              <w:pStyle w:val="TAC"/>
              <w:rPr>
                <w:lang w:val="en-US" w:eastAsia="zh-CN" w:bidi="ar"/>
              </w:rPr>
            </w:pPr>
            <w:r w:rsidRPr="001828F4">
              <w:rPr>
                <w:lang w:val="en-US" w:eastAsia="zh-CN" w:bidi="ar"/>
              </w:rPr>
              <w:t>CA_n30A-n66A</w:t>
            </w:r>
          </w:p>
          <w:p w14:paraId="36F267FF" w14:textId="77777777" w:rsidR="00983371" w:rsidRPr="001828F4" w:rsidRDefault="00983371" w:rsidP="008402D9">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0C8C78C8" w14:textId="77777777" w:rsidR="00983371" w:rsidRPr="001828F4" w:rsidRDefault="00983371" w:rsidP="008402D9">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024DA7" w14:textId="77777777" w:rsidR="00983371" w:rsidRPr="001828F4" w:rsidRDefault="00983371" w:rsidP="008402D9">
            <w:pPr>
              <w:pStyle w:val="TAC"/>
            </w:pPr>
            <w:r w:rsidRPr="001828F4">
              <w:rPr>
                <w:kern w:val="2"/>
                <w:szCs w:val="18"/>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6769AD99" w14:textId="77777777" w:rsidR="00983371" w:rsidRPr="001828F4" w:rsidRDefault="00983371" w:rsidP="008402D9">
            <w:pPr>
              <w:pStyle w:val="TAC"/>
              <w:rPr>
                <w:lang w:val="en-US" w:eastAsia="zh-CN" w:bidi="ar"/>
              </w:rPr>
            </w:pPr>
            <w:r w:rsidRPr="001828F4">
              <w:rPr>
                <w:lang w:val="en-US" w:eastAsia="zh-CN" w:bidi="ar"/>
              </w:rPr>
              <w:t>5, 10,15</w:t>
            </w:r>
          </w:p>
        </w:tc>
        <w:tc>
          <w:tcPr>
            <w:tcW w:w="1837" w:type="dxa"/>
            <w:tcBorders>
              <w:top w:val="single" w:sz="4" w:space="0" w:color="auto"/>
              <w:left w:val="single" w:sz="4" w:space="0" w:color="auto"/>
              <w:bottom w:val="nil"/>
              <w:right w:val="single" w:sz="4" w:space="0" w:color="auto"/>
            </w:tcBorders>
          </w:tcPr>
          <w:p w14:paraId="5C35ADAF"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EB11986" w14:textId="77777777" w:rsidTr="008402D9">
        <w:trPr>
          <w:trHeight w:val="29"/>
        </w:trPr>
        <w:tc>
          <w:tcPr>
            <w:tcW w:w="1959" w:type="dxa"/>
            <w:tcBorders>
              <w:top w:val="nil"/>
              <w:left w:val="single" w:sz="4" w:space="0" w:color="auto"/>
              <w:bottom w:val="nil"/>
              <w:right w:val="single" w:sz="4" w:space="0" w:color="auto"/>
            </w:tcBorders>
          </w:tcPr>
          <w:p w14:paraId="5EA2745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955319A"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5CA32E" w14:textId="77777777" w:rsidR="00983371" w:rsidRPr="001828F4" w:rsidRDefault="00983371" w:rsidP="008402D9">
            <w:pPr>
              <w:pStyle w:val="TAC"/>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20ED0B6E"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40DC4E35" w14:textId="77777777" w:rsidR="00983371" w:rsidRPr="001828F4" w:rsidRDefault="00983371" w:rsidP="008402D9">
            <w:pPr>
              <w:pStyle w:val="TAC"/>
              <w:rPr>
                <w:lang w:val="en-US" w:eastAsia="zh-CN" w:bidi="ar"/>
              </w:rPr>
            </w:pPr>
          </w:p>
        </w:tc>
      </w:tr>
      <w:tr w:rsidR="00983371" w:rsidRPr="001828F4" w14:paraId="184AF3FE" w14:textId="77777777" w:rsidTr="008402D9">
        <w:trPr>
          <w:trHeight w:val="29"/>
        </w:trPr>
        <w:tc>
          <w:tcPr>
            <w:tcW w:w="1959" w:type="dxa"/>
            <w:tcBorders>
              <w:top w:val="nil"/>
              <w:left w:val="single" w:sz="4" w:space="0" w:color="auto"/>
              <w:bottom w:val="nil"/>
              <w:right w:val="single" w:sz="4" w:space="0" w:color="auto"/>
            </w:tcBorders>
          </w:tcPr>
          <w:p w14:paraId="4B2D147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B7679C3"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29FC97" w14:textId="77777777" w:rsidR="00983371" w:rsidRPr="001828F4" w:rsidRDefault="00983371" w:rsidP="008402D9">
            <w:pPr>
              <w:pStyle w:val="TAC"/>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4CC0307" w14:textId="77777777" w:rsidR="00983371" w:rsidRPr="001828F4" w:rsidRDefault="00983371" w:rsidP="008402D9">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219CD2AD" w14:textId="77777777" w:rsidR="00983371" w:rsidRPr="001828F4" w:rsidRDefault="00983371" w:rsidP="008402D9">
            <w:pPr>
              <w:pStyle w:val="TAC"/>
              <w:rPr>
                <w:lang w:val="en-US" w:eastAsia="zh-CN" w:bidi="ar"/>
              </w:rPr>
            </w:pPr>
          </w:p>
        </w:tc>
      </w:tr>
      <w:tr w:rsidR="00983371" w:rsidRPr="001828F4" w14:paraId="501B2E46" w14:textId="77777777" w:rsidTr="008402D9">
        <w:trPr>
          <w:trHeight w:val="29"/>
        </w:trPr>
        <w:tc>
          <w:tcPr>
            <w:tcW w:w="1959" w:type="dxa"/>
            <w:tcBorders>
              <w:top w:val="nil"/>
              <w:left w:val="single" w:sz="4" w:space="0" w:color="auto"/>
              <w:bottom w:val="single" w:sz="4" w:space="0" w:color="auto"/>
              <w:right w:val="single" w:sz="4" w:space="0" w:color="auto"/>
            </w:tcBorders>
          </w:tcPr>
          <w:p w14:paraId="0E7F1325"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C0E2AF0"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921162" w14:textId="77777777" w:rsidR="00983371" w:rsidRPr="001828F4" w:rsidRDefault="00983371" w:rsidP="008402D9">
            <w:pPr>
              <w:pStyle w:val="TAC"/>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CB18810" w14:textId="77777777" w:rsidR="00983371" w:rsidRPr="001828F4" w:rsidRDefault="00983371" w:rsidP="008402D9">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31BD8EC7" w14:textId="77777777" w:rsidR="00983371" w:rsidRPr="001828F4" w:rsidRDefault="00983371" w:rsidP="008402D9">
            <w:pPr>
              <w:pStyle w:val="TAC"/>
              <w:rPr>
                <w:lang w:val="en-US" w:eastAsia="zh-CN" w:bidi="ar"/>
              </w:rPr>
            </w:pPr>
          </w:p>
        </w:tc>
      </w:tr>
      <w:tr w:rsidR="00983371" w:rsidRPr="001828F4" w14:paraId="3009254B" w14:textId="77777777" w:rsidTr="008402D9">
        <w:trPr>
          <w:trHeight w:val="29"/>
        </w:trPr>
        <w:tc>
          <w:tcPr>
            <w:tcW w:w="1959" w:type="dxa"/>
            <w:tcBorders>
              <w:top w:val="single" w:sz="4" w:space="0" w:color="auto"/>
              <w:left w:val="single" w:sz="4" w:space="0" w:color="auto"/>
              <w:bottom w:val="nil"/>
              <w:right w:val="single" w:sz="4" w:space="0" w:color="auto"/>
            </w:tcBorders>
          </w:tcPr>
          <w:p w14:paraId="3DCB264C" w14:textId="77777777" w:rsidR="00983371" w:rsidRPr="001828F4" w:rsidRDefault="00983371" w:rsidP="008402D9">
            <w:pPr>
              <w:pStyle w:val="TAC"/>
              <w:rPr>
                <w:lang w:val="en-US" w:eastAsia="zh-CN" w:bidi="ar"/>
              </w:rPr>
            </w:pPr>
            <w:r w:rsidRPr="001828F4">
              <w:t>CA_n13A-n25A-n66A-n77A</w:t>
            </w:r>
          </w:p>
        </w:tc>
        <w:tc>
          <w:tcPr>
            <w:tcW w:w="2036" w:type="dxa"/>
            <w:tcBorders>
              <w:top w:val="single" w:sz="4" w:space="0" w:color="auto"/>
              <w:left w:val="single" w:sz="4" w:space="0" w:color="auto"/>
              <w:bottom w:val="nil"/>
              <w:right w:val="single" w:sz="4" w:space="0" w:color="auto"/>
            </w:tcBorders>
          </w:tcPr>
          <w:p w14:paraId="3588F68B" w14:textId="77777777" w:rsidR="00983371" w:rsidRPr="00F41347"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62671088"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CA_n13A-n25A</w:t>
            </w:r>
          </w:p>
          <w:p w14:paraId="26F209AC"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CA_n13A-n66A</w:t>
            </w:r>
          </w:p>
          <w:p w14:paraId="2E69E447"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CA_n13A-n77A</w:t>
            </w:r>
            <w:r w:rsidRPr="001828F4">
              <w:rPr>
                <w:rFonts w:eastAsiaTheme="minorEastAsia"/>
                <w:vertAlign w:val="superscript"/>
                <w:lang w:eastAsia="zh-CN"/>
              </w:rPr>
              <w:t>5</w:t>
            </w:r>
          </w:p>
          <w:p w14:paraId="2F6734A3"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CA_n25A-n66A</w:t>
            </w:r>
          </w:p>
          <w:p w14:paraId="255B1793" w14:textId="77777777" w:rsidR="00983371" w:rsidRPr="001828F4" w:rsidRDefault="00983371" w:rsidP="008402D9">
            <w:pPr>
              <w:pStyle w:val="TAC"/>
              <w:rPr>
                <w:rFonts w:cs="Arial"/>
                <w:b/>
                <w:szCs w:val="18"/>
                <w:lang w:val="en-US" w:eastAsia="zh-CN"/>
              </w:rPr>
            </w:pPr>
            <w:r w:rsidRPr="001828F4">
              <w:rPr>
                <w:rFonts w:cs="Arial"/>
                <w:szCs w:val="18"/>
                <w:lang w:val="en-US" w:eastAsia="zh-CN"/>
              </w:rPr>
              <w:t>CA_n25A-n77A</w:t>
            </w:r>
            <w:r w:rsidRPr="001828F4">
              <w:rPr>
                <w:rFonts w:eastAsiaTheme="minorEastAsia"/>
                <w:vertAlign w:val="superscript"/>
                <w:lang w:eastAsia="zh-CN"/>
              </w:rPr>
              <w:t>5</w:t>
            </w:r>
          </w:p>
          <w:p w14:paraId="32A42B62" w14:textId="77777777" w:rsidR="00983371" w:rsidRPr="001828F4" w:rsidRDefault="00983371" w:rsidP="008402D9">
            <w:pPr>
              <w:pStyle w:val="TAC"/>
              <w:rPr>
                <w:lang w:val="en-US" w:eastAsia="zh-CN" w:bidi="ar"/>
              </w:rPr>
            </w:pPr>
            <w:r w:rsidRPr="001828F4">
              <w:rPr>
                <w:rFonts w:cs="Arial"/>
                <w:szCs w:val="18"/>
                <w:lang w:val="en-US"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1254B" w14:textId="77777777" w:rsidR="00983371" w:rsidRPr="001828F4" w:rsidRDefault="00983371" w:rsidP="008402D9">
            <w:pPr>
              <w:pStyle w:val="TAC"/>
              <w:rPr>
                <w:lang w:val="en-US" w:eastAsia="zh-CN" w:bidi="ar"/>
              </w:rPr>
            </w:pPr>
            <w:r w:rsidRPr="001828F4">
              <w:t>n13</w:t>
            </w:r>
          </w:p>
        </w:tc>
        <w:tc>
          <w:tcPr>
            <w:tcW w:w="2832" w:type="dxa"/>
            <w:tcBorders>
              <w:top w:val="single" w:sz="4" w:space="0" w:color="auto"/>
              <w:left w:val="single" w:sz="4" w:space="0" w:color="auto"/>
              <w:bottom w:val="single" w:sz="4" w:space="0" w:color="auto"/>
              <w:right w:val="single" w:sz="4" w:space="0" w:color="auto"/>
            </w:tcBorders>
          </w:tcPr>
          <w:p w14:paraId="15A08E28"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4B7A5B3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9DD9FE3" w14:textId="77777777" w:rsidTr="008402D9">
        <w:trPr>
          <w:trHeight w:val="29"/>
        </w:trPr>
        <w:tc>
          <w:tcPr>
            <w:tcW w:w="1959" w:type="dxa"/>
            <w:tcBorders>
              <w:top w:val="nil"/>
              <w:left w:val="single" w:sz="4" w:space="0" w:color="auto"/>
              <w:bottom w:val="nil"/>
              <w:right w:val="single" w:sz="4" w:space="0" w:color="auto"/>
            </w:tcBorders>
          </w:tcPr>
          <w:p w14:paraId="69E8747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5C8678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3944CB"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410FEE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0FD7FB" w14:textId="77777777" w:rsidR="00983371" w:rsidRPr="001828F4" w:rsidRDefault="00983371" w:rsidP="008402D9">
            <w:pPr>
              <w:pStyle w:val="TAC"/>
              <w:rPr>
                <w:lang w:val="en-US" w:eastAsia="zh-CN" w:bidi="ar"/>
              </w:rPr>
            </w:pPr>
          </w:p>
        </w:tc>
      </w:tr>
      <w:tr w:rsidR="00983371" w:rsidRPr="001828F4" w14:paraId="60380768" w14:textId="77777777" w:rsidTr="008402D9">
        <w:trPr>
          <w:trHeight w:val="29"/>
        </w:trPr>
        <w:tc>
          <w:tcPr>
            <w:tcW w:w="1959" w:type="dxa"/>
            <w:tcBorders>
              <w:top w:val="nil"/>
              <w:left w:val="single" w:sz="4" w:space="0" w:color="auto"/>
              <w:bottom w:val="nil"/>
              <w:right w:val="single" w:sz="4" w:space="0" w:color="auto"/>
            </w:tcBorders>
          </w:tcPr>
          <w:p w14:paraId="364B89E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AF7275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ADBB3B"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1F492D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EB2E640" w14:textId="77777777" w:rsidR="00983371" w:rsidRPr="001828F4" w:rsidRDefault="00983371" w:rsidP="008402D9">
            <w:pPr>
              <w:pStyle w:val="TAC"/>
              <w:rPr>
                <w:lang w:val="en-US" w:eastAsia="zh-CN" w:bidi="ar"/>
              </w:rPr>
            </w:pPr>
          </w:p>
        </w:tc>
      </w:tr>
      <w:tr w:rsidR="00983371" w:rsidRPr="001828F4" w14:paraId="5A4C7873" w14:textId="77777777" w:rsidTr="008402D9">
        <w:trPr>
          <w:trHeight w:val="29"/>
        </w:trPr>
        <w:tc>
          <w:tcPr>
            <w:tcW w:w="1959" w:type="dxa"/>
            <w:tcBorders>
              <w:top w:val="nil"/>
              <w:left w:val="single" w:sz="4" w:space="0" w:color="auto"/>
              <w:bottom w:val="single" w:sz="4" w:space="0" w:color="auto"/>
              <w:right w:val="single" w:sz="4" w:space="0" w:color="auto"/>
            </w:tcBorders>
          </w:tcPr>
          <w:p w14:paraId="6080F8D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ED67A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27C957" w14:textId="77777777" w:rsidR="00983371" w:rsidRPr="001828F4" w:rsidRDefault="00983371" w:rsidP="008402D9">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263D3D7"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C2B2A7" w14:textId="77777777" w:rsidR="00983371" w:rsidRPr="001828F4" w:rsidRDefault="00983371" w:rsidP="008402D9">
            <w:pPr>
              <w:pStyle w:val="TAC"/>
              <w:rPr>
                <w:lang w:val="en-US" w:eastAsia="zh-CN" w:bidi="ar"/>
              </w:rPr>
            </w:pPr>
          </w:p>
        </w:tc>
      </w:tr>
      <w:tr w:rsidR="00983371" w:rsidRPr="001828F4" w14:paraId="4975A8F1" w14:textId="77777777" w:rsidTr="008402D9">
        <w:trPr>
          <w:trHeight w:val="29"/>
        </w:trPr>
        <w:tc>
          <w:tcPr>
            <w:tcW w:w="1959" w:type="dxa"/>
            <w:tcBorders>
              <w:top w:val="single" w:sz="4" w:space="0" w:color="auto"/>
              <w:left w:val="single" w:sz="4" w:space="0" w:color="auto"/>
              <w:bottom w:val="nil"/>
              <w:right w:val="single" w:sz="4" w:space="0" w:color="auto"/>
            </w:tcBorders>
          </w:tcPr>
          <w:p w14:paraId="42B5AE11" w14:textId="77777777" w:rsidR="00983371" w:rsidRPr="001828F4" w:rsidRDefault="00983371" w:rsidP="008402D9">
            <w:pPr>
              <w:pStyle w:val="TAC"/>
              <w:rPr>
                <w:lang w:val="en-US" w:eastAsia="zh-CN" w:bidi="ar"/>
              </w:rPr>
            </w:pPr>
            <w:r w:rsidRPr="001828F4">
              <w:rPr>
                <w:lang w:val="en-US" w:eastAsia="zh-CN" w:bidi="ar"/>
              </w:rPr>
              <w:t>CA_n13A-n25A-n66A-n77(2A)</w:t>
            </w:r>
          </w:p>
        </w:tc>
        <w:tc>
          <w:tcPr>
            <w:tcW w:w="2036" w:type="dxa"/>
            <w:tcBorders>
              <w:top w:val="single" w:sz="4" w:space="0" w:color="auto"/>
              <w:left w:val="single" w:sz="4" w:space="0" w:color="auto"/>
              <w:bottom w:val="nil"/>
              <w:right w:val="single" w:sz="4" w:space="0" w:color="auto"/>
            </w:tcBorders>
          </w:tcPr>
          <w:p w14:paraId="4EE3974B" w14:textId="77777777" w:rsidR="00983371" w:rsidRPr="00F41347"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0C2FFF47" w14:textId="77777777" w:rsidR="00983371" w:rsidRPr="001828F4" w:rsidRDefault="00983371" w:rsidP="008402D9">
            <w:pPr>
              <w:pStyle w:val="TAC"/>
              <w:rPr>
                <w:lang w:val="en-US" w:eastAsia="zh-CN" w:bidi="ar"/>
              </w:rPr>
            </w:pPr>
            <w:r w:rsidRPr="001828F4">
              <w:rPr>
                <w:lang w:val="en-US" w:eastAsia="zh-CN" w:bidi="ar"/>
              </w:rPr>
              <w:t>CA_n77(2A)</w:t>
            </w:r>
          </w:p>
          <w:p w14:paraId="2860F0E8" w14:textId="77777777" w:rsidR="00983371" w:rsidRPr="001828F4" w:rsidRDefault="00983371" w:rsidP="008402D9">
            <w:pPr>
              <w:pStyle w:val="TAC"/>
              <w:rPr>
                <w:lang w:val="en-US" w:eastAsia="zh-CN" w:bidi="ar"/>
              </w:rPr>
            </w:pPr>
            <w:r w:rsidRPr="001828F4">
              <w:rPr>
                <w:lang w:val="en-US" w:eastAsia="zh-CN" w:bidi="ar"/>
              </w:rPr>
              <w:t>CA_n13A-n25A</w:t>
            </w:r>
          </w:p>
          <w:p w14:paraId="2A06AAE8" w14:textId="77777777" w:rsidR="00983371" w:rsidRPr="001828F4" w:rsidRDefault="00983371" w:rsidP="008402D9">
            <w:pPr>
              <w:pStyle w:val="TAC"/>
              <w:rPr>
                <w:lang w:val="en-US" w:eastAsia="zh-CN" w:bidi="ar"/>
              </w:rPr>
            </w:pPr>
            <w:r w:rsidRPr="001828F4">
              <w:rPr>
                <w:lang w:val="en-US" w:eastAsia="zh-CN" w:bidi="ar"/>
              </w:rPr>
              <w:t>CA_n13A-n66A</w:t>
            </w:r>
          </w:p>
          <w:p w14:paraId="5CD749B7" w14:textId="77777777" w:rsidR="00983371" w:rsidRPr="001828F4" w:rsidRDefault="00983371" w:rsidP="008402D9">
            <w:pPr>
              <w:pStyle w:val="TAC"/>
              <w:rPr>
                <w:lang w:val="en-US" w:eastAsia="zh-CN" w:bidi="ar"/>
              </w:rPr>
            </w:pPr>
            <w:r w:rsidRPr="001828F4">
              <w:rPr>
                <w:lang w:val="en-US" w:eastAsia="zh-CN" w:bidi="ar"/>
              </w:rPr>
              <w:t>CA_n13A-n77A</w:t>
            </w:r>
            <w:r w:rsidRPr="001828F4">
              <w:rPr>
                <w:rFonts w:eastAsiaTheme="minorEastAsia"/>
                <w:vertAlign w:val="superscript"/>
                <w:lang w:eastAsia="zh-CN"/>
              </w:rPr>
              <w:t>5</w:t>
            </w:r>
          </w:p>
          <w:p w14:paraId="4A33DD9A" w14:textId="77777777" w:rsidR="00983371" w:rsidRPr="001828F4" w:rsidRDefault="00983371" w:rsidP="008402D9">
            <w:pPr>
              <w:pStyle w:val="TAC"/>
              <w:rPr>
                <w:lang w:val="en-US" w:eastAsia="zh-CN" w:bidi="ar"/>
              </w:rPr>
            </w:pPr>
            <w:r w:rsidRPr="001828F4">
              <w:rPr>
                <w:lang w:val="en-US" w:eastAsia="zh-CN" w:bidi="ar"/>
              </w:rPr>
              <w:t>CA_n25A-n66A</w:t>
            </w:r>
          </w:p>
          <w:p w14:paraId="42C93AE8"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eastAsia="zh-CN"/>
              </w:rPr>
              <w:t>5</w:t>
            </w:r>
          </w:p>
          <w:p w14:paraId="3CE5A794"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5AB5AD" w14:textId="77777777" w:rsidR="00983371" w:rsidRPr="001828F4" w:rsidRDefault="00983371" w:rsidP="008402D9">
            <w:pPr>
              <w:pStyle w:val="TAC"/>
            </w:pPr>
            <w:r w:rsidRPr="001828F4">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1FF890AE"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DD32D1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39051DA" w14:textId="77777777" w:rsidTr="008402D9">
        <w:trPr>
          <w:trHeight w:val="29"/>
        </w:trPr>
        <w:tc>
          <w:tcPr>
            <w:tcW w:w="1959" w:type="dxa"/>
            <w:tcBorders>
              <w:top w:val="nil"/>
              <w:left w:val="single" w:sz="4" w:space="0" w:color="auto"/>
              <w:bottom w:val="nil"/>
              <w:right w:val="single" w:sz="4" w:space="0" w:color="auto"/>
            </w:tcBorders>
          </w:tcPr>
          <w:p w14:paraId="41DEFA5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37D9A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A62FB7" w14:textId="77777777" w:rsidR="00983371" w:rsidRPr="001828F4" w:rsidRDefault="00983371" w:rsidP="008402D9">
            <w:pPr>
              <w:pStyle w:val="TAC"/>
            </w:pPr>
            <w:r w:rsidRPr="001828F4">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29815AF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28BAD9D" w14:textId="77777777" w:rsidR="00983371" w:rsidRPr="001828F4" w:rsidRDefault="00983371" w:rsidP="008402D9">
            <w:pPr>
              <w:pStyle w:val="TAC"/>
              <w:rPr>
                <w:lang w:val="en-US" w:eastAsia="zh-CN" w:bidi="ar"/>
              </w:rPr>
            </w:pPr>
          </w:p>
        </w:tc>
      </w:tr>
      <w:tr w:rsidR="00983371" w:rsidRPr="001828F4" w14:paraId="428B30C0" w14:textId="77777777" w:rsidTr="008402D9">
        <w:trPr>
          <w:trHeight w:val="29"/>
        </w:trPr>
        <w:tc>
          <w:tcPr>
            <w:tcW w:w="1959" w:type="dxa"/>
            <w:tcBorders>
              <w:top w:val="nil"/>
              <w:left w:val="single" w:sz="4" w:space="0" w:color="auto"/>
              <w:bottom w:val="nil"/>
              <w:right w:val="single" w:sz="4" w:space="0" w:color="auto"/>
            </w:tcBorders>
          </w:tcPr>
          <w:p w14:paraId="72A0EEA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F0BAC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399DF0" w14:textId="77777777" w:rsidR="00983371" w:rsidRPr="001828F4" w:rsidRDefault="00983371" w:rsidP="008402D9">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256CC486" w14:textId="77777777" w:rsidR="00983371" w:rsidRPr="001828F4" w:rsidRDefault="00983371" w:rsidP="008402D9">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58BC1555" w14:textId="77777777" w:rsidR="00983371" w:rsidRPr="001828F4" w:rsidRDefault="00983371" w:rsidP="008402D9">
            <w:pPr>
              <w:pStyle w:val="TAC"/>
              <w:rPr>
                <w:lang w:val="en-US" w:eastAsia="zh-CN" w:bidi="ar"/>
              </w:rPr>
            </w:pPr>
          </w:p>
        </w:tc>
      </w:tr>
      <w:tr w:rsidR="00983371" w:rsidRPr="001828F4" w14:paraId="130594BE" w14:textId="77777777" w:rsidTr="008402D9">
        <w:trPr>
          <w:trHeight w:val="29"/>
        </w:trPr>
        <w:tc>
          <w:tcPr>
            <w:tcW w:w="1959" w:type="dxa"/>
            <w:tcBorders>
              <w:top w:val="nil"/>
              <w:left w:val="single" w:sz="4" w:space="0" w:color="auto"/>
              <w:bottom w:val="single" w:sz="4" w:space="0" w:color="auto"/>
              <w:right w:val="single" w:sz="4" w:space="0" w:color="auto"/>
            </w:tcBorders>
          </w:tcPr>
          <w:p w14:paraId="70DA0B8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7F9AC8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5BEF56" w14:textId="77777777" w:rsidR="00983371" w:rsidRPr="001828F4" w:rsidRDefault="00983371" w:rsidP="008402D9">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1F996AD" w14:textId="77777777" w:rsidR="00983371" w:rsidRPr="001828F4" w:rsidRDefault="00983371" w:rsidP="008402D9">
            <w:pPr>
              <w:pStyle w:val="TAC"/>
              <w:rPr>
                <w:lang w:val="en-US" w:eastAsia="zh-CN" w:bidi="ar"/>
              </w:rPr>
            </w:pPr>
            <w:r w:rsidRPr="001828F4">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F163BEB" w14:textId="77777777" w:rsidR="00983371" w:rsidRPr="001828F4" w:rsidRDefault="00983371" w:rsidP="008402D9">
            <w:pPr>
              <w:pStyle w:val="TAC"/>
              <w:rPr>
                <w:lang w:val="en-US" w:eastAsia="zh-CN" w:bidi="ar"/>
              </w:rPr>
            </w:pPr>
          </w:p>
        </w:tc>
      </w:tr>
      <w:tr w:rsidR="00983371" w:rsidRPr="001828F4" w14:paraId="2D9A6E97" w14:textId="77777777" w:rsidTr="008402D9">
        <w:trPr>
          <w:trHeight w:val="29"/>
        </w:trPr>
        <w:tc>
          <w:tcPr>
            <w:tcW w:w="1959" w:type="dxa"/>
            <w:tcBorders>
              <w:top w:val="single" w:sz="4" w:space="0" w:color="auto"/>
              <w:left w:val="single" w:sz="4" w:space="0" w:color="auto"/>
              <w:bottom w:val="nil"/>
              <w:right w:val="single" w:sz="4" w:space="0" w:color="auto"/>
            </w:tcBorders>
          </w:tcPr>
          <w:p w14:paraId="582805ED" w14:textId="77777777" w:rsidR="00983371" w:rsidRPr="001828F4" w:rsidRDefault="00983371" w:rsidP="008402D9">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6" w:type="dxa"/>
            <w:tcBorders>
              <w:top w:val="single" w:sz="4" w:space="0" w:color="auto"/>
              <w:left w:val="single" w:sz="4" w:space="0" w:color="auto"/>
              <w:bottom w:val="nil"/>
              <w:right w:val="single" w:sz="4" w:space="0" w:color="auto"/>
            </w:tcBorders>
          </w:tcPr>
          <w:p w14:paraId="12784B30"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2BE92E1B" w14:textId="77777777" w:rsidR="00983371" w:rsidRPr="001828F4" w:rsidRDefault="00983371" w:rsidP="008402D9">
            <w:pPr>
              <w:pStyle w:val="TAC"/>
              <w:rPr>
                <w:lang w:eastAsia="zh-CN"/>
              </w:rPr>
            </w:pPr>
            <w:r w:rsidRPr="001828F4">
              <w:rPr>
                <w:lang w:eastAsia="zh-CN"/>
              </w:rPr>
              <w:t>CA_n14A-n30A</w:t>
            </w:r>
          </w:p>
          <w:p w14:paraId="2B9A8818" w14:textId="77777777" w:rsidR="00983371" w:rsidRPr="001828F4" w:rsidRDefault="00983371" w:rsidP="008402D9">
            <w:pPr>
              <w:pStyle w:val="TAC"/>
              <w:rPr>
                <w:lang w:eastAsia="zh-CN"/>
              </w:rPr>
            </w:pPr>
            <w:r w:rsidRPr="001828F4">
              <w:rPr>
                <w:lang w:eastAsia="zh-CN"/>
              </w:rPr>
              <w:t>CA_n14A-n66A</w:t>
            </w:r>
          </w:p>
          <w:p w14:paraId="6263C2BB" w14:textId="77777777" w:rsidR="00983371" w:rsidRPr="001828F4" w:rsidRDefault="00983371" w:rsidP="008402D9">
            <w:pPr>
              <w:pStyle w:val="TAC"/>
              <w:rPr>
                <w:lang w:eastAsia="zh-CN"/>
              </w:rPr>
            </w:pPr>
            <w:r w:rsidRPr="001828F4">
              <w:rPr>
                <w:lang w:eastAsia="zh-CN"/>
              </w:rPr>
              <w:t>CA_n14A-n77A</w:t>
            </w:r>
            <w:r w:rsidRPr="001828F4">
              <w:rPr>
                <w:vertAlign w:val="superscript"/>
                <w:lang w:eastAsia="zh-CN"/>
              </w:rPr>
              <w:t>5</w:t>
            </w:r>
          </w:p>
          <w:p w14:paraId="28325AC0" w14:textId="77777777" w:rsidR="00983371" w:rsidRPr="001828F4" w:rsidRDefault="00983371" w:rsidP="008402D9">
            <w:pPr>
              <w:pStyle w:val="TAC"/>
              <w:rPr>
                <w:lang w:eastAsia="zh-CN"/>
              </w:rPr>
            </w:pPr>
            <w:r w:rsidRPr="001828F4">
              <w:rPr>
                <w:lang w:eastAsia="zh-CN"/>
              </w:rPr>
              <w:t>CA_n30A-n66A</w:t>
            </w:r>
          </w:p>
          <w:p w14:paraId="2ED030EC" w14:textId="77777777" w:rsidR="00983371" w:rsidRPr="001828F4" w:rsidRDefault="00983371" w:rsidP="008402D9">
            <w:pPr>
              <w:pStyle w:val="TAC"/>
              <w:rPr>
                <w:lang w:eastAsia="zh-CN"/>
              </w:rPr>
            </w:pPr>
            <w:r w:rsidRPr="001828F4">
              <w:rPr>
                <w:lang w:eastAsia="zh-CN"/>
              </w:rPr>
              <w:t>CA_n30A-n77A</w:t>
            </w:r>
            <w:r w:rsidRPr="001828F4">
              <w:rPr>
                <w:vertAlign w:val="superscript"/>
                <w:lang w:eastAsia="zh-CN"/>
              </w:rPr>
              <w:t>5</w:t>
            </w:r>
          </w:p>
          <w:p w14:paraId="03F197EB" w14:textId="77777777" w:rsidR="00983371" w:rsidRPr="001828F4" w:rsidRDefault="00983371" w:rsidP="008402D9">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5DBF1A" w14:textId="77777777" w:rsidR="00983371" w:rsidRPr="001828F4" w:rsidRDefault="00983371" w:rsidP="008402D9">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5793325"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5ABDF1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02DE4EB" w14:textId="77777777" w:rsidTr="008402D9">
        <w:trPr>
          <w:trHeight w:val="29"/>
        </w:trPr>
        <w:tc>
          <w:tcPr>
            <w:tcW w:w="1959" w:type="dxa"/>
            <w:tcBorders>
              <w:top w:val="nil"/>
              <w:left w:val="single" w:sz="4" w:space="0" w:color="auto"/>
              <w:bottom w:val="nil"/>
              <w:right w:val="single" w:sz="4" w:space="0" w:color="auto"/>
            </w:tcBorders>
          </w:tcPr>
          <w:p w14:paraId="18916CA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E01F55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2D1C89" w14:textId="77777777" w:rsidR="00983371" w:rsidRPr="001828F4" w:rsidRDefault="00983371" w:rsidP="008402D9">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9AC9420"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6CBB8017" w14:textId="77777777" w:rsidR="00983371" w:rsidRPr="001828F4" w:rsidRDefault="00983371" w:rsidP="008402D9">
            <w:pPr>
              <w:pStyle w:val="TAC"/>
              <w:rPr>
                <w:lang w:val="en-US" w:eastAsia="zh-CN" w:bidi="ar"/>
              </w:rPr>
            </w:pPr>
          </w:p>
        </w:tc>
      </w:tr>
      <w:tr w:rsidR="00983371" w:rsidRPr="001828F4" w14:paraId="3BF56686" w14:textId="77777777" w:rsidTr="008402D9">
        <w:trPr>
          <w:trHeight w:val="29"/>
        </w:trPr>
        <w:tc>
          <w:tcPr>
            <w:tcW w:w="1959" w:type="dxa"/>
            <w:tcBorders>
              <w:top w:val="nil"/>
              <w:left w:val="single" w:sz="4" w:space="0" w:color="auto"/>
              <w:bottom w:val="nil"/>
              <w:right w:val="single" w:sz="4" w:space="0" w:color="auto"/>
            </w:tcBorders>
          </w:tcPr>
          <w:p w14:paraId="2BB4013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A029F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77F541" w14:textId="77777777" w:rsidR="00983371" w:rsidRPr="001828F4" w:rsidRDefault="00983371" w:rsidP="008402D9">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087B6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721DFE" w14:textId="77777777" w:rsidR="00983371" w:rsidRPr="001828F4" w:rsidRDefault="00983371" w:rsidP="008402D9">
            <w:pPr>
              <w:pStyle w:val="TAC"/>
              <w:rPr>
                <w:lang w:val="en-US" w:eastAsia="zh-CN" w:bidi="ar"/>
              </w:rPr>
            </w:pPr>
          </w:p>
        </w:tc>
      </w:tr>
      <w:tr w:rsidR="00983371" w:rsidRPr="001828F4" w14:paraId="18C5BC22" w14:textId="77777777" w:rsidTr="008402D9">
        <w:trPr>
          <w:trHeight w:val="29"/>
        </w:trPr>
        <w:tc>
          <w:tcPr>
            <w:tcW w:w="1959" w:type="dxa"/>
            <w:tcBorders>
              <w:top w:val="nil"/>
              <w:left w:val="single" w:sz="4" w:space="0" w:color="auto"/>
              <w:bottom w:val="single" w:sz="4" w:space="0" w:color="auto"/>
              <w:right w:val="single" w:sz="4" w:space="0" w:color="auto"/>
            </w:tcBorders>
          </w:tcPr>
          <w:p w14:paraId="506B06E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4F5DA0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B9811A" w14:textId="77777777" w:rsidR="00983371" w:rsidRPr="001828F4" w:rsidRDefault="00983371" w:rsidP="008402D9">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9A9E6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BAEA92" w14:textId="77777777" w:rsidR="00983371" w:rsidRPr="001828F4" w:rsidRDefault="00983371" w:rsidP="008402D9">
            <w:pPr>
              <w:pStyle w:val="TAC"/>
              <w:rPr>
                <w:lang w:val="en-US" w:eastAsia="zh-CN" w:bidi="ar"/>
              </w:rPr>
            </w:pPr>
          </w:p>
        </w:tc>
      </w:tr>
      <w:tr w:rsidR="00983371" w:rsidRPr="001828F4" w14:paraId="1191AA31" w14:textId="77777777" w:rsidTr="008402D9">
        <w:trPr>
          <w:trHeight w:val="29"/>
        </w:trPr>
        <w:tc>
          <w:tcPr>
            <w:tcW w:w="1959" w:type="dxa"/>
            <w:tcBorders>
              <w:top w:val="single" w:sz="4" w:space="0" w:color="auto"/>
              <w:left w:val="single" w:sz="4" w:space="0" w:color="auto"/>
              <w:bottom w:val="nil"/>
              <w:right w:val="single" w:sz="4" w:space="0" w:color="auto"/>
            </w:tcBorders>
          </w:tcPr>
          <w:p w14:paraId="74CF16B3" w14:textId="77777777" w:rsidR="00983371" w:rsidRPr="001828F4" w:rsidRDefault="00983371" w:rsidP="008402D9">
            <w:pPr>
              <w:pStyle w:val="TAC"/>
              <w:rPr>
                <w:lang w:val="en-US" w:eastAsia="zh-CN" w:bidi="ar"/>
              </w:rPr>
            </w:pPr>
            <w:r w:rsidRPr="001828F4">
              <w:rPr>
                <w:lang w:val="en-US" w:eastAsia="zh-CN" w:bidi="ar"/>
              </w:rPr>
              <w:t>CA_n14A-n30A-n66(2A)-n77A</w:t>
            </w:r>
          </w:p>
        </w:tc>
        <w:tc>
          <w:tcPr>
            <w:tcW w:w="2036" w:type="dxa"/>
            <w:tcBorders>
              <w:top w:val="single" w:sz="4" w:space="0" w:color="auto"/>
              <w:left w:val="single" w:sz="4" w:space="0" w:color="auto"/>
              <w:bottom w:val="nil"/>
              <w:right w:val="single" w:sz="4" w:space="0" w:color="auto"/>
            </w:tcBorders>
          </w:tcPr>
          <w:p w14:paraId="47A6D3A1" w14:textId="77777777" w:rsidR="00983371" w:rsidRPr="004C4FE3" w:rsidRDefault="00983371" w:rsidP="008402D9">
            <w:pPr>
              <w:pStyle w:val="TAC"/>
              <w:rPr>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611920A" w14:textId="77777777" w:rsidR="00983371" w:rsidRPr="001828F4" w:rsidRDefault="00983371" w:rsidP="008402D9">
            <w:pPr>
              <w:pStyle w:val="TAC"/>
              <w:rPr>
                <w:rFonts w:eastAsiaTheme="minorEastAsia"/>
                <w:lang w:eastAsia="zh-CN"/>
              </w:rPr>
            </w:pPr>
            <w:r w:rsidRPr="001828F4">
              <w:rPr>
                <w:rFonts w:eastAsiaTheme="minorEastAsia"/>
                <w:lang w:eastAsia="zh-CN"/>
              </w:rPr>
              <w:t>CA_n14A-n30A</w:t>
            </w:r>
          </w:p>
          <w:p w14:paraId="4B1C7F92" w14:textId="77777777" w:rsidR="00983371" w:rsidRPr="001828F4" w:rsidRDefault="00983371" w:rsidP="008402D9">
            <w:pPr>
              <w:pStyle w:val="TAC"/>
              <w:rPr>
                <w:rFonts w:eastAsiaTheme="minorEastAsia"/>
                <w:lang w:eastAsia="zh-CN"/>
              </w:rPr>
            </w:pPr>
            <w:r w:rsidRPr="001828F4">
              <w:rPr>
                <w:rFonts w:eastAsiaTheme="minorEastAsia"/>
                <w:lang w:eastAsia="zh-CN"/>
              </w:rPr>
              <w:t>CA_n14A-n66A</w:t>
            </w:r>
          </w:p>
          <w:p w14:paraId="1F56DA22" w14:textId="77777777" w:rsidR="00983371" w:rsidRPr="001828F4" w:rsidRDefault="00983371" w:rsidP="008402D9">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61FB18E0" w14:textId="77777777" w:rsidR="00983371" w:rsidRPr="001828F4" w:rsidRDefault="00983371" w:rsidP="008402D9">
            <w:pPr>
              <w:pStyle w:val="TAC"/>
              <w:rPr>
                <w:rFonts w:eastAsiaTheme="minorEastAsia"/>
                <w:lang w:eastAsia="zh-CN"/>
              </w:rPr>
            </w:pPr>
            <w:r w:rsidRPr="001828F4">
              <w:rPr>
                <w:rFonts w:eastAsiaTheme="minorEastAsia"/>
                <w:lang w:eastAsia="zh-CN"/>
              </w:rPr>
              <w:t>CA_n30A-n66A</w:t>
            </w:r>
          </w:p>
          <w:p w14:paraId="78F630FF" w14:textId="77777777" w:rsidR="00983371" w:rsidRPr="001828F4" w:rsidRDefault="00983371" w:rsidP="008402D9">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17C2AEDC" w14:textId="77777777" w:rsidR="00983371" w:rsidRPr="001828F4" w:rsidRDefault="00983371" w:rsidP="008402D9">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BAEA17" w14:textId="77777777" w:rsidR="00983371" w:rsidRPr="001828F4" w:rsidRDefault="00983371" w:rsidP="008402D9">
            <w:pPr>
              <w:pStyle w:val="TAC"/>
              <w:rPr>
                <w:color w:val="000000"/>
                <w:lang w:eastAsia="zh-CN"/>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7B348B9"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33F9CF4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5C25AC8" w14:textId="77777777" w:rsidTr="008402D9">
        <w:trPr>
          <w:trHeight w:val="29"/>
        </w:trPr>
        <w:tc>
          <w:tcPr>
            <w:tcW w:w="1959" w:type="dxa"/>
            <w:tcBorders>
              <w:top w:val="nil"/>
              <w:left w:val="single" w:sz="4" w:space="0" w:color="auto"/>
              <w:bottom w:val="nil"/>
              <w:right w:val="single" w:sz="4" w:space="0" w:color="auto"/>
            </w:tcBorders>
          </w:tcPr>
          <w:p w14:paraId="1C3AD3A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D6437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74D54" w14:textId="77777777" w:rsidR="00983371" w:rsidRPr="001828F4" w:rsidRDefault="00983371" w:rsidP="008402D9">
            <w:pPr>
              <w:pStyle w:val="TAC"/>
              <w:rPr>
                <w:color w:val="000000"/>
                <w:lang w:eastAsia="zh-CN"/>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8E5738"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CB4F906" w14:textId="77777777" w:rsidR="00983371" w:rsidRPr="001828F4" w:rsidRDefault="00983371" w:rsidP="008402D9">
            <w:pPr>
              <w:pStyle w:val="TAC"/>
              <w:rPr>
                <w:lang w:val="en-US" w:eastAsia="zh-CN" w:bidi="ar"/>
              </w:rPr>
            </w:pPr>
          </w:p>
        </w:tc>
      </w:tr>
      <w:tr w:rsidR="00983371" w:rsidRPr="001828F4" w14:paraId="67B7D67C" w14:textId="77777777" w:rsidTr="008402D9">
        <w:trPr>
          <w:trHeight w:val="29"/>
        </w:trPr>
        <w:tc>
          <w:tcPr>
            <w:tcW w:w="1959" w:type="dxa"/>
            <w:tcBorders>
              <w:top w:val="nil"/>
              <w:left w:val="single" w:sz="4" w:space="0" w:color="auto"/>
              <w:bottom w:val="nil"/>
              <w:right w:val="single" w:sz="4" w:space="0" w:color="auto"/>
            </w:tcBorders>
          </w:tcPr>
          <w:p w14:paraId="4C21916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ED3379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77CC8" w14:textId="77777777" w:rsidR="00983371" w:rsidRPr="001828F4" w:rsidRDefault="00983371" w:rsidP="008402D9">
            <w:pPr>
              <w:pStyle w:val="TAC"/>
              <w:rPr>
                <w:color w:val="000000"/>
                <w:lang w:eastAsia="zh-CN"/>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4AECF4" w14:textId="77777777" w:rsidR="00983371" w:rsidRPr="001828F4" w:rsidRDefault="00983371" w:rsidP="008402D9">
            <w:pPr>
              <w:pStyle w:val="TAC"/>
              <w:rPr>
                <w:lang w:val="en-US" w:eastAsia="zh-CN" w:bidi="ar"/>
              </w:rPr>
            </w:pPr>
            <w:r w:rsidRPr="001828F4">
              <w:rPr>
                <w:lang w:eastAsia="en-GB"/>
              </w:rPr>
              <w:t>CA_n66(2A)_BCS1</w:t>
            </w:r>
          </w:p>
        </w:tc>
        <w:tc>
          <w:tcPr>
            <w:tcW w:w="1837" w:type="dxa"/>
            <w:tcBorders>
              <w:top w:val="nil"/>
              <w:left w:val="single" w:sz="4" w:space="0" w:color="auto"/>
              <w:bottom w:val="nil"/>
              <w:right w:val="single" w:sz="4" w:space="0" w:color="auto"/>
            </w:tcBorders>
          </w:tcPr>
          <w:p w14:paraId="6F7146D9" w14:textId="77777777" w:rsidR="00983371" w:rsidRPr="001828F4" w:rsidRDefault="00983371" w:rsidP="008402D9">
            <w:pPr>
              <w:pStyle w:val="TAC"/>
              <w:rPr>
                <w:lang w:val="en-US" w:eastAsia="zh-CN" w:bidi="ar"/>
              </w:rPr>
            </w:pPr>
          </w:p>
        </w:tc>
      </w:tr>
      <w:tr w:rsidR="00983371" w:rsidRPr="001828F4" w14:paraId="031F08FC" w14:textId="77777777" w:rsidTr="008402D9">
        <w:trPr>
          <w:trHeight w:val="29"/>
        </w:trPr>
        <w:tc>
          <w:tcPr>
            <w:tcW w:w="1959" w:type="dxa"/>
            <w:tcBorders>
              <w:top w:val="nil"/>
              <w:left w:val="single" w:sz="4" w:space="0" w:color="auto"/>
              <w:bottom w:val="single" w:sz="4" w:space="0" w:color="auto"/>
              <w:right w:val="single" w:sz="4" w:space="0" w:color="auto"/>
            </w:tcBorders>
          </w:tcPr>
          <w:p w14:paraId="12AC435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A12B5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08794E" w14:textId="77777777" w:rsidR="00983371" w:rsidRPr="001828F4" w:rsidRDefault="00983371" w:rsidP="008402D9">
            <w:pPr>
              <w:pStyle w:val="TAC"/>
              <w:rPr>
                <w:color w:val="000000"/>
                <w:lang w:eastAsia="zh-CN"/>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2270F0"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538B97" w14:textId="77777777" w:rsidR="00983371" w:rsidRPr="001828F4" w:rsidRDefault="00983371" w:rsidP="008402D9">
            <w:pPr>
              <w:pStyle w:val="TAC"/>
              <w:rPr>
                <w:lang w:val="en-US" w:eastAsia="zh-CN" w:bidi="ar"/>
              </w:rPr>
            </w:pPr>
          </w:p>
        </w:tc>
      </w:tr>
      <w:tr w:rsidR="00983371" w:rsidRPr="001828F4" w14:paraId="5D94DC78" w14:textId="77777777" w:rsidTr="008402D9">
        <w:trPr>
          <w:trHeight w:val="29"/>
        </w:trPr>
        <w:tc>
          <w:tcPr>
            <w:tcW w:w="1959" w:type="dxa"/>
            <w:tcBorders>
              <w:top w:val="single" w:sz="4" w:space="0" w:color="auto"/>
              <w:left w:val="single" w:sz="4" w:space="0" w:color="auto"/>
              <w:bottom w:val="nil"/>
              <w:right w:val="single" w:sz="4" w:space="0" w:color="auto"/>
            </w:tcBorders>
          </w:tcPr>
          <w:p w14:paraId="58A858F4" w14:textId="77777777" w:rsidR="00983371" w:rsidRPr="001828F4" w:rsidRDefault="00983371" w:rsidP="008402D9">
            <w:pPr>
              <w:pStyle w:val="TAC"/>
              <w:rPr>
                <w:lang w:val="en-US" w:eastAsia="zh-CN" w:bidi="ar"/>
              </w:rPr>
            </w:pPr>
            <w:r w:rsidRPr="001828F4">
              <w:rPr>
                <w:lang w:eastAsia="zh-CN"/>
              </w:rPr>
              <w:t>CA_n</w:t>
            </w:r>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6" w:type="dxa"/>
            <w:tcBorders>
              <w:top w:val="single" w:sz="4" w:space="0" w:color="auto"/>
              <w:left w:val="single" w:sz="4" w:space="0" w:color="auto"/>
              <w:bottom w:val="nil"/>
              <w:right w:val="single" w:sz="4" w:space="0" w:color="auto"/>
            </w:tcBorders>
          </w:tcPr>
          <w:p w14:paraId="4D696554" w14:textId="77777777" w:rsidR="00983371" w:rsidRPr="001828F4" w:rsidRDefault="00983371" w:rsidP="008402D9">
            <w:pPr>
              <w:pStyle w:val="TAC"/>
              <w:rPr>
                <w:lang w:eastAsia="zh-CN"/>
              </w:rPr>
            </w:pPr>
            <w:r w:rsidRPr="001828F4">
              <w:rPr>
                <w:lang w:eastAsia="zh-CN"/>
              </w:rPr>
              <w:t>n77</w:t>
            </w:r>
            <w:r w:rsidRPr="001828F4">
              <w:rPr>
                <w:vertAlign w:val="superscript"/>
                <w:lang w:eastAsia="zh-CN"/>
              </w:rPr>
              <w:t>5</w:t>
            </w:r>
            <w:r>
              <w:rPr>
                <w:rFonts w:hint="eastAsia"/>
                <w:vertAlign w:val="superscript"/>
                <w:lang w:eastAsia="zh-CN"/>
              </w:rPr>
              <w:t>,6</w:t>
            </w:r>
          </w:p>
          <w:p w14:paraId="5F612C71" w14:textId="77777777" w:rsidR="00983371" w:rsidRPr="001828F4" w:rsidRDefault="00983371" w:rsidP="008402D9">
            <w:pPr>
              <w:pStyle w:val="TAC"/>
              <w:rPr>
                <w:lang w:eastAsia="zh-CN"/>
              </w:rPr>
            </w:pPr>
            <w:r w:rsidRPr="001828F4">
              <w:rPr>
                <w:lang w:eastAsia="zh-CN"/>
              </w:rPr>
              <w:t>CA_n14A-n30A</w:t>
            </w:r>
          </w:p>
          <w:p w14:paraId="2DF2DE97" w14:textId="77777777" w:rsidR="00983371" w:rsidRPr="001828F4" w:rsidRDefault="00983371" w:rsidP="008402D9">
            <w:pPr>
              <w:pStyle w:val="TAC"/>
              <w:rPr>
                <w:lang w:eastAsia="zh-CN"/>
              </w:rPr>
            </w:pPr>
            <w:r w:rsidRPr="001828F4">
              <w:rPr>
                <w:lang w:eastAsia="zh-CN"/>
              </w:rPr>
              <w:t>CA_n14A-n66A</w:t>
            </w:r>
          </w:p>
          <w:p w14:paraId="59522424" w14:textId="77777777" w:rsidR="00983371" w:rsidRPr="001828F4" w:rsidRDefault="00983371" w:rsidP="008402D9">
            <w:pPr>
              <w:pStyle w:val="TAC"/>
              <w:rPr>
                <w:lang w:eastAsia="zh-CN"/>
              </w:rPr>
            </w:pPr>
            <w:r w:rsidRPr="001828F4">
              <w:rPr>
                <w:lang w:eastAsia="zh-CN"/>
              </w:rPr>
              <w:t>CA_n14A-n77A</w:t>
            </w:r>
            <w:r w:rsidRPr="001828F4">
              <w:rPr>
                <w:vertAlign w:val="superscript"/>
                <w:lang w:eastAsia="zh-CN"/>
              </w:rPr>
              <w:t>5</w:t>
            </w:r>
          </w:p>
          <w:p w14:paraId="3F415863" w14:textId="77777777" w:rsidR="00983371" w:rsidRPr="001828F4" w:rsidRDefault="00983371" w:rsidP="008402D9">
            <w:pPr>
              <w:pStyle w:val="TAC"/>
              <w:rPr>
                <w:lang w:eastAsia="zh-CN"/>
              </w:rPr>
            </w:pPr>
            <w:r w:rsidRPr="001828F4">
              <w:rPr>
                <w:lang w:eastAsia="zh-CN"/>
              </w:rPr>
              <w:t>CA_n30A-n66A</w:t>
            </w:r>
          </w:p>
          <w:p w14:paraId="48E8A99A" w14:textId="77777777" w:rsidR="00983371" w:rsidRPr="001828F4" w:rsidRDefault="00983371" w:rsidP="008402D9">
            <w:pPr>
              <w:pStyle w:val="TAC"/>
              <w:rPr>
                <w:lang w:eastAsia="zh-CN"/>
              </w:rPr>
            </w:pPr>
            <w:r w:rsidRPr="001828F4">
              <w:rPr>
                <w:lang w:eastAsia="zh-CN"/>
              </w:rPr>
              <w:t>CA_n30A-n77A</w:t>
            </w:r>
            <w:r w:rsidRPr="001828F4">
              <w:rPr>
                <w:vertAlign w:val="superscript"/>
                <w:lang w:eastAsia="zh-CN"/>
              </w:rPr>
              <w:t>5</w:t>
            </w:r>
          </w:p>
          <w:p w14:paraId="20BF5868" w14:textId="77777777" w:rsidR="00983371" w:rsidRPr="001828F4" w:rsidRDefault="00983371" w:rsidP="008402D9">
            <w:pPr>
              <w:pStyle w:val="TAC"/>
              <w:rPr>
                <w:lang w:val="en-US" w:eastAsia="zh-CN" w:bidi="ar"/>
              </w:rPr>
            </w:pPr>
            <w:r w:rsidRPr="001828F4">
              <w:rPr>
                <w:lang w:eastAsia="zh-CN"/>
              </w:rPr>
              <w:t>CA_n66A-n77A</w:t>
            </w:r>
            <w:r w:rsidRPr="001828F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AF50FD" w14:textId="77777777" w:rsidR="00983371" w:rsidRPr="001828F4" w:rsidRDefault="00983371" w:rsidP="008402D9">
            <w:pPr>
              <w:pStyle w:val="TAC"/>
              <w:rPr>
                <w:lang w:val="en-US" w:eastAsia="zh-CN" w:bidi="ar"/>
              </w:rPr>
            </w:pPr>
            <w:r w:rsidRPr="001828F4">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BC2F77D"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19D60B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9141DBD" w14:textId="77777777" w:rsidTr="008402D9">
        <w:trPr>
          <w:trHeight w:val="29"/>
        </w:trPr>
        <w:tc>
          <w:tcPr>
            <w:tcW w:w="1959" w:type="dxa"/>
            <w:tcBorders>
              <w:top w:val="nil"/>
              <w:left w:val="single" w:sz="4" w:space="0" w:color="auto"/>
              <w:bottom w:val="nil"/>
              <w:right w:val="single" w:sz="4" w:space="0" w:color="auto"/>
            </w:tcBorders>
          </w:tcPr>
          <w:p w14:paraId="32DACF1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F46B97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45A821" w14:textId="77777777" w:rsidR="00983371" w:rsidRPr="001828F4" w:rsidRDefault="00983371" w:rsidP="008402D9">
            <w:pPr>
              <w:pStyle w:val="TAC"/>
              <w:rPr>
                <w:lang w:val="en-US" w:eastAsia="zh-CN" w:bidi="ar"/>
              </w:rPr>
            </w:pPr>
            <w:r w:rsidRPr="001828F4">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4FBFAC"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C79007A" w14:textId="77777777" w:rsidR="00983371" w:rsidRPr="001828F4" w:rsidRDefault="00983371" w:rsidP="008402D9">
            <w:pPr>
              <w:pStyle w:val="TAC"/>
              <w:rPr>
                <w:lang w:val="en-US" w:eastAsia="zh-CN" w:bidi="ar"/>
              </w:rPr>
            </w:pPr>
          </w:p>
        </w:tc>
      </w:tr>
      <w:tr w:rsidR="00983371" w:rsidRPr="001828F4" w14:paraId="28106537" w14:textId="77777777" w:rsidTr="008402D9">
        <w:trPr>
          <w:trHeight w:val="29"/>
        </w:trPr>
        <w:tc>
          <w:tcPr>
            <w:tcW w:w="1959" w:type="dxa"/>
            <w:tcBorders>
              <w:top w:val="nil"/>
              <w:left w:val="single" w:sz="4" w:space="0" w:color="auto"/>
              <w:bottom w:val="nil"/>
              <w:right w:val="single" w:sz="4" w:space="0" w:color="auto"/>
            </w:tcBorders>
          </w:tcPr>
          <w:p w14:paraId="53C5B83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3383C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76726F" w14:textId="77777777" w:rsidR="00983371" w:rsidRPr="001828F4" w:rsidRDefault="00983371" w:rsidP="008402D9">
            <w:pPr>
              <w:pStyle w:val="TAC"/>
              <w:rPr>
                <w:lang w:val="en-US" w:eastAsia="zh-CN" w:bidi="ar"/>
              </w:rPr>
            </w:pPr>
            <w:r w:rsidRPr="001828F4">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110E6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F62457B" w14:textId="77777777" w:rsidR="00983371" w:rsidRPr="001828F4" w:rsidRDefault="00983371" w:rsidP="008402D9">
            <w:pPr>
              <w:pStyle w:val="TAC"/>
              <w:rPr>
                <w:lang w:val="en-US" w:eastAsia="zh-CN" w:bidi="ar"/>
              </w:rPr>
            </w:pPr>
          </w:p>
        </w:tc>
      </w:tr>
      <w:tr w:rsidR="00983371" w:rsidRPr="001828F4" w14:paraId="60186B39" w14:textId="77777777" w:rsidTr="008402D9">
        <w:trPr>
          <w:trHeight w:val="29"/>
        </w:trPr>
        <w:tc>
          <w:tcPr>
            <w:tcW w:w="1959" w:type="dxa"/>
            <w:tcBorders>
              <w:top w:val="nil"/>
              <w:left w:val="single" w:sz="4" w:space="0" w:color="auto"/>
              <w:bottom w:val="nil"/>
              <w:right w:val="single" w:sz="4" w:space="0" w:color="auto"/>
            </w:tcBorders>
          </w:tcPr>
          <w:p w14:paraId="1807A74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8A82BE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A8F4BD" w14:textId="77777777" w:rsidR="00983371" w:rsidRPr="001828F4" w:rsidRDefault="00983371" w:rsidP="008402D9">
            <w:pPr>
              <w:pStyle w:val="TAC"/>
              <w:rPr>
                <w:lang w:val="en-US" w:eastAsia="zh-CN" w:bidi="ar"/>
              </w:rPr>
            </w:pPr>
            <w:r w:rsidRPr="001828F4">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C1DCEF" w14:textId="77777777" w:rsidR="00983371" w:rsidRPr="001828F4" w:rsidRDefault="00983371" w:rsidP="008402D9">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7A45BAB3" w14:textId="77777777" w:rsidR="00983371" w:rsidRPr="001828F4" w:rsidRDefault="00983371" w:rsidP="008402D9">
            <w:pPr>
              <w:pStyle w:val="TAC"/>
              <w:rPr>
                <w:lang w:val="en-US" w:eastAsia="zh-CN" w:bidi="ar"/>
              </w:rPr>
            </w:pPr>
          </w:p>
        </w:tc>
      </w:tr>
      <w:tr w:rsidR="00983371" w:rsidRPr="001828F4" w14:paraId="50F2E556" w14:textId="77777777" w:rsidTr="008402D9">
        <w:trPr>
          <w:trHeight w:val="29"/>
        </w:trPr>
        <w:tc>
          <w:tcPr>
            <w:tcW w:w="1959" w:type="dxa"/>
            <w:tcBorders>
              <w:top w:val="single" w:sz="4" w:space="0" w:color="auto"/>
              <w:left w:val="single" w:sz="4" w:space="0" w:color="auto"/>
              <w:bottom w:val="nil"/>
              <w:right w:val="single" w:sz="4" w:space="0" w:color="auto"/>
            </w:tcBorders>
          </w:tcPr>
          <w:p w14:paraId="23D64FD6" w14:textId="77777777" w:rsidR="00983371" w:rsidRPr="001828F4" w:rsidRDefault="00983371" w:rsidP="008402D9">
            <w:pPr>
              <w:pStyle w:val="TAC"/>
              <w:rPr>
                <w:lang w:val="en-US" w:eastAsia="zh-CN" w:bidi="ar"/>
              </w:rPr>
            </w:pPr>
            <w:r w:rsidRPr="001828F4">
              <w:rPr>
                <w:lang w:val="en-US" w:eastAsia="zh-CN" w:bidi="ar"/>
              </w:rPr>
              <w:t>CA_n14A-n30A-n66(2A)-n77(2A)</w:t>
            </w:r>
          </w:p>
        </w:tc>
        <w:tc>
          <w:tcPr>
            <w:tcW w:w="2036" w:type="dxa"/>
            <w:tcBorders>
              <w:top w:val="single" w:sz="4" w:space="0" w:color="auto"/>
              <w:left w:val="single" w:sz="4" w:space="0" w:color="auto"/>
              <w:bottom w:val="nil"/>
              <w:right w:val="single" w:sz="4" w:space="0" w:color="auto"/>
            </w:tcBorders>
          </w:tcPr>
          <w:p w14:paraId="6FC18E52" w14:textId="77777777" w:rsidR="00983371" w:rsidRPr="00966544" w:rsidRDefault="00983371" w:rsidP="008402D9">
            <w:pPr>
              <w:pStyle w:val="TAC"/>
              <w:rPr>
                <w:kern w:val="2"/>
                <w:lang w:val="en-US"/>
              </w:rPr>
            </w:pPr>
            <w:r w:rsidRPr="001828F4">
              <w:rPr>
                <w:kern w:val="2"/>
                <w:lang w:val="en-US"/>
              </w:rPr>
              <w:t>n77</w:t>
            </w:r>
            <w:r w:rsidRPr="001828F4">
              <w:rPr>
                <w:rFonts w:eastAsiaTheme="minorEastAsia"/>
                <w:vertAlign w:val="superscript"/>
                <w:lang w:eastAsia="zh-CN"/>
              </w:rPr>
              <w:t>5</w:t>
            </w:r>
            <w:r>
              <w:rPr>
                <w:rFonts w:hint="eastAsia"/>
                <w:vertAlign w:val="superscript"/>
                <w:lang w:eastAsia="zh-CN"/>
              </w:rPr>
              <w:t>,6</w:t>
            </w:r>
          </w:p>
          <w:p w14:paraId="6F7DC7DD" w14:textId="77777777" w:rsidR="00983371" w:rsidRPr="001828F4" w:rsidRDefault="00983371" w:rsidP="008402D9">
            <w:pPr>
              <w:pStyle w:val="TAC"/>
              <w:rPr>
                <w:lang w:val="en-US" w:eastAsia="zh-CN" w:bidi="ar"/>
              </w:rPr>
            </w:pPr>
            <w:r w:rsidRPr="001828F4">
              <w:rPr>
                <w:lang w:val="en-US" w:eastAsia="zh-CN" w:bidi="ar"/>
              </w:rPr>
              <w:t>CA_n14A-n30A</w:t>
            </w:r>
          </w:p>
          <w:p w14:paraId="47694EAA" w14:textId="77777777" w:rsidR="00983371" w:rsidRPr="001828F4" w:rsidRDefault="00983371" w:rsidP="008402D9">
            <w:pPr>
              <w:pStyle w:val="TAC"/>
              <w:rPr>
                <w:lang w:val="en-US" w:eastAsia="zh-CN" w:bidi="ar"/>
              </w:rPr>
            </w:pPr>
            <w:r w:rsidRPr="001828F4">
              <w:rPr>
                <w:lang w:val="en-US" w:eastAsia="zh-CN" w:bidi="ar"/>
              </w:rPr>
              <w:t>CA_n14A-n66A</w:t>
            </w:r>
          </w:p>
          <w:p w14:paraId="2DFBA075" w14:textId="77777777" w:rsidR="00983371" w:rsidRPr="001828F4" w:rsidRDefault="00983371" w:rsidP="008402D9">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29477409" w14:textId="77777777" w:rsidR="00983371" w:rsidRPr="001828F4" w:rsidRDefault="00983371" w:rsidP="008402D9">
            <w:pPr>
              <w:pStyle w:val="TAC"/>
              <w:rPr>
                <w:lang w:val="en-US" w:eastAsia="zh-CN" w:bidi="ar"/>
              </w:rPr>
            </w:pPr>
            <w:r w:rsidRPr="001828F4">
              <w:rPr>
                <w:lang w:val="en-US" w:eastAsia="zh-CN" w:bidi="ar"/>
              </w:rPr>
              <w:t>CA_n30A-n66A</w:t>
            </w:r>
          </w:p>
          <w:p w14:paraId="353B3458" w14:textId="77777777" w:rsidR="00983371" w:rsidRPr="001828F4" w:rsidRDefault="00983371" w:rsidP="008402D9">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3B53DADA"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FFB098" w14:textId="77777777" w:rsidR="00983371" w:rsidRPr="001828F4" w:rsidRDefault="00983371" w:rsidP="008402D9">
            <w:pPr>
              <w:pStyle w:val="TAC"/>
              <w:rPr>
                <w:rFonts w:eastAsia="DengXian"/>
                <w:color w:val="000000"/>
                <w:lang w:eastAsia="zh-CN"/>
              </w:rPr>
            </w:pPr>
            <w:r w:rsidRPr="001828F4">
              <w:rPr>
                <w:kern w:val="2"/>
                <w:szCs w:val="18"/>
                <w:lang w:val="en-US" w:eastAsia="zh-CN"/>
              </w:rPr>
              <w:t>n14</w:t>
            </w:r>
          </w:p>
        </w:tc>
        <w:tc>
          <w:tcPr>
            <w:tcW w:w="2832" w:type="dxa"/>
            <w:tcBorders>
              <w:top w:val="single" w:sz="4" w:space="0" w:color="auto"/>
              <w:left w:val="single" w:sz="4" w:space="0" w:color="auto"/>
              <w:bottom w:val="single" w:sz="4" w:space="0" w:color="auto"/>
              <w:right w:val="single" w:sz="4" w:space="0" w:color="auto"/>
            </w:tcBorders>
          </w:tcPr>
          <w:p w14:paraId="5E267110"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3CC555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AFA1AED" w14:textId="77777777" w:rsidTr="008402D9">
        <w:trPr>
          <w:trHeight w:val="29"/>
        </w:trPr>
        <w:tc>
          <w:tcPr>
            <w:tcW w:w="1959" w:type="dxa"/>
            <w:tcBorders>
              <w:top w:val="nil"/>
              <w:left w:val="single" w:sz="4" w:space="0" w:color="auto"/>
              <w:bottom w:val="nil"/>
              <w:right w:val="single" w:sz="4" w:space="0" w:color="auto"/>
            </w:tcBorders>
          </w:tcPr>
          <w:p w14:paraId="1155025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5468A6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37AAD6" w14:textId="77777777" w:rsidR="00983371" w:rsidRPr="001828F4" w:rsidRDefault="00983371" w:rsidP="008402D9">
            <w:pPr>
              <w:pStyle w:val="TAC"/>
              <w:rPr>
                <w:rFonts w:eastAsia="DengXian"/>
                <w:color w:val="000000"/>
                <w:lang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8A1E0C2"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538469F" w14:textId="77777777" w:rsidR="00983371" w:rsidRPr="001828F4" w:rsidRDefault="00983371" w:rsidP="008402D9">
            <w:pPr>
              <w:pStyle w:val="TAC"/>
              <w:rPr>
                <w:lang w:val="en-US" w:eastAsia="zh-CN" w:bidi="ar"/>
              </w:rPr>
            </w:pPr>
          </w:p>
        </w:tc>
      </w:tr>
      <w:tr w:rsidR="00983371" w:rsidRPr="001828F4" w14:paraId="6FF418F8" w14:textId="77777777" w:rsidTr="008402D9">
        <w:trPr>
          <w:trHeight w:val="29"/>
        </w:trPr>
        <w:tc>
          <w:tcPr>
            <w:tcW w:w="1959" w:type="dxa"/>
            <w:tcBorders>
              <w:top w:val="nil"/>
              <w:left w:val="single" w:sz="4" w:space="0" w:color="auto"/>
              <w:bottom w:val="nil"/>
              <w:right w:val="single" w:sz="4" w:space="0" w:color="auto"/>
            </w:tcBorders>
          </w:tcPr>
          <w:p w14:paraId="77E7D5C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40131C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DF43C9" w14:textId="77777777" w:rsidR="00983371" w:rsidRPr="001828F4" w:rsidRDefault="00983371" w:rsidP="008402D9">
            <w:pPr>
              <w:pStyle w:val="TAC"/>
              <w:rPr>
                <w:rFonts w:eastAsia="DengXian"/>
                <w:color w:val="000000"/>
                <w:lang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C383B1A" w14:textId="77777777" w:rsidR="00983371" w:rsidRPr="001828F4" w:rsidRDefault="00983371" w:rsidP="008402D9">
            <w:pPr>
              <w:pStyle w:val="TAC"/>
              <w:rPr>
                <w:lang w:val="en-US" w:eastAsia="zh-CN" w:bidi="ar"/>
              </w:rPr>
            </w:pPr>
            <w:r w:rsidRPr="001828F4">
              <w:rPr>
                <w:lang w:eastAsia="zh-CN"/>
              </w:rPr>
              <w:t>CA_n66(2A)_BCS1</w:t>
            </w:r>
          </w:p>
        </w:tc>
        <w:tc>
          <w:tcPr>
            <w:tcW w:w="1837" w:type="dxa"/>
            <w:tcBorders>
              <w:top w:val="nil"/>
              <w:left w:val="single" w:sz="4" w:space="0" w:color="auto"/>
              <w:bottom w:val="nil"/>
              <w:right w:val="single" w:sz="4" w:space="0" w:color="auto"/>
            </w:tcBorders>
          </w:tcPr>
          <w:p w14:paraId="4440406B" w14:textId="77777777" w:rsidR="00983371" w:rsidRPr="001828F4" w:rsidRDefault="00983371" w:rsidP="008402D9">
            <w:pPr>
              <w:pStyle w:val="TAC"/>
              <w:rPr>
                <w:lang w:val="en-US" w:eastAsia="zh-CN" w:bidi="ar"/>
              </w:rPr>
            </w:pPr>
          </w:p>
        </w:tc>
      </w:tr>
      <w:tr w:rsidR="00983371" w:rsidRPr="001828F4" w14:paraId="339A1E44" w14:textId="77777777" w:rsidTr="008402D9">
        <w:trPr>
          <w:trHeight w:val="29"/>
        </w:trPr>
        <w:tc>
          <w:tcPr>
            <w:tcW w:w="1959" w:type="dxa"/>
            <w:tcBorders>
              <w:top w:val="nil"/>
              <w:left w:val="single" w:sz="4" w:space="0" w:color="auto"/>
              <w:bottom w:val="single" w:sz="4" w:space="0" w:color="auto"/>
              <w:right w:val="single" w:sz="4" w:space="0" w:color="auto"/>
            </w:tcBorders>
          </w:tcPr>
          <w:p w14:paraId="026EC29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E2C65F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515ECC" w14:textId="77777777" w:rsidR="00983371" w:rsidRPr="001828F4" w:rsidRDefault="00983371" w:rsidP="008402D9">
            <w:pPr>
              <w:pStyle w:val="TAC"/>
              <w:rPr>
                <w:rFonts w:eastAsia="DengXian"/>
                <w:color w:val="000000"/>
                <w:lang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4AE9865" w14:textId="77777777" w:rsidR="00983371" w:rsidRPr="001828F4" w:rsidRDefault="00983371" w:rsidP="008402D9">
            <w:pPr>
              <w:pStyle w:val="TAC"/>
              <w:rPr>
                <w:lang w:val="en-US" w:eastAsia="zh-CN" w:bidi="ar"/>
              </w:rPr>
            </w:pPr>
            <w:r w:rsidRPr="001828F4">
              <w:rPr>
                <w:lang w:eastAsia="zh-CN"/>
              </w:rPr>
              <w:t>CA_n77(2A)_BCS1</w:t>
            </w:r>
          </w:p>
        </w:tc>
        <w:tc>
          <w:tcPr>
            <w:tcW w:w="1837" w:type="dxa"/>
            <w:tcBorders>
              <w:top w:val="nil"/>
              <w:left w:val="single" w:sz="4" w:space="0" w:color="auto"/>
              <w:bottom w:val="single" w:sz="4" w:space="0" w:color="auto"/>
              <w:right w:val="single" w:sz="4" w:space="0" w:color="auto"/>
            </w:tcBorders>
          </w:tcPr>
          <w:p w14:paraId="59191DD3" w14:textId="77777777" w:rsidR="00983371" w:rsidRPr="001828F4" w:rsidRDefault="00983371" w:rsidP="008402D9">
            <w:pPr>
              <w:pStyle w:val="TAC"/>
              <w:rPr>
                <w:lang w:val="en-US" w:eastAsia="zh-CN" w:bidi="ar"/>
              </w:rPr>
            </w:pPr>
          </w:p>
        </w:tc>
      </w:tr>
      <w:tr w:rsidR="00983371" w:rsidRPr="001828F4" w14:paraId="3678B040" w14:textId="77777777" w:rsidTr="008402D9">
        <w:trPr>
          <w:trHeight w:val="29"/>
        </w:trPr>
        <w:tc>
          <w:tcPr>
            <w:tcW w:w="1959" w:type="dxa"/>
            <w:tcBorders>
              <w:top w:val="single" w:sz="4" w:space="0" w:color="auto"/>
              <w:left w:val="single" w:sz="4" w:space="0" w:color="auto"/>
              <w:bottom w:val="nil"/>
              <w:right w:val="single" w:sz="4" w:space="0" w:color="auto"/>
            </w:tcBorders>
          </w:tcPr>
          <w:p w14:paraId="3A87DEC9" w14:textId="77777777" w:rsidR="00983371" w:rsidRPr="001828F4" w:rsidRDefault="00983371" w:rsidP="008402D9">
            <w:pPr>
              <w:pStyle w:val="TAC"/>
              <w:rPr>
                <w:lang w:val="en-US" w:eastAsia="zh-CN" w:bidi="ar"/>
              </w:rPr>
            </w:pPr>
            <w:r w:rsidRPr="001828F4">
              <w:rPr>
                <w:lang w:val="en-US" w:eastAsia="zh-CN" w:bidi="ar"/>
              </w:rPr>
              <w:t>CA_n18A-n28A-n41A-n77A</w:t>
            </w:r>
          </w:p>
        </w:tc>
        <w:tc>
          <w:tcPr>
            <w:tcW w:w="2036" w:type="dxa"/>
            <w:tcBorders>
              <w:top w:val="single" w:sz="4" w:space="0" w:color="auto"/>
              <w:left w:val="single" w:sz="4" w:space="0" w:color="auto"/>
              <w:bottom w:val="nil"/>
              <w:right w:val="single" w:sz="4" w:space="0" w:color="auto"/>
            </w:tcBorders>
          </w:tcPr>
          <w:p w14:paraId="097A94D2" w14:textId="77777777" w:rsidR="00983371" w:rsidRDefault="00983371" w:rsidP="008402D9">
            <w:pPr>
              <w:pStyle w:val="TAC"/>
              <w:rPr>
                <w:lang w:val="en-US" w:eastAsia="zh-CN" w:bidi="ar"/>
              </w:rPr>
            </w:pPr>
            <w:r>
              <w:rPr>
                <w:rFonts w:eastAsia="Yu Mincho"/>
                <w:lang w:val="en-US" w:eastAsia="ja-JP" w:bidi="ar"/>
              </w:rPr>
              <w:t>n77</w:t>
            </w:r>
          </w:p>
          <w:p w14:paraId="3EAC00EC" w14:textId="77777777" w:rsidR="00983371" w:rsidRPr="001828F4" w:rsidRDefault="00983371" w:rsidP="008402D9">
            <w:pPr>
              <w:pStyle w:val="TAC"/>
              <w:rPr>
                <w:lang w:val="en-US" w:eastAsia="zh-CN" w:bidi="ar"/>
              </w:rPr>
            </w:pPr>
            <w:r w:rsidRPr="001828F4">
              <w:rPr>
                <w:lang w:val="en-US" w:eastAsia="zh-CN" w:bidi="ar"/>
              </w:rPr>
              <w:t>CA_n18A-n28A</w:t>
            </w:r>
          </w:p>
          <w:p w14:paraId="67AC4642" w14:textId="77777777" w:rsidR="00983371" w:rsidRPr="001828F4" w:rsidRDefault="00983371" w:rsidP="008402D9">
            <w:pPr>
              <w:pStyle w:val="TAC"/>
              <w:rPr>
                <w:lang w:val="en-US" w:eastAsia="zh-CN" w:bidi="ar"/>
              </w:rPr>
            </w:pPr>
            <w:r w:rsidRPr="001828F4">
              <w:rPr>
                <w:lang w:val="en-US" w:eastAsia="zh-CN" w:bidi="ar"/>
              </w:rPr>
              <w:t>CA_n18A-n41A</w:t>
            </w:r>
          </w:p>
          <w:p w14:paraId="57103ABA" w14:textId="77777777" w:rsidR="00983371" w:rsidRPr="001828F4" w:rsidRDefault="00983371" w:rsidP="008402D9">
            <w:pPr>
              <w:pStyle w:val="TAC"/>
              <w:rPr>
                <w:lang w:val="en-US" w:eastAsia="zh-CN" w:bidi="ar"/>
              </w:rPr>
            </w:pPr>
            <w:r w:rsidRPr="001828F4">
              <w:rPr>
                <w:lang w:val="en-US" w:eastAsia="zh-CN" w:bidi="ar"/>
              </w:rPr>
              <w:t>CA_n18A-n77A</w:t>
            </w:r>
            <w:r w:rsidRPr="00A44B04">
              <w:rPr>
                <w:vertAlign w:val="superscript"/>
                <w:lang w:val="en-US" w:eastAsia="zh-CN"/>
              </w:rPr>
              <w:t>5</w:t>
            </w:r>
          </w:p>
          <w:p w14:paraId="24A9C8DD" w14:textId="77777777" w:rsidR="00983371" w:rsidRPr="001828F4" w:rsidRDefault="00983371" w:rsidP="008402D9">
            <w:pPr>
              <w:pStyle w:val="TAC"/>
              <w:rPr>
                <w:lang w:val="en-US" w:eastAsia="zh-CN" w:bidi="ar"/>
              </w:rPr>
            </w:pPr>
            <w:r w:rsidRPr="001828F4">
              <w:rPr>
                <w:lang w:val="en-US" w:eastAsia="zh-CN" w:bidi="ar"/>
              </w:rPr>
              <w:t>CA_n28A-n41A</w:t>
            </w:r>
          </w:p>
          <w:p w14:paraId="208B9137" w14:textId="77777777" w:rsidR="00983371" w:rsidRPr="001828F4" w:rsidRDefault="00983371" w:rsidP="008402D9">
            <w:pPr>
              <w:pStyle w:val="TAC"/>
              <w:rPr>
                <w:lang w:val="en-US" w:eastAsia="zh-CN" w:bidi="ar"/>
              </w:rPr>
            </w:pPr>
            <w:r w:rsidRPr="001828F4">
              <w:rPr>
                <w:lang w:val="en-US" w:eastAsia="zh-CN" w:bidi="ar"/>
              </w:rPr>
              <w:t>CA_n28A-n77A</w:t>
            </w:r>
            <w:r w:rsidRPr="00A44B04">
              <w:rPr>
                <w:vertAlign w:val="superscript"/>
                <w:lang w:val="en-US" w:eastAsia="zh-CN"/>
              </w:rPr>
              <w:t>5</w:t>
            </w:r>
          </w:p>
          <w:p w14:paraId="254EB709" w14:textId="77777777" w:rsidR="00983371" w:rsidRPr="001828F4" w:rsidRDefault="00983371" w:rsidP="008402D9">
            <w:pPr>
              <w:pStyle w:val="TAC"/>
              <w:rPr>
                <w:lang w:val="en-US" w:eastAsia="zh-CN" w:bidi="ar"/>
              </w:rPr>
            </w:pPr>
            <w:r w:rsidRPr="001828F4">
              <w:rPr>
                <w:lang w:val="en-US" w:eastAsia="zh-CN" w:bidi="ar"/>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7D095C1" w14:textId="77777777" w:rsidR="00983371" w:rsidRPr="001828F4" w:rsidRDefault="00983371" w:rsidP="008402D9">
            <w:pPr>
              <w:pStyle w:val="TAC"/>
              <w:rPr>
                <w:lang w:val="en-US" w:eastAsia="zh-CN" w:bidi="ar"/>
              </w:rPr>
            </w:pPr>
            <w:r w:rsidRPr="001828F4">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80E03DF" w14:textId="77777777" w:rsidR="00983371" w:rsidRPr="001828F4" w:rsidRDefault="00983371" w:rsidP="008402D9">
            <w:pPr>
              <w:pStyle w:val="TAC"/>
              <w:rPr>
                <w:lang w:val="en-US" w:eastAsia="zh-CN" w:bidi="ar"/>
              </w:rPr>
            </w:pPr>
            <w:r w:rsidRPr="001828F4">
              <w:rPr>
                <w:lang w:val="en-US" w:eastAsia="zh-CN" w:bidi="ar"/>
              </w:rPr>
              <w:t>5, 10, 15</w:t>
            </w:r>
          </w:p>
        </w:tc>
        <w:tc>
          <w:tcPr>
            <w:tcW w:w="1837" w:type="dxa"/>
            <w:tcBorders>
              <w:top w:val="single" w:sz="4" w:space="0" w:color="auto"/>
              <w:left w:val="single" w:sz="4" w:space="0" w:color="auto"/>
              <w:bottom w:val="nil"/>
              <w:right w:val="single" w:sz="4" w:space="0" w:color="auto"/>
            </w:tcBorders>
          </w:tcPr>
          <w:p w14:paraId="4CB77E64" w14:textId="77777777" w:rsidR="00983371" w:rsidRPr="001828F4" w:rsidRDefault="00983371" w:rsidP="008402D9">
            <w:pPr>
              <w:pStyle w:val="TAC"/>
              <w:rPr>
                <w:lang w:val="en-US" w:eastAsia="zh-CN" w:bidi="ar"/>
              </w:rPr>
            </w:pPr>
            <w:r w:rsidRPr="001828F4">
              <w:rPr>
                <w:rFonts w:hint="eastAsia"/>
                <w:lang w:val="en-US" w:eastAsia="zh-CN" w:bidi="ar"/>
              </w:rPr>
              <w:t>0</w:t>
            </w:r>
          </w:p>
        </w:tc>
      </w:tr>
      <w:tr w:rsidR="00983371" w:rsidRPr="001828F4" w14:paraId="3C8D61D7" w14:textId="77777777" w:rsidTr="008402D9">
        <w:trPr>
          <w:trHeight w:val="29"/>
        </w:trPr>
        <w:tc>
          <w:tcPr>
            <w:tcW w:w="1959" w:type="dxa"/>
            <w:tcBorders>
              <w:top w:val="nil"/>
              <w:left w:val="single" w:sz="4" w:space="0" w:color="auto"/>
              <w:bottom w:val="nil"/>
              <w:right w:val="single" w:sz="4" w:space="0" w:color="auto"/>
            </w:tcBorders>
            <w:vAlign w:val="center"/>
          </w:tcPr>
          <w:p w14:paraId="4F0E4CA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29EC45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DED6C8" w14:textId="77777777" w:rsidR="00983371" w:rsidRPr="001828F4" w:rsidRDefault="00983371" w:rsidP="008402D9">
            <w:pPr>
              <w:pStyle w:val="TAC"/>
              <w:rPr>
                <w:lang w:val="en-US" w:eastAsia="zh-CN" w:bidi="ar"/>
              </w:rPr>
            </w:pPr>
            <w:r w:rsidRPr="001828F4">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E291B2"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38FC27BD" w14:textId="77777777" w:rsidR="00983371" w:rsidRPr="001828F4" w:rsidRDefault="00983371" w:rsidP="008402D9">
            <w:pPr>
              <w:pStyle w:val="TAC"/>
              <w:rPr>
                <w:lang w:val="en-US" w:eastAsia="zh-CN" w:bidi="ar"/>
              </w:rPr>
            </w:pPr>
          </w:p>
        </w:tc>
      </w:tr>
      <w:tr w:rsidR="00983371" w:rsidRPr="001828F4" w14:paraId="17F4FCD8" w14:textId="77777777" w:rsidTr="008402D9">
        <w:trPr>
          <w:trHeight w:val="29"/>
        </w:trPr>
        <w:tc>
          <w:tcPr>
            <w:tcW w:w="1959" w:type="dxa"/>
            <w:tcBorders>
              <w:top w:val="nil"/>
              <w:left w:val="single" w:sz="4" w:space="0" w:color="auto"/>
              <w:bottom w:val="nil"/>
              <w:right w:val="single" w:sz="4" w:space="0" w:color="auto"/>
            </w:tcBorders>
            <w:vAlign w:val="center"/>
          </w:tcPr>
          <w:p w14:paraId="16EF495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4DCD54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EF2D15" w14:textId="77777777" w:rsidR="00983371" w:rsidRPr="001828F4" w:rsidRDefault="00983371" w:rsidP="008402D9">
            <w:pPr>
              <w:pStyle w:val="TAC"/>
              <w:rPr>
                <w:lang w:val="en-US" w:eastAsia="zh-CN" w:bidi="ar"/>
              </w:rPr>
            </w:pPr>
            <w:r w:rsidRPr="001828F4">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0A15745" w14:textId="77777777" w:rsidR="00983371" w:rsidRPr="001828F4" w:rsidRDefault="00983371" w:rsidP="008402D9">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389DC756" w14:textId="77777777" w:rsidR="00983371" w:rsidRPr="001828F4" w:rsidRDefault="00983371" w:rsidP="008402D9">
            <w:pPr>
              <w:pStyle w:val="TAC"/>
              <w:rPr>
                <w:lang w:val="en-US" w:eastAsia="zh-CN" w:bidi="ar"/>
              </w:rPr>
            </w:pPr>
          </w:p>
        </w:tc>
      </w:tr>
      <w:tr w:rsidR="00983371" w:rsidRPr="001828F4" w14:paraId="6A152AFF" w14:textId="77777777" w:rsidTr="00983371">
        <w:trPr>
          <w:trHeight w:val="29"/>
        </w:trPr>
        <w:tc>
          <w:tcPr>
            <w:tcW w:w="1959" w:type="dxa"/>
            <w:tcBorders>
              <w:top w:val="nil"/>
              <w:left w:val="single" w:sz="4" w:space="0" w:color="auto"/>
              <w:bottom w:val="single" w:sz="4" w:space="0" w:color="auto"/>
              <w:right w:val="single" w:sz="4" w:space="0" w:color="auto"/>
            </w:tcBorders>
            <w:vAlign w:val="center"/>
          </w:tcPr>
          <w:p w14:paraId="2C94B2B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F985AC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DECD98" w14:textId="77777777" w:rsidR="00983371" w:rsidRPr="001828F4" w:rsidRDefault="00983371" w:rsidP="008402D9">
            <w:pPr>
              <w:pStyle w:val="TAC"/>
              <w:rPr>
                <w:lang w:val="en-US" w:eastAsia="zh-CN" w:bidi="ar"/>
              </w:rPr>
            </w:pPr>
            <w:r w:rsidRPr="001828F4">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82297E"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EA88E" w14:textId="77777777" w:rsidR="00983371" w:rsidRPr="001828F4" w:rsidRDefault="00983371" w:rsidP="008402D9">
            <w:pPr>
              <w:pStyle w:val="TAC"/>
              <w:rPr>
                <w:lang w:val="en-US" w:eastAsia="zh-CN" w:bidi="ar"/>
              </w:rPr>
            </w:pPr>
          </w:p>
        </w:tc>
      </w:tr>
      <w:tr w:rsidR="00983371" w:rsidRPr="001828F4" w14:paraId="60B46525" w14:textId="77777777" w:rsidTr="00983371">
        <w:trPr>
          <w:trHeight w:val="29"/>
          <w:ins w:id="1263" w:author="Nokia" w:date="2024-10-31T17:55:00Z"/>
        </w:trPr>
        <w:tc>
          <w:tcPr>
            <w:tcW w:w="1959" w:type="dxa"/>
            <w:tcBorders>
              <w:top w:val="single" w:sz="4" w:space="0" w:color="auto"/>
              <w:left w:val="single" w:sz="4" w:space="0" w:color="auto"/>
              <w:bottom w:val="nil"/>
              <w:right w:val="single" w:sz="4" w:space="0" w:color="auto"/>
            </w:tcBorders>
            <w:vAlign w:val="center"/>
          </w:tcPr>
          <w:p w14:paraId="2EBCAA1B" w14:textId="0BCB1278" w:rsidR="00983371" w:rsidRPr="001828F4" w:rsidRDefault="00983371" w:rsidP="00983371">
            <w:pPr>
              <w:pStyle w:val="TAC"/>
              <w:rPr>
                <w:ins w:id="1264" w:author="Nokia" w:date="2024-10-31T17:55:00Z" w16du:dateUtc="2024-10-31T15:55:00Z"/>
                <w:lang w:val="en-US" w:eastAsia="zh-CN" w:bidi="ar"/>
              </w:rPr>
            </w:pPr>
            <w:ins w:id="1265" w:author="Nokia" w:date="2024-10-31T17:55:00Z" w16du:dateUtc="2024-10-31T15:55:00Z">
              <w:r w:rsidRPr="00983371">
                <w:rPr>
                  <w:lang w:val="en-US" w:eastAsia="zh-CN" w:bidi="ar"/>
                </w:rPr>
                <w:t>CA_n20A-n41A-n71A-n78A</w:t>
              </w:r>
            </w:ins>
          </w:p>
        </w:tc>
        <w:tc>
          <w:tcPr>
            <w:tcW w:w="2036" w:type="dxa"/>
            <w:tcBorders>
              <w:top w:val="single" w:sz="4" w:space="0" w:color="auto"/>
              <w:left w:val="single" w:sz="4" w:space="0" w:color="auto"/>
              <w:bottom w:val="nil"/>
              <w:right w:val="single" w:sz="4" w:space="0" w:color="auto"/>
            </w:tcBorders>
            <w:vAlign w:val="center"/>
          </w:tcPr>
          <w:p w14:paraId="79C39F85" w14:textId="77777777" w:rsidR="00983371" w:rsidRPr="00983371" w:rsidRDefault="00983371" w:rsidP="00983371">
            <w:pPr>
              <w:pStyle w:val="TAC"/>
              <w:rPr>
                <w:ins w:id="1266" w:author="Nokia" w:date="2024-10-31T17:55:00Z" w16du:dateUtc="2024-10-31T15:55:00Z"/>
                <w:lang w:val="en-US" w:eastAsia="zh-CN" w:bidi="ar"/>
              </w:rPr>
            </w:pPr>
            <w:ins w:id="1267" w:author="Nokia" w:date="2024-10-31T17:55:00Z" w16du:dateUtc="2024-10-31T15:55:00Z">
              <w:r w:rsidRPr="00983371">
                <w:rPr>
                  <w:lang w:val="en-US" w:eastAsia="zh-CN" w:bidi="ar"/>
                </w:rPr>
                <w:t>CA_n20A-n41A</w:t>
              </w:r>
            </w:ins>
          </w:p>
          <w:p w14:paraId="60CBB1E4" w14:textId="77777777" w:rsidR="00983371" w:rsidRPr="00983371" w:rsidRDefault="00983371" w:rsidP="00983371">
            <w:pPr>
              <w:pStyle w:val="TAC"/>
              <w:rPr>
                <w:ins w:id="1268" w:author="Nokia" w:date="2024-10-31T17:55:00Z" w16du:dateUtc="2024-10-31T15:55:00Z"/>
                <w:lang w:val="en-US" w:eastAsia="zh-CN" w:bidi="ar"/>
              </w:rPr>
            </w:pPr>
            <w:ins w:id="1269" w:author="Nokia" w:date="2024-10-31T17:55:00Z" w16du:dateUtc="2024-10-31T15:55:00Z">
              <w:r w:rsidRPr="00983371">
                <w:rPr>
                  <w:lang w:val="en-US" w:eastAsia="zh-CN" w:bidi="ar"/>
                </w:rPr>
                <w:t>CA_n20A-n71A</w:t>
              </w:r>
            </w:ins>
          </w:p>
          <w:p w14:paraId="01746C59" w14:textId="77777777" w:rsidR="00983371" w:rsidRPr="00983371" w:rsidRDefault="00983371" w:rsidP="00983371">
            <w:pPr>
              <w:pStyle w:val="TAC"/>
              <w:rPr>
                <w:ins w:id="1270" w:author="Nokia" w:date="2024-10-31T17:55:00Z" w16du:dateUtc="2024-10-31T15:55:00Z"/>
                <w:lang w:val="en-US" w:eastAsia="zh-CN" w:bidi="ar"/>
              </w:rPr>
            </w:pPr>
            <w:ins w:id="1271" w:author="Nokia" w:date="2024-10-31T17:55:00Z" w16du:dateUtc="2024-10-31T15:55:00Z">
              <w:r w:rsidRPr="00983371">
                <w:rPr>
                  <w:lang w:val="en-US" w:eastAsia="zh-CN" w:bidi="ar"/>
                </w:rPr>
                <w:t>CA_n20A-n78A</w:t>
              </w:r>
            </w:ins>
          </w:p>
          <w:p w14:paraId="6A6D30C0" w14:textId="77777777" w:rsidR="00983371" w:rsidRPr="00983371" w:rsidRDefault="00983371" w:rsidP="00983371">
            <w:pPr>
              <w:pStyle w:val="TAC"/>
              <w:rPr>
                <w:ins w:id="1272" w:author="Nokia" w:date="2024-10-31T17:55:00Z" w16du:dateUtc="2024-10-31T15:55:00Z"/>
                <w:lang w:val="en-US" w:eastAsia="zh-CN" w:bidi="ar"/>
              </w:rPr>
            </w:pPr>
            <w:ins w:id="1273" w:author="Nokia" w:date="2024-10-31T17:55:00Z" w16du:dateUtc="2024-10-31T15:55:00Z">
              <w:r w:rsidRPr="00983371">
                <w:rPr>
                  <w:lang w:val="en-US" w:eastAsia="zh-CN" w:bidi="ar"/>
                </w:rPr>
                <w:t>CA_n41A-n71A</w:t>
              </w:r>
            </w:ins>
          </w:p>
          <w:p w14:paraId="79F42C36" w14:textId="77777777" w:rsidR="00983371" w:rsidRPr="00983371" w:rsidRDefault="00983371" w:rsidP="00983371">
            <w:pPr>
              <w:pStyle w:val="TAC"/>
              <w:rPr>
                <w:ins w:id="1274" w:author="Nokia" w:date="2024-10-31T17:55:00Z" w16du:dateUtc="2024-10-31T15:55:00Z"/>
                <w:lang w:val="en-US" w:eastAsia="zh-CN" w:bidi="ar"/>
              </w:rPr>
            </w:pPr>
            <w:ins w:id="1275" w:author="Nokia" w:date="2024-10-31T17:55:00Z" w16du:dateUtc="2024-10-31T15:55:00Z">
              <w:r w:rsidRPr="00983371">
                <w:rPr>
                  <w:lang w:val="en-US" w:eastAsia="zh-CN" w:bidi="ar"/>
                </w:rPr>
                <w:t>CA_n41A-n78A</w:t>
              </w:r>
            </w:ins>
          </w:p>
          <w:p w14:paraId="16D6ABB2" w14:textId="2750FF97" w:rsidR="00983371" w:rsidRPr="001828F4" w:rsidRDefault="00983371" w:rsidP="00983371">
            <w:pPr>
              <w:pStyle w:val="TAC"/>
              <w:rPr>
                <w:ins w:id="1276" w:author="Nokia" w:date="2024-10-31T17:55:00Z" w16du:dateUtc="2024-10-31T15:55:00Z"/>
                <w:lang w:val="en-US" w:eastAsia="zh-CN" w:bidi="ar"/>
              </w:rPr>
            </w:pPr>
            <w:ins w:id="1277" w:author="Nokia" w:date="2024-10-31T17:55:00Z" w16du:dateUtc="2024-10-31T15:55:00Z">
              <w:r w:rsidRPr="00983371">
                <w:rPr>
                  <w:lang w:val="en-US" w:eastAsia="zh-CN" w:bidi="ar"/>
                </w:rPr>
                <w:t>CA_n71A-n78A</w:t>
              </w:r>
            </w:ins>
          </w:p>
        </w:tc>
        <w:tc>
          <w:tcPr>
            <w:tcW w:w="950" w:type="dxa"/>
            <w:tcBorders>
              <w:top w:val="single" w:sz="4" w:space="0" w:color="auto"/>
              <w:left w:val="single" w:sz="4" w:space="0" w:color="auto"/>
              <w:bottom w:val="single" w:sz="4" w:space="0" w:color="auto"/>
              <w:right w:val="single" w:sz="4" w:space="0" w:color="auto"/>
            </w:tcBorders>
          </w:tcPr>
          <w:p w14:paraId="448595FE" w14:textId="4069A90F" w:rsidR="00983371" w:rsidRPr="001828F4" w:rsidRDefault="00983371" w:rsidP="00983371">
            <w:pPr>
              <w:pStyle w:val="TAC"/>
              <w:rPr>
                <w:ins w:id="1278" w:author="Nokia" w:date="2024-10-31T17:55:00Z" w16du:dateUtc="2024-10-31T15:55:00Z"/>
                <w:rFonts w:eastAsia="DengXian"/>
                <w:color w:val="000000"/>
                <w:lang w:eastAsia="zh-CN"/>
              </w:rPr>
            </w:pPr>
            <w:ins w:id="1279" w:author="Nokia" w:date="2024-10-31T17:55:00Z" w16du:dateUtc="2024-10-31T15:55:00Z">
              <w:r>
                <w:rPr>
                  <w:rFonts w:eastAsia="DengXian"/>
                  <w:color w:val="000000"/>
                  <w:lang w:eastAsia="zh-CN"/>
                </w:rPr>
                <w:t>n20</w:t>
              </w:r>
            </w:ins>
          </w:p>
        </w:tc>
        <w:tc>
          <w:tcPr>
            <w:tcW w:w="2832" w:type="dxa"/>
            <w:tcBorders>
              <w:top w:val="single" w:sz="4" w:space="0" w:color="auto"/>
              <w:left w:val="single" w:sz="4" w:space="0" w:color="auto"/>
              <w:bottom w:val="single" w:sz="4" w:space="0" w:color="auto"/>
              <w:right w:val="single" w:sz="4" w:space="0" w:color="auto"/>
            </w:tcBorders>
          </w:tcPr>
          <w:p w14:paraId="53D8124E" w14:textId="2F188953" w:rsidR="00983371" w:rsidRPr="001828F4" w:rsidRDefault="00983371" w:rsidP="00983371">
            <w:pPr>
              <w:pStyle w:val="TAC"/>
              <w:rPr>
                <w:ins w:id="1280" w:author="Nokia" w:date="2024-10-31T17:55:00Z" w16du:dateUtc="2024-10-31T15:55:00Z"/>
                <w:lang w:val="en-US" w:eastAsia="zh-CN" w:bidi="ar"/>
              </w:rPr>
            </w:pPr>
            <w:ins w:id="1281" w:author="Nokia" w:date="2024-10-31T17:56:00Z">
              <w:r w:rsidRPr="00983371">
                <w:rPr>
                  <w:lang w:val="en-US" w:eastAsia="zh-CN" w:bidi="ar"/>
                </w:rPr>
                <w:t>5, 10,15, 20</w:t>
              </w:r>
            </w:ins>
          </w:p>
        </w:tc>
        <w:tc>
          <w:tcPr>
            <w:tcW w:w="1837" w:type="dxa"/>
            <w:tcBorders>
              <w:top w:val="single" w:sz="4" w:space="0" w:color="auto"/>
              <w:left w:val="single" w:sz="4" w:space="0" w:color="auto"/>
              <w:bottom w:val="nil"/>
              <w:right w:val="single" w:sz="4" w:space="0" w:color="auto"/>
            </w:tcBorders>
          </w:tcPr>
          <w:p w14:paraId="23431CCB" w14:textId="5A8B3EE7" w:rsidR="00983371" w:rsidRPr="001828F4" w:rsidRDefault="00983371" w:rsidP="00983371">
            <w:pPr>
              <w:pStyle w:val="TAC"/>
              <w:rPr>
                <w:ins w:id="1282" w:author="Nokia" w:date="2024-10-31T17:55:00Z" w16du:dateUtc="2024-10-31T15:55:00Z"/>
                <w:lang w:val="en-US" w:eastAsia="zh-CN" w:bidi="ar"/>
              </w:rPr>
            </w:pPr>
            <w:ins w:id="1283" w:author="Nokia" w:date="2024-10-31T17:56:00Z" w16du:dateUtc="2024-10-31T15:56:00Z">
              <w:r>
                <w:rPr>
                  <w:lang w:val="en-US" w:eastAsia="zh-CN" w:bidi="ar"/>
                </w:rPr>
                <w:t>0</w:t>
              </w:r>
            </w:ins>
          </w:p>
        </w:tc>
      </w:tr>
      <w:tr w:rsidR="00983371" w:rsidRPr="001828F4" w14:paraId="75356640" w14:textId="77777777" w:rsidTr="00983371">
        <w:trPr>
          <w:trHeight w:val="29"/>
          <w:ins w:id="1284" w:author="Nokia" w:date="2024-10-31T17:55:00Z"/>
        </w:trPr>
        <w:tc>
          <w:tcPr>
            <w:tcW w:w="1959" w:type="dxa"/>
            <w:tcBorders>
              <w:top w:val="nil"/>
              <w:left w:val="single" w:sz="4" w:space="0" w:color="auto"/>
              <w:bottom w:val="nil"/>
              <w:right w:val="single" w:sz="4" w:space="0" w:color="auto"/>
            </w:tcBorders>
            <w:vAlign w:val="center"/>
          </w:tcPr>
          <w:p w14:paraId="03992EA3" w14:textId="77777777" w:rsidR="00983371" w:rsidRPr="001828F4" w:rsidRDefault="00983371" w:rsidP="00983371">
            <w:pPr>
              <w:pStyle w:val="TAC"/>
              <w:rPr>
                <w:ins w:id="1285" w:author="Nokia" w:date="2024-10-31T17:55:00Z" w16du:dateUtc="2024-10-31T15:55:00Z"/>
                <w:lang w:val="en-US" w:eastAsia="zh-CN" w:bidi="ar"/>
              </w:rPr>
            </w:pPr>
          </w:p>
        </w:tc>
        <w:tc>
          <w:tcPr>
            <w:tcW w:w="2036" w:type="dxa"/>
            <w:tcBorders>
              <w:top w:val="nil"/>
              <w:left w:val="single" w:sz="4" w:space="0" w:color="auto"/>
              <w:bottom w:val="nil"/>
              <w:right w:val="single" w:sz="4" w:space="0" w:color="auto"/>
            </w:tcBorders>
            <w:vAlign w:val="center"/>
          </w:tcPr>
          <w:p w14:paraId="269ECFCD" w14:textId="77777777" w:rsidR="00983371" w:rsidRPr="001828F4" w:rsidRDefault="00983371" w:rsidP="00983371">
            <w:pPr>
              <w:pStyle w:val="TAC"/>
              <w:rPr>
                <w:ins w:id="1286" w:author="Nokia" w:date="2024-10-31T17:55:00Z" w16du:dateUtc="2024-10-31T15:55: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96A1DF" w14:textId="4D18B026" w:rsidR="00983371" w:rsidRPr="001828F4" w:rsidRDefault="00983371" w:rsidP="00983371">
            <w:pPr>
              <w:pStyle w:val="TAC"/>
              <w:rPr>
                <w:ins w:id="1287" w:author="Nokia" w:date="2024-10-31T17:55:00Z" w16du:dateUtc="2024-10-31T15:55:00Z"/>
                <w:rFonts w:eastAsia="DengXian"/>
                <w:color w:val="000000"/>
                <w:lang w:eastAsia="zh-CN"/>
              </w:rPr>
            </w:pPr>
            <w:ins w:id="1288" w:author="Nokia" w:date="2024-10-31T17:55:00Z" w16du:dateUtc="2024-10-31T15:55:00Z">
              <w:r>
                <w:rPr>
                  <w:rFonts w:eastAsia="DengXian"/>
                  <w:color w:val="000000"/>
                  <w:lang w:eastAsia="zh-CN"/>
                </w:rPr>
                <w:t>n41</w:t>
              </w:r>
            </w:ins>
          </w:p>
        </w:tc>
        <w:tc>
          <w:tcPr>
            <w:tcW w:w="2832" w:type="dxa"/>
            <w:tcBorders>
              <w:top w:val="single" w:sz="4" w:space="0" w:color="auto"/>
              <w:left w:val="single" w:sz="4" w:space="0" w:color="auto"/>
              <w:bottom w:val="single" w:sz="4" w:space="0" w:color="auto"/>
              <w:right w:val="single" w:sz="4" w:space="0" w:color="auto"/>
            </w:tcBorders>
          </w:tcPr>
          <w:p w14:paraId="6ECCBCE7" w14:textId="0464FC5F" w:rsidR="00983371" w:rsidRPr="001828F4" w:rsidRDefault="00983371" w:rsidP="00983371">
            <w:pPr>
              <w:pStyle w:val="TAC"/>
              <w:rPr>
                <w:ins w:id="1289" w:author="Nokia" w:date="2024-10-31T17:55:00Z" w16du:dateUtc="2024-10-31T15:55:00Z"/>
                <w:lang w:val="en-US" w:eastAsia="zh-CN" w:bidi="ar"/>
              </w:rPr>
            </w:pPr>
            <w:ins w:id="1290" w:author="Nokia" w:date="2024-10-31T17:56:00Z">
              <w:r w:rsidRPr="00983371">
                <w:rPr>
                  <w:lang w:val="en-US" w:eastAsia="zh-CN" w:bidi="ar"/>
                </w:rPr>
                <w:t>5, 10, 15, 20, 25, 30, 35, 40, 45, 50, 60, 70, 80, 90, 100</w:t>
              </w:r>
            </w:ins>
          </w:p>
        </w:tc>
        <w:tc>
          <w:tcPr>
            <w:tcW w:w="1837" w:type="dxa"/>
            <w:tcBorders>
              <w:top w:val="nil"/>
              <w:left w:val="single" w:sz="4" w:space="0" w:color="auto"/>
              <w:bottom w:val="nil"/>
              <w:right w:val="single" w:sz="4" w:space="0" w:color="auto"/>
            </w:tcBorders>
          </w:tcPr>
          <w:p w14:paraId="3F77E267" w14:textId="77777777" w:rsidR="00983371" w:rsidRPr="001828F4" w:rsidRDefault="00983371" w:rsidP="00983371">
            <w:pPr>
              <w:pStyle w:val="TAC"/>
              <w:rPr>
                <w:ins w:id="1291" w:author="Nokia" w:date="2024-10-31T17:55:00Z" w16du:dateUtc="2024-10-31T15:55:00Z"/>
                <w:lang w:val="en-US" w:eastAsia="zh-CN" w:bidi="ar"/>
              </w:rPr>
            </w:pPr>
          </w:p>
        </w:tc>
      </w:tr>
      <w:tr w:rsidR="00983371" w:rsidRPr="001828F4" w14:paraId="70790E9B" w14:textId="77777777" w:rsidTr="00983371">
        <w:trPr>
          <w:trHeight w:val="29"/>
          <w:ins w:id="1292" w:author="Nokia" w:date="2024-10-31T17:55:00Z"/>
        </w:trPr>
        <w:tc>
          <w:tcPr>
            <w:tcW w:w="1959" w:type="dxa"/>
            <w:tcBorders>
              <w:top w:val="nil"/>
              <w:left w:val="single" w:sz="4" w:space="0" w:color="auto"/>
              <w:bottom w:val="nil"/>
              <w:right w:val="single" w:sz="4" w:space="0" w:color="auto"/>
            </w:tcBorders>
            <w:vAlign w:val="center"/>
          </w:tcPr>
          <w:p w14:paraId="1CA0A77A" w14:textId="77777777" w:rsidR="00983371" w:rsidRPr="001828F4" w:rsidRDefault="00983371" w:rsidP="00983371">
            <w:pPr>
              <w:pStyle w:val="TAC"/>
              <w:rPr>
                <w:ins w:id="1293" w:author="Nokia" w:date="2024-10-31T17:55:00Z" w16du:dateUtc="2024-10-31T15:55:00Z"/>
                <w:lang w:val="en-US" w:eastAsia="zh-CN" w:bidi="ar"/>
              </w:rPr>
            </w:pPr>
          </w:p>
        </w:tc>
        <w:tc>
          <w:tcPr>
            <w:tcW w:w="2036" w:type="dxa"/>
            <w:tcBorders>
              <w:top w:val="nil"/>
              <w:left w:val="single" w:sz="4" w:space="0" w:color="auto"/>
              <w:bottom w:val="nil"/>
              <w:right w:val="single" w:sz="4" w:space="0" w:color="auto"/>
            </w:tcBorders>
            <w:vAlign w:val="center"/>
          </w:tcPr>
          <w:p w14:paraId="5A45C178" w14:textId="77777777" w:rsidR="00983371" w:rsidRPr="001828F4" w:rsidRDefault="00983371" w:rsidP="00983371">
            <w:pPr>
              <w:pStyle w:val="TAC"/>
              <w:rPr>
                <w:ins w:id="1294" w:author="Nokia" w:date="2024-10-31T17:55:00Z" w16du:dateUtc="2024-10-31T15:55: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1C03BE" w14:textId="4E58C044" w:rsidR="00983371" w:rsidRPr="001828F4" w:rsidRDefault="00983371" w:rsidP="00983371">
            <w:pPr>
              <w:pStyle w:val="TAC"/>
              <w:rPr>
                <w:ins w:id="1295" w:author="Nokia" w:date="2024-10-31T17:55:00Z" w16du:dateUtc="2024-10-31T15:55:00Z"/>
                <w:rFonts w:eastAsia="DengXian"/>
                <w:color w:val="000000"/>
                <w:lang w:eastAsia="zh-CN"/>
              </w:rPr>
            </w:pPr>
            <w:ins w:id="1296" w:author="Nokia" w:date="2024-10-31T17:56:00Z" w16du:dateUtc="2024-10-31T15:56:00Z">
              <w:r>
                <w:rPr>
                  <w:rFonts w:eastAsia="DengXian"/>
                  <w:color w:val="000000"/>
                  <w:lang w:eastAsia="zh-CN"/>
                </w:rPr>
                <w:t>n7</w:t>
              </w:r>
            </w:ins>
            <w:ins w:id="1297" w:author="Nokia" w:date="2024-10-31T17:55:00Z" w16du:dateUtc="2024-10-31T15:55:00Z">
              <w:r w:rsidRPr="001828F4">
                <w:rPr>
                  <w:rFonts w:eastAsia="DengXian"/>
                  <w:color w:val="000000"/>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6AC8601F" w14:textId="4F8F953C" w:rsidR="00983371" w:rsidRPr="001828F4" w:rsidRDefault="00983371" w:rsidP="00983371">
            <w:pPr>
              <w:pStyle w:val="TAC"/>
              <w:rPr>
                <w:ins w:id="1298" w:author="Nokia" w:date="2024-10-31T17:55:00Z" w16du:dateUtc="2024-10-31T15:55:00Z"/>
                <w:lang w:val="en-US" w:eastAsia="zh-CN" w:bidi="ar"/>
              </w:rPr>
            </w:pPr>
            <w:ins w:id="1299" w:author="Nokia" w:date="2024-10-31T17:56:00Z">
              <w:r w:rsidRPr="00983371">
                <w:rPr>
                  <w:lang w:val="en-US" w:eastAsia="zh-CN" w:bidi="ar"/>
                </w:rPr>
                <w:t>5, 10,15, 20, 25, 30, 35</w:t>
              </w:r>
            </w:ins>
          </w:p>
        </w:tc>
        <w:tc>
          <w:tcPr>
            <w:tcW w:w="1837" w:type="dxa"/>
            <w:tcBorders>
              <w:top w:val="nil"/>
              <w:left w:val="single" w:sz="4" w:space="0" w:color="auto"/>
              <w:bottom w:val="nil"/>
              <w:right w:val="single" w:sz="4" w:space="0" w:color="auto"/>
            </w:tcBorders>
          </w:tcPr>
          <w:p w14:paraId="241C65C5" w14:textId="77777777" w:rsidR="00983371" w:rsidRPr="001828F4" w:rsidRDefault="00983371" w:rsidP="00983371">
            <w:pPr>
              <w:pStyle w:val="TAC"/>
              <w:rPr>
                <w:ins w:id="1300" w:author="Nokia" w:date="2024-10-31T17:55:00Z" w16du:dateUtc="2024-10-31T15:55:00Z"/>
                <w:lang w:val="en-US" w:eastAsia="zh-CN" w:bidi="ar"/>
              </w:rPr>
            </w:pPr>
          </w:p>
        </w:tc>
      </w:tr>
      <w:tr w:rsidR="00983371" w:rsidRPr="001828F4" w14:paraId="5FE48786" w14:textId="77777777" w:rsidTr="00983371">
        <w:trPr>
          <w:trHeight w:val="29"/>
          <w:ins w:id="1301" w:author="Nokia" w:date="2024-10-31T17:55:00Z"/>
        </w:trPr>
        <w:tc>
          <w:tcPr>
            <w:tcW w:w="1959" w:type="dxa"/>
            <w:tcBorders>
              <w:top w:val="nil"/>
              <w:left w:val="single" w:sz="4" w:space="0" w:color="auto"/>
              <w:bottom w:val="single" w:sz="4" w:space="0" w:color="auto"/>
              <w:right w:val="single" w:sz="4" w:space="0" w:color="auto"/>
            </w:tcBorders>
            <w:vAlign w:val="center"/>
          </w:tcPr>
          <w:p w14:paraId="6F323A8E" w14:textId="77777777" w:rsidR="00983371" w:rsidRPr="001828F4" w:rsidRDefault="00983371" w:rsidP="00983371">
            <w:pPr>
              <w:pStyle w:val="TAC"/>
              <w:rPr>
                <w:ins w:id="1302" w:author="Nokia" w:date="2024-10-31T17:55:00Z" w16du:dateUtc="2024-10-31T15:55:00Z"/>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4FD494D" w14:textId="77777777" w:rsidR="00983371" w:rsidRPr="001828F4" w:rsidRDefault="00983371" w:rsidP="00983371">
            <w:pPr>
              <w:pStyle w:val="TAC"/>
              <w:rPr>
                <w:ins w:id="1303" w:author="Nokia" w:date="2024-10-31T17:55:00Z" w16du:dateUtc="2024-10-31T15:55:00Z"/>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F20895" w14:textId="25B68376" w:rsidR="00983371" w:rsidRPr="001828F4" w:rsidRDefault="00983371" w:rsidP="00983371">
            <w:pPr>
              <w:pStyle w:val="TAC"/>
              <w:rPr>
                <w:ins w:id="1304" w:author="Nokia" w:date="2024-10-31T17:55:00Z" w16du:dateUtc="2024-10-31T15:55:00Z"/>
                <w:rFonts w:eastAsia="DengXian"/>
                <w:color w:val="000000"/>
                <w:lang w:eastAsia="zh-CN"/>
              </w:rPr>
            </w:pPr>
            <w:ins w:id="1305" w:author="Nokia" w:date="2024-10-31T17:55:00Z" w16du:dateUtc="2024-10-31T15:55:00Z">
              <w:r w:rsidRPr="001828F4">
                <w:rPr>
                  <w:rFonts w:eastAsia="DengXian"/>
                  <w:color w:val="000000"/>
                  <w:lang w:eastAsia="zh-CN"/>
                </w:rPr>
                <w:t>n7</w:t>
              </w:r>
            </w:ins>
            <w:ins w:id="1306" w:author="Nokia" w:date="2024-10-31T17:56:00Z" w16du:dateUtc="2024-10-31T15:56:00Z">
              <w:r>
                <w:rPr>
                  <w:rFonts w:eastAsia="DengXian"/>
                  <w:color w:val="000000"/>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67400E79" w14:textId="561F6D90" w:rsidR="00983371" w:rsidRPr="001828F4" w:rsidRDefault="00983371" w:rsidP="00983371">
            <w:pPr>
              <w:pStyle w:val="TAC"/>
              <w:rPr>
                <w:ins w:id="1307" w:author="Nokia" w:date="2024-10-31T17:55:00Z" w16du:dateUtc="2024-10-31T15:55:00Z"/>
                <w:lang w:val="en-US" w:eastAsia="zh-CN" w:bidi="ar"/>
              </w:rPr>
            </w:pPr>
            <w:ins w:id="1308" w:author="Nokia" w:date="2024-10-31T17:56:00Z">
              <w:r w:rsidRPr="00983371">
                <w:rPr>
                  <w:lang w:val="en-US" w:eastAsia="zh-CN" w:bidi="ar"/>
                </w:rPr>
                <w:t>10,15, 20, 25, 30, 40, 50, 60, 70, 80, 90, 100</w:t>
              </w:r>
            </w:ins>
          </w:p>
        </w:tc>
        <w:tc>
          <w:tcPr>
            <w:tcW w:w="1837" w:type="dxa"/>
            <w:tcBorders>
              <w:top w:val="nil"/>
              <w:left w:val="single" w:sz="4" w:space="0" w:color="auto"/>
              <w:bottom w:val="single" w:sz="4" w:space="0" w:color="auto"/>
              <w:right w:val="single" w:sz="4" w:space="0" w:color="auto"/>
            </w:tcBorders>
          </w:tcPr>
          <w:p w14:paraId="1F7829B3" w14:textId="77777777" w:rsidR="00983371" w:rsidRPr="001828F4" w:rsidRDefault="00983371" w:rsidP="00983371">
            <w:pPr>
              <w:pStyle w:val="TAC"/>
              <w:rPr>
                <w:ins w:id="1309" w:author="Nokia" w:date="2024-10-31T17:55:00Z" w16du:dateUtc="2024-10-31T15:55:00Z"/>
                <w:lang w:val="en-US" w:eastAsia="zh-CN" w:bidi="ar"/>
              </w:rPr>
            </w:pPr>
          </w:p>
        </w:tc>
      </w:tr>
      <w:tr w:rsidR="00983371" w:rsidRPr="001828F4" w14:paraId="6DFD02C4" w14:textId="77777777" w:rsidTr="00983371">
        <w:trPr>
          <w:trHeight w:val="29"/>
        </w:trPr>
        <w:tc>
          <w:tcPr>
            <w:tcW w:w="1959" w:type="dxa"/>
            <w:tcBorders>
              <w:top w:val="single" w:sz="4" w:space="0" w:color="auto"/>
              <w:left w:val="single" w:sz="4" w:space="0" w:color="auto"/>
              <w:bottom w:val="nil"/>
              <w:right w:val="single" w:sz="4" w:space="0" w:color="auto"/>
            </w:tcBorders>
          </w:tcPr>
          <w:p w14:paraId="491F698E" w14:textId="77777777" w:rsidR="00983371" w:rsidRPr="001828F4" w:rsidRDefault="00983371" w:rsidP="008402D9">
            <w:pPr>
              <w:pStyle w:val="TAC"/>
              <w:rPr>
                <w:lang w:val="en-US" w:eastAsia="zh-CN" w:bidi="ar"/>
              </w:rPr>
            </w:pPr>
            <w:r w:rsidRPr="001828F4">
              <w:t>CA_n25A-n38A-n66A-n78A</w:t>
            </w:r>
          </w:p>
        </w:tc>
        <w:tc>
          <w:tcPr>
            <w:tcW w:w="2036" w:type="dxa"/>
            <w:tcBorders>
              <w:top w:val="single" w:sz="4" w:space="0" w:color="auto"/>
              <w:left w:val="single" w:sz="4" w:space="0" w:color="auto"/>
              <w:bottom w:val="nil"/>
              <w:right w:val="single" w:sz="4" w:space="0" w:color="auto"/>
            </w:tcBorders>
          </w:tcPr>
          <w:p w14:paraId="55213C29" w14:textId="77777777" w:rsidR="00983371" w:rsidRPr="001828F4" w:rsidRDefault="00983371" w:rsidP="008402D9">
            <w:pPr>
              <w:pStyle w:val="TAC"/>
              <w:rPr>
                <w:b/>
                <w:lang w:eastAsia="zh-CN"/>
              </w:rPr>
            </w:pPr>
            <w:r w:rsidRPr="001828F4">
              <w:rPr>
                <w:lang w:eastAsia="zh-CN"/>
              </w:rPr>
              <w:t>CA_n25A-n38A</w:t>
            </w:r>
          </w:p>
          <w:p w14:paraId="770DC6FC" w14:textId="77777777" w:rsidR="00983371" w:rsidRPr="001828F4" w:rsidRDefault="00983371" w:rsidP="008402D9">
            <w:pPr>
              <w:pStyle w:val="TAC"/>
              <w:rPr>
                <w:b/>
                <w:lang w:eastAsia="zh-CN"/>
              </w:rPr>
            </w:pPr>
            <w:r w:rsidRPr="001828F4">
              <w:rPr>
                <w:lang w:eastAsia="zh-CN"/>
              </w:rPr>
              <w:t>CA_n25A-n66A</w:t>
            </w:r>
          </w:p>
          <w:p w14:paraId="6697A66F" w14:textId="77777777" w:rsidR="00983371" w:rsidRPr="001828F4" w:rsidRDefault="00983371" w:rsidP="008402D9">
            <w:pPr>
              <w:pStyle w:val="TAC"/>
              <w:rPr>
                <w:b/>
                <w:lang w:eastAsia="zh-CN"/>
              </w:rPr>
            </w:pPr>
            <w:r w:rsidRPr="001828F4">
              <w:rPr>
                <w:lang w:eastAsia="zh-CN"/>
              </w:rPr>
              <w:t>CA_n25A-n78A</w:t>
            </w:r>
          </w:p>
          <w:p w14:paraId="62D8D7F3" w14:textId="77777777" w:rsidR="00983371" w:rsidRPr="001828F4" w:rsidRDefault="00983371" w:rsidP="008402D9">
            <w:pPr>
              <w:pStyle w:val="TAC"/>
              <w:rPr>
                <w:b/>
                <w:lang w:eastAsia="zh-CN"/>
              </w:rPr>
            </w:pPr>
            <w:r w:rsidRPr="001828F4">
              <w:rPr>
                <w:lang w:eastAsia="zh-CN"/>
              </w:rPr>
              <w:t>CA_n38A-n66A</w:t>
            </w:r>
          </w:p>
          <w:p w14:paraId="33E16722" w14:textId="77777777" w:rsidR="00983371" w:rsidRPr="001828F4" w:rsidRDefault="00983371" w:rsidP="008402D9">
            <w:pPr>
              <w:pStyle w:val="TAC"/>
              <w:rPr>
                <w:b/>
                <w:lang w:eastAsia="zh-CN"/>
              </w:rPr>
            </w:pPr>
            <w:r w:rsidRPr="001828F4">
              <w:rPr>
                <w:lang w:eastAsia="zh-CN"/>
              </w:rPr>
              <w:t>CA_n38A-n78A</w:t>
            </w:r>
          </w:p>
          <w:p w14:paraId="693E65BB"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9D1A3BB"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1A830CE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0920CA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AA2A9A3" w14:textId="77777777" w:rsidTr="008402D9">
        <w:trPr>
          <w:trHeight w:val="29"/>
        </w:trPr>
        <w:tc>
          <w:tcPr>
            <w:tcW w:w="1959" w:type="dxa"/>
            <w:tcBorders>
              <w:top w:val="nil"/>
              <w:left w:val="single" w:sz="4" w:space="0" w:color="auto"/>
              <w:bottom w:val="nil"/>
              <w:right w:val="single" w:sz="4" w:space="0" w:color="auto"/>
            </w:tcBorders>
            <w:vAlign w:val="center"/>
          </w:tcPr>
          <w:p w14:paraId="1E6002B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45483A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4AF2A9"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6B4C0D3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FA2FBCC" w14:textId="77777777" w:rsidR="00983371" w:rsidRPr="001828F4" w:rsidRDefault="00983371" w:rsidP="008402D9">
            <w:pPr>
              <w:pStyle w:val="TAC"/>
              <w:rPr>
                <w:lang w:val="en-US" w:eastAsia="zh-CN" w:bidi="ar"/>
              </w:rPr>
            </w:pPr>
          </w:p>
        </w:tc>
      </w:tr>
      <w:tr w:rsidR="00983371" w:rsidRPr="001828F4" w14:paraId="33BBB867" w14:textId="77777777" w:rsidTr="008402D9">
        <w:trPr>
          <w:trHeight w:val="29"/>
        </w:trPr>
        <w:tc>
          <w:tcPr>
            <w:tcW w:w="1959" w:type="dxa"/>
            <w:tcBorders>
              <w:top w:val="nil"/>
              <w:left w:val="single" w:sz="4" w:space="0" w:color="auto"/>
              <w:bottom w:val="nil"/>
              <w:right w:val="single" w:sz="4" w:space="0" w:color="auto"/>
            </w:tcBorders>
            <w:vAlign w:val="center"/>
          </w:tcPr>
          <w:p w14:paraId="1D52949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41BAF3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1E8217"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E71786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22515A3" w14:textId="77777777" w:rsidR="00983371" w:rsidRPr="001828F4" w:rsidRDefault="00983371" w:rsidP="008402D9">
            <w:pPr>
              <w:pStyle w:val="TAC"/>
              <w:rPr>
                <w:lang w:val="en-US" w:eastAsia="zh-CN" w:bidi="ar"/>
              </w:rPr>
            </w:pPr>
          </w:p>
        </w:tc>
      </w:tr>
      <w:tr w:rsidR="00983371" w:rsidRPr="001828F4" w14:paraId="5570AF61" w14:textId="77777777" w:rsidTr="008402D9">
        <w:trPr>
          <w:trHeight w:val="29"/>
        </w:trPr>
        <w:tc>
          <w:tcPr>
            <w:tcW w:w="1959" w:type="dxa"/>
            <w:tcBorders>
              <w:top w:val="nil"/>
              <w:left w:val="single" w:sz="4" w:space="0" w:color="auto"/>
              <w:bottom w:val="nil"/>
              <w:right w:val="single" w:sz="4" w:space="0" w:color="auto"/>
            </w:tcBorders>
            <w:vAlign w:val="center"/>
          </w:tcPr>
          <w:p w14:paraId="439E050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033036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1672EA"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843557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31D979" w14:textId="77777777" w:rsidR="00983371" w:rsidRPr="001828F4" w:rsidRDefault="00983371" w:rsidP="008402D9">
            <w:pPr>
              <w:pStyle w:val="TAC"/>
              <w:rPr>
                <w:lang w:val="en-US" w:eastAsia="zh-CN" w:bidi="ar"/>
              </w:rPr>
            </w:pPr>
          </w:p>
        </w:tc>
      </w:tr>
      <w:tr w:rsidR="00983371" w:rsidRPr="001828F4" w14:paraId="4556A339" w14:textId="77777777" w:rsidTr="008402D9">
        <w:trPr>
          <w:trHeight w:val="29"/>
        </w:trPr>
        <w:tc>
          <w:tcPr>
            <w:tcW w:w="1959" w:type="dxa"/>
            <w:tcBorders>
              <w:top w:val="single" w:sz="4" w:space="0" w:color="auto"/>
              <w:left w:val="single" w:sz="4" w:space="0" w:color="auto"/>
              <w:bottom w:val="nil"/>
              <w:right w:val="single" w:sz="4" w:space="0" w:color="auto"/>
            </w:tcBorders>
          </w:tcPr>
          <w:p w14:paraId="5F04ED75" w14:textId="77777777" w:rsidR="00983371" w:rsidRPr="001828F4" w:rsidRDefault="00983371" w:rsidP="008402D9">
            <w:pPr>
              <w:pStyle w:val="TAC"/>
              <w:rPr>
                <w:lang w:val="en-US" w:eastAsia="zh-CN" w:bidi="ar"/>
              </w:rPr>
            </w:pPr>
            <w:r w:rsidRPr="001828F4">
              <w:lastRenderedPageBreak/>
              <w:t>CA_n25(2A)-n38A-n66A-n78A</w:t>
            </w:r>
          </w:p>
        </w:tc>
        <w:tc>
          <w:tcPr>
            <w:tcW w:w="2036" w:type="dxa"/>
            <w:tcBorders>
              <w:top w:val="single" w:sz="4" w:space="0" w:color="auto"/>
              <w:left w:val="single" w:sz="4" w:space="0" w:color="auto"/>
              <w:bottom w:val="nil"/>
              <w:right w:val="single" w:sz="4" w:space="0" w:color="auto"/>
            </w:tcBorders>
          </w:tcPr>
          <w:p w14:paraId="5B169DCF" w14:textId="77777777" w:rsidR="00983371" w:rsidRPr="001828F4" w:rsidRDefault="00983371" w:rsidP="008402D9">
            <w:pPr>
              <w:pStyle w:val="TAC"/>
              <w:rPr>
                <w:b/>
                <w:lang w:eastAsia="zh-CN"/>
              </w:rPr>
            </w:pPr>
            <w:r w:rsidRPr="001828F4">
              <w:rPr>
                <w:lang w:eastAsia="zh-CN"/>
              </w:rPr>
              <w:t>CA_n25A-n38A</w:t>
            </w:r>
          </w:p>
          <w:p w14:paraId="0DB0F527" w14:textId="77777777" w:rsidR="00983371" w:rsidRPr="001828F4" w:rsidRDefault="00983371" w:rsidP="008402D9">
            <w:pPr>
              <w:pStyle w:val="TAC"/>
              <w:rPr>
                <w:b/>
                <w:lang w:eastAsia="zh-CN"/>
              </w:rPr>
            </w:pPr>
            <w:r w:rsidRPr="001828F4">
              <w:rPr>
                <w:lang w:eastAsia="zh-CN"/>
              </w:rPr>
              <w:t>CA_n25A-n66A</w:t>
            </w:r>
          </w:p>
          <w:p w14:paraId="58B9A2AC" w14:textId="77777777" w:rsidR="00983371" w:rsidRPr="001828F4" w:rsidRDefault="00983371" w:rsidP="008402D9">
            <w:pPr>
              <w:pStyle w:val="TAC"/>
              <w:rPr>
                <w:b/>
                <w:lang w:eastAsia="zh-CN"/>
              </w:rPr>
            </w:pPr>
            <w:r w:rsidRPr="001828F4">
              <w:rPr>
                <w:lang w:eastAsia="zh-CN"/>
              </w:rPr>
              <w:t>CA_n25A-n78A</w:t>
            </w:r>
          </w:p>
          <w:p w14:paraId="64A28197" w14:textId="77777777" w:rsidR="00983371" w:rsidRPr="001828F4" w:rsidRDefault="00983371" w:rsidP="008402D9">
            <w:pPr>
              <w:pStyle w:val="TAC"/>
              <w:rPr>
                <w:b/>
                <w:lang w:eastAsia="zh-CN"/>
              </w:rPr>
            </w:pPr>
            <w:r w:rsidRPr="001828F4">
              <w:rPr>
                <w:lang w:eastAsia="zh-CN"/>
              </w:rPr>
              <w:t>CA_n38A-n66A</w:t>
            </w:r>
          </w:p>
          <w:p w14:paraId="49526748" w14:textId="77777777" w:rsidR="00983371" w:rsidRPr="001828F4" w:rsidRDefault="00983371" w:rsidP="008402D9">
            <w:pPr>
              <w:pStyle w:val="TAC"/>
              <w:rPr>
                <w:b/>
                <w:lang w:eastAsia="zh-CN"/>
              </w:rPr>
            </w:pPr>
            <w:r w:rsidRPr="001828F4">
              <w:rPr>
                <w:lang w:eastAsia="zh-CN"/>
              </w:rPr>
              <w:t>CA_n38A-n78A</w:t>
            </w:r>
          </w:p>
          <w:p w14:paraId="7950FE6F"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3DDAE4"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032C53" w14:textId="77777777" w:rsidR="00983371" w:rsidRPr="001828F4" w:rsidRDefault="00983371" w:rsidP="008402D9">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FC861A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9F5D0C6" w14:textId="77777777" w:rsidTr="008402D9">
        <w:trPr>
          <w:trHeight w:val="29"/>
        </w:trPr>
        <w:tc>
          <w:tcPr>
            <w:tcW w:w="1959" w:type="dxa"/>
            <w:tcBorders>
              <w:top w:val="nil"/>
              <w:left w:val="single" w:sz="4" w:space="0" w:color="auto"/>
              <w:bottom w:val="nil"/>
              <w:right w:val="single" w:sz="4" w:space="0" w:color="auto"/>
            </w:tcBorders>
          </w:tcPr>
          <w:p w14:paraId="27C0A90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521844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DB7E1E"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2C8209D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C00E6B" w14:textId="77777777" w:rsidR="00983371" w:rsidRPr="001828F4" w:rsidRDefault="00983371" w:rsidP="008402D9">
            <w:pPr>
              <w:pStyle w:val="TAC"/>
              <w:rPr>
                <w:lang w:val="en-US" w:eastAsia="zh-CN" w:bidi="ar"/>
              </w:rPr>
            </w:pPr>
          </w:p>
        </w:tc>
      </w:tr>
      <w:tr w:rsidR="00983371" w:rsidRPr="001828F4" w14:paraId="3B461FB2" w14:textId="77777777" w:rsidTr="008402D9">
        <w:trPr>
          <w:trHeight w:val="29"/>
        </w:trPr>
        <w:tc>
          <w:tcPr>
            <w:tcW w:w="1959" w:type="dxa"/>
            <w:tcBorders>
              <w:top w:val="nil"/>
              <w:left w:val="single" w:sz="4" w:space="0" w:color="auto"/>
              <w:bottom w:val="nil"/>
              <w:right w:val="single" w:sz="4" w:space="0" w:color="auto"/>
            </w:tcBorders>
            <w:vAlign w:val="center"/>
          </w:tcPr>
          <w:p w14:paraId="765714B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5C2BA0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684B15"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E152D9C"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D83905C" w14:textId="77777777" w:rsidR="00983371" w:rsidRPr="001828F4" w:rsidRDefault="00983371" w:rsidP="008402D9">
            <w:pPr>
              <w:pStyle w:val="TAC"/>
              <w:rPr>
                <w:lang w:val="en-US" w:eastAsia="zh-CN" w:bidi="ar"/>
              </w:rPr>
            </w:pPr>
          </w:p>
        </w:tc>
      </w:tr>
      <w:tr w:rsidR="00983371" w:rsidRPr="001828F4" w14:paraId="2C2E5562" w14:textId="77777777" w:rsidTr="008402D9">
        <w:trPr>
          <w:trHeight w:val="29"/>
        </w:trPr>
        <w:tc>
          <w:tcPr>
            <w:tcW w:w="1959" w:type="dxa"/>
            <w:tcBorders>
              <w:top w:val="nil"/>
              <w:left w:val="single" w:sz="4" w:space="0" w:color="auto"/>
              <w:bottom w:val="nil"/>
              <w:right w:val="single" w:sz="4" w:space="0" w:color="auto"/>
            </w:tcBorders>
            <w:vAlign w:val="center"/>
          </w:tcPr>
          <w:p w14:paraId="0C3AB65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43714CA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C961C26"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5C2BF3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E598E" w14:textId="77777777" w:rsidR="00983371" w:rsidRPr="001828F4" w:rsidRDefault="00983371" w:rsidP="008402D9">
            <w:pPr>
              <w:pStyle w:val="TAC"/>
              <w:rPr>
                <w:lang w:val="en-US" w:eastAsia="zh-CN" w:bidi="ar"/>
              </w:rPr>
            </w:pPr>
          </w:p>
        </w:tc>
      </w:tr>
      <w:tr w:rsidR="00983371" w:rsidRPr="001828F4" w14:paraId="39AFE331" w14:textId="77777777" w:rsidTr="008402D9">
        <w:trPr>
          <w:trHeight w:val="29"/>
        </w:trPr>
        <w:tc>
          <w:tcPr>
            <w:tcW w:w="1959" w:type="dxa"/>
            <w:tcBorders>
              <w:top w:val="single" w:sz="4" w:space="0" w:color="auto"/>
              <w:left w:val="single" w:sz="4" w:space="0" w:color="auto"/>
              <w:bottom w:val="nil"/>
              <w:right w:val="single" w:sz="4" w:space="0" w:color="auto"/>
            </w:tcBorders>
          </w:tcPr>
          <w:p w14:paraId="088E5E4E" w14:textId="77777777" w:rsidR="00983371" w:rsidRPr="001828F4" w:rsidRDefault="00983371" w:rsidP="008402D9">
            <w:pPr>
              <w:pStyle w:val="TAC"/>
              <w:rPr>
                <w:lang w:val="en-US" w:eastAsia="zh-CN" w:bidi="ar"/>
              </w:rPr>
            </w:pPr>
            <w:r w:rsidRPr="001828F4">
              <w:t>CA_n25A-n38A-n66(2A)-n78A</w:t>
            </w:r>
          </w:p>
        </w:tc>
        <w:tc>
          <w:tcPr>
            <w:tcW w:w="2036" w:type="dxa"/>
            <w:tcBorders>
              <w:top w:val="single" w:sz="4" w:space="0" w:color="auto"/>
              <w:left w:val="single" w:sz="4" w:space="0" w:color="auto"/>
              <w:bottom w:val="nil"/>
              <w:right w:val="single" w:sz="4" w:space="0" w:color="auto"/>
            </w:tcBorders>
          </w:tcPr>
          <w:p w14:paraId="58C497AC" w14:textId="77777777" w:rsidR="00983371" w:rsidRPr="001828F4" w:rsidRDefault="00983371" w:rsidP="008402D9">
            <w:pPr>
              <w:pStyle w:val="TAC"/>
              <w:rPr>
                <w:b/>
                <w:lang w:eastAsia="zh-CN"/>
              </w:rPr>
            </w:pPr>
            <w:r w:rsidRPr="001828F4">
              <w:rPr>
                <w:lang w:eastAsia="zh-CN"/>
              </w:rPr>
              <w:t>CA_n25A-n38A</w:t>
            </w:r>
          </w:p>
          <w:p w14:paraId="08FB8A50" w14:textId="77777777" w:rsidR="00983371" w:rsidRPr="001828F4" w:rsidRDefault="00983371" w:rsidP="008402D9">
            <w:pPr>
              <w:pStyle w:val="TAC"/>
              <w:rPr>
                <w:b/>
                <w:lang w:eastAsia="zh-CN"/>
              </w:rPr>
            </w:pPr>
            <w:r w:rsidRPr="001828F4">
              <w:rPr>
                <w:lang w:eastAsia="zh-CN"/>
              </w:rPr>
              <w:t>CA_n25A-n66A</w:t>
            </w:r>
          </w:p>
          <w:p w14:paraId="34F5D6F6" w14:textId="77777777" w:rsidR="00983371" w:rsidRPr="001828F4" w:rsidRDefault="00983371" w:rsidP="008402D9">
            <w:pPr>
              <w:pStyle w:val="TAC"/>
              <w:rPr>
                <w:b/>
                <w:lang w:eastAsia="zh-CN"/>
              </w:rPr>
            </w:pPr>
            <w:r w:rsidRPr="001828F4">
              <w:rPr>
                <w:lang w:eastAsia="zh-CN"/>
              </w:rPr>
              <w:t>CA_n25A-n78A</w:t>
            </w:r>
          </w:p>
          <w:p w14:paraId="5644622C" w14:textId="77777777" w:rsidR="00983371" w:rsidRPr="001828F4" w:rsidRDefault="00983371" w:rsidP="008402D9">
            <w:pPr>
              <w:pStyle w:val="TAC"/>
              <w:rPr>
                <w:b/>
                <w:lang w:eastAsia="zh-CN"/>
              </w:rPr>
            </w:pPr>
            <w:r w:rsidRPr="001828F4">
              <w:rPr>
                <w:lang w:eastAsia="zh-CN"/>
              </w:rPr>
              <w:t>CA_n38A-n66A</w:t>
            </w:r>
          </w:p>
          <w:p w14:paraId="187724C7" w14:textId="77777777" w:rsidR="00983371" w:rsidRPr="001828F4" w:rsidRDefault="00983371" w:rsidP="008402D9">
            <w:pPr>
              <w:pStyle w:val="TAC"/>
              <w:rPr>
                <w:b/>
                <w:lang w:eastAsia="zh-CN"/>
              </w:rPr>
            </w:pPr>
            <w:r w:rsidRPr="001828F4">
              <w:rPr>
                <w:lang w:eastAsia="zh-CN"/>
              </w:rPr>
              <w:t>CA_n38A-n78A</w:t>
            </w:r>
          </w:p>
          <w:p w14:paraId="2DCAA443"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20C5A22"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EEAA23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A5F00D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4BF0880" w14:textId="77777777" w:rsidTr="008402D9">
        <w:trPr>
          <w:trHeight w:val="29"/>
        </w:trPr>
        <w:tc>
          <w:tcPr>
            <w:tcW w:w="1959" w:type="dxa"/>
            <w:tcBorders>
              <w:top w:val="nil"/>
              <w:left w:val="single" w:sz="4" w:space="0" w:color="auto"/>
              <w:bottom w:val="nil"/>
              <w:right w:val="single" w:sz="4" w:space="0" w:color="auto"/>
            </w:tcBorders>
            <w:vAlign w:val="center"/>
          </w:tcPr>
          <w:p w14:paraId="2BAB934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03E321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1526CE"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4F7E5D0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DC3346D" w14:textId="77777777" w:rsidR="00983371" w:rsidRPr="001828F4" w:rsidRDefault="00983371" w:rsidP="008402D9">
            <w:pPr>
              <w:pStyle w:val="TAC"/>
              <w:rPr>
                <w:lang w:val="en-US" w:eastAsia="zh-CN" w:bidi="ar"/>
              </w:rPr>
            </w:pPr>
          </w:p>
        </w:tc>
      </w:tr>
      <w:tr w:rsidR="00983371" w:rsidRPr="001828F4" w14:paraId="662E2B69" w14:textId="77777777" w:rsidTr="008402D9">
        <w:trPr>
          <w:trHeight w:val="29"/>
        </w:trPr>
        <w:tc>
          <w:tcPr>
            <w:tcW w:w="1959" w:type="dxa"/>
            <w:tcBorders>
              <w:top w:val="nil"/>
              <w:left w:val="single" w:sz="4" w:space="0" w:color="auto"/>
              <w:bottom w:val="nil"/>
              <w:right w:val="single" w:sz="4" w:space="0" w:color="auto"/>
            </w:tcBorders>
            <w:vAlign w:val="center"/>
          </w:tcPr>
          <w:p w14:paraId="2FB5D43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D9C1BC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E25F30"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F6A696A"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705ACB17" w14:textId="77777777" w:rsidR="00983371" w:rsidRPr="001828F4" w:rsidRDefault="00983371" w:rsidP="008402D9">
            <w:pPr>
              <w:pStyle w:val="TAC"/>
              <w:rPr>
                <w:lang w:val="en-US" w:eastAsia="zh-CN" w:bidi="ar"/>
              </w:rPr>
            </w:pPr>
          </w:p>
        </w:tc>
      </w:tr>
      <w:tr w:rsidR="00983371" w:rsidRPr="001828F4" w14:paraId="3DA5C574" w14:textId="77777777" w:rsidTr="008402D9">
        <w:trPr>
          <w:trHeight w:val="29"/>
        </w:trPr>
        <w:tc>
          <w:tcPr>
            <w:tcW w:w="1959" w:type="dxa"/>
            <w:tcBorders>
              <w:top w:val="nil"/>
              <w:left w:val="single" w:sz="4" w:space="0" w:color="auto"/>
              <w:bottom w:val="nil"/>
              <w:right w:val="single" w:sz="4" w:space="0" w:color="auto"/>
            </w:tcBorders>
            <w:vAlign w:val="center"/>
          </w:tcPr>
          <w:p w14:paraId="1444574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CD5FDF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7DA4A8"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722A163"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96436F" w14:textId="77777777" w:rsidR="00983371" w:rsidRPr="001828F4" w:rsidRDefault="00983371" w:rsidP="008402D9">
            <w:pPr>
              <w:pStyle w:val="TAC"/>
              <w:rPr>
                <w:lang w:val="en-US" w:eastAsia="zh-CN" w:bidi="ar"/>
              </w:rPr>
            </w:pPr>
          </w:p>
        </w:tc>
      </w:tr>
      <w:tr w:rsidR="00983371" w:rsidRPr="001828F4" w14:paraId="06BCF55D" w14:textId="77777777" w:rsidTr="008402D9">
        <w:trPr>
          <w:trHeight w:val="29"/>
        </w:trPr>
        <w:tc>
          <w:tcPr>
            <w:tcW w:w="1959" w:type="dxa"/>
            <w:tcBorders>
              <w:top w:val="single" w:sz="4" w:space="0" w:color="auto"/>
              <w:left w:val="single" w:sz="4" w:space="0" w:color="auto"/>
              <w:bottom w:val="nil"/>
              <w:right w:val="single" w:sz="4" w:space="0" w:color="auto"/>
            </w:tcBorders>
          </w:tcPr>
          <w:p w14:paraId="1B94BB99" w14:textId="77777777" w:rsidR="00983371" w:rsidRPr="001828F4" w:rsidRDefault="00983371" w:rsidP="008402D9">
            <w:pPr>
              <w:pStyle w:val="TAC"/>
              <w:rPr>
                <w:lang w:val="en-US" w:eastAsia="zh-CN" w:bidi="ar"/>
              </w:rPr>
            </w:pPr>
            <w:r w:rsidRPr="001828F4">
              <w:t>CA_n25A-n38A-n66A-n78(2A)</w:t>
            </w:r>
          </w:p>
        </w:tc>
        <w:tc>
          <w:tcPr>
            <w:tcW w:w="2036" w:type="dxa"/>
            <w:tcBorders>
              <w:top w:val="single" w:sz="4" w:space="0" w:color="auto"/>
              <w:left w:val="single" w:sz="4" w:space="0" w:color="auto"/>
              <w:bottom w:val="nil"/>
              <w:right w:val="single" w:sz="4" w:space="0" w:color="auto"/>
            </w:tcBorders>
          </w:tcPr>
          <w:p w14:paraId="33EDA8DC" w14:textId="77777777" w:rsidR="00983371" w:rsidRPr="001828F4" w:rsidRDefault="00983371" w:rsidP="008402D9">
            <w:pPr>
              <w:pStyle w:val="TAC"/>
              <w:rPr>
                <w:b/>
                <w:lang w:eastAsia="zh-CN"/>
              </w:rPr>
            </w:pPr>
            <w:r w:rsidRPr="001828F4">
              <w:rPr>
                <w:lang w:eastAsia="zh-CN"/>
              </w:rPr>
              <w:t>CA_n25A-n38A</w:t>
            </w:r>
          </w:p>
          <w:p w14:paraId="3F73D651" w14:textId="77777777" w:rsidR="00983371" w:rsidRPr="001828F4" w:rsidRDefault="00983371" w:rsidP="008402D9">
            <w:pPr>
              <w:pStyle w:val="TAC"/>
              <w:rPr>
                <w:b/>
                <w:lang w:eastAsia="zh-CN"/>
              </w:rPr>
            </w:pPr>
            <w:r w:rsidRPr="001828F4">
              <w:rPr>
                <w:lang w:eastAsia="zh-CN"/>
              </w:rPr>
              <w:t>CA_n25A-n66A</w:t>
            </w:r>
          </w:p>
          <w:p w14:paraId="59F1A576" w14:textId="77777777" w:rsidR="00983371" w:rsidRPr="001828F4" w:rsidRDefault="00983371" w:rsidP="008402D9">
            <w:pPr>
              <w:pStyle w:val="TAC"/>
              <w:rPr>
                <w:b/>
                <w:lang w:eastAsia="zh-CN"/>
              </w:rPr>
            </w:pPr>
            <w:r w:rsidRPr="001828F4">
              <w:rPr>
                <w:lang w:eastAsia="zh-CN"/>
              </w:rPr>
              <w:t>CA_n25A-n78A</w:t>
            </w:r>
          </w:p>
          <w:p w14:paraId="26657703" w14:textId="77777777" w:rsidR="00983371" w:rsidRPr="001828F4" w:rsidRDefault="00983371" w:rsidP="008402D9">
            <w:pPr>
              <w:pStyle w:val="TAC"/>
              <w:rPr>
                <w:b/>
                <w:lang w:eastAsia="zh-CN"/>
              </w:rPr>
            </w:pPr>
            <w:r w:rsidRPr="001828F4">
              <w:rPr>
                <w:lang w:eastAsia="zh-CN"/>
              </w:rPr>
              <w:t>CA_n38A-n66A</w:t>
            </w:r>
          </w:p>
          <w:p w14:paraId="1D936B15" w14:textId="77777777" w:rsidR="00983371" w:rsidRPr="001828F4" w:rsidRDefault="00983371" w:rsidP="008402D9">
            <w:pPr>
              <w:pStyle w:val="TAC"/>
              <w:rPr>
                <w:b/>
                <w:lang w:eastAsia="zh-CN"/>
              </w:rPr>
            </w:pPr>
            <w:r w:rsidRPr="001828F4">
              <w:rPr>
                <w:lang w:eastAsia="zh-CN"/>
              </w:rPr>
              <w:t>CA_n38A-n78A</w:t>
            </w:r>
          </w:p>
          <w:p w14:paraId="3B7FD8ED"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B1BCD6"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7A6352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E5324F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8C7C6B8" w14:textId="77777777" w:rsidTr="008402D9">
        <w:trPr>
          <w:trHeight w:val="29"/>
        </w:trPr>
        <w:tc>
          <w:tcPr>
            <w:tcW w:w="1959" w:type="dxa"/>
            <w:tcBorders>
              <w:top w:val="nil"/>
              <w:left w:val="single" w:sz="4" w:space="0" w:color="auto"/>
              <w:bottom w:val="nil"/>
              <w:right w:val="single" w:sz="4" w:space="0" w:color="auto"/>
            </w:tcBorders>
            <w:vAlign w:val="center"/>
          </w:tcPr>
          <w:p w14:paraId="1A1DB31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06C966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D2E2D4"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554D11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E4FCEB" w14:textId="77777777" w:rsidR="00983371" w:rsidRPr="001828F4" w:rsidRDefault="00983371" w:rsidP="008402D9">
            <w:pPr>
              <w:pStyle w:val="TAC"/>
              <w:rPr>
                <w:lang w:val="en-US" w:eastAsia="zh-CN" w:bidi="ar"/>
              </w:rPr>
            </w:pPr>
          </w:p>
        </w:tc>
      </w:tr>
      <w:tr w:rsidR="00983371" w:rsidRPr="001828F4" w14:paraId="060A325E" w14:textId="77777777" w:rsidTr="008402D9">
        <w:trPr>
          <w:trHeight w:val="29"/>
        </w:trPr>
        <w:tc>
          <w:tcPr>
            <w:tcW w:w="1959" w:type="dxa"/>
            <w:tcBorders>
              <w:top w:val="nil"/>
              <w:left w:val="single" w:sz="4" w:space="0" w:color="auto"/>
              <w:bottom w:val="nil"/>
              <w:right w:val="single" w:sz="4" w:space="0" w:color="auto"/>
            </w:tcBorders>
            <w:vAlign w:val="center"/>
          </w:tcPr>
          <w:p w14:paraId="231F6AB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74DE1A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D657BF"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6F12E4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D8A19BD" w14:textId="77777777" w:rsidR="00983371" w:rsidRPr="001828F4" w:rsidRDefault="00983371" w:rsidP="008402D9">
            <w:pPr>
              <w:pStyle w:val="TAC"/>
              <w:rPr>
                <w:lang w:val="en-US" w:eastAsia="zh-CN" w:bidi="ar"/>
              </w:rPr>
            </w:pPr>
          </w:p>
        </w:tc>
      </w:tr>
      <w:tr w:rsidR="00983371" w:rsidRPr="001828F4" w14:paraId="02E39AC3" w14:textId="77777777" w:rsidTr="008402D9">
        <w:trPr>
          <w:trHeight w:val="29"/>
        </w:trPr>
        <w:tc>
          <w:tcPr>
            <w:tcW w:w="1959" w:type="dxa"/>
            <w:tcBorders>
              <w:top w:val="nil"/>
              <w:left w:val="single" w:sz="4" w:space="0" w:color="auto"/>
              <w:bottom w:val="nil"/>
              <w:right w:val="single" w:sz="4" w:space="0" w:color="auto"/>
            </w:tcBorders>
            <w:vAlign w:val="center"/>
          </w:tcPr>
          <w:p w14:paraId="503AF74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012DEC7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D53A24"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42457A9"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143D8DE" w14:textId="77777777" w:rsidR="00983371" w:rsidRPr="001828F4" w:rsidRDefault="00983371" w:rsidP="008402D9">
            <w:pPr>
              <w:pStyle w:val="TAC"/>
              <w:rPr>
                <w:lang w:val="en-US" w:eastAsia="zh-CN" w:bidi="ar"/>
              </w:rPr>
            </w:pPr>
          </w:p>
        </w:tc>
      </w:tr>
      <w:tr w:rsidR="00983371" w:rsidRPr="001828F4" w14:paraId="10688DF9" w14:textId="77777777" w:rsidTr="008402D9">
        <w:trPr>
          <w:trHeight w:val="29"/>
        </w:trPr>
        <w:tc>
          <w:tcPr>
            <w:tcW w:w="1959" w:type="dxa"/>
            <w:tcBorders>
              <w:top w:val="single" w:sz="4" w:space="0" w:color="auto"/>
              <w:left w:val="single" w:sz="4" w:space="0" w:color="auto"/>
              <w:bottom w:val="nil"/>
              <w:right w:val="single" w:sz="4" w:space="0" w:color="auto"/>
            </w:tcBorders>
          </w:tcPr>
          <w:p w14:paraId="70B4E3B5" w14:textId="77777777" w:rsidR="00983371" w:rsidRPr="001828F4" w:rsidRDefault="00983371" w:rsidP="008402D9">
            <w:pPr>
              <w:pStyle w:val="TAC"/>
              <w:rPr>
                <w:lang w:val="en-US" w:eastAsia="zh-CN" w:bidi="ar"/>
              </w:rPr>
            </w:pPr>
            <w:r w:rsidRPr="001828F4">
              <w:t>CA_n25(2A)-n38A-n66(2A)-n78A</w:t>
            </w:r>
          </w:p>
        </w:tc>
        <w:tc>
          <w:tcPr>
            <w:tcW w:w="2036" w:type="dxa"/>
            <w:tcBorders>
              <w:top w:val="single" w:sz="4" w:space="0" w:color="auto"/>
              <w:left w:val="single" w:sz="4" w:space="0" w:color="auto"/>
              <w:bottom w:val="nil"/>
              <w:right w:val="single" w:sz="4" w:space="0" w:color="auto"/>
            </w:tcBorders>
          </w:tcPr>
          <w:p w14:paraId="669091C9" w14:textId="77777777" w:rsidR="00983371" w:rsidRPr="001828F4" w:rsidRDefault="00983371" w:rsidP="008402D9">
            <w:pPr>
              <w:pStyle w:val="TAC"/>
              <w:rPr>
                <w:b/>
                <w:lang w:eastAsia="zh-CN"/>
              </w:rPr>
            </w:pPr>
            <w:r w:rsidRPr="001828F4">
              <w:rPr>
                <w:lang w:eastAsia="zh-CN"/>
              </w:rPr>
              <w:t>CA_n25A-n38A</w:t>
            </w:r>
          </w:p>
          <w:p w14:paraId="5335C6AD" w14:textId="77777777" w:rsidR="00983371" w:rsidRPr="001828F4" w:rsidRDefault="00983371" w:rsidP="008402D9">
            <w:pPr>
              <w:pStyle w:val="TAC"/>
              <w:rPr>
                <w:b/>
                <w:lang w:eastAsia="zh-CN"/>
              </w:rPr>
            </w:pPr>
            <w:r w:rsidRPr="001828F4">
              <w:rPr>
                <w:lang w:eastAsia="zh-CN"/>
              </w:rPr>
              <w:t>CA_n25A-n66A</w:t>
            </w:r>
          </w:p>
          <w:p w14:paraId="5113C1F3" w14:textId="77777777" w:rsidR="00983371" w:rsidRPr="001828F4" w:rsidRDefault="00983371" w:rsidP="008402D9">
            <w:pPr>
              <w:pStyle w:val="TAC"/>
              <w:rPr>
                <w:b/>
                <w:lang w:eastAsia="zh-CN"/>
              </w:rPr>
            </w:pPr>
            <w:r w:rsidRPr="001828F4">
              <w:rPr>
                <w:lang w:eastAsia="zh-CN"/>
              </w:rPr>
              <w:t>CA_n25A-n78A</w:t>
            </w:r>
          </w:p>
          <w:p w14:paraId="7E045EB7" w14:textId="77777777" w:rsidR="00983371" w:rsidRPr="001828F4" w:rsidRDefault="00983371" w:rsidP="008402D9">
            <w:pPr>
              <w:pStyle w:val="TAC"/>
              <w:rPr>
                <w:b/>
                <w:lang w:eastAsia="zh-CN"/>
              </w:rPr>
            </w:pPr>
            <w:r w:rsidRPr="001828F4">
              <w:rPr>
                <w:lang w:eastAsia="zh-CN"/>
              </w:rPr>
              <w:t>CA_n38A-n66A</w:t>
            </w:r>
          </w:p>
          <w:p w14:paraId="08B291B6" w14:textId="77777777" w:rsidR="00983371" w:rsidRPr="001828F4" w:rsidRDefault="00983371" w:rsidP="008402D9">
            <w:pPr>
              <w:pStyle w:val="TAC"/>
              <w:rPr>
                <w:b/>
                <w:lang w:eastAsia="zh-CN"/>
              </w:rPr>
            </w:pPr>
            <w:r w:rsidRPr="001828F4">
              <w:rPr>
                <w:lang w:eastAsia="zh-CN"/>
              </w:rPr>
              <w:t>CA_n38A-n78A</w:t>
            </w:r>
          </w:p>
          <w:p w14:paraId="458CB714"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584A70"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502C922A" w14:textId="77777777" w:rsidR="00983371" w:rsidRPr="001828F4" w:rsidRDefault="00983371" w:rsidP="008402D9">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58F0292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7D66489" w14:textId="77777777" w:rsidTr="008402D9">
        <w:trPr>
          <w:trHeight w:val="29"/>
        </w:trPr>
        <w:tc>
          <w:tcPr>
            <w:tcW w:w="1959" w:type="dxa"/>
            <w:tcBorders>
              <w:top w:val="nil"/>
              <w:left w:val="single" w:sz="4" w:space="0" w:color="auto"/>
              <w:bottom w:val="nil"/>
              <w:right w:val="single" w:sz="4" w:space="0" w:color="auto"/>
            </w:tcBorders>
          </w:tcPr>
          <w:p w14:paraId="161B4F2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0B7EF1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5B5AF6" w14:textId="77777777" w:rsidR="00983371" w:rsidRPr="001828F4" w:rsidRDefault="00983371" w:rsidP="008402D9">
            <w:pPr>
              <w:pStyle w:val="TAC"/>
              <w:rPr>
                <w:lang w:val="en-US" w:eastAsia="zh-CN" w:bidi="ar"/>
              </w:rPr>
            </w:pPr>
            <w:r w:rsidRPr="001828F4">
              <w:t>n38</w:t>
            </w:r>
          </w:p>
        </w:tc>
        <w:tc>
          <w:tcPr>
            <w:tcW w:w="2832" w:type="dxa"/>
            <w:tcBorders>
              <w:top w:val="single" w:sz="4" w:space="0" w:color="auto"/>
              <w:left w:val="single" w:sz="4" w:space="0" w:color="auto"/>
              <w:bottom w:val="single" w:sz="4" w:space="0" w:color="auto"/>
              <w:right w:val="single" w:sz="4" w:space="0" w:color="auto"/>
            </w:tcBorders>
          </w:tcPr>
          <w:p w14:paraId="1ABD458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A21A57C" w14:textId="77777777" w:rsidR="00983371" w:rsidRPr="001828F4" w:rsidRDefault="00983371" w:rsidP="008402D9">
            <w:pPr>
              <w:pStyle w:val="TAC"/>
              <w:rPr>
                <w:lang w:val="en-US" w:eastAsia="zh-CN" w:bidi="ar"/>
              </w:rPr>
            </w:pPr>
          </w:p>
        </w:tc>
      </w:tr>
      <w:tr w:rsidR="00983371" w:rsidRPr="001828F4" w14:paraId="41A05EFD" w14:textId="77777777" w:rsidTr="008402D9">
        <w:trPr>
          <w:trHeight w:val="29"/>
        </w:trPr>
        <w:tc>
          <w:tcPr>
            <w:tcW w:w="1959" w:type="dxa"/>
            <w:tcBorders>
              <w:top w:val="nil"/>
              <w:left w:val="single" w:sz="4" w:space="0" w:color="auto"/>
              <w:bottom w:val="nil"/>
              <w:right w:val="single" w:sz="4" w:space="0" w:color="auto"/>
            </w:tcBorders>
            <w:vAlign w:val="center"/>
          </w:tcPr>
          <w:p w14:paraId="66DB911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05B125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DADF9C"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7C114E7"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054BA25C" w14:textId="77777777" w:rsidR="00983371" w:rsidRPr="001828F4" w:rsidRDefault="00983371" w:rsidP="008402D9">
            <w:pPr>
              <w:pStyle w:val="TAC"/>
              <w:rPr>
                <w:lang w:val="en-US" w:eastAsia="zh-CN" w:bidi="ar"/>
              </w:rPr>
            </w:pPr>
          </w:p>
        </w:tc>
      </w:tr>
      <w:tr w:rsidR="00983371" w:rsidRPr="001828F4" w14:paraId="35557564" w14:textId="77777777" w:rsidTr="008402D9">
        <w:trPr>
          <w:trHeight w:val="29"/>
        </w:trPr>
        <w:tc>
          <w:tcPr>
            <w:tcW w:w="1959" w:type="dxa"/>
            <w:tcBorders>
              <w:top w:val="nil"/>
              <w:left w:val="single" w:sz="4" w:space="0" w:color="auto"/>
              <w:bottom w:val="nil"/>
              <w:right w:val="single" w:sz="4" w:space="0" w:color="auto"/>
            </w:tcBorders>
            <w:vAlign w:val="center"/>
          </w:tcPr>
          <w:p w14:paraId="4068F94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62F41A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F673FE"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2CCA65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1589D4" w14:textId="77777777" w:rsidR="00983371" w:rsidRPr="001828F4" w:rsidRDefault="00983371" w:rsidP="008402D9">
            <w:pPr>
              <w:pStyle w:val="TAC"/>
              <w:rPr>
                <w:lang w:val="en-US" w:eastAsia="zh-CN" w:bidi="ar"/>
              </w:rPr>
            </w:pPr>
          </w:p>
        </w:tc>
      </w:tr>
      <w:tr w:rsidR="00983371" w:rsidRPr="001828F4" w14:paraId="47CAA73E" w14:textId="77777777" w:rsidTr="008402D9">
        <w:trPr>
          <w:trHeight w:val="29"/>
        </w:trPr>
        <w:tc>
          <w:tcPr>
            <w:tcW w:w="1959" w:type="dxa"/>
            <w:tcBorders>
              <w:top w:val="single" w:sz="4" w:space="0" w:color="auto"/>
              <w:left w:val="single" w:sz="4" w:space="0" w:color="auto"/>
              <w:bottom w:val="nil"/>
              <w:right w:val="single" w:sz="4" w:space="0" w:color="auto"/>
            </w:tcBorders>
          </w:tcPr>
          <w:p w14:paraId="2A853BF8" w14:textId="77777777" w:rsidR="00983371" w:rsidRPr="001828F4" w:rsidRDefault="00983371" w:rsidP="008402D9">
            <w:pPr>
              <w:pStyle w:val="TAC"/>
              <w:rPr>
                <w:lang w:val="en-US" w:eastAsia="zh-CN" w:bidi="ar"/>
              </w:rPr>
            </w:pPr>
            <w:r w:rsidRPr="001828F4">
              <w:t>CA_n25(2A)-n38A-n66A-n78(2A)</w:t>
            </w:r>
          </w:p>
        </w:tc>
        <w:tc>
          <w:tcPr>
            <w:tcW w:w="2036" w:type="dxa"/>
            <w:tcBorders>
              <w:top w:val="single" w:sz="4" w:space="0" w:color="auto"/>
              <w:left w:val="single" w:sz="4" w:space="0" w:color="auto"/>
              <w:bottom w:val="nil"/>
              <w:right w:val="single" w:sz="4" w:space="0" w:color="auto"/>
            </w:tcBorders>
          </w:tcPr>
          <w:p w14:paraId="545A6D3D" w14:textId="77777777" w:rsidR="00983371" w:rsidRPr="001828F4" w:rsidRDefault="00983371" w:rsidP="008402D9">
            <w:pPr>
              <w:pStyle w:val="TAC"/>
              <w:rPr>
                <w:b/>
                <w:lang w:eastAsia="zh-CN"/>
              </w:rPr>
            </w:pPr>
            <w:r w:rsidRPr="001828F4">
              <w:rPr>
                <w:lang w:eastAsia="zh-CN"/>
              </w:rPr>
              <w:t>CA_n25A-n38A</w:t>
            </w:r>
          </w:p>
          <w:p w14:paraId="2C1D9654" w14:textId="77777777" w:rsidR="00983371" w:rsidRPr="001828F4" w:rsidRDefault="00983371" w:rsidP="008402D9">
            <w:pPr>
              <w:pStyle w:val="TAC"/>
              <w:rPr>
                <w:b/>
                <w:lang w:eastAsia="zh-CN"/>
              </w:rPr>
            </w:pPr>
            <w:r w:rsidRPr="001828F4">
              <w:rPr>
                <w:lang w:eastAsia="zh-CN"/>
              </w:rPr>
              <w:t>CA_n25A-n66A</w:t>
            </w:r>
          </w:p>
          <w:p w14:paraId="061CCDD7" w14:textId="77777777" w:rsidR="00983371" w:rsidRPr="001828F4" w:rsidRDefault="00983371" w:rsidP="008402D9">
            <w:pPr>
              <w:pStyle w:val="TAC"/>
              <w:rPr>
                <w:b/>
                <w:lang w:eastAsia="zh-CN"/>
              </w:rPr>
            </w:pPr>
            <w:r w:rsidRPr="001828F4">
              <w:rPr>
                <w:lang w:eastAsia="zh-CN"/>
              </w:rPr>
              <w:t>CA_n25A-n78A</w:t>
            </w:r>
          </w:p>
          <w:p w14:paraId="1A1162DC" w14:textId="77777777" w:rsidR="00983371" w:rsidRPr="001828F4" w:rsidRDefault="00983371" w:rsidP="008402D9">
            <w:pPr>
              <w:pStyle w:val="TAC"/>
              <w:rPr>
                <w:b/>
                <w:lang w:eastAsia="zh-CN"/>
              </w:rPr>
            </w:pPr>
            <w:r w:rsidRPr="001828F4">
              <w:rPr>
                <w:lang w:eastAsia="zh-CN"/>
              </w:rPr>
              <w:t>CA_n38A-n66A</w:t>
            </w:r>
          </w:p>
          <w:p w14:paraId="280A5CC7" w14:textId="77777777" w:rsidR="00983371" w:rsidRPr="001828F4" w:rsidRDefault="00983371" w:rsidP="008402D9">
            <w:pPr>
              <w:pStyle w:val="TAC"/>
              <w:rPr>
                <w:b/>
                <w:lang w:eastAsia="zh-CN"/>
              </w:rPr>
            </w:pPr>
            <w:r w:rsidRPr="001828F4">
              <w:rPr>
                <w:lang w:eastAsia="zh-CN"/>
              </w:rPr>
              <w:t>CA_n38A-n78A</w:t>
            </w:r>
          </w:p>
          <w:p w14:paraId="30960361"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60C65DA" w14:textId="77777777" w:rsidR="00983371" w:rsidRPr="001828F4" w:rsidRDefault="00983371" w:rsidP="008402D9">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4AC05DC" w14:textId="77777777" w:rsidR="00983371" w:rsidRPr="001828F4" w:rsidRDefault="00983371" w:rsidP="008402D9">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76697C1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B88ADE6" w14:textId="77777777" w:rsidTr="008402D9">
        <w:trPr>
          <w:trHeight w:val="29"/>
        </w:trPr>
        <w:tc>
          <w:tcPr>
            <w:tcW w:w="1959" w:type="dxa"/>
            <w:tcBorders>
              <w:top w:val="nil"/>
              <w:left w:val="single" w:sz="4" w:space="0" w:color="auto"/>
              <w:bottom w:val="nil"/>
              <w:right w:val="single" w:sz="4" w:space="0" w:color="auto"/>
            </w:tcBorders>
          </w:tcPr>
          <w:p w14:paraId="447EDF8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252D88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495E47" w14:textId="77777777" w:rsidR="00983371" w:rsidRPr="001828F4" w:rsidRDefault="00983371" w:rsidP="008402D9">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4CB29C3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1FBC53" w14:textId="77777777" w:rsidR="00983371" w:rsidRPr="001828F4" w:rsidRDefault="00983371" w:rsidP="008402D9">
            <w:pPr>
              <w:pStyle w:val="TAC"/>
              <w:rPr>
                <w:lang w:val="en-US" w:eastAsia="zh-CN" w:bidi="ar"/>
              </w:rPr>
            </w:pPr>
          </w:p>
        </w:tc>
      </w:tr>
      <w:tr w:rsidR="00983371" w:rsidRPr="001828F4" w14:paraId="0E187D6F" w14:textId="77777777" w:rsidTr="008402D9">
        <w:trPr>
          <w:trHeight w:val="29"/>
        </w:trPr>
        <w:tc>
          <w:tcPr>
            <w:tcW w:w="1959" w:type="dxa"/>
            <w:tcBorders>
              <w:top w:val="nil"/>
              <w:left w:val="single" w:sz="4" w:space="0" w:color="auto"/>
              <w:bottom w:val="nil"/>
              <w:right w:val="single" w:sz="4" w:space="0" w:color="auto"/>
            </w:tcBorders>
            <w:vAlign w:val="center"/>
          </w:tcPr>
          <w:p w14:paraId="1583F9D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03148A2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055E06"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6F4F42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487E0D" w14:textId="77777777" w:rsidR="00983371" w:rsidRPr="001828F4" w:rsidRDefault="00983371" w:rsidP="008402D9">
            <w:pPr>
              <w:pStyle w:val="TAC"/>
              <w:rPr>
                <w:lang w:val="en-US" w:eastAsia="zh-CN" w:bidi="ar"/>
              </w:rPr>
            </w:pPr>
          </w:p>
        </w:tc>
      </w:tr>
      <w:tr w:rsidR="00983371" w:rsidRPr="001828F4" w14:paraId="5342ACC0" w14:textId="77777777" w:rsidTr="008402D9">
        <w:trPr>
          <w:trHeight w:val="29"/>
        </w:trPr>
        <w:tc>
          <w:tcPr>
            <w:tcW w:w="1959" w:type="dxa"/>
            <w:tcBorders>
              <w:top w:val="nil"/>
              <w:left w:val="single" w:sz="4" w:space="0" w:color="auto"/>
              <w:bottom w:val="nil"/>
              <w:right w:val="single" w:sz="4" w:space="0" w:color="auto"/>
            </w:tcBorders>
            <w:vAlign w:val="center"/>
          </w:tcPr>
          <w:p w14:paraId="5C90D47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B334AC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C83F3C"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22EA834"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2F7B0B3" w14:textId="77777777" w:rsidR="00983371" w:rsidRPr="001828F4" w:rsidRDefault="00983371" w:rsidP="008402D9">
            <w:pPr>
              <w:pStyle w:val="TAC"/>
              <w:rPr>
                <w:lang w:val="en-US" w:eastAsia="zh-CN" w:bidi="ar"/>
              </w:rPr>
            </w:pPr>
          </w:p>
        </w:tc>
      </w:tr>
      <w:tr w:rsidR="00983371" w:rsidRPr="001828F4" w14:paraId="38DF3101" w14:textId="77777777" w:rsidTr="008402D9">
        <w:trPr>
          <w:trHeight w:val="29"/>
        </w:trPr>
        <w:tc>
          <w:tcPr>
            <w:tcW w:w="1959" w:type="dxa"/>
            <w:tcBorders>
              <w:top w:val="single" w:sz="4" w:space="0" w:color="auto"/>
              <w:left w:val="single" w:sz="4" w:space="0" w:color="auto"/>
              <w:bottom w:val="nil"/>
              <w:right w:val="single" w:sz="4" w:space="0" w:color="auto"/>
            </w:tcBorders>
          </w:tcPr>
          <w:p w14:paraId="3FEA26E7" w14:textId="77777777" w:rsidR="00983371" w:rsidRPr="001828F4" w:rsidRDefault="00983371" w:rsidP="008402D9">
            <w:pPr>
              <w:pStyle w:val="TAC"/>
              <w:rPr>
                <w:lang w:val="en-US" w:eastAsia="zh-CN" w:bidi="ar"/>
              </w:rPr>
            </w:pPr>
            <w:r w:rsidRPr="001828F4">
              <w:t>CA_n25A-n38A-n66(2A)-n78(2A)</w:t>
            </w:r>
          </w:p>
        </w:tc>
        <w:tc>
          <w:tcPr>
            <w:tcW w:w="2036" w:type="dxa"/>
            <w:tcBorders>
              <w:top w:val="single" w:sz="4" w:space="0" w:color="auto"/>
              <w:left w:val="single" w:sz="4" w:space="0" w:color="auto"/>
              <w:bottom w:val="nil"/>
              <w:right w:val="single" w:sz="4" w:space="0" w:color="auto"/>
            </w:tcBorders>
          </w:tcPr>
          <w:p w14:paraId="14E34E01" w14:textId="77777777" w:rsidR="00983371" w:rsidRPr="001828F4" w:rsidRDefault="00983371" w:rsidP="008402D9">
            <w:pPr>
              <w:pStyle w:val="TAC"/>
              <w:rPr>
                <w:b/>
                <w:lang w:eastAsia="zh-CN"/>
              </w:rPr>
            </w:pPr>
            <w:r w:rsidRPr="001828F4">
              <w:rPr>
                <w:lang w:eastAsia="zh-CN"/>
              </w:rPr>
              <w:t>CA_n25A-n38A</w:t>
            </w:r>
          </w:p>
          <w:p w14:paraId="6F3426EC" w14:textId="77777777" w:rsidR="00983371" w:rsidRPr="001828F4" w:rsidRDefault="00983371" w:rsidP="008402D9">
            <w:pPr>
              <w:pStyle w:val="TAC"/>
              <w:rPr>
                <w:b/>
                <w:lang w:eastAsia="zh-CN"/>
              </w:rPr>
            </w:pPr>
            <w:r w:rsidRPr="001828F4">
              <w:rPr>
                <w:lang w:eastAsia="zh-CN"/>
              </w:rPr>
              <w:t>CA_n25A-n66A</w:t>
            </w:r>
          </w:p>
          <w:p w14:paraId="3EC60C2B" w14:textId="77777777" w:rsidR="00983371" w:rsidRPr="001828F4" w:rsidRDefault="00983371" w:rsidP="008402D9">
            <w:pPr>
              <w:pStyle w:val="TAC"/>
              <w:rPr>
                <w:b/>
                <w:lang w:eastAsia="zh-CN"/>
              </w:rPr>
            </w:pPr>
            <w:r w:rsidRPr="001828F4">
              <w:rPr>
                <w:lang w:eastAsia="zh-CN"/>
              </w:rPr>
              <w:t>CA_n25A-n78A</w:t>
            </w:r>
          </w:p>
          <w:p w14:paraId="4ECD9EC5" w14:textId="77777777" w:rsidR="00983371" w:rsidRPr="001828F4" w:rsidRDefault="00983371" w:rsidP="008402D9">
            <w:pPr>
              <w:pStyle w:val="TAC"/>
              <w:rPr>
                <w:b/>
                <w:lang w:eastAsia="zh-CN"/>
              </w:rPr>
            </w:pPr>
            <w:r w:rsidRPr="001828F4">
              <w:rPr>
                <w:lang w:eastAsia="zh-CN"/>
              </w:rPr>
              <w:t>CA_n38A-n66A</w:t>
            </w:r>
          </w:p>
          <w:p w14:paraId="4150BA8B" w14:textId="77777777" w:rsidR="00983371" w:rsidRPr="001828F4" w:rsidRDefault="00983371" w:rsidP="008402D9">
            <w:pPr>
              <w:pStyle w:val="TAC"/>
              <w:rPr>
                <w:b/>
                <w:lang w:eastAsia="zh-CN"/>
              </w:rPr>
            </w:pPr>
            <w:r w:rsidRPr="001828F4">
              <w:rPr>
                <w:lang w:eastAsia="zh-CN"/>
              </w:rPr>
              <w:t>CA_n38A-n78A</w:t>
            </w:r>
          </w:p>
          <w:p w14:paraId="51112B34"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B35963" w14:textId="77777777" w:rsidR="00983371" w:rsidRPr="001828F4" w:rsidRDefault="00983371" w:rsidP="008402D9">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D78E93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298541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171C4D6" w14:textId="77777777" w:rsidTr="008402D9">
        <w:trPr>
          <w:trHeight w:val="29"/>
        </w:trPr>
        <w:tc>
          <w:tcPr>
            <w:tcW w:w="1959" w:type="dxa"/>
            <w:tcBorders>
              <w:top w:val="nil"/>
              <w:left w:val="single" w:sz="4" w:space="0" w:color="auto"/>
              <w:bottom w:val="nil"/>
              <w:right w:val="single" w:sz="4" w:space="0" w:color="auto"/>
            </w:tcBorders>
            <w:vAlign w:val="center"/>
          </w:tcPr>
          <w:p w14:paraId="6567B8B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72758D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89228E" w14:textId="77777777" w:rsidR="00983371" w:rsidRPr="001828F4" w:rsidRDefault="00983371" w:rsidP="008402D9">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6FF564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C9D166A" w14:textId="77777777" w:rsidR="00983371" w:rsidRPr="001828F4" w:rsidRDefault="00983371" w:rsidP="008402D9">
            <w:pPr>
              <w:pStyle w:val="TAC"/>
              <w:rPr>
                <w:lang w:val="en-US" w:eastAsia="zh-CN" w:bidi="ar"/>
              </w:rPr>
            </w:pPr>
          </w:p>
        </w:tc>
      </w:tr>
      <w:tr w:rsidR="00983371" w:rsidRPr="001828F4" w14:paraId="1CBE02F4" w14:textId="77777777" w:rsidTr="008402D9">
        <w:trPr>
          <w:trHeight w:val="29"/>
        </w:trPr>
        <w:tc>
          <w:tcPr>
            <w:tcW w:w="1959" w:type="dxa"/>
            <w:tcBorders>
              <w:top w:val="nil"/>
              <w:left w:val="single" w:sz="4" w:space="0" w:color="auto"/>
              <w:bottom w:val="nil"/>
              <w:right w:val="single" w:sz="4" w:space="0" w:color="auto"/>
            </w:tcBorders>
            <w:vAlign w:val="center"/>
          </w:tcPr>
          <w:p w14:paraId="349927E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29C7A9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180377"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C49DBF3"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887CC86" w14:textId="77777777" w:rsidR="00983371" w:rsidRPr="001828F4" w:rsidRDefault="00983371" w:rsidP="008402D9">
            <w:pPr>
              <w:pStyle w:val="TAC"/>
              <w:rPr>
                <w:lang w:val="en-US" w:eastAsia="zh-CN" w:bidi="ar"/>
              </w:rPr>
            </w:pPr>
          </w:p>
        </w:tc>
      </w:tr>
      <w:tr w:rsidR="00983371" w:rsidRPr="001828F4" w14:paraId="46DD0F73" w14:textId="77777777" w:rsidTr="008402D9">
        <w:trPr>
          <w:trHeight w:val="29"/>
        </w:trPr>
        <w:tc>
          <w:tcPr>
            <w:tcW w:w="1959" w:type="dxa"/>
            <w:tcBorders>
              <w:top w:val="nil"/>
              <w:left w:val="single" w:sz="4" w:space="0" w:color="auto"/>
              <w:bottom w:val="nil"/>
              <w:right w:val="single" w:sz="4" w:space="0" w:color="auto"/>
            </w:tcBorders>
            <w:vAlign w:val="center"/>
          </w:tcPr>
          <w:p w14:paraId="40840F0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2542395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9EB3B7"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7B617002"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6412F8BB" w14:textId="77777777" w:rsidR="00983371" w:rsidRPr="001828F4" w:rsidRDefault="00983371" w:rsidP="008402D9">
            <w:pPr>
              <w:pStyle w:val="TAC"/>
              <w:rPr>
                <w:lang w:val="en-US" w:eastAsia="zh-CN" w:bidi="ar"/>
              </w:rPr>
            </w:pPr>
          </w:p>
        </w:tc>
      </w:tr>
      <w:tr w:rsidR="00983371" w:rsidRPr="001828F4" w14:paraId="64F85849" w14:textId="77777777" w:rsidTr="008402D9">
        <w:trPr>
          <w:trHeight w:val="29"/>
        </w:trPr>
        <w:tc>
          <w:tcPr>
            <w:tcW w:w="1959" w:type="dxa"/>
            <w:tcBorders>
              <w:top w:val="single" w:sz="4" w:space="0" w:color="auto"/>
              <w:left w:val="single" w:sz="4" w:space="0" w:color="auto"/>
              <w:bottom w:val="nil"/>
              <w:right w:val="single" w:sz="4" w:space="0" w:color="auto"/>
            </w:tcBorders>
          </w:tcPr>
          <w:p w14:paraId="29A68FBC" w14:textId="77777777" w:rsidR="00983371" w:rsidRPr="001828F4" w:rsidRDefault="00983371" w:rsidP="008402D9">
            <w:pPr>
              <w:pStyle w:val="TAC"/>
              <w:rPr>
                <w:lang w:val="en-US" w:eastAsia="zh-CN" w:bidi="ar"/>
              </w:rPr>
            </w:pPr>
            <w:r w:rsidRPr="001828F4">
              <w:t>CA_n25(2A)-n38A-n66(2A)-n78(2A)</w:t>
            </w:r>
          </w:p>
        </w:tc>
        <w:tc>
          <w:tcPr>
            <w:tcW w:w="2036" w:type="dxa"/>
            <w:tcBorders>
              <w:top w:val="single" w:sz="4" w:space="0" w:color="auto"/>
              <w:left w:val="single" w:sz="4" w:space="0" w:color="auto"/>
              <w:bottom w:val="nil"/>
              <w:right w:val="single" w:sz="4" w:space="0" w:color="auto"/>
            </w:tcBorders>
          </w:tcPr>
          <w:p w14:paraId="75E4FAC8" w14:textId="77777777" w:rsidR="00983371" w:rsidRPr="001828F4" w:rsidRDefault="00983371" w:rsidP="008402D9">
            <w:pPr>
              <w:pStyle w:val="TAC"/>
              <w:rPr>
                <w:b/>
                <w:lang w:eastAsia="zh-CN"/>
              </w:rPr>
            </w:pPr>
            <w:r w:rsidRPr="001828F4">
              <w:rPr>
                <w:lang w:eastAsia="zh-CN"/>
              </w:rPr>
              <w:t>CA_n25A-n38A</w:t>
            </w:r>
          </w:p>
          <w:p w14:paraId="6C75C28A" w14:textId="77777777" w:rsidR="00983371" w:rsidRPr="001828F4" w:rsidRDefault="00983371" w:rsidP="008402D9">
            <w:pPr>
              <w:pStyle w:val="TAC"/>
              <w:rPr>
                <w:b/>
                <w:lang w:eastAsia="zh-CN"/>
              </w:rPr>
            </w:pPr>
            <w:r w:rsidRPr="001828F4">
              <w:rPr>
                <w:lang w:eastAsia="zh-CN"/>
              </w:rPr>
              <w:t>CA_n25A-n66A</w:t>
            </w:r>
          </w:p>
          <w:p w14:paraId="7CB519F2" w14:textId="77777777" w:rsidR="00983371" w:rsidRPr="001828F4" w:rsidRDefault="00983371" w:rsidP="008402D9">
            <w:pPr>
              <w:pStyle w:val="TAC"/>
              <w:rPr>
                <w:b/>
                <w:lang w:eastAsia="zh-CN"/>
              </w:rPr>
            </w:pPr>
            <w:r w:rsidRPr="001828F4">
              <w:rPr>
                <w:lang w:eastAsia="zh-CN"/>
              </w:rPr>
              <w:t>CA_n25A-n78A</w:t>
            </w:r>
          </w:p>
          <w:p w14:paraId="4AB155D2" w14:textId="77777777" w:rsidR="00983371" w:rsidRPr="001828F4" w:rsidRDefault="00983371" w:rsidP="008402D9">
            <w:pPr>
              <w:pStyle w:val="TAC"/>
              <w:rPr>
                <w:b/>
                <w:lang w:eastAsia="zh-CN"/>
              </w:rPr>
            </w:pPr>
            <w:r w:rsidRPr="001828F4">
              <w:rPr>
                <w:lang w:eastAsia="zh-CN"/>
              </w:rPr>
              <w:t>CA_n38A-n66A</w:t>
            </w:r>
          </w:p>
          <w:p w14:paraId="10362B57" w14:textId="77777777" w:rsidR="00983371" w:rsidRPr="001828F4" w:rsidRDefault="00983371" w:rsidP="008402D9">
            <w:pPr>
              <w:pStyle w:val="TAC"/>
              <w:rPr>
                <w:b/>
                <w:lang w:eastAsia="zh-CN"/>
              </w:rPr>
            </w:pPr>
            <w:r w:rsidRPr="001828F4">
              <w:rPr>
                <w:lang w:eastAsia="zh-CN"/>
              </w:rPr>
              <w:t>CA_n38A-n78A</w:t>
            </w:r>
          </w:p>
          <w:p w14:paraId="0929581D" w14:textId="77777777" w:rsidR="00983371" w:rsidRPr="001828F4" w:rsidRDefault="00983371" w:rsidP="008402D9">
            <w:pPr>
              <w:pStyle w:val="TAC"/>
              <w:rPr>
                <w:lang w:val="en-US" w:eastAsia="zh-CN" w:bidi="ar"/>
              </w:rPr>
            </w:pPr>
            <w:r w:rsidRPr="001828F4">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2260A28" w14:textId="77777777" w:rsidR="00983371" w:rsidRPr="001828F4" w:rsidRDefault="00983371" w:rsidP="008402D9">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8606E28" w14:textId="77777777" w:rsidR="00983371" w:rsidRPr="001828F4" w:rsidRDefault="00983371" w:rsidP="008402D9">
            <w:pPr>
              <w:pStyle w:val="TAC"/>
              <w:rPr>
                <w:lang w:val="en-US" w:eastAsia="zh-CN" w:bidi="ar"/>
              </w:rPr>
            </w:pPr>
            <w:r w:rsidRPr="001828F4">
              <w:t>CA_n25(2A)_BCS0</w:t>
            </w:r>
          </w:p>
        </w:tc>
        <w:tc>
          <w:tcPr>
            <w:tcW w:w="1837" w:type="dxa"/>
            <w:tcBorders>
              <w:top w:val="single" w:sz="4" w:space="0" w:color="auto"/>
              <w:left w:val="single" w:sz="4" w:space="0" w:color="auto"/>
              <w:bottom w:val="nil"/>
              <w:right w:val="single" w:sz="4" w:space="0" w:color="auto"/>
            </w:tcBorders>
          </w:tcPr>
          <w:p w14:paraId="066ED544"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2D8911F" w14:textId="77777777" w:rsidTr="008402D9">
        <w:trPr>
          <w:trHeight w:val="29"/>
        </w:trPr>
        <w:tc>
          <w:tcPr>
            <w:tcW w:w="1959" w:type="dxa"/>
            <w:tcBorders>
              <w:top w:val="nil"/>
              <w:left w:val="single" w:sz="4" w:space="0" w:color="auto"/>
              <w:bottom w:val="nil"/>
              <w:right w:val="single" w:sz="4" w:space="0" w:color="auto"/>
            </w:tcBorders>
          </w:tcPr>
          <w:p w14:paraId="265FC66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34B4E1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006934" w14:textId="77777777" w:rsidR="00983371" w:rsidRPr="001828F4" w:rsidRDefault="00983371" w:rsidP="008402D9">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9D0D25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B226DBB" w14:textId="77777777" w:rsidR="00983371" w:rsidRPr="001828F4" w:rsidRDefault="00983371" w:rsidP="008402D9">
            <w:pPr>
              <w:pStyle w:val="TAC"/>
              <w:rPr>
                <w:lang w:val="en-US" w:eastAsia="zh-CN" w:bidi="ar"/>
              </w:rPr>
            </w:pPr>
          </w:p>
        </w:tc>
      </w:tr>
      <w:tr w:rsidR="00983371" w:rsidRPr="001828F4" w14:paraId="173ACD5B" w14:textId="77777777" w:rsidTr="008402D9">
        <w:trPr>
          <w:trHeight w:val="29"/>
        </w:trPr>
        <w:tc>
          <w:tcPr>
            <w:tcW w:w="1959" w:type="dxa"/>
            <w:tcBorders>
              <w:top w:val="nil"/>
              <w:left w:val="single" w:sz="4" w:space="0" w:color="auto"/>
              <w:bottom w:val="nil"/>
              <w:right w:val="single" w:sz="4" w:space="0" w:color="auto"/>
            </w:tcBorders>
            <w:vAlign w:val="center"/>
          </w:tcPr>
          <w:p w14:paraId="79444B9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C13FCE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D8F950"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5FE14708"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606ED6FF" w14:textId="77777777" w:rsidR="00983371" w:rsidRPr="001828F4" w:rsidRDefault="00983371" w:rsidP="008402D9">
            <w:pPr>
              <w:pStyle w:val="TAC"/>
              <w:rPr>
                <w:lang w:val="en-US" w:eastAsia="zh-CN" w:bidi="ar"/>
              </w:rPr>
            </w:pPr>
          </w:p>
        </w:tc>
      </w:tr>
      <w:tr w:rsidR="00983371" w:rsidRPr="001828F4" w14:paraId="6DC8599A" w14:textId="77777777" w:rsidTr="008402D9">
        <w:trPr>
          <w:trHeight w:val="29"/>
        </w:trPr>
        <w:tc>
          <w:tcPr>
            <w:tcW w:w="1959" w:type="dxa"/>
            <w:tcBorders>
              <w:top w:val="nil"/>
              <w:left w:val="single" w:sz="4" w:space="0" w:color="auto"/>
              <w:bottom w:val="nil"/>
              <w:right w:val="single" w:sz="4" w:space="0" w:color="auto"/>
            </w:tcBorders>
            <w:vAlign w:val="center"/>
          </w:tcPr>
          <w:p w14:paraId="45E4D1E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7656884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B7E0F0"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93D57D7"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215FA84D" w14:textId="77777777" w:rsidR="00983371" w:rsidRPr="001828F4" w:rsidRDefault="00983371" w:rsidP="008402D9">
            <w:pPr>
              <w:pStyle w:val="TAC"/>
              <w:rPr>
                <w:lang w:val="en-US" w:eastAsia="zh-CN" w:bidi="ar"/>
              </w:rPr>
            </w:pPr>
          </w:p>
        </w:tc>
      </w:tr>
      <w:tr w:rsidR="00983371" w:rsidRPr="001828F4" w14:paraId="30FD0165" w14:textId="77777777" w:rsidTr="008402D9">
        <w:trPr>
          <w:trHeight w:val="29"/>
        </w:trPr>
        <w:tc>
          <w:tcPr>
            <w:tcW w:w="1959" w:type="dxa"/>
            <w:tcBorders>
              <w:top w:val="single" w:sz="4" w:space="0" w:color="auto"/>
              <w:left w:val="single" w:sz="4" w:space="0" w:color="auto"/>
              <w:bottom w:val="nil"/>
              <w:right w:val="single" w:sz="4" w:space="0" w:color="auto"/>
            </w:tcBorders>
          </w:tcPr>
          <w:p w14:paraId="3A225BA9" w14:textId="77777777" w:rsidR="00983371" w:rsidRPr="001828F4" w:rsidRDefault="00983371" w:rsidP="008402D9">
            <w:pPr>
              <w:pStyle w:val="TAC"/>
              <w:rPr>
                <w:lang w:val="en-US" w:eastAsia="zh-CN" w:bidi="ar"/>
              </w:rPr>
            </w:pPr>
            <w:r w:rsidRPr="001828F4">
              <w:rPr>
                <w:lang w:eastAsia="zh-CN"/>
              </w:rPr>
              <w:t>CA_n25A-n41A-n66A-n71A</w:t>
            </w:r>
          </w:p>
        </w:tc>
        <w:tc>
          <w:tcPr>
            <w:tcW w:w="2036" w:type="dxa"/>
            <w:tcBorders>
              <w:top w:val="single" w:sz="4" w:space="0" w:color="auto"/>
              <w:left w:val="single" w:sz="4" w:space="0" w:color="auto"/>
              <w:bottom w:val="nil"/>
              <w:right w:val="single" w:sz="4" w:space="0" w:color="auto"/>
            </w:tcBorders>
          </w:tcPr>
          <w:p w14:paraId="53233FD4" w14:textId="77777777" w:rsidR="00983371" w:rsidRPr="001828F4" w:rsidRDefault="00983371" w:rsidP="008402D9">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A549544" w14:textId="77777777" w:rsidR="00983371" w:rsidRPr="001828F4" w:rsidRDefault="00983371" w:rsidP="008402D9">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9EEFEBC"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AF528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CD0F3F1" w14:textId="77777777" w:rsidTr="008402D9">
        <w:trPr>
          <w:trHeight w:val="29"/>
        </w:trPr>
        <w:tc>
          <w:tcPr>
            <w:tcW w:w="1959" w:type="dxa"/>
            <w:tcBorders>
              <w:top w:val="nil"/>
              <w:left w:val="single" w:sz="4" w:space="0" w:color="auto"/>
              <w:bottom w:val="nil"/>
              <w:right w:val="single" w:sz="4" w:space="0" w:color="auto"/>
            </w:tcBorders>
          </w:tcPr>
          <w:p w14:paraId="752B540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A44B18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5B0EB6" w14:textId="77777777" w:rsidR="00983371" w:rsidRPr="001828F4" w:rsidRDefault="00983371" w:rsidP="008402D9">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8503C53" w14:textId="77777777" w:rsidR="00983371" w:rsidRPr="001828F4" w:rsidRDefault="00983371" w:rsidP="008402D9">
            <w:pPr>
              <w:pStyle w:val="TAC"/>
              <w:rPr>
                <w:lang w:val="en-US" w:eastAsia="zh-CN" w:bidi="ar"/>
              </w:rPr>
            </w:pPr>
            <w:r w:rsidRPr="001828F4">
              <w:rPr>
                <w:lang w:val="en-US" w:eastAsia="zh-CN" w:bidi="ar"/>
              </w:rPr>
              <w:t>10, 15, 20, 30, 40, 50, 60, 80, 90, 100</w:t>
            </w:r>
          </w:p>
        </w:tc>
        <w:tc>
          <w:tcPr>
            <w:tcW w:w="1837" w:type="dxa"/>
            <w:tcBorders>
              <w:top w:val="nil"/>
              <w:left w:val="single" w:sz="4" w:space="0" w:color="auto"/>
              <w:bottom w:val="nil"/>
              <w:right w:val="single" w:sz="4" w:space="0" w:color="auto"/>
            </w:tcBorders>
          </w:tcPr>
          <w:p w14:paraId="79271EAE" w14:textId="77777777" w:rsidR="00983371" w:rsidRPr="001828F4" w:rsidRDefault="00983371" w:rsidP="008402D9">
            <w:pPr>
              <w:pStyle w:val="TAC"/>
              <w:rPr>
                <w:lang w:val="en-US" w:eastAsia="zh-CN" w:bidi="ar"/>
              </w:rPr>
            </w:pPr>
          </w:p>
        </w:tc>
      </w:tr>
      <w:tr w:rsidR="00983371" w:rsidRPr="001828F4" w14:paraId="21761581" w14:textId="77777777" w:rsidTr="008402D9">
        <w:trPr>
          <w:trHeight w:val="29"/>
        </w:trPr>
        <w:tc>
          <w:tcPr>
            <w:tcW w:w="1959" w:type="dxa"/>
            <w:tcBorders>
              <w:top w:val="nil"/>
              <w:left w:val="single" w:sz="4" w:space="0" w:color="auto"/>
              <w:bottom w:val="nil"/>
              <w:right w:val="single" w:sz="4" w:space="0" w:color="auto"/>
            </w:tcBorders>
          </w:tcPr>
          <w:p w14:paraId="272B52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41330E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47BF86"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8B3498" w14:textId="77777777" w:rsidR="00983371" w:rsidRPr="001828F4" w:rsidRDefault="00983371" w:rsidP="008402D9">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6D6D9EE8" w14:textId="77777777" w:rsidR="00983371" w:rsidRPr="001828F4" w:rsidRDefault="00983371" w:rsidP="008402D9">
            <w:pPr>
              <w:pStyle w:val="TAC"/>
              <w:rPr>
                <w:lang w:val="en-US" w:eastAsia="zh-CN" w:bidi="ar"/>
              </w:rPr>
            </w:pPr>
          </w:p>
        </w:tc>
      </w:tr>
      <w:tr w:rsidR="00983371" w:rsidRPr="001828F4" w14:paraId="7F020616" w14:textId="77777777" w:rsidTr="008402D9">
        <w:trPr>
          <w:trHeight w:val="29"/>
        </w:trPr>
        <w:tc>
          <w:tcPr>
            <w:tcW w:w="1959" w:type="dxa"/>
            <w:tcBorders>
              <w:top w:val="nil"/>
              <w:left w:val="single" w:sz="4" w:space="0" w:color="auto"/>
              <w:bottom w:val="nil"/>
              <w:right w:val="single" w:sz="4" w:space="0" w:color="auto"/>
            </w:tcBorders>
          </w:tcPr>
          <w:p w14:paraId="4A23CD0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A7C82B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AFA123" w14:textId="77777777" w:rsidR="00983371" w:rsidRPr="001828F4" w:rsidRDefault="00983371" w:rsidP="008402D9">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DC5A2D0"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5204035E" w14:textId="77777777" w:rsidR="00983371" w:rsidRPr="001828F4" w:rsidRDefault="00983371" w:rsidP="008402D9">
            <w:pPr>
              <w:pStyle w:val="TAC"/>
              <w:rPr>
                <w:lang w:val="en-US" w:eastAsia="zh-CN" w:bidi="ar"/>
              </w:rPr>
            </w:pPr>
          </w:p>
        </w:tc>
      </w:tr>
      <w:tr w:rsidR="00983371" w:rsidRPr="001828F4" w14:paraId="0BEAFC06" w14:textId="77777777" w:rsidTr="008402D9">
        <w:trPr>
          <w:trHeight w:val="29"/>
        </w:trPr>
        <w:tc>
          <w:tcPr>
            <w:tcW w:w="1959" w:type="dxa"/>
            <w:tcBorders>
              <w:top w:val="nil"/>
              <w:left w:val="single" w:sz="4" w:space="0" w:color="auto"/>
              <w:bottom w:val="nil"/>
              <w:right w:val="single" w:sz="4" w:space="0" w:color="auto"/>
            </w:tcBorders>
          </w:tcPr>
          <w:p w14:paraId="0BB06B23"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A0ADBFC" w14:textId="77777777" w:rsidR="00983371" w:rsidRPr="001828F4" w:rsidRDefault="00983371" w:rsidP="008402D9">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5DA603D9" w14:textId="77777777" w:rsidR="00983371" w:rsidRPr="001828F4" w:rsidRDefault="00983371" w:rsidP="008402D9">
            <w:pPr>
              <w:pStyle w:val="TAC"/>
              <w:rPr>
                <w:rFonts w:eastAsiaTheme="minorEastAsia"/>
              </w:rPr>
            </w:pPr>
            <w:r w:rsidRPr="001828F4">
              <w:rPr>
                <w:rFonts w:eastAsiaTheme="minorEastAsia"/>
              </w:rPr>
              <w:t>CA_n25A-n41A</w:t>
            </w:r>
          </w:p>
          <w:p w14:paraId="44EE899A" w14:textId="77777777" w:rsidR="00983371" w:rsidRPr="001828F4" w:rsidRDefault="00983371" w:rsidP="008402D9">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0E21B6C2" w14:textId="77777777" w:rsidR="00983371" w:rsidRPr="001828F4" w:rsidRDefault="00983371" w:rsidP="008402D9">
            <w:pPr>
              <w:pStyle w:val="TAC"/>
              <w:rPr>
                <w:rFonts w:eastAsiaTheme="minorEastAsia"/>
              </w:rPr>
            </w:pPr>
            <w:r w:rsidRPr="001828F4">
              <w:rPr>
                <w:rFonts w:eastAsiaTheme="minorEastAsia"/>
              </w:rPr>
              <w:t>CA_n25A-n71A</w:t>
            </w:r>
          </w:p>
          <w:p w14:paraId="3E6CF3D6"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74D33DE4" w14:textId="77777777" w:rsidR="00983371" w:rsidRPr="001828F4" w:rsidRDefault="00983371" w:rsidP="008402D9">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66FA5C45" w14:textId="77777777" w:rsidR="00983371" w:rsidRPr="001828F4" w:rsidRDefault="00983371" w:rsidP="008402D9">
            <w:pPr>
              <w:pStyle w:val="TAC"/>
            </w:pPr>
            <w:r w:rsidRPr="001828F4">
              <w:t>CA_n66A-n71A</w:t>
            </w:r>
          </w:p>
        </w:tc>
        <w:tc>
          <w:tcPr>
            <w:tcW w:w="950" w:type="dxa"/>
            <w:tcBorders>
              <w:top w:val="single" w:sz="4" w:space="0" w:color="auto"/>
              <w:left w:val="single" w:sz="4" w:space="0" w:color="auto"/>
              <w:bottom w:val="single" w:sz="4" w:space="0" w:color="auto"/>
              <w:right w:val="single" w:sz="4" w:space="0" w:color="auto"/>
            </w:tcBorders>
          </w:tcPr>
          <w:p w14:paraId="2DB2BA6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CA6CF0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65FFFF3"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4FBF6545" w14:textId="77777777" w:rsidTr="008402D9">
        <w:trPr>
          <w:trHeight w:val="29"/>
        </w:trPr>
        <w:tc>
          <w:tcPr>
            <w:tcW w:w="1959" w:type="dxa"/>
            <w:tcBorders>
              <w:top w:val="nil"/>
              <w:left w:val="single" w:sz="4" w:space="0" w:color="auto"/>
              <w:bottom w:val="nil"/>
              <w:right w:val="single" w:sz="4" w:space="0" w:color="auto"/>
            </w:tcBorders>
          </w:tcPr>
          <w:p w14:paraId="50D3377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20490E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897C3"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5A22C823"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0364DEAE" w14:textId="77777777" w:rsidR="00983371" w:rsidRPr="001828F4" w:rsidRDefault="00983371" w:rsidP="008402D9">
            <w:pPr>
              <w:pStyle w:val="TAC"/>
              <w:rPr>
                <w:lang w:val="en-US" w:eastAsia="zh-CN" w:bidi="ar"/>
              </w:rPr>
            </w:pPr>
          </w:p>
        </w:tc>
      </w:tr>
      <w:tr w:rsidR="00983371" w:rsidRPr="001828F4" w14:paraId="22D604F0" w14:textId="77777777" w:rsidTr="008402D9">
        <w:trPr>
          <w:trHeight w:val="29"/>
        </w:trPr>
        <w:tc>
          <w:tcPr>
            <w:tcW w:w="1959" w:type="dxa"/>
            <w:tcBorders>
              <w:top w:val="nil"/>
              <w:left w:val="single" w:sz="4" w:space="0" w:color="auto"/>
              <w:bottom w:val="nil"/>
              <w:right w:val="single" w:sz="4" w:space="0" w:color="auto"/>
            </w:tcBorders>
          </w:tcPr>
          <w:p w14:paraId="7C9CDA6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873DFE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60D71E"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E29509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205C7FD" w14:textId="77777777" w:rsidR="00983371" w:rsidRPr="001828F4" w:rsidRDefault="00983371" w:rsidP="008402D9">
            <w:pPr>
              <w:pStyle w:val="TAC"/>
              <w:rPr>
                <w:lang w:val="en-US" w:eastAsia="zh-CN" w:bidi="ar"/>
              </w:rPr>
            </w:pPr>
          </w:p>
        </w:tc>
      </w:tr>
      <w:tr w:rsidR="00983371" w:rsidRPr="001828F4" w14:paraId="2CD824C3" w14:textId="77777777" w:rsidTr="008402D9">
        <w:trPr>
          <w:trHeight w:val="29"/>
        </w:trPr>
        <w:tc>
          <w:tcPr>
            <w:tcW w:w="1959" w:type="dxa"/>
            <w:tcBorders>
              <w:top w:val="nil"/>
              <w:left w:val="single" w:sz="4" w:space="0" w:color="auto"/>
              <w:bottom w:val="nil"/>
              <w:right w:val="single" w:sz="4" w:space="0" w:color="auto"/>
            </w:tcBorders>
          </w:tcPr>
          <w:p w14:paraId="07881E5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C01B1F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147ACA"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04B7641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A886004" w14:textId="77777777" w:rsidR="00983371" w:rsidRPr="001828F4" w:rsidRDefault="00983371" w:rsidP="008402D9">
            <w:pPr>
              <w:pStyle w:val="TAC"/>
              <w:rPr>
                <w:lang w:val="en-US" w:eastAsia="zh-CN" w:bidi="ar"/>
              </w:rPr>
            </w:pPr>
          </w:p>
        </w:tc>
      </w:tr>
      <w:tr w:rsidR="00983371" w:rsidRPr="001828F4" w14:paraId="4940FAA7" w14:textId="77777777" w:rsidTr="008402D9">
        <w:trPr>
          <w:trHeight w:val="29"/>
        </w:trPr>
        <w:tc>
          <w:tcPr>
            <w:tcW w:w="1959" w:type="dxa"/>
            <w:tcBorders>
              <w:top w:val="nil"/>
              <w:left w:val="single" w:sz="4" w:space="0" w:color="auto"/>
              <w:bottom w:val="nil"/>
              <w:right w:val="single" w:sz="4" w:space="0" w:color="auto"/>
            </w:tcBorders>
          </w:tcPr>
          <w:p w14:paraId="7B07263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C5273A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2BE625" w14:textId="77777777" w:rsidR="00983371" w:rsidRPr="001828F4" w:rsidRDefault="00983371" w:rsidP="008402D9">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49290BC8" w14:textId="77777777" w:rsidR="00983371" w:rsidRPr="001828F4" w:rsidRDefault="00983371" w:rsidP="008402D9">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46B5D88A"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68C20C98" w14:textId="77777777" w:rsidTr="008402D9">
        <w:trPr>
          <w:trHeight w:val="29"/>
        </w:trPr>
        <w:tc>
          <w:tcPr>
            <w:tcW w:w="1959" w:type="dxa"/>
            <w:tcBorders>
              <w:top w:val="nil"/>
              <w:left w:val="single" w:sz="4" w:space="0" w:color="auto"/>
              <w:bottom w:val="nil"/>
              <w:right w:val="single" w:sz="4" w:space="0" w:color="auto"/>
            </w:tcBorders>
          </w:tcPr>
          <w:p w14:paraId="5CDCAE4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17FE2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7D8511"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266BCCA" w14:textId="77777777" w:rsidR="00983371" w:rsidRPr="001828F4" w:rsidRDefault="00983371" w:rsidP="008402D9">
            <w:pPr>
              <w:pStyle w:val="TAC"/>
              <w:rPr>
                <w:lang w:val="en-US" w:eastAsia="zh-CN" w:bidi="ar"/>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0A653C2C" w14:textId="77777777" w:rsidR="00983371" w:rsidRPr="001828F4" w:rsidRDefault="00983371" w:rsidP="008402D9">
            <w:pPr>
              <w:pStyle w:val="TAC"/>
              <w:rPr>
                <w:lang w:val="en-US" w:eastAsia="zh-CN" w:bidi="ar"/>
              </w:rPr>
            </w:pPr>
          </w:p>
        </w:tc>
      </w:tr>
      <w:tr w:rsidR="00983371" w:rsidRPr="001828F4" w14:paraId="1B645C60" w14:textId="77777777" w:rsidTr="008402D9">
        <w:trPr>
          <w:trHeight w:val="29"/>
        </w:trPr>
        <w:tc>
          <w:tcPr>
            <w:tcW w:w="1959" w:type="dxa"/>
            <w:tcBorders>
              <w:top w:val="nil"/>
              <w:left w:val="single" w:sz="4" w:space="0" w:color="auto"/>
              <w:bottom w:val="nil"/>
              <w:right w:val="single" w:sz="4" w:space="0" w:color="auto"/>
            </w:tcBorders>
          </w:tcPr>
          <w:p w14:paraId="776A0E4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AB31C6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547382"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6DFF388" w14:textId="77777777" w:rsidR="00983371" w:rsidRPr="001828F4" w:rsidRDefault="00983371" w:rsidP="008402D9">
            <w:pPr>
              <w:pStyle w:val="TAC"/>
              <w:rPr>
                <w:lang w:val="en-US" w:eastAsia="zh-CN" w:bidi="ar"/>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488E6FD0" w14:textId="77777777" w:rsidR="00983371" w:rsidRPr="001828F4" w:rsidRDefault="00983371" w:rsidP="008402D9">
            <w:pPr>
              <w:pStyle w:val="TAC"/>
              <w:rPr>
                <w:lang w:val="en-US" w:eastAsia="zh-CN" w:bidi="ar"/>
              </w:rPr>
            </w:pPr>
          </w:p>
        </w:tc>
      </w:tr>
      <w:tr w:rsidR="00983371" w:rsidRPr="001828F4" w14:paraId="63DAC2E5" w14:textId="77777777" w:rsidTr="008402D9">
        <w:trPr>
          <w:trHeight w:val="29"/>
        </w:trPr>
        <w:tc>
          <w:tcPr>
            <w:tcW w:w="1959" w:type="dxa"/>
            <w:tcBorders>
              <w:top w:val="nil"/>
              <w:left w:val="single" w:sz="4" w:space="0" w:color="auto"/>
              <w:bottom w:val="single" w:sz="4" w:space="0" w:color="auto"/>
              <w:right w:val="single" w:sz="4" w:space="0" w:color="auto"/>
            </w:tcBorders>
          </w:tcPr>
          <w:p w14:paraId="7438923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4EECF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50883"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24844216"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0E81E30" w14:textId="77777777" w:rsidR="00983371" w:rsidRPr="001828F4" w:rsidRDefault="00983371" w:rsidP="008402D9">
            <w:pPr>
              <w:pStyle w:val="TAC"/>
              <w:rPr>
                <w:lang w:val="en-US" w:eastAsia="zh-CN" w:bidi="ar"/>
              </w:rPr>
            </w:pPr>
          </w:p>
        </w:tc>
      </w:tr>
      <w:tr w:rsidR="00983371" w:rsidRPr="001828F4" w14:paraId="19156007"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A73B284" w14:textId="77777777" w:rsidR="00983371" w:rsidRPr="001828F4" w:rsidRDefault="00983371" w:rsidP="008402D9">
            <w:pPr>
              <w:pStyle w:val="TAC"/>
              <w:rPr>
                <w:lang w:val="en-US" w:eastAsia="zh-CN" w:bidi="ar"/>
              </w:rPr>
            </w:pPr>
            <w:r w:rsidRPr="001828F4">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239469C4"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0FAA48B1"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2B36287" w14:textId="77777777" w:rsidR="00983371" w:rsidRPr="001828F4" w:rsidRDefault="00983371" w:rsidP="008402D9">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6D79FAD"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62B24B5" w14:textId="77777777" w:rsidTr="008402D9">
        <w:trPr>
          <w:trHeight w:val="29"/>
        </w:trPr>
        <w:tc>
          <w:tcPr>
            <w:tcW w:w="1959" w:type="dxa"/>
            <w:tcBorders>
              <w:top w:val="nil"/>
              <w:left w:val="single" w:sz="4" w:space="0" w:color="auto"/>
              <w:bottom w:val="nil"/>
              <w:right w:val="single" w:sz="4" w:space="0" w:color="auto"/>
            </w:tcBorders>
          </w:tcPr>
          <w:p w14:paraId="6411BE8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C69CD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7C3B4D"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DFBC639" w14:textId="77777777" w:rsidR="00983371" w:rsidRPr="001828F4" w:rsidRDefault="00983371" w:rsidP="008402D9">
            <w:pPr>
              <w:pStyle w:val="TAC"/>
              <w:rPr>
                <w:rFonts w:eastAsiaTheme="minorEastAsia"/>
              </w:rPr>
            </w:pPr>
            <w:r w:rsidRPr="001828F4">
              <w:rPr>
                <w:rFonts w:eastAsiaTheme="minorEastAsia"/>
              </w:rPr>
              <w:t>CA_n41(A-C)_BCS 4 and 5</w:t>
            </w:r>
          </w:p>
        </w:tc>
        <w:tc>
          <w:tcPr>
            <w:tcW w:w="1837" w:type="dxa"/>
            <w:tcBorders>
              <w:top w:val="nil"/>
              <w:left w:val="single" w:sz="4" w:space="0" w:color="auto"/>
              <w:bottom w:val="nil"/>
              <w:right w:val="single" w:sz="4" w:space="0" w:color="auto"/>
            </w:tcBorders>
          </w:tcPr>
          <w:p w14:paraId="6EF05CF5" w14:textId="77777777" w:rsidR="00983371" w:rsidRPr="001828F4" w:rsidRDefault="00983371" w:rsidP="008402D9">
            <w:pPr>
              <w:pStyle w:val="TAC"/>
              <w:rPr>
                <w:lang w:val="en-US" w:eastAsia="zh-CN" w:bidi="ar"/>
              </w:rPr>
            </w:pPr>
          </w:p>
        </w:tc>
      </w:tr>
      <w:tr w:rsidR="00983371" w:rsidRPr="001828F4" w14:paraId="52A546B7" w14:textId="77777777" w:rsidTr="008402D9">
        <w:trPr>
          <w:trHeight w:val="29"/>
        </w:trPr>
        <w:tc>
          <w:tcPr>
            <w:tcW w:w="1959" w:type="dxa"/>
            <w:tcBorders>
              <w:top w:val="nil"/>
              <w:left w:val="single" w:sz="4" w:space="0" w:color="auto"/>
              <w:bottom w:val="nil"/>
              <w:right w:val="single" w:sz="4" w:space="0" w:color="auto"/>
            </w:tcBorders>
          </w:tcPr>
          <w:p w14:paraId="102BF76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1BF782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720195"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5B3838E" w14:textId="77777777" w:rsidR="00983371" w:rsidRPr="001828F4" w:rsidRDefault="00983371" w:rsidP="008402D9">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2CAA193" w14:textId="77777777" w:rsidR="00983371" w:rsidRPr="001828F4" w:rsidRDefault="00983371" w:rsidP="008402D9">
            <w:pPr>
              <w:pStyle w:val="TAC"/>
              <w:rPr>
                <w:lang w:val="en-US" w:eastAsia="zh-CN" w:bidi="ar"/>
              </w:rPr>
            </w:pPr>
          </w:p>
        </w:tc>
      </w:tr>
      <w:tr w:rsidR="00983371" w:rsidRPr="001828F4" w14:paraId="014DEBCE" w14:textId="77777777" w:rsidTr="008402D9">
        <w:trPr>
          <w:trHeight w:val="29"/>
        </w:trPr>
        <w:tc>
          <w:tcPr>
            <w:tcW w:w="1959" w:type="dxa"/>
            <w:tcBorders>
              <w:top w:val="nil"/>
              <w:left w:val="single" w:sz="4" w:space="0" w:color="auto"/>
              <w:bottom w:val="single" w:sz="4" w:space="0" w:color="auto"/>
              <w:right w:val="single" w:sz="4" w:space="0" w:color="auto"/>
            </w:tcBorders>
          </w:tcPr>
          <w:p w14:paraId="2996AAC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4236FE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82325"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B90774"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505FABC8" w14:textId="77777777" w:rsidR="00983371" w:rsidRPr="001828F4" w:rsidRDefault="00983371" w:rsidP="008402D9">
            <w:pPr>
              <w:pStyle w:val="TAC"/>
              <w:rPr>
                <w:lang w:val="en-US" w:eastAsia="zh-CN" w:bidi="ar"/>
              </w:rPr>
            </w:pPr>
          </w:p>
        </w:tc>
      </w:tr>
      <w:tr w:rsidR="00983371" w:rsidRPr="001828F4" w14:paraId="6B2CC438" w14:textId="77777777" w:rsidTr="008402D9">
        <w:trPr>
          <w:trHeight w:val="29"/>
        </w:trPr>
        <w:tc>
          <w:tcPr>
            <w:tcW w:w="1959" w:type="dxa"/>
            <w:tcBorders>
              <w:top w:val="single" w:sz="4" w:space="0" w:color="auto"/>
              <w:left w:val="single" w:sz="4" w:space="0" w:color="auto"/>
              <w:bottom w:val="nil"/>
              <w:right w:val="single" w:sz="4" w:space="0" w:color="auto"/>
            </w:tcBorders>
          </w:tcPr>
          <w:p w14:paraId="255BF0A4" w14:textId="77777777" w:rsidR="00983371" w:rsidRPr="001828F4" w:rsidRDefault="00983371" w:rsidP="008402D9">
            <w:pPr>
              <w:pStyle w:val="TAC"/>
              <w:rPr>
                <w:lang w:eastAsia="zh-CN"/>
              </w:rPr>
            </w:pPr>
            <w:r w:rsidRPr="001828F4">
              <w:rPr>
                <w:rFonts w:eastAsiaTheme="minorEastAsia"/>
                <w:lang w:val="en-US" w:eastAsia="zh-CN" w:bidi="ar"/>
              </w:rPr>
              <w:t>CA_n25A-n41A-n66(2A)-n71A</w:t>
            </w:r>
          </w:p>
        </w:tc>
        <w:tc>
          <w:tcPr>
            <w:tcW w:w="2036" w:type="dxa"/>
            <w:tcBorders>
              <w:top w:val="single" w:sz="4" w:space="0" w:color="auto"/>
              <w:left w:val="single" w:sz="4" w:space="0" w:color="auto"/>
              <w:bottom w:val="nil"/>
              <w:right w:val="single" w:sz="4" w:space="0" w:color="auto"/>
            </w:tcBorders>
          </w:tcPr>
          <w:p w14:paraId="532B7CE6" w14:textId="77777777" w:rsidR="00983371" w:rsidRDefault="00983371" w:rsidP="008402D9">
            <w:pPr>
              <w:pStyle w:val="TAC"/>
              <w:rPr>
                <w:vertAlign w:val="superscript"/>
                <w:lang w:val="en-US"/>
              </w:rPr>
            </w:pPr>
            <w:r w:rsidRPr="00AE7509">
              <w:rPr>
                <w:lang w:val="en-US"/>
              </w:rPr>
              <w:t>n41</w:t>
            </w:r>
            <w:r w:rsidRPr="00AE7509">
              <w:rPr>
                <w:vertAlign w:val="superscript"/>
                <w:lang w:val="en-US"/>
              </w:rPr>
              <w:t>5,6</w:t>
            </w:r>
          </w:p>
          <w:p w14:paraId="4663672C" w14:textId="77777777" w:rsidR="00983371" w:rsidRPr="005A3FC7" w:rsidRDefault="00983371" w:rsidP="008402D9">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E79DC72" w14:textId="77777777" w:rsidR="00983371" w:rsidRPr="005A3FC7" w:rsidRDefault="00983371" w:rsidP="008402D9">
            <w:pPr>
              <w:pStyle w:val="TAC"/>
              <w:rPr>
                <w:rFonts w:eastAsiaTheme="minorEastAsia"/>
              </w:rPr>
            </w:pPr>
            <w:r w:rsidRPr="005A3FC7">
              <w:rPr>
                <w:rFonts w:eastAsiaTheme="minorEastAsia"/>
              </w:rPr>
              <w:t>CA_n25A-n66A</w:t>
            </w:r>
          </w:p>
          <w:p w14:paraId="540AFCF8" w14:textId="77777777" w:rsidR="00983371" w:rsidRPr="005A3FC7" w:rsidRDefault="00983371" w:rsidP="008402D9">
            <w:pPr>
              <w:pStyle w:val="TAC"/>
              <w:rPr>
                <w:rFonts w:eastAsiaTheme="minorEastAsia"/>
              </w:rPr>
            </w:pPr>
            <w:r w:rsidRPr="005A3FC7">
              <w:rPr>
                <w:rFonts w:eastAsiaTheme="minorEastAsia"/>
              </w:rPr>
              <w:t>CA_n25A-n71A</w:t>
            </w:r>
          </w:p>
          <w:p w14:paraId="4497A42A" w14:textId="77777777" w:rsidR="00983371" w:rsidRPr="005A3FC7" w:rsidRDefault="00983371" w:rsidP="008402D9">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0881B295" w14:textId="77777777" w:rsidR="00983371" w:rsidRPr="005A3FC7" w:rsidRDefault="00983371" w:rsidP="008402D9">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72ACB101" w14:textId="77777777" w:rsidR="00983371" w:rsidRPr="001828F4" w:rsidRDefault="00983371" w:rsidP="008402D9">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60F5A03"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5FD1F98" w14:textId="77777777" w:rsidR="00983371" w:rsidRPr="001828F4" w:rsidRDefault="00983371" w:rsidP="008402D9">
            <w:pPr>
              <w:pStyle w:val="TAC"/>
              <w:rPr>
                <w:lang w:val="en-US" w:eastAsia="zh-CN" w:bidi="ar"/>
              </w:rPr>
            </w:pPr>
            <w:r w:rsidRPr="001828F4">
              <w:rPr>
                <w:rFonts w:eastAsiaTheme="minorEastAsia"/>
                <w:lang w:val="en-US"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0AB209C0"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0DA356E1" w14:textId="77777777" w:rsidTr="008402D9">
        <w:trPr>
          <w:trHeight w:val="29"/>
        </w:trPr>
        <w:tc>
          <w:tcPr>
            <w:tcW w:w="1959" w:type="dxa"/>
            <w:tcBorders>
              <w:top w:val="nil"/>
              <w:left w:val="single" w:sz="4" w:space="0" w:color="auto"/>
              <w:bottom w:val="nil"/>
              <w:right w:val="single" w:sz="4" w:space="0" w:color="auto"/>
            </w:tcBorders>
          </w:tcPr>
          <w:p w14:paraId="2F707E66"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09ADD1D2"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5712B1"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751359" w14:textId="77777777" w:rsidR="00983371" w:rsidRPr="001828F4" w:rsidRDefault="00983371" w:rsidP="008402D9">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D7431B3" w14:textId="77777777" w:rsidR="00983371" w:rsidRPr="001828F4" w:rsidRDefault="00983371" w:rsidP="008402D9">
            <w:pPr>
              <w:pStyle w:val="TAC"/>
              <w:rPr>
                <w:lang w:val="en-US" w:eastAsia="zh-CN" w:bidi="ar"/>
              </w:rPr>
            </w:pPr>
          </w:p>
        </w:tc>
      </w:tr>
      <w:tr w:rsidR="00983371" w:rsidRPr="001828F4" w14:paraId="0549C6DF" w14:textId="77777777" w:rsidTr="008402D9">
        <w:trPr>
          <w:trHeight w:val="29"/>
        </w:trPr>
        <w:tc>
          <w:tcPr>
            <w:tcW w:w="1959" w:type="dxa"/>
            <w:tcBorders>
              <w:top w:val="nil"/>
              <w:left w:val="single" w:sz="4" w:space="0" w:color="auto"/>
              <w:bottom w:val="nil"/>
              <w:right w:val="single" w:sz="4" w:space="0" w:color="auto"/>
            </w:tcBorders>
          </w:tcPr>
          <w:p w14:paraId="4E48A7B7"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5456F73D"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57BE3F"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2A3D9E" w14:textId="77777777" w:rsidR="00983371" w:rsidRPr="001828F4" w:rsidRDefault="00983371" w:rsidP="008402D9">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2B8AC239" w14:textId="77777777" w:rsidR="00983371" w:rsidRPr="001828F4" w:rsidRDefault="00983371" w:rsidP="008402D9">
            <w:pPr>
              <w:pStyle w:val="TAC"/>
              <w:rPr>
                <w:lang w:val="en-US" w:eastAsia="zh-CN" w:bidi="ar"/>
              </w:rPr>
            </w:pPr>
          </w:p>
        </w:tc>
      </w:tr>
      <w:tr w:rsidR="00983371" w:rsidRPr="001828F4" w14:paraId="7946A34F" w14:textId="77777777" w:rsidTr="008402D9">
        <w:trPr>
          <w:trHeight w:val="29"/>
        </w:trPr>
        <w:tc>
          <w:tcPr>
            <w:tcW w:w="1959" w:type="dxa"/>
            <w:tcBorders>
              <w:top w:val="nil"/>
              <w:left w:val="single" w:sz="4" w:space="0" w:color="auto"/>
              <w:bottom w:val="single" w:sz="4" w:space="0" w:color="auto"/>
              <w:right w:val="single" w:sz="4" w:space="0" w:color="auto"/>
            </w:tcBorders>
          </w:tcPr>
          <w:p w14:paraId="7A5F1B65"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2DAAEF5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ACF457"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265A44"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161A011" w14:textId="77777777" w:rsidR="00983371" w:rsidRPr="001828F4" w:rsidRDefault="00983371" w:rsidP="008402D9">
            <w:pPr>
              <w:pStyle w:val="TAC"/>
              <w:rPr>
                <w:lang w:val="en-US" w:eastAsia="zh-CN" w:bidi="ar"/>
              </w:rPr>
            </w:pPr>
          </w:p>
        </w:tc>
      </w:tr>
      <w:tr w:rsidR="00983371" w:rsidRPr="001828F4" w14:paraId="24029245"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25F4068F" w14:textId="77777777" w:rsidR="00983371" w:rsidRPr="001828F4" w:rsidRDefault="00983371" w:rsidP="008402D9">
            <w:pPr>
              <w:pStyle w:val="TAC"/>
              <w:rPr>
                <w:lang w:eastAsia="zh-CN"/>
              </w:rPr>
            </w:pPr>
            <w:r>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1DAC7557" w14:textId="77777777" w:rsidR="00983371" w:rsidRPr="001828F4" w:rsidRDefault="00983371" w:rsidP="008402D9">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C1E58D4" w14:textId="77777777" w:rsidR="00983371" w:rsidRPr="001828F4" w:rsidRDefault="00983371" w:rsidP="008402D9">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342AF22" w14:textId="77777777" w:rsidR="00983371" w:rsidRPr="001828F4" w:rsidRDefault="00983371" w:rsidP="008402D9">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0457768"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60405977" w14:textId="77777777" w:rsidTr="008402D9">
        <w:trPr>
          <w:trHeight w:val="29"/>
        </w:trPr>
        <w:tc>
          <w:tcPr>
            <w:tcW w:w="1959" w:type="dxa"/>
            <w:tcBorders>
              <w:top w:val="nil"/>
              <w:left w:val="single" w:sz="4" w:space="0" w:color="auto"/>
              <w:bottom w:val="nil"/>
              <w:right w:val="single" w:sz="4" w:space="0" w:color="auto"/>
            </w:tcBorders>
            <w:vAlign w:val="center"/>
          </w:tcPr>
          <w:p w14:paraId="11B23178"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vAlign w:val="center"/>
          </w:tcPr>
          <w:p w14:paraId="7C20783F"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4B1F6CF" w14:textId="77777777" w:rsidR="00983371" w:rsidRPr="001828F4" w:rsidRDefault="00983371" w:rsidP="008402D9">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A5628A9" w14:textId="77777777" w:rsidR="00983371" w:rsidRPr="001828F4" w:rsidRDefault="00983371" w:rsidP="008402D9">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6629D7C" w14:textId="77777777" w:rsidR="00983371" w:rsidRPr="001828F4" w:rsidRDefault="00983371" w:rsidP="008402D9">
            <w:pPr>
              <w:pStyle w:val="TAC"/>
              <w:rPr>
                <w:lang w:val="en-US" w:eastAsia="zh-CN" w:bidi="ar"/>
              </w:rPr>
            </w:pPr>
          </w:p>
        </w:tc>
      </w:tr>
      <w:tr w:rsidR="00983371" w:rsidRPr="001828F4" w14:paraId="4A1A427C" w14:textId="77777777" w:rsidTr="008402D9">
        <w:trPr>
          <w:trHeight w:val="29"/>
        </w:trPr>
        <w:tc>
          <w:tcPr>
            <w:tcW w:w="1959" w:type="dxa"/>
            <w:tcBorders>
              <w:top w:val="nil"/>
              <w:left w:val="single" w:sz="4" w:space="0" w:color="auto"/>
              <w:bottom w:val="nil"/>
              <w:right w:val="single" w:sz="4" w:space="0" w:color="auto"/>
            </w:tcBorders>
            <w:vAlign w:val="center"/>
          </w:tcPr>
          <w:p w14:paraId="1FB505A5"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vAlign w:val="center"/>
          </w:tcPr>
          <w:p w14:paraId="7EA6557E"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E2AB8B6" w14:textId="77777777" w:rsidR="00983371" w:rsidRPr="001828F4" w:rsidRDefault="00983371" w:rsidP="008402D9">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7FCF45C" w14:textId="77777777" w:rsidR="00983371" w:rsidRPr="001828F4" w:rsidRDefault="00983371" w:rsidP="008402D9">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E3749E3" w14:textId="77777777" w:rsidR="00983371" w:rsidRPr="001828F4" w:rsidRDefault="00983371" w:rsidP="008402D9">
            <w:pPr>
              <w:pStyle w:val="TAC"/>
              <w:rPr>
                <w:lang w:val="en-US" w:eastAsia="zh-CN" w:bidi="ar"/>
              </w:rPr>
            </w:pPr>
          </w:p>
        </w:tc>
      </w:tr>
      <w:tr w:rsidR="00983371" w:rsidRPr="001828F4" w14:paraId="74AE114D"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6C7571A6"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095EF01"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FEE363" w14:textId="77777777" w:rsidR="00983371" w:rsidRPr="001828F4" w:rsidRDefault="00983371" w:rsidP="008402D9">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76627B4" w14:textId="77777777" w:rsidR="00983371" w:rsidRPr="001828F4" w:rsidRDefault="00983371" w:rsidP="008402D9">
            <w:pPr>
              <w:pStyle w:val="TAC"/>
              <w:rPr>
                <w:rFonts w:eastAsiaTheme="minorEastAsia"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350DFCF5" w14:textId="77777777" w:rsidR="00983371" w:rsidRPr="001828F4" w:rsidRDefault="00983371" w:rsidP="008402D9">
            <w:pPr>
              <w:pStyle w:val="TAC"/>
              <w:rPr>
                <w:lang w:val="en-US" w:eastAsia="zh-CN" w:bidi="ar"/>
              </w:rPr>
            </w:pPr>
          </w:p>
        </w:tc>
      </w:tr>
      <w:tr w:rsidR="00983371" w:rsidRPr="001828F4" w14:paraId="19FFC18E"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4DAB00E" w14:textId="77777777" w:rsidR="00983371" w:rsidRPr="001828F4" w:rsidRDefault="00983371" w:rsidP="008402D9">
            <w:pPr>
              <w:pStyle w:val="TAC"/>
              <w:rPr>
                <w:lang w:eastAsia="zh-CN"/>
              </w:rPr>
            </w:pPr>
            <w:r>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64A0F74E" w14:textId="77777777" w:rsidR="00983371" w:rsidRPr="001828F4" w:rsidRDefault="00983371" w:rsidP="008402D9">
            <w:pPr>
              <w:pStyle w:val="TAC"/>
              <w:rPr>
                <w:lang w:val="en-US"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E3C4C99" w14:textId="77777777" w:rsidR="00983371" w:rsidRPr="001828F4" w:rsidRDefault="00983371" w:rsidP="008402D9">
            <w:pPr>
              <w:pStyle w:val="TAC"/>
              <w:rPr>
                <w:rFonts w:eastAsiaTheme="minorEastAsia"/>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A533438" w14:textId="77777777" w:rsidR="00983371" w:rsidRPr="001828F4" w:rsidRDefault="00983371" w:rsidP="008402D9">
            <w:pPr>
              <w:pStyle w:val="TAC"/>
              <w:rPr>
                <w:rFonts w:eastAsiaTheme="minorEastAsia" w:cs="Arial"/>
                <w:color w:val="000000"/>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5070962"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2850C6A9" w14:textId="77777777" w:rsidTr="008402D9">
        <w:trPr>
          <w:trHeight w:val="29"/>
        </w:trPr>
        <w:tc>
          <w:tcPr>
            <w:tcW w:w="1959" w:type="dxa"/>
            <w:tcBorders>
              <w:top w:val="nil"/>
              <w:left w:val="single" w:sz="4" w:space="0" w:color="auto"/>
              <w:bottom w:val="nil"/>
              <w:right w:val="single" w:sz="4" w:space="0" w:color="auto"/>
            </w:tcBorders>
            <w:vAlign w:val="center"/>
          </w:tcPr>
          <w:p w14:paraId="03B12CF8"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vAlign w:val="center"/>
          </w:tcPr>
          <w:p w14:paraId="3F16EB67"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D51A8EE" w14:textId="77777777" w:rsidR="00983371" w:rsidRPr="001828F4" w:rsidRDefault="00983371" w:rsidP="008402D9">
            <w:pPr>
              <w:pStyle w:val="TAC"/>
              <w:rPr>
                <w:rFonts w:eastAsiaTheme="minorEastAsia"/>
              </w:rPr>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0CA9C7B" w14:textId="77777777" w:rsidR="00983371" w:rsidRPr="001828F4" w:rsidRDefault="00983371" w:rsidP="008402D9">
            <w:pPr>
              <w:pStyle w:val="TAC"/>
              <w:rPr>
                <w:rFonts w:eastAsiaTheme="minorEastAsia"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7E21BC9" w14:textId="77777777" w:rsidR="00983371" w:rsidRPr="001828F4" w:rsidRDefault="00983371" w:rsidP="008402D9">
            <w:pPr>
              <w:pStyle w:val="TAC"/>
              <w:rPr>
                <w:lang w:val="en-US" w:eastAsia="zh-CN" w:bidi="ar"/>
              </w:rPr>
            </w:pPr>
          </w:p>
        </w:tc>
      </w:tr>
      <w:tr w:rsidR="00983371" w:rsidRPr="001828F4" w14:paraId="32194A43" w14:textId="77777777" w:rsidTr="008402D9">
        <w:trPr>
          <w:trHeight w:val="29"/>
        </w:trPr>
        <w:tc>
          <w:tcPr>
            <w:tcW w:w="1959" w:type="dxa"/>
            <w:tcBorders>
              <w:top w:val="nil"/>
              <w:left w:val="single" w:sz="4" w:space="0" w:color="auto"/>
              <w:bottom w:val="nil"/>
              <w:right w:val="single" w:sz="4" w:space="0" w:color="auto"/>
            </w:tcBorders>
            <w:vAlign w:val="center"/>
          </w:tcPr>
          <w:p w14:paraId="3DE216AA"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vAlign w:val="center"/>
          </w:tcPr>
          <w:p w14:paraId="258C465C"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173FFA8" w14:textId="77777777" w:rsidR="00983371" w:rsidRPr="001828F4" w:rsidRDefault="00983371" w:rsidP="008402D9">
            <w:pPr>
              <w:pStyle w:val="TAC"/>
              <w:rPr>
                <w:rFonts w:eastAsiaTheme="minorEastAsia"/>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238768" w14:textId="77777777" w:rsidR="00983371" w:rsidRPr="001828F4" w:rsidRDefault="00983371" w:rsidP="008402D9">
            <w:pPr>
              <w:pStyle w:val="TAC"/>
              <w:rPr>
                <w:rFonts w:eastAsiaTheme="minorEastAsia"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00E5D2D" w14:textId="77777777" w:rsidR="00983371" w:rsidRPr="001828F4" w:rsidRDefault="00983371" w:rsidP="008402D9">
            <w:pPr>
              <w:pStyle w:val="TAC"/>
              <w:rPr>
                <w:lang w:val="en-US" w:eastAsia="zh-CN" w:bidi="ar"/>
              </w:rPr>
            </w:pPr>
          </w:p>
        </w:tc>
      </w:tr>
      <w:tr w:rsidR="00983371" w:rsidRPr="001828F4" w14:paraId="4E66D6AB"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0F42A7B0"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B27B906"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F1C37F" w14:textId="77777777" w:rsidR="00983371" w:rsidRPr="001828F4" w:rsidRDefault="00983371" w:rsidP="008402D9">
            <w:pPr>
              <w:pStyle w:val="TAC"/>
              <w:rPr>
                <w:rFonts w:eastAsiaTheme="minorEastAsia"/>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E587FA" w14:textId="77777777" w:rsidR="00983371" w:rsidRPr="001828F4" w:rsidRDefault="00983371" w:rsidP="008402D9">
            <w:pPr>
              <w:pStyle w:val="TAC"/>
              <w:rPr>
                <w:rFonts w:eastAsiaTheme="minorEastAsia"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69E3513" w14:textId="77777777" w:rsidR="00983371" w:rsidRPr="001828F4" w:rsidRDefault="00983371" w:rsidP="008402D9">
            <w:pPr>
              <w:pStyle w:val="TAC"/>
              <w:rPr>
                <w:lang w:val="en-US" w:eastAsia="zh-CN" w:bidi="ar"/>
              </w:rPr>
            </w:pPr>
          </w:p>
        </w:tc>
      </w:tr>
      <w:tr w:rsidR="00983371" w:rsidRPr="001828F4" w14:paraId="557EE122" w14:textId="77777777" w:rsidTr="008402D9">
        <w:trPr>
          <w:trHeight w:val="29"/>
        </w:trPr>
        <w:tc>
          <w:tcPr>
            <w:tcW w:w="1959" w:type="dxa"/>
            <w:tcBorders>
              <w:top w:val="single" w:sz="4" w:space="0" w:color="auto"/>
              <w:left w:val="single" w:sz="4" w:space="0" w:color="auto"/>
              <w:bottom w:val="nil"/>
              <w:right w:val="single" w:sz="4" w:space="0" w:color="auto"/>
            </w:tcBorders>
          </w:tcPr>
          <w:p w14:paraId="5A4643DF" w14:textId="77777777" w:rsidR="00983371" w:rsidRPr="001828F4" w:rsidRDefault="00983371" w:rsidP="008402D9">
            <w:pPr>
              <w:pStyle w:val="TAC"/>
              <w:rPr>
                <w:lang w:eastAsia="zh-CN"/>
              </w:rPr>
            </w:pPr>
            <w:r w:rsidRPr="001828F4">
              <w:rPr>
                <w:rFonts w:eastAsiaTheme="minorEastAsia"/>
                <w:lang w:val="en-US" w:eastAsia="zh-CN" w:bidi="ar"/>
              </w:rPr>
              <w:t>CA_n25A-n41A-n66A-n71(2A)</w:t>
            </w:r>
          </w:p>
        </w:tc>
        <w:tc>
          <w:tcPr>
            <w:tcW w:w="2036" w:type="dxa"/>
            <w:tcBorders>
              <w:top w:val="single" w:sz="4" w:space="0" w:color="auto"/>
              <w:left w:val="single" w:sz="4" w:space="0" w:color="auto"/>
              <w:bottom w:val="nil"/>
              <w:right w:val="single" w:sz="4" w:space="0" w:color="auto"/>
            </w:tcBorders>
          </w:tcPr>
          <w:p w14:paraId="54A6B57A" w14:textId="77777777" w:rsidR="00983371" w:rsidRDefault="00983371" w:rsidP="008402D9">
            <w:pPr>
              <w:pStyle w:val="TAC"/>
              <w:rPr>
                <w:vertAlign w:val="superscript"/>
                <w:lang w:val="en-US"/>
              </w:rPr>
            </w:pPr>
            <w:r w:rsidRPr="00AE7509">
              <w:rPr>
                <w:lang w:val="en-US"/>
              </w:rPr>
              <w:t>n41</w:t>
            </w:r>
            <w:r w:rsidRPr="00AE7509">
              <w:rPr>
                <w:vertAlign w:val="superscript"/>
                <w:lang w:val="en-US"/>
              </w:rPr>
              <w:t>5,6</w:t>
            </w:r>
          </w:p>
          <w:p w14:paraId="1A8CDFA4" w14:textId="77777777" w:rsidR="00983371" w:rsidRPr="005A3FC7" w:rsidRDefault="00983371" w:rsidP="008402D9">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96C53A5" w14:textId="77777777" w:rsidR="00983371" w:rsidRPr="005A3FC7" w:rsidRDefault="00983371" w:rsidP="008402D9">
            <w:pPr>
              <w:pStyle w:val="TAC"/>
              <w:rPr>
                <w:rFonts w:eastAsiaTheme="minorEastAsia"/>
              </w:rPr>
            </w:pPr>
            <w:r w:rsidRPr="005A3FC7">
              <w:rPr>
                <w:rFonts w:eastAsiaTheme="minorEastAsia"/>
              </w:rPr>
              <w:t>CA_n25A-n66A</w:t>
            </w:r>
          </w:p>
          <w:p w14:paraId="3BD1BC34" w14:textId="77777777" w:rsidR="00983371" w:rsidRPr="005A3FC7" w:rsidRDefault="00983371" w:rsidP="008402D9">
            <w:pPr>
              <w:pStyle w:val="TAC"/>
              <w:rPr>
                <w:rFonts w:eastAsiaTheme="minorEastAsia"/>
              </w:rPr>
            </w:pPr>
            <w:r w:rsidRPr="005A3FC7">
              <w:rPr>
                <w:rFonts w:eastAsiaTheme="minorEastAsia"/>
              </w:rPr>
              <w:t>CA_n25A-n71A</w:t>
            </w:r>
          </w:p>
          <w:p w14:paraId="782DF9DE" w14:textId="77777777" w:rsidR="00983371" w:rsidRPr="005A3FC7" w:rsidRDefault="00983371" w:rsidP="008402D9">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16D7B7D5" w14:textId="77777777" w:rsidR="00983371" w:rsidRPr="005A3FC7" w:rsidRDefault="00983371" w:rsidP="008402D9">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6CB4155B" w14:textId="77777777" w:rsidR="00983371" w:rsidRPr="001828F4" w:rsidRDefault="00983371" w:rsidP="008402D9">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3A43FFD"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F37B788" w14:textId="77777777" w:rsidR="00983371" w:rsidRPr="001828F4" w:rsidRDefault="00983371" w:rsidP="008402D9">
            <w:pPr>
              <w:pStyle w:val="TAC"/>
              <w:rPr>
                <w:lang w:val="en-US" w:eastAsia="zh-CN" w:bidi="ar"/>
              </w:rPr>
            </w:pPr>
            <w:r w:rsidRPr="001828F4">
              <w:rPr>
                <w:rFonts w:eastAsiaTheme="minorEastAsia"/>
                <w:lang w:val="en-US"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7788C873"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72BF8CC" w14:textId="77777777" w:rsidTr="008402D9">
        <w:trPr>
          <w:trHeight w:val="29"/>
        </w:trPr>
        <w:tc>
          <w:tcPr>
            <w:tcW w:w="1959" w:type="dxa"/>
            <w:tcBorders>
              <w:top w:val="nil"/>
              <w:left w:val="single" w:sz="4" w:space="0" w:color="auto"/>
              <w:bottom w:val="nil"/>
              <w:right w:val="single" w:sz="4" w:space="0" w:color="auto"/>
            </w:tcBorders>
          </w:tcPr>
          <w:p w14:paraId="7F8FAAD7"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459A03F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9749B0"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6F2C3CD" w14:textId="77777777" w:rsidR="00983371" w:rsidRPr="001828F4" w:rsidRDefault="00983371" w:rsidP="008402D9">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A4E414D" w14:textId="77777777" w:rsidR="00983371" w:rsidRPr="001828F4" w:rsidRDefault="00983371" w:rsidP="008402D9">
            <w:pPr>
              <w:pStyle w:val="TAC"/>
              <w:rPr>
                <w:lang w:val="en-US" w:eastAsia="zh-CN" w:bidi="ar"/>
              </w:rPr>
            </w:pPr>
          </w:p>
        </w:tc>
      </w:tr>
      <w:tr w:rsidR="00983371" w:rsidRPr="001828F4" w14:paraId="6A2BCC1B" w14:textId="77777777" w:rsidTr="008402D9">
        <w:trPr>
          <w:trHeight w:val="29"/>
        </w:trPr>
        <w:tc>
          <w:tcPr>
            <w:tcW w:w="1959" w:type="dxa"/>
            <w:tcBorders>
              <w:top w:val="nil"/>
              <w:left w:val="single" w:sz="4" w:space="0" w:color="auto"/>
              <w:bottom w:val="nil"/>
              <w:right w:val="single" w:sz="4" w:space="0" w:color="auto"/>
            </w:tcBorders>
          </w:tcPr>
          <w:p w14:paraId="0CF46B13"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17BC7DE3"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3639F8"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C5AA406"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C537E94" w14:textId="77777777" w:rsidR="00983371" w:rsidRPr="001828F4" w:rsidRDefault="00983371" w:rsidP="008402D9">
            <w:pPr>
              <w:pStyle w:val="TAC"/>
              <w:rPr>
                <w:lang w:val="en-US" w:eastAsia="zh-CN" w:bidi="ar"/>
              </w:rPr>
            </w:pPr>
          </w:p>
        </w:tc>
      </w:tr>
      <w:tr w:rsidR="00983371" w:rsidRPr="001828F4" w14:paraId="59100971" w14:textId="77777777" w:rsidTr="008402D9">
        <w:trPr>
          <w:trHeight w:val="29"/>
        </w:trPr>
        <w:tc>
          <w:tcPr>
            <w:tcW w:w="1959" w:type="dxa"/>
            <w:tcBorders>
              <w:top w:val="nil"/>
              <w:left w:val="single" w:sz="4" w:space="0" w:color="auto"/>
              <w:bottom w:val="single" w:sz="4" w:space="0" w:color="auto"/>
              <w:right w:val="single" w:sz="4" w:space="0" w:color="auto"/>
            </w:tcBorders>
          </w:tcPr>
          <w:p w14:paraId="2D420792"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592924C2"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741393"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21FB3DC" w14:textId="77777777" w:rsidR="00983371" w:rsidRPr="001828F4" w:rsidRDefault="00983371" w:rsidP="008402D9">
            <w:pPr>
              <w:pStyle w:val="TAC"/>
              <w:rPr>
                <w:lang w:val="en-US" w:eastAsia="zh-CN" w:bidi="ar"/>
              </w:rPr>
            </w:pPr>
            <w:r w:rsidRPr="001828F4">
              <w:rPr>
                <w:rFonts w:eastAsiaTheme="minorEastAsia"/>
                <w:lang w:val="en-US"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4543E75F" w14:textId="77777777" w:rsidR="00983371" w:rsidRPr="001828F4" w:rsidRDefault="00983371" w:rsidP="008402D9">
            <w:pPr>
              <w:pStyle w:val="TAC"/>
              <w:rPr>
                <w:lang w:val="en-US" w:eastAsia="zh-CN" w:bidi="ar"/>
              </w:rPr>
            </w:pPr>
          </w:p>
        </w:tc>
      </w:tr>
      <w:tr w:rsidR="00983371" w:rsidRPr="001828F4" w14:paraId="099A01FB" w14:textId="77777777" w:rsidTr="008402D9">
        <w:trPr>
          <w:trHeight w:val="29"/>
        </w:trPr>
        <w:tc>
          <w:tcPr>
            <w:tcW w:w="1959" w:type="dxa"/>
            <w:tcBorders>
              <w:top w:val="single" w:sz="4" w:space="0" w:color="auto"/>
              <w:left w:val="single" w:sz="4" w:space="0" w:color="auto"/>
              <w:bottom w:val="nil"/>
              <w:right w:val="single" w:sz="4" w:space="0" w:color="auto"/>
            </w:tcBorders>
          </w:tcPr>
          <w:p w14:paraId="57471D66" w14:textId="77777777" w:rsidR="00983371" w:rsidRPr="001828F4" w:rsidRDefault="00983371" w:rsidP="008402D9">
            <w:pPr>
              <w:pStyle w:val="TAC"/>
              <w:rPr>
                <w:lang w:eastAsia="zh-CN"/>
              </w:rPr>
            </w:pPr>
            <w:r w:rsidRPr="001828F4">
              <w:rPr>
                <w:rFonts w:eastAsiaTheme="minorEastAsia"/>
                <w:lang w:val="en-US" w:eastAsia="zh-CN" w:bidi="ar"/>
              </w:rPr>
              <w:t>CA_n25A-n41A-n66A-n71B</w:t>
            </w:r>
          </w:p>
        </w:tc>
        <w:tc>
          <w:tcPr>
            <w:tcW w:w="2036" w:type="dxa"/>
            <w:tcBorders>
              <w:top w:val="single" w:sz="4" w:space="0" w:color="auto"/>
              <w:left w:val="single" w:sz="4" w:space="0" w:color="auto"/>
              <w:bottom w:val="nil"/>
              <w:right w:val="single" w:sz="4" w:space="0" w:color="auto"/>
            </w:tcBorders>
          </w:tcPr>
          <w:p w14:paraId="5E3FBABA" w14:textId="77777777" w:rsidR="00983371" w:rsidRPr="005A3FC7" w:rsidRDefault="00983371" w:rsidP="008402D9">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4DEB6842" w14:textId="77777777" w:rsidR="00983371" w:rsidRPr="005A3FC7" w:rsidRDefault="00983371" w:rsidP="008402D9">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B0B7B06" w14:textId="77777777" w:rsidR="00983371" w:rsidRPr="005A3FC7" w:rsidRDefault="00983371" w:rsidP="008402D9">
            <w:pPr>
              <w:pStyle w:val="TAC"/>
              <w:rPr>
                <w:rFonts w:eastAsiaTheme="minorEastAsia"/>
              </w:rPr>
            </w:pPr>
            <w:r w:rsidRPr="005A3FC7">
              <w:rPr>
                <w:rFonts w:eastAsiaTheme="minorEastAsia"/>
              </w:rPr>
              <w:t>CA_n25A-n66A</w:t>
            </w:r>
          </w:p>
          <w:p w14:paraId="627B8738" w14:textId="77777777" w:rsidR="00983371" w:rsidRPr="005A3FC7" w:rsidRDefault="00983371" w:rsidP="008402D9">
            <w:pPr>
              <w:pStyle w:val="TAC"/>
              <w:rPr>
                <w:rFonts w:eastAsiaTheme="minorEastAsia"/>
              </w:rPr>
            </w:pPr>
            <w:r w:rsidRPr="005A3FC7">
              <w:rPr>
                <w:rFonts w:eastAsiaTheme="minorEastAsia"/>
              </w:rPr>
              <w:t>CA_n25A-n71A</w:t>
            </w:r>
          </w:p>
          <w:p w14:paraId="37FF5AB8" w14:textId="77777777" w:rsidR="00983371" w:rsidRPr="005A3FC7" w:rsidRDefault="00983371" w:rsidP="008402D9">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A48037C" w14:textId="77777777" w:rsidR="00983371" w:rsidRPr="005A3FC7" w:rsidRDefault="00983371" w:rsidP="008402D9">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17BA8032" w14:textId="77777777" w:rsidR="00983371" w:rsidRPr="001828F4" w:rsidRDefault="00983371" w:rsidP="008402D9">
            <w:pPr>
              <w:pStyle w:val="TAC"/>
              <w:rPr>
                <w:lang w:val="en-US" w:eastAsia="zh-CN"/>
              </w:rPr>
            </w:pPr>
            <w:r w:rsidRPr="005A3FC7">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8D4B0F7"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295D36A"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8DC61A1"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756FB92" w14:textId="77777777" w:rsidTr="008402D9">
        <w:trPr>
          <w:trHeight w:val="29"/>
        </w:trPr>
        <w:tc>
          <w:tcPr>
            <w:tcW w:w="1959" w:type="dxa"/>
            <w:tcBorders>
              <w:top w:val="nil"/>
              <w:left w:val="single" w:sz="4" w:space="0" w:color="auto"/>
              <w:bottom w:val="nil"/>
              <w:right w:val="single" w:sz="4" w:space="0" w:color="auto"/>
            </w:tcBorders>
          </w:tcPr>
          <w:p w14:paraId="744ABF44"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72987FAC"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66DFF2"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8AA2780" w14:textId="77777777" w:rsidR="00983371" w:rsidRPr="001828F4" w:rsidRDefault="00983371" w:rsidP="008402D9">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2BA1226" w14:textId="77777777" w:rsidR="00983371" w:rsidRPr="001828F4" w:rsidRDefault="00983371" w:rsidP="008402D9">
            <w:pPr>
              <w:pStyle w:val="TAC"/>
              <w:rPr>
                <w:lang w:val="en-US" w:eastAsia="zh-CN" w:bidi="ar"/>
              </w:rPr>
            </w:pPr>
          </w:p>
        </w:tc>
      </w:tr>
      <w:tr w:rsidR="00983371" w:rsidRPr="001828F4" w14:paraId="325045E4" w14:textId="77777777" w:rsidTr="008402D9">
        <w:trPr>
          <w:trHeight w:val="29"/>
        </w:trPr>
        <w:tc>
          <w:tcPr>
            <w:tcW w:w="1959" w:type="dxa"/>
            <w:tcBorders>
              <w:top w:val="nil"/>
              <w:left w:val="single" w:sz="4" w:space="0" w:color="auto"/>
              <w:bottom w:val="nil"/>
              <w:right w:val="single" w:sz="4" w:space="0" w:color="auto"/>
            </w:tcBorders>
          </w:tcPr>
          <w:p w14:paraId="1EFDD9A0"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0B92817B"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7E018F"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0E956E"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1876591" w14:textId="77777777" w:rsidR="00983371" w:rsidRPr="001828F4" w:rsidRDefault="00983371" w:rsidP="008402D9">
            <w:pPr>
              <w:pStyle w:val="TAC"/>
              <w:rPr>
                <w:lang w:val="en-US" w:eastAsia="zh-CN" w:bidi="ar"/>
              </w:rPr>
            </w:pPr>
          </w:p>
        </w:tc>
      </w:tr>
      <w:tr w:rsidR="00983371" w:rsidRPr="001828F4" w14:paraId="0320D2FD" w14:textId="77777777" w:rsidTr="008402D9">
        <w:trPr>
          <w:trHeight w:val="29"/>
        </w:trPr>
        <w:tc>
          <w:tcPr>
            <w:tcW w:w="1959" w:type="dxa"/>
            <w:tcBorders>
              <w:top w:val="nil"/>
              <w:left w:val="single" w:sz="4" w:space="0" w:color="auto"/>
              <w:bottom w:val="nil"/>
              <w:right w:val="single" w:sz="4" w:space="0" w:color="auto"/>
            </w:tcBorders>
          </w:tcPr>
          <w:p w14:paraId="4C9609FA"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3309A6F8"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574832"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79604E" w14:textId="77777777" w:rsidR="00983371" w:rsidRPr="001828F4" w:rsidRDefault="00983371" w:rsidP="008402D9">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12708EBE" w14:textId="77777777" w:rsidR="00983371" w:rsidRPr="001828F4" w:rsidRDefault="00983371" w:rsidP="008402D9">
            <w:pPr>
              <w:pStyle w:val="TAC"/>
              <w:rPr>
                <w:lang w:val="en-US" w:eastAsia="zh-CN" w:bidi="ar"/>
              </w:rPr>
            </w:pPr>
          </w:p>
        </w:tc>
      </w:tr>
      <w:tr w:rsidR="00983371" w:rsidRPr="001828F4" w14:paraId="5EE756F9" w14:textId="77777777" w:rsidTr="008402D9">
        <w:trPr>
          <w:trHeight w:val="29"/>
        </w:trPr>
        <w:tc>
          <w:tcPr>
            <w:tcW w:w="1959" w:type="dxa"/>
            <w:tcBorders>
              <w:top w:val="single" w:sz="4" w:space="0" w:color="auto"/>
              <w:left w:val="single" w:sz="4" w:space="0" w:color="auto"/>
              <w:bottom w:val="nil"/>
              <w:right w:val="single" w:sz="4" w:space="0" w:color="auto"/>
            </w:tcBorders>
          </w:tcPr>
          <w:p w14:paraId="1D4ADDB9" w14:textId="77777777" w:rsidR="00983371" w:rsidRPr="001828F4" w:rsidRDefault="00983371" w:rsidP="008402D9">
            <w:pPr>
              <w:pStyle w:val="TAC"/>
              <w:rPr>
                <w:lang w:val="en-US" w:eastAsia="zh-CN" w:bidi="ar"/>
              </w:rPr>
            </w:pPr>
            <w:r w:rsidRPr="001828F4">
              <w:rPr>
                <w:lang w:eastAsia="zh-CN"/>
              </w:rPr>
              <w:t>CA_n25A-n41(2A)-n66A-n71A</w:t>
            </w:r>
          </w:p>
        </w:tc>
        <w:tc>
          <w:tcPr>
            <w:tcW w:w="2036" w:type="dxa"/>
            <w:tcBorders>
              <w:top w:val="single" w:sz="4" w:space="0" w:color="auto"/>
              <w:left w:val="single" w:sz="4" w:space="0" w:color="auto"/>
              <w:bottom w:val="nil"/>
              <w:right w:val="single" w:sz="4" w:space="0" w:color="auto"/>
            </w:tcBorders>
          </w:tcPr>
          <w:p w14:paraId="5C28C352" w14:textId="77777777" w:rsidR="00983371" w:rsidRPr="001828F4" w:rsidRDefault="00983371" w:rsidP="008402D9">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2DA0BB7" w14:textId="77777777" w:rsidR="00983371" w:rsidRPr="001828F4" w:rsidRDefault="00983371" w:rsidP="008402D9">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20026A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D8815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C630A2A" w14:textId="77777777" w:rsidTr="008402D9">
        <w:trPr>
          <w:trHeight w:val="29"/>
        </w:trPr>
        <w:tc>
          <w:tcPr>
            <w:tcW w:w="1959" w:type="dxa"/>
            <w:tcBorders>
              <w:top w:val="nil"/>
              <w:left w:val="single" w:sz="4" w:space="0" w:color="auto"/>
              <w:bottom w:val="nil"/>
              <w:right w:val="single" w:sz="4" w:space="0" w:color="auto"/>
            </w:tcBorders>
          </w:tcPr>
          <w:p w14:paraId="6C00834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AB8CEB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DF7555" w14:textId="77777777" w:rsidR="00983371" w:rsidRPr="001828F4" w:rsidRDefault="00983371" w:rsidP="008402D9">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A52DD2" w14:textId="77777777" w:rsidR="00983371" w:rsidRPr="001828F4" w:rsidRDefault="00983371" w:rsidP="008402D9">
            <w:pPr>
              <w:pStyle w:val="TAC"/>
              <w:rPr>
                <w:lang w:val="en-US" w:eastAsia="zh-CN" w:bidi="ar"/>
              </w:rPr>
            </w:pPr>
            <w:r w:rsidRPr="001828F4">
              <w:rPr>
                <w:lang w:val="en-US" w:eastAsia="zh-CN"/>
              </w:rPr>
              <w:t>CA_n41(2A)_BCS0</w:t>
            </w:r>
          </w:p>
        </w:tc>
        <w:tc>
          <w:tcPr>
            <w:tcW w:w="1837" w:type="dxa"/>
            <w:tcBorders>
              <w:top w:val="nil"/>
              <w:left w:val="single" w:sz="4" w:space="0" w:color="auto"/>
              <w:bottom w:val="nil"/>
              <w:right w:val="single" w:sz="4" w:space="0" w:color="auto"/>
            </w:tcBorders>
          </w:tcPr>
          <w:p w14:paraId="74DBB95D" w14:textId="77777777" w:rsidR="00983371" w:rsidRPr="001828F4" w:rsidRDefault="00983371" w:rsidP="008402D9">
            <w:pPr>
              <w:pStyle w:val="TAC"/>
              <w:rPr>
                <w:lang w:val="en-US" w:eastAsia="zh-CN" w:bidi="ar"/>
              </w:rPr>
            </w:pPr>
          </w:p>
        </w:tc>
      </w:tr>
      <w:tr w:rsidR="00983371" w:rsidRPr="001828F4" w14:paraId="0C61C091" w14:textId="77777777" w:rsidTr="008402D9">
        <w:trPr>
          <w:trHeight w:val="29"/>
        </w:trPr>
        <w:tc>
          <w:tcPr>
            <w:tcW w:w="1959" w:type="dxa"/>
            <w:tcBorders>
              <w:top w:val="nil"/>
              <w:left w:val="single" w:sz="4" w:space="0" w:color="auto"/>
              <w:bottom w:val="nil"/>
              <w:right w:val="single" w:sz="4" w:space="0" w:color="auto"/>
            </w:tcBorders>
          </w:tcPr>
          <w:p w14:paraId="6E89BDF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5492B8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17DDD7"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A66E5A"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CE44617" w14:textId="77777777" w:rsidR="00983371" w:rsidRPr="001828F4" w:rsidRDefault="00983371" w:rsidP="008402D9">
            <w:pPr>
              <w:pStyle w:val="TAC"/>
              <w:rPr>
                <w:lang w:val="en-US" w:eastAsia="zh-CN" w:bidi="ar"/>
              </w:rPr>
            </w:pPr>
          </w:p>
        </w:tc>
      </w:tr>
      <w:tr w:rsidR="00983371" w:rsidRPr="001828F4" w14:paraId="3A84A442" w14:textId="77777777" w:rsidTr="008402D9">
        <w:trPr>
          <w:trHeight w:val="29"/>
        </w:trPr>
        <w:tc>
          <w:tcPr>
            <w:tcW w:w="1959" w:type="dxa"/>
            <w:tcBorders>
              <w:top w:val="nil"/>
              <w:left w:val="single" w:sz="4" w:space="0" w:color="auto"/>
              <w:bottom w:val="nil"/>
              <w:right w:val="single" w:sz="4" w:space="0" w:color="auto"/>
            </w:tcBorders>
          </w:tcPr>
          <w:p w14:paraId="1D2536D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7B5D0D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198FD0" w14:textId="77777777" w:rsidR="00983371" w:rsidRPr="001828F4" w:rsidRDefault="00983371" w:rsidP="008402D9">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0AEF1E2"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2824457" w14:textId="77777777" w:rsidR="00983371" w:rsidRPr="001828F4" w:rsidRDefault="00983371" w:rsidP="008402D9">
            <w:pPr>
              <w:pStyle w:val="TAC"/>
              <w:rPr>
                <w:lang w:val="en-US" w:eastAsia="zh-CN" w:bidi="ar"/>
              </w:rPr>
            </w:pPr>
          </w:p>
        </w:tc>
      </w:tr>
      <w:tr w:rsidR="00983371" w:rsidRPr="001828F4" w14:paraId="3F368AAD" w14:textId="77777777" w:rsidTr="008402D9">
        <w:trPr>
          <w:trHeight w:val="29"/>
        </w:trPr>
        <w:tc>
          <w:tcPr>
            <w:tcW w:w="1959" w:type="dxa"/>
            <w:tcBorders>
              <w:top w:val="nil"/>
              <w:left w:val="single" w:sz="4" w:space="0" w:color="auto"/>
              <w:bottom w:val="nil"/>
              <w:right w:val="single" w:sz="4" w:space="0" w:color="auto"/>
            </w:tcBorders>
          </w:tcPr>
          <w:p w14:paraId="0D9E4BF9"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0CD55AB0"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004D37F" w14:textId="77777777" w:rsidR="00983371" w:rsidRPr="001828F4" w:rsidRDefault="00983371" w:rsidP="008402D9">
            <w:pPr>
              <w:pStyle w:val="TAC"/>
            </w:pPr>
            <w:r w:rsidRPr="001828F4">
              <w:t>CA_n25A-n41A</w:t>
            </w:r>
            <w:r w:rsidRPr="001828F4">
              <w:rPr>
                <w:rFonts w:eastAsiaTheme="minorEastAsia"/>
                <w:vertAlign w:val="superscript"/>
                <w:lang w:val="en-US" w:eastAsia="zh-CN"/>
              </w:rPr>
              <w:t>5</w:t>
            </w:r>
          </w:p>
          <w:p w14:paraId="0432ACDF" w14:textId="77777777" w:rsidR="00983371" w:rsidRPr="001828F4" w:rsidRDefault="00983371" w:rsidP="008402D9">
            <w:pPr>
              <w:pStyle w:val="TAC"/>
            </w:pPr>
            <w:r w:rsidRPr="001828F4">
              <w:t>CA_n25A-n66A</w:t>
            </w:r>
          </w:p>
          <w:p w14:paraId="271E92B2" w14:textId="77777777" w:rsidR="00983371" w:rsidRPr="001828F4" w:rsidRDefault="00983371" w:rsidP="008402D9">
            <w:pPr>
              <w:pStyle w:val="TAC"/>
            </w:pPr>
            <w:r w:rsidRPr="001828F4">
              <w:t>CA_n25A-n71A</w:t>
            </w:r>
          </w:p>
          <w:p w14:paraId="5AEE8C88" w14:textId="77777777" w:rsidR="00983371" w:rsidRPr="001828F4" w:rsidRDefault="00983371" w:rsidP="008402D9">
            <w:pPr>
              <w:pStyle w:val="TAC"/>
            </w:pPr>
            <w:r w:rsidRPr="001828F4">
              <w:t>CA_n41A-n66A</w:t>
            </w:r>
            <w:r w:rsidRPr="001828F4">
              <w:rPr>
                <w:rFonts w:eastAsiaTheme="minorEastAsia"/>
                <w:vertAlign w:val="superscript"/>
                <w:lang w:val="en-US" w:eastAsia="zh-CN"/>
              </w:rPr>
              <w:t>5</w:t>
            </w:r>
          </w:p>
          <w:p w14:paraId="0C921D65" w14:textId="77777777" w:rsidR="00983371" w:rsidRPr="001828F4" w:rsidRDefault="00983371" w:rsidP="008402D9">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5C7E52F4" w14:textId="77777777" w:rsidR="00983371" w:rsidRPr="001828F4" w:rsidRDefault="00983371" w:rsidP="008402D9">
            <w:pPr>
              <w:pStyle w:val="TAC"/>
            </w:pPr>
            <w:r w:rsidRPr="001828F4">
              <w:t>CA_n66A-n71A</w:t>
            </w:r>
          </w:p>
          <w:p w14:paraId="75413B5F" w14:textId="77777777" w:rsidR="00983371" w:rsidRPr="001828F4" w:rsidRDefault="00983371" w:rsidP="008402D9">
            <w:pPr>
              <w:pStyle w:val="TAC"/>
            </w:pPr>
          </w:p>
          <w:p w14:paraId="628F987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D89E8A"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4646EC66"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9E7DDD9"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5C62AC44" w14:textId="77777777" w:rsidTr="008402D9">
        <w:trPr>
          <w:trHeight w:val="29"/>
        </w:trPr>
        <w:tc>
          <w:tcPr>
            <w:tcW w:w="1959" w:type="dxa"/>
            <w:tcBorders>
              <w:top w:val="nil"/>
              <w:left w:val="single" w:sz="4" w:space="0" w:color="auto"/>
              <w:bottom w:val="nil"/>
              <w:right w:val="single" w:sz="4" w:space="0" w:color="auto"/>
            </w:tcBorders>
          </w:tcPr>
          <w:p w14:paraId="2A72D53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26A1B3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A3A37E"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FC3D252" w14:textId="77777777" w:rsidR="00983371" w:rsidRPr="001828F4" w:rsidRDefault="00983371" w:rsidP="008402D9">
            <w:pPr>
              <w:pStyle w:val="TAC"/>
              <w:rPr>
                <w:lang w:val="en-US" w:eastAsia="zh-CN" w:bidi="ar"/>
              </w:rPr>
            </w:pPr>
            <w:r w:rsidRPr="001828F4">
              <w:rPr>
                <w:lang w:val="en-US" w:eastAsia="zh-CN"/>
              </w:rPr>
              <w:t>CA_n41(2A)_BCS1</w:t>
            </w:r>
          </w:p>
        </w:tc>
        <w:tc>
          <w:tcPr>
            <w:tcW w:w="1837" w:type="dxa"/>
            <w:tcBorders>
              <w:top w:val="nil"/>
              <w:left w:val="single" w:sz="4" w:space="0" w:color="auto"/>
              <w:bottom w:val="nil"/>
              <w:right w:val="single" w:sz="4" w:space="0" w:color="auto"/>
            </w:tcBorders>
          </w:tcPr>
          <w:p w14:paraId="36685A73" w14:textId="77777777" w:rsidR="00983371" w:rsidRPr="001828F4" w:rsidRDefault="00983371" w:rsidP="008402D9">
            <w:pPr>
              <w:pStyle w:val="TAC"/>
              <w:rPr>
                <w:lang w:val="en-US" w:eastAsia="zh-CN" w:bidi="ar"/>
              </w:rPr>
            </w:pPr>
          </w:p>
        </w:tc>
      </w:tr>
      <w:tr w:rsidR="00983371" w:rsidRPr="001828F4" w14:paraId="1428EE4D" w14:textId="77777777" w:rsidTr="008402D9">
        <w:trPr>
          <w:trHeight w:val="29"/>
        </w:trPr>
        <w:tc>
          <w:tcPr>
            <w:tcW w:w="1959" w:type="dxa"/>
            <w:tcBorders>
              <w:top w:val="nil"/>
              <w:left w:val="single" w:sz="4" w:space="0" w:color="auto"/>
              <w:bottom w:val="nil"/>
              <w:right w:val="single" w:sz="4" w:space="0" w:color="auto"/>
            </w:tcBorders>
          </w:tcPr>
          <w:p w14:paraId="5077994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73FF3D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7A37AE"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AB6C70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0FD656E" w14:textId="77777777" w:rsidR="00983371" w:rsidRPr="001828F4" w:rsidRDefault="00983371" w:rsidP="008402D9">
            <w:pPr>
              <w:pStyle w:val="TAC"/>
              <w:rPr>
                <w:lang w:val="en-US" w:eastAsia="zh-CN" w:bidi="ar"/>
              </w:rPr>
            </w:pPr>
          </w:p>
        </w:tc>
      </w:tr>
      <w:tr w:rsidR="00983371" w:rsidRPr="001828F4" w14:paraId="3F04711E" w14:textId="77777777" w:rsidTr="008402D9">
        <w:trPr>
          <w:trHeight w:val="29"/>
        </w:trPr>
        <w:tc>
          <w:tcPr>
            <w:tcW w:w="1959" w:type="dxa"/>
            <w:tcBorders>
              <w:top w:val="nil"/>
              <w:left w:val="single" w:sz="4" w:space="0" w:color="auto"/>
              <w:bottom w:val="nil"/>
              <w:right w:val="single" w:sz="4" w:space="0" w:color="auto"/>
            </w:tcBorders>
          </w:tcPr>
          <w:p w14:paraId="014AC27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C12061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804F73"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774C71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1607A9A9" w14:textId="77777777" w:rsidR="00983371" w:rsidRPr="001828F4" w:rsidRDefault="00983371" w:rsidP="008402D9">
            <w:pPr>
              <w:pStyle w:val="TAC"/>
              <w:rPr>
                <w:lang w:val="en-US" w:eastAsia="zh-CN" w:bidi="ar"/>
              </w:rPr>
            </w:pPr>
          </w:p>
        </w:tc>
      </w:tr>
      <w:tr w:rsidR="00983371" w:rsidRPr="001828F4" w14:paraId="516E4BD6" w14:textId="77777777" w:rsidTr="008402D9">
        <w:trPr>
          <w:trHeight w:val="29"/>
        </w:trPr>
        <w:tc>
          <w:tcPr>
            <w:tcW w:w="1959" w:type="dxa"/>
            <w:tcBorders>
              <w:top w:val="nil"/>
              <w:left w:val="single" w:sz="4" w:space="0" w:color="auto"/>
              <w:bottom w:val="nil"/>
              <w:right w:val="single" w:sz="4" w:space="0" w:color="auto"/>
            </w:tcBorders>
          </w:tcPr>
          <w:p w14:paraId="287452A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192D65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347D26" w14:textId="77777777" w:rsidR="00983371" w:rsidRPr="001828F4" w:rsidRDefault="00983371" w:rsidP="008402D9">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7DB1FC95" w14:textId="77777777" w:rsidR="00983371" w:rsidRPr="001828F4" w:rsidRDefault="00983371" w:rsidP="008402D9">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3033E1E8"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4034FEC4" w14:textId="77777777" w:rsidTr="008402D9">
        <w:trPr>
          <w:trHeight w:val="29"/>
        </w:trPr>
        <w:tc>
          <w:tcPr>
            <w:tcW w:w="1959" w:type="dxa"/>
            <w:tcBorders>
              <w:top w:val="nil"/>
              <w:left w:val="single" w:sz="4" w:space="0" w:color="auto"/>
              <w:bottom w:val="nil"/>
              <w:right w:val="single" w:sz="4" w:space="0" w:color="auto"/>
            </w:tcBorders>
          </w:tcPr>
          <w:p w14:paraId="0F60205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5C499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4251D8"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154A8CBC" w14:textId="77777777" w:rsidR="00983371" w:rsidRPr="001828F4" w:rsidRDefault="00983371" w:rsidP="008402D9">
            <w:pPr>
              <w:pStyle w:val="TAC"/>
              <w:rPr>
                <w:lang w:val="en-US" w:eastAsia="zh-CN" w:bidi="ar"/>
              </w:rPr>
            </w:pPr>
            <w:r w:rsidRPr="001828F4">
              <w:rPr>
                <w:lang w:val="en-US"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805C3CA" w14:textId="77777777" w:rsidR="00983371" w:rsidRPr="001828F4" w:rsidRDefault="00983371" w:rsidP="008402D9">
            <w:pPr>
              <w:pStyle w:val="TAC"/>
              <w:rPr>
                <w:lang w:val="en-US" w:eastAsia="zh-CN" w:bidi="ar"/>
              </w:rPr>
            </w:pPr>
          </w:p>
        </w:tc>
      </w:tr>
      <w:tr w:rsidR="00983371" w:rsidRPr="001828F4" w14:paraId="1FE7F56C" w14:textId="77777777" w:rsidTr="008402D9">
        <w:trPr>
          <w:trHeight w:val="29"/>
        </w:trPr>
        <w:tc>
          <w:tcPr>
            <w:tcW w:w="1959" w:type="dxa"/>
            <w:tcBorders>
              <w:top w:val="nil"/>
              <w:left w:val="single" w:sz="4" w:space="0" w:color="auto"/>
              <w:bottom w:val="nil"/>
              <w:right w:val="single" w:sz="4" w:space="0" w:color="auto"/>
            </w:tcBorders>
          </w:tcPr>
          <w:p w14:paraId="4C1E6BA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141C2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8949D5"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09E22A4D" w14:textId="77777777" w:rsidR="00983371" w:rsidRPr="001828F4" w:rsidRDefault="00983371" w:rsidP="008402D9">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47D8F1C" w14:textId="77777777" w:rsidR="00983371" w:rsidRPr="001828F4" w:rsidRDefault="00983371" w:rsidP="008402D9">
            <w:pPr>
              <w:pStyle w:val="TAC"/>
              <w:rPr>
                <w:lang w:val="en-US" w:eastAsia="zh-CN" w:bidi="ar"/>
              </w:rPr>
            </w:pPr>
          </w:p>
        </w:tc>
      </w:tr>
      <w:tr w:rsidR="00983371" w:rsidRPr="001828F4" w14:paraId="1EDC4BC5" w14:textId="77777777" w:rsidTr="008402D9">
        <w:trPr>
          <w:trHeight w:val="29"/>
        </w:trPr>
        <w:tc>
          <w:tcPr>
            <w:tcW w:w="1959" w:type="dxa"/>
            <w:tcBorders>
              <w:top w:val="nil"/>
              <w:left w:val="single" w:sz="4" w:space="0" w:color="auto"/>
              <w:bottom w:val="nil"/>
              <w:right w:val="single" w:sz="4" w:space="0" w:color="auto"/>
            </w:tcBorders>
          </w:tcPr>
          <w:p w14:paraId="20BEF85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9490B3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4074B4"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5DCA05EA" w14:textId="77777777" w:rsidR="00983371" w:rsidRPr="001828F4" w:rsidRDefault="00983371" w:rsidP="008402D9">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2A51CAC2" w14:textId="77777777" w:rsidR="00983371" w:rsidRPr="001828F4" w:rsidRDefault="00983371" w:rsidP="008402D9">
            <w:pPr>
              <w:pStyle w:val="TAC"/>
              <w:rPr>
                <w:lang w:val="en-US" w:eastAsia="zh-CN" w:bidi="ar"/>
              </w:rPr>
            </w:pPr>
          </w:p>
        </w:tc>
      </w:tr>
      <w:tr w:rsidR="00983371" w:rsidRPr="001828F4" w14:paraId="502E0751" w14:textId="77777777" w:rsidTr="008402D9">
        <w:trPr>
          <w:trHeight w:val="29"/>
        </w:trPr>
        <w:tc>
          <w:tcPr>
            <w:tcW w:w="1959" w:type="dxa"/>
            <w:tcBorders>
              <w:top w:val="single" w:sz="4" w:space="0" w:color="auto"/>
              <w:left w:val="single" w:sz="4" w:space="0" w:color="auto"/>
              <w:bottom w:val="nil"/>
              <w:right w:val="single" w:sz="4" w:space="0" w:color="auto"/>
            </w:tcBorders>
          </w:tcPr>
          <w:p w14:paraId="04538F80" w14:textId="77777777" w:rsidR="00983371" w:rsidRPr="001828F4" w:rsidRDefault="00983371" w:rsidP="008402D9">
            <w:pPr>
              <w:pStyle w:val="TAC"/>
              <w:rPr>
                <w:lang w:eastAsia="zh-CN"/>
              </w:rPr>
            </w:pPr>
            <w:r w:rsidRPr="001828F4">
              <w:rPr>
                <w:rFonts w:eastAsiaTheme="minorEastAsia"/>
                <w:lang w:val="en-US" w:eastAsia="zh-CN" w:bidi="ar"/>
              </w:rPr>
              <w:t>CA_n25A-n41(2A)-n66A-n71(2A)</w:t>
            </w:r>
          </w:p>
        </w:tc>
        <w:tc>
          <w:tcPr>
            <w:tcW w:w="2036" w:type="dxa"/>
            <w:tcBorders>
              <w:top w:val="single" w:sz="4" w:space="0" w:color="auto"/>
              <w:left w:val="single" w:sz="4" w:space="0" w:color="auto"/>
              <w:bottom w:val="nil"/>
              <w:right w:val="single" w:sz="4" w:space="0" w:color="auto"/>
            </w:tcBorders>
          </w:tcPr>
          <w:p w14:paraId="14B4C731"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64A6449"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1EF63B49"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674D0F3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124ED8C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sidRPr="001828F4">
              <w:rPr>
                <w:rFonts w:eastAsiaTheme="minorEastAsia"/>
                <w:vertAlign w:val="superscript"/>
                <w:lang w:val="en-US" w:eastAsia="zh-CN"/>
              </w:rPr>
              <w:t>5</w:t>
            </w:r>
          </w:p>
          <w:p w14:paraId="75DF0B8D"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08CB2872" w14:textId="77777777" w:rsidR="00983371" w:rsidRPr="001828F4" w:rsidRDefault="00983371" w:rsidP="008402D9">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4DB5994"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E087D80"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6C35F5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3C03500" w14:textId="77777777" w:rsidTr="008402D9">
        <w:trPr>
          <w:trHeight w:val="29"/>
        </w:trPr>
        <w:tc>
          <w:tcPr>
            <w:tcW w:w="1959" w:type="dxa"/>
            <w:tcBorders>
              <w:top w:val="nil"/>
              <w:left w:val="single" w:sz="4" w:space="0" w:color="auto"/>
              <w:bottom w:val="nil"/>
              <w:right w:val="single" w:sz="4" w:space="0" w:color="auto"/>
            </w:tcBorders>
          </w:tcPr>
          <w:p w14:paraId="10DB7F6D"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4FB439A3"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13EF2A"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CB0D01" w14:textId="77777777" w:rsidR="00983371" w:rsidRPr="001828F4" w:rsidRDefault="00983371" w:rsidP="008402D9">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33BEA4AC" w14:textId="77777777" w:rsidR="00983371" w:rsidRPr="001828F4" w:rsidRDefault="00983371" w:rsidP="008402D9">
            <w:pPr>
              <w:pStyle w:val="TAC"/>
              <w:rPr>
                <w:lang w:val="en-US" w:eastAsia="zh-CN" w:bidi="ar"/>
              </w:rPr>
            </w:pPr>
          </w:p>
        </w:tc>
      </w:tr>
      <w:tr w:rsidR="00983371" w:rsidRPr="001828F4" w14:paraId="118DF63A" w14:textId="77777777" w:rsidTr="008402D9">
        <w:trPr>
          <w:trHeight w:val="29"/>
        </w:trPr>
        <w:tc>
          <w:tcPr>
            <w:tcW w:w="1959" w:type="dxa"/>
            <w:tcBorders>
              <w:top w:val="nil"/>
              <w:left w:val="single" w:sz="4" w:space="0" w:color="auto"/>
              <w:bottom w:val="nil"/>
              <w:right w:val="single" w:sz="4" w:space="0" w:color="auto"/>
            </w:tcBorders>
          </w:tcPr>
          <w:p w14:paraId="6FBE04A8"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67C5A20E"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E6EB33"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CD9BD85"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84887C8" w14:textId="77777777" w:rsidR="00983371" w:rsidRPr="001828F4" w:rsidRDefault="00983371" w:rsidP="008402D9">
            <w:pPr>
              <w:pStyle w:val="TAC"/>
              <w:rPr>
                <w:lang w:val="en-US" w:eastAsia="zh-CN" w:bidi="ar"/>
              </w:rPr>
            </w:pPr>
          </w:p>
        </w:tc>
      </w:tr>
      <w:tr w:rsidR="00983371" w:rsidRPr="001828F4" w14:paraId="5EC5CF99" w14:textId="77777777" w:rsidTr="008402D9">
        <w:trPr>
          <w:trHeight w:val="29"/>
        </w:trPr>
        <w:tc>
          <w:tcPr>
            <w:tcW w:w="1959" w:type="dxa"/>
            <w:tcBorders>
              <w:top w:val="nil"/>
              <w:left w:val="single" w:sz="4" w:space="0" w:color="auto"/>
              <w:bottom w:val="single" w:sz="4" w:space="0" w:color="auto"/>
              <w:right w:val="single" w:sz="4" w:space="0" w:color="auto"/>
            </w:tcBorders>
          </w:tcPr>
          <w:p w14:paraId="0E2BB836"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3E469861"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5093E3"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462C5A" w14:textId="77777777" w:rsidR="00983371" w:rsidRPr="001828F4" w:rsidRDefault="00983371" w:rsidP="008402D9">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72205E12" w14:textId="77777777" w:rsidR="00983371" w:rsidRPr="001828F4" w:rsidRDefault="00983371" w:rsidP="008402D9">
            <w:pPr>
              <w:pStyle w:val="TAC"/>
              <w:rPr>
                <w:lang w:val="en-US" w:eastAsia="zh-CN" w:bidi="ar"/>
              </w:rPr>
            </w:pPr>
          </w:p>
        </w:tc>
      </w:tr>
      <w:tr w:rsidR="00983371" w:rsidRPr="001828F4" w14:paraId="5A86896B" w14:textId="77777777" w:rsidTr="008402D9">
        <w:trPr>
          <w:trHeight w:val="29"/>
        </w:trPr>
        <w:tc>
          <w:tcPr>
            <w:tcW w:w="1959" w:type="dxa"/>
            <w:tcBorders>
              <w:top w:val="single" w:sz="4" w:space="0" w:color="auto"/>
              <w:left w:val="single" w:sz="4" w:space="0" w:color="auto"/>
              <w:bottom w:val="nil"/>
              <w:right w:val="single" w:sz="4" w:space="0" w:color="auto"/>
            </w:tcBorders>
          </w:tcPr>
          <w:p w14:paraId="65BA128C" w14:textId="77777777" w:rsidR="00983371" w:rsidRPr="001828F4" w:rsidRDefault="00983371" w:rsidP="008402D9">
            <w:pPr>
              <w:pStyle w:val="TAC"/>
              <w:rPr>
                <w:lang w:eastAsia="zh-CN"/>
              </w:rPr>
            </w:pPr>
            <w:r w:rsidRPr="001828F4">
              <w:rPr>
                <w:rFonts w:eastAsiaTheme="minorEastAsia"/>
                <w:lang w:val="en-US" w:eastAsia="zh-CN" w:bidi="ar"/>
              </w:rPr>
              <w:t>CA_n25A-n41(2A)-n66A-n71B</w:t>
            </w:r>
          </w:p>
        </w:tc>
        <w:tc>
          <w:tcPr>
            <w:tcW w:w="2036" w:type="dxa"/>
            <w:tcBorders>
              <w:top w:val="single" w:sz="4" w:space="0" w:color="auto"/>
              <w:left w:val="single" w:sz="4" w:space="0" w:color="auto"/>
              <w:bottom w:val="nil"/>
              <w:right w:val="single" w:sz="4" w:space="0" w:color="auto"/>
            </w:tcBorders>
          </w:tcPr>
          <w:p w14:paraId="2E666944"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9E1187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3B74610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7ABA19A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507842DD"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30A9EE8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2308D82" w14:textId="77777777" w:rsidR="00983371" w:rsidRPr="001828F4" w:rsidRDefault="00983371" w:rsidP="008402D9">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BB16D40"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0B8EC80"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155901D"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7F804ED2" w14:textId="77777777" w:rsidTr="008402D9">
        <w:trPr>
          <w:trHeight w:val="29"/>
        </w:trPr>
        <w:tc>
          <w:tcPr>
            <w:tcW w:w="1959" w:type="dxa"/>
            <w:tcBorders>
              <w:top w:val="nil"/>
              <w:left w:val="single" w:sz="4" w:space="0" w:color="auto"/>
              <w:bottom w:val="nil"/>
              <w:right w:val="single" w:sz="4" w:space="0" w:color="auto"/>
            </w:tcBorders>
          </w:tcPr>
          <w:p w14:paraId="7652ADDA"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5CE4782F"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E383CF"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A4462C9" w14:textId="77777777" w:rsidR="00983371" w:rsidRPr="001828F4" w:rsidRDefault="00983371" w:rsidP="008402D9">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7C8E708A" w14:textId="77777777" w:rsidR="00983371" w:rsidRPr="001828F4" w:rsidRDefault="00983371" w:rsidP="008402D9">
            <w:pPr>
              <w:pStyle w:val="TAC"/>
              <w:rPr>
                <w:lang w:val="en-US" w:eastAsia="zh-CN" w:bidi="ar"/>
              </w:rPr>
            </w:pPr>
          </w:p>
        </w:tc>
      </w:tr>
      <w:tr w:rsidR="00983371" w:rsidRPr="001828F4" w14:paraId="7AD5E651" w14:textId="77777777" w:rsidTr="008402D9">
        <w:trPr>
          <w:trHeight w:val="29"/>
        </w:trPr>
        <w:tc>
          <w:tcPr>
            <w:tcW w:w="1959" w:type="dxa"/>
            <w:tcBorders>
              <w:top w:val="nil"/>
              <w:left w:val="single" w:sz="4" w:space="0" w:color="auto"/>
              <w:bottom w:val="nil"/>
              <w:right w:val="single" w:sz="4" w:space="0" w:color="auto"/>
            </w:tcBorders>
          </w:tcPr>
          <w:p w14:paraId="785CD5AE"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1C7E7D1C"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924941"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6111149"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07D11316" w14:textId="77777777" w:rsidR="00983371" w:rsidRPr="001828F4" w:rsidRDefault="00983371" w:rsidP="008402D9">
            <w:pPr>
              <w:pStyle w:val="TAC"/>
              <w:rPr>
                <w:lang w:val="en-US" w:eastAsia="zh-CN" w:bidi="ar"/>
              </w:rPr>
            </w:pPr>
          </w:p>
        </w:tc>
      </w:tr>
      <w:tr w:rsidR="00983371" w:rsidRPr="001828F4" w14:paraId="5F72D9DB" w14:textId="77777777" w:rsidTr="008402D9">
        <w:trPr>
          <w:trHeight w:val="29"/>
        </w:trPr>
        <w:tc>
          <w:tcPr>
            <w:tcW w:w="1959" w:type="dxa"/>
            <w:tcBorders>
              <w:top w:val="nil"/>
              <w:left w:val="single" w:sz="4" w:space="0" w:color="auto"/>
              <w:bottom w:val="single" w:sz="4" w:space="0" w:color="auto"/>
              <w:right w:val="single" w:sz="4" w:space="0" w:color="auto"/>
            </w:tcBorders>
          </w:tcPr>
          <w:p w14:paraId="7AF19B85"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21E8455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B7DB9C"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70EFCD" w14:textId="77777777" w:rsidR="00983371" w:rsidRPr="001828F4" w:rsidRDefault="00983371" w:rsidP="008402D9">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25AC562E" w14:textId="77777777" w:rsidR="00983371" w:rsidRPr="001828F4" w:rsidRDefault="00983371" w:rsidP="008402D9">
            <w:pPr>
              <w:pStyle w:val="TAC"/>
              <w:rPr>
                <w:lang w:val="en-US" w:eastAsia="zh-CN" w:bidi="ar"/>
              </w:rPr>
            </w:pPr>
          </w:p>
        </w:tc>
      </w:tr>
      <w:tr w:rsidR="00983371" w:rsidRPr="001828F4" w14:paraId="18AE63C6" w14:textId="77777777" w:rsidTr="008402D9">
        <w:trPr>
          <w:trHeight w:val="29"/>
        </w:trPr>
        <w:tc>
          <w:tcPr>
            <w:tcW w:w="1959" w:type="dxa"/>
            <w:tcBorders>
              <w:top w:val="single" w:sz="4" w:space="0" w:color="auto"/>
              <w:left w:val="single" w:sz="4" w:space="0" w:color="auto"/>
              <w:bottom w:val="nil"/>
              <w:right w:val="single" w:sz="4" w:space="0" w:color="auto"/>
            </w:tcBorders>
          </w:tcPr>
          <w:p w14:paraId="541C9AC5" w14:textId="77777777" w:rsidR="00983371" w:rsidRPr="001828F4" w:rsidRDefault="00983371" w:rsidP="008402D9">
            <w:pPr>
              <w:pStyle w:val="TAC"/>
              <w:rPr>
                <w:lang w:eastAsia="zh-CN"/>
              </w:rPr>
            </w:pPr>
            <w:r w:rsidRPr="001828F4">
              <w:rPr>
                <w:rFonts w:eastAsiaTheme="minorEastAsia"/>
                <w:lang w:val="en-US" w:eastAsia="zh-CN" w:bidi="ar"/>
              </w:rPr>
              <w:t>CA_n25A-n41(2A)-n66(2A)-n71A</w:t>
            </w:r>
          </w:p>
        </w:tc>
        <w:tc>
          <w:tcPr>
            <w:tcW w:w="2036" w:type="dxa"/>
            <w:tcBorders>
              <w:top w:val="single" w:sz="4" w:space="0" w:color="auto"/>
              <w:left w:val="single" w:sz="4" w:space="0" w:color="auto"/>
              <w:bottom w:val="nil"/>
              <w:right w:val="single" w:sz="4" w:space="0" w:color="auto"/>
            </w:tcBorders>
          </w:tcPr>
          <w:p w14:paraId="686A6D34"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5EC4479"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640BB4F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302A4DD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61F9BA8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4474A89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4A73F4B5" w14:textId="77777777" w:rsidR="00983371" w:rsidRPr="001828F4" w:rsidRDefault="00983371" w:rsidP="008402D9">
            <w:pPr>
              <w:pStyle w:val="TAC"/>
              <w:rPr>
                <w:lang w:val="en-US" w:eastAsia="zh-CN"/>
              </w:rPr>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D7F8D68" w14:textId="77777777" w:rsidR="00983371" w:rsidRPr="001828F4" w:rsidRDefault="00983371" w:rsidP="008402D9">
            <w:pPr>
              <w:pStyle w:val="TAC"/>
              <w:rPr>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160BDD4"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75F28D5"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69E008A" w14:textId="77777777" w:rsidTr="008402D9">
        <w:trPr>
          <w:trHeight w:val="29"/>
        </w:trPr>
        <w:tc>
          <w:tcPr>
            <w:tcW w:w="1959" w:type="dxa"/>
            <w:tcBorders>
              <w:top w:val="nil"/>
              <w:left w:val="single" w:sz="4" w:space="0" w:color="auto"/>
              <w:bottom w:val="nil"/>
              <w:right w:val="single" w:sz="4" w:space="0" w:color="auto"/>
            </w:tcBorders>
          </w:tcPr>
          <w:p w14:paraId="753673A0"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44FEB304"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A267DE3"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1B85AB6" w14:textId="77777777" w:rsidR="00983371" w:rsidRPr="001828F4" w:rsidRDefault="00983371" w:rsidP="008402D9">
            <w:pPr>
              <w:pStyle w:val="TAC"/>
              <w:rPr>
                <w:lang w:val="en-US" w:eastAsia="zh-CN" w:bidi="ar"/>
              </w:rPr>
            </w:pPr>
            <w:r w:rsidRPr="001828F4">
              <w:rPr>
                <w:rFonts w:eastAsiaTheme="minorEastAsia"/>
                <w:lang w:val="en-US" w:eastAsia="zh-CN"/>
              </w:rPr>
              <w:t xml:space="preserve">CA_n41(2A)_BCS 4 and 5 </w:t>
            </w:r>
          </w:p>
        </w:tc>
        <w:tc>
          <w:tcPr>
            <w:tcW w:w="1837" w:type="dxa"/>
            <w:tcBorders>
              <w:top w:val="nil"/>
              <w:left w:val="single" w:sz="4" w:space="0" w:color="auto"/>
              <w:bottom w:val="nil"/>
              <w:right w:val="single" w:sz="4" w:space="0" w:color="auto"/>
            </w:tcBorders>
            <w:vAlign w:val="center"/>
          </w:tcPr>
          <w:p w14:paraId="087CCBAA" w14:textId="77777777" w:rsidR="00983371" w:rsidRPr="001828F4" w:rsidRDefault="00983371" w:rsidP="008402D9">
            <w:pPr>
              <w:pStyle w:val="TAC"/>
              <w:rPr>
                <w:lang w:val="en-US" w:eastAsia="zh-CN" w:bidi="ar"/>
              </w:rPr>
            </w:pPr>
          </w:p>
        </w:tc>
      </w:tr>
      <w:tr w:rsidR="00983371" w:rsidRPr="001828F4" w14:paraId="1599ADDB" w14:textId="77777777" w:rsidTr="008402D9">
        <w:trPr>
          <w:trHeight w:val="29"/>
        </w:trPr>
        <w:tc>
          <w:tcPr>
            <w:tcW w:w="1959" w:type="dxa"/>
            <w:tcBorders>
              <w:top w:val="nil"/>
              <w:left w:val="single" w:sz="4" w:space="0" w:color="auto"/>
              <w:bottom w:val="nil"/>
              <w:right w:val="single" w:sz="4" w:space="0" w:color="auto"/>
            </w:tcBorders>
          </w:tcPr>
          <w:p w14:paraId="6687886B"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78896C5A"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0E9FB9"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B124CC2" w14:textId="77777777" w:rsidR="00983371" w:rsidRPr="001828F4" w:rsidRDefault="00983371" w:rsidP="008402D9">
            <w:pPr>
              <w:pStyle w:val="TAC"/>
              <w:rPr>
                <w:lang w:val="en-US" w:eastAsia="zh-CN" w:bidi="ar"/>
              </w:rPr>
            </w:pPr>
            <w:r w:rsidRPr="001828F4">
              <w:rPr>
                <w:rFonts w:eastAsiaTheme="minorEastAsia"/>
                <w:lang w:val="en-US" w:eastAsia="zh-CN"/>
              </w:rPr>
              <w:t xml:space="preserve">CA_n66(2A)_BCS 4 and 5 </w:t>
            </w:r>
          </w:p>
        </w:tc>
        <w:tc>
          <w:tcPr>
            <w:tcW w:w="1837" w:type="dxa"/>
            <w:tcBorders>
              <w:top w:val="nil"/>
              <w:left w:val="single" w:sz="4" w:space="0" w:color="auto"/>
              <w:bottom w:val="nil"/>
              <w:right w:val="single" w:sz="4" w:space="0" w:color="auto"/>
            </w:tcBorders>
            <w:vAlign w:val="center"/>
          </w:tcPr>
          <w:p w14:paraId="58176C11" w14:textId="77777777" w:rsidR="00983371" w:rsidRPr="001828F4" w:rsidRDefault="00983371" w:rsidP="008402D9">
            <w:pPr>
              <w:pStyle w:val="TAC"/>
              <w:rPr>
                <w:lang w:val="en-US" w:eastAsia="zh-CN" w:bidi="ar"/>
              </w:rPr>
            </w:pPr>
          </w:p>
        </w:tc>
      </w:tr>
      <w:tr w:rsidR="00983371" w:rsidRPr="001828F4" w14:paraId="6E59B30A" w14:textId="77777777" w:rsidTr="008402D9">
        <w:trPr>
          <w:trHeight w:val="29"/>
        </w:trPr>
        <w:tc>
          <w:tcPr>
            <w:tcW w:w="1959" w:type="dxa"/>
            <w:tcBorders>
              <w:top w:val="nil"/>
              <w:left w:val="single" w:sz="4" w:space="0" w:color="auto"/>
              <w:bottom w:val="nil"/>
              <w:right w:val="single" w:sz="4" w:space="0" w:color="auto"/>
            </w:tcBorders>
          </w:tcPr>
          <w:p w14:paraId="43AF70B1"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3C8310BD"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2605B8" w14:textId="77777777" w:rsidR="00983371" w:rsidRPr="001828F4" w:rsidRDefault="00983371" w:rsidP="008402D9">
            <w:pPr>
              <w:pStyle w:val="TAC"/>
              <w:rPr>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B61C44"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1672DEE" w14:textId="77777777" w:rsidR="00983371" w:rsidRPr="001828F4" w:rsidRDefault="00983371" w:rsidP="008402D9">
            <w:pPr>
              <w:pStyle w:val="TAC"/>
              <w:rPr>
                <w:lang w:val="en-US" w:eastAsia="zh-CN" w:bidi="ar"/>
              </w:rPr>
            </w:pPr>
          </w:p>
        </w:tc>
      </w:tr>
      <w:tr w:rsidR="00983371" w:rsidRPr="001828F4" w14:paraId="4B2DB2AC" w14:textId="77777777" w:rsidTr="008402D9">
        <w:trPr>
          <w:trHeight w:val="29"/>
        </w:trPr>
        <w:tc>
          <w:tcPr>
            <w:tcW w:w="1959" w:type="dxa"/>
            <w:tcBorders>
              <w:top w:val="single" w:sz="4" w:space="0" w:color="auto"/>
              <w:left w:val="single" w:sz="4" w:space="0" w:color="auto"/>
              <w:bottom w:val="nil"/>
              <w:right w:val="single" w:sz="4" w:space="0" w:color="auto"/>
            </w:tcBorders>
          </w:tcPr>
          <w:p w14:paraId="02366D97" w14:textId="77777777" w:rsidR="00983371" w:rsidRPr="001828F4" w:rsidRDefault="00983371" w:rsidP="008402D9">
            <w:pPr>
              <w:pStyle w:val="TAC"/>
              <w:rPr>
                <w:lang w:val="en-US" w:eastAsia="zh-CN" w:bidi="ar"/>
              </w:rPr>
            </w:pPr>
            <w:r w:rsidRPr="001828F4">
              <w:rPr>
                <w:lang w:eastAsia="zh-CN"/>
              </w:rPr>
              <w:t>CA_n25A-n41C-n66A-n71A</w:t>
            </w:r>
          </w:p>
        </w:tc>
        <w:tc>
          <w:tcPr>
            <w:tcW w:w="2036" w:type="dxa"/>
            <w:tcBorders>
              <w:top w:val="single" w:sz="4" w:space="0" w:color="auto"/>
              <w:left w:val="single" w:sz="4" w:space="0" w:color="auto"/>
              <w:bottom w:val="nil"/>
              <w:right w:val="single" w:sz="4" w:space="0" w:color="auto"/>
            </w:tcBorders>
          </w:tcPr>
          <w:p w14:paraId="7D16E888" w14:textId="77777777" w:rsidR="00983371" w:rsidRPr="001828F4" w:rsidRDefault="00983371" w:rsidP="008402D9">
            <w:pPr>
              <w:pStyle w:val="TAC"/>
              <w:rPr>
                <w:lang w:val="en-US" w:eastAsia="zh-CN" w:bidi="ar"/>
              </w:rPr>
            </w:pPr>
            <w:r w:rsidRPr="001828F4">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2E3AFD4" w14:textId="77777777" w:rsidR="00983371" w:rsidRPr="001828F4" w:rsidRDefault="00983371" w:rsidP="008402D9">
            <w:pPr>
              <w:pStyle w:val="TAC"/>
              <w:rPr>
                <w:lang w:val="en-US" w:eastAsia="zh-CN" w:bidi="ar"/>
              </w:rPr>
            </w:pPr>
            <w:r w:rsidRPr="001828F4">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3DD43B1"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7A918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9C837F5" w14:textId="77777777" w:rsidTr="008402D9">
        <w:trPr>
          <w:trHeight w:val="29"/>
        </w:trPr>
        <w:tc>
          <w:tcPr>
            <w:tcW w:w="1959" w:type="dxa"/>
            <w:tcBorders>
              <w:top w:val="nil"/>
              <w:left w:val="single" w:sz="4" w:space="0" w:color="auto"/>
              <w:bottom w:val="nil"/>
              <w:right w:val="single" w:sz="4" w:space="0" w:color="auto"/>
            </w:tcBorders>
          </w:tcPr>
          <w:p w14:paraId="332C470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4ADA9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4CFBDA" w14:textId="77777777" w:rsidR="00983371" w:rsidRPr="001828F4" w:rsidRDefault="00983371" w:rsidP="008402D9">
            <w:pPr>
              <w:pStyle w:val="TAC"/>
              <w:rPr>
                <w:lang w:val="en-US" w:eastAsia="zh-CN" w:bidi="ar"/>
              </w:rPr>
            </w:pPr>
            <w:r w:rsidRPr="001828F4">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566BE4E" w14:textId="77777777" w:rsidR="00983371" w:rsidRPr="001828F4" w:rsidRDefault="00983371" w:rsidP="008402D9">
            <w:pPr>
              <w:pStyle w:val="TAC"/>
              <w:rPr>
                <w:lang w:val="en-US" w:eastAsia="zh-CN" w:bidi="ar"/>
              </w:rPr>
            </w:pPr>
            <w:r w:rsidRPr="001828F4">
              <w:rPr>
                <w:lang w:val="en-US" w:eastAsia="zh-CN"/>
              </w:rPr>
              <w:t>CA_n41C_BCS0</w:t>
            </w:r>
          </w:p>
        </w:tc>
        <w:tc>
          <w:tcPr>
            <w:tcW w:w="1837" w:type="dxa"/>
            <w:tcBorders>
              <w:top w:val="nil"/>
              <w:left w:val="single" w:sz="4" w:space="0" w:color="auto"/>
              <w:bottom w:val="nil"/>
              <w:right w:val="single" w:sz="4" w:space="0" w:color="auto"/>
            </w:tcBorders>
          </w:tcPr>
          <w:p w14:paraId="519F5D39" w14:textId="77777777" w:rsidR="00983371" w:rsidRPr="001828F4" w:rsidRDefault="00983371" w:rsidP="008402D9">
            <w:pPr>
              <w:pStyle w:val="TAC"/>
              <w:rPr>
                <w:lang w:val="en-US" w:eastAsia="zh-CN" w:bidi="ar"/>
              </w:rPr>
            </w:pPr>
          </w:p>
        </w:tc>
      </w:tr>
      <w:tr w:rsidR="00983371" w:rsidRPr="001828F4" w14:paraId="33619063" w14:textId="77777777" w:rsidTr="008402D9">
        <w:trPr>
          <w:trHeight w:val="29"/>
        </w:trPr>
        <w:tc>
          <w:tcPr>
            <w:tcW w:w="1959" w:type="dxa"/>
            <w:tcBorders>
              <w:top w:val="nil"/>
              <w:left w:val="single" w:sz="4" w:space="0" w:color="auto"/>
              <w:bottom w:val="nil"/>
              <w:right w:val="single" w:sz="4" w:space="0" w:color="auto"/>
            </w:tcBorders>
          </w:tcPr>
          <w:p w14:paraId="4117B38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5502A9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7F0B85" w14:textId="77777777" w:rsidR="00983371" w:rsidRPr="001828F4" w:rsidRDefault="00983371" w:rsidP="008402D9">
            <w:pPr>
              <w:pStyle w:val="TAC"/>
              <w:rPr>
                <w:lang w:val="en-US" w:eastAsia="zh-CN" w:bidi="ar"/>
              </w:rPr>
            </w:pPr>
            <w:r w:rsidRPr="001828F4">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E9C249" w14:textId="77777777" w:rsidR="00983371" w:rsidRPr="001828F4" w:rsidRDefault="00983371" w:rsidP="008402D9">
            <w:pPr>
              <w:pStyle w:val="TAC"/>
              <w:rPr>
                <w:lang w:val="en-US" w:eastAsia="zh-CN" w:bidi="ar"/>
              </w:rPr>
            </w:pPr>
            <w:r w:rsidRPr="001828F4">
              <w:rPr>
                <w:lang w:val="en-US" w:eastAsia="zh-CN" w:bidi="ar"/>
              </w:rPr>
              <w:t>5, 10, 15, 20, 40</w:t>
            </w:r>
          </w:p>
        </w:tc>
        <w:tc>
          <w:tcPr>
            <w:tcW w:w="1837" w:type="dxa"/>
            <w:tcBorders>
              <w:top w:val="nil"/>
              <w:left w:val="single" w:sz="4" w:space="0" w:color="auto"/>
              <w:bottom w:val="nil"/>
              <w:right w:val="single" w:sz="4" w:space="0" w:color="auto"/>
            </w:tcBorders>
          </w:tcPr>
          <w:p w14:paraId="1DCF439D" w14:textId="77777777" w:rsidR="00983371" w:rsidRPr="001828F4" w:rsidRDefault="00983371" w:rsidP="008402D9">
            <w:pPr>
              <w:pStyle w:val="TAC"/>
              <w:rPr>
                <w:lang w:val="en-US" w:eastAsia="zh-CN" w:bidi="ar"/>
              </w:rPr>
            </w:pPr>
          </w:p>
        </w:tc>
      </w:tr>
      <w:tr w:rsidR="00983371" w:rsidRPr="001828F4" w14:paraId="3D6C6BB9" w14:textId="77777777" w:rsidTr="008402D9">
        <w:trPr>
          <w:trHeight w:val="29"/>
        </w:trPr>
        <w:tc>
          <w:tcPr>
            <w:tcW w:w="1959" w:type="dxa"/>
            <w:tcBorders>
              <w:top w:val="nil"/>
              <w:left w:val="single" w:sz="4" w:space="0" w:color="auto"/>
              <w:bottom w:val="nil"/>
              <w:right w:val="single" w:sz="4" w:space="0" w:color="auto"/>
            </w:tcBorders>
          </w:tcPr>
          <w:p w14:paraId="40ED023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F7A4F5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43B81D" w14:textId="77777777" w:rsidR="00983371" w:rsidRPr="001828F4" w:rsidRDefault="00983371" w:rsidP="008402D9">
            <w:pPr>
              <w:pStyle w:val="TAC"/>
              <w:rPr>
                <w:lang w:val="en-US" w:eastAsia="zh-CN" w:bidi="ar"/>
              </w:rPr>
            </w:pPr>
            <w:r w:rsidRPr="001828F4">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AFB311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0197F3B1" w14:textId="77777777" w:rsidR="00983371" w:rsidRPr="001828F4" w:rsidRDefault="00983371" w:rsidP="008402D9">
            <w:pPr>
              <w:pStyle w:val="TAC"/>
              <w:rPr>
                <w:lang w:val="en-US" w:eastAsia="zh-CN" w:bidi="ar"/>
              </w:rPr>
            </w:pPr>
          </w:p>
        </w:tc>
      </w:tr>
      <w:tr w:rsidR="00983371" w:rsidRPr="001828F4" w14:paraId="6B5CF1EE" w14:textId="77777777" w:rsidTr="008402D9">
        <w:trPr>
          <w:trHeight w:val="29"/>
        </w:trPr>
        <w:tc>
          <w:tcPr>
            <w:tcW w:w="1959" w:type="dxa"/>
            <w:tcBorders>
              <w:top w:val="nil"/>
              <w:left w:val="single" w:sz="4" w:space="0" w:color="auto"/>
              <w:bottom w:val="nil"/>
              <w:right w:val="single" w:sz="4" w:space="0" w:color="auto"/>
            </w:tcBorders>
          </w:tcPr>
          <w:p w14:paraId="036D6850" w14:textId="77777777" w:rsidR="00983371" w:rsidRPr="001828F4" w:rsidRDefault="00983371" w:rsidP="008402D9">
            <w:pPr>
              <w:pStyle w:val="TAC"/>
              <w:rPr>
                <w:lang w:val="en-US" w:eastAsia="zh-CN" w:bidi="ar"/>
              </w:rPr>
            </w:pPr>
          </w:p>
        </w:tc>
        <w:tc>
          <w:tcPr>
            <w:tcW w:w="2036" w:type="dxa"/>
            <w:tcBorders>
              <w:top w:val="single" w:sz="4" w:space="0" w:color="auto"/>
              <w:left w:val="single" w:sz="4" w:space="0" w:color="auto"/>
              <w:bottom w:val="nil"/>
              <w:right w:val="single" w:sz="4" w:space="0" w:color="auto"/>
            </w:tcBorders>
          </w:tcPr>
          <w:p w14:paraId="1747644F"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8DFFAB9" w14:textId="77777777" w:rsidR="00983371" w:rsidRPr="001828F4" w:rsidRDefault="00983371" w:rsidP="008402D9">
            <w:pPr>
              <w:pStyle w:val="TAC"/>
            </w:pPr>
            <w:r w:rsidRPr="001828F4">
              <w:t>CA_n25A-n41A</w:t>
            </w:r>
            <w:r w:rsidRPr="001828F4">
              <w:rPr>
                <w:rFonts w:eastAsiaTheme="minorEastAsia"/>
                <w:vertAlign w:val="superscript"/>
                <w:lang w:val="en-US" w:eastAsia="zh-CN"/>
              </w:rPr>
              <w:t>5</w:t>
            </w:r>
          </w:p>
          <w:p w14:paraId="33A264BF" w14:textId="77777777" w:rsidR="00983371" w:rsidRPr="001828F4" w:rsidRDefault="00983371" w:rsidP="008402D9">
            <w:pPr>
              <w:pStyle w:val="TAC"/>
            </w:pPr>
            <w:r w:rsidRPr="001828F4">
              <w:t>CA_n25A-n66A</w:t>
            </w:r>
          </w:p>
          <w:p w14:paraId="77FFCF8C" w14:textId="77777777" w:rsidR="00983371" w:rsidRPr="001828F4" w:rsidRDefault="00983371" w:rsidP="008402D9">
            <w:pPr>
              <w:pStyle w:val="TAC"/>
            </w:pPr>
            <w:r w:rsidRPr="001828F4">
              <w:t>CA_n25A-n71A</w:t>
            </w:r>
          </w:p>
          <w:p w14:paraId="2BCA17BC" w14:textId="77777777" w:rsidR="00983371" w:rsidRPr="001828F4" w:rsidRDefault="00983371" w:rsidP="008402D9">
            <w:pPr>
              <w:pStyle w:val="TAC"/>
            </w:pPr>
            <w:r w:rsidRPr="001828F4">
              <w:t>CA_n41A-n66A</w:t>
            </w:r>
            <w:r w:rsidRPr="001828F4">
              <w:rPr>
                <w:rFonts w:eastAsiaTheme="minorEastAsia"/>
                <w:vertAlign w:val="superscript"/>
                <w:lang w:val="en-US" w:eastAsia="zh-CN"/>
              </w:rPr>
              <w:t>5</w:t>
            </w:r>
          </w:p>
          <w:p w14:paraId="02FD541A" w14:textId="77777777" w:rsidR="00983371" w:rsidRPr="001828F4" w:rsidRDefault="00983371" w:rsidP="008402D9">
            <w:pPr>
              <w:pStyle w:val="TAC"/>
            </w:pPr>
            <w:r w:rsidRPr="001828F4">
              <w:rPr>
                <w:lang w:val="en-US" w:eastAsia="zh-CN"/>
              </w:rPr>
              <w:t>CA_n41A-n71A</w:t>
            </w:r>
            <w:r w:rsidRPr="001828F4">
              <w:rPr>
                <w:rFonts w:eastAsiaTheme="minorEastAsia"/>
                <w:vertAlign w:val="superscript"/>
                <w:lang w:val="en-US" w:eastAsia="zh-CN"/>
              </w:rPr>
              <w:t>5</w:t>
            </w:r>
          </w:p>
          <w:p w14:paraId="4B9023E4" w14:textId="77777777" w:rsidR="00983371" w:rsidRPr="001828F4" w:rsidRDefault="00983371" w:rsidP="008402D9">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73BDAF61" w14:textId="77777777" w:rsidR="00983371" w:rsidRPr="001828F4" w:rsidRDefault="00983371" w:rsidP="008402D9">
            <w:pPr>
              <w:pStyle w:val="TAC"/>
              <w:rPr>
                <w:lang w:val="en-US" w:eastAsia="zh-CN"/>
              </w:rPr>
            </w:pPr>
            <w:r w:rsidRPr="001828F4">
              <w:rPr>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4EFE0D01"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345C771"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00F8FE" w14:textId="77777777" w:rsidR="00983371" w:rsidRPr="001828F4" w:rsidRDefault="00983371" w:rsidP="008402D9">
            <w:pPr>
              <w:pStyle w:val="TAC"/>
              <w:rPr>
                <w:lang w:val="en-US" w:eastAsia="zh-CN" w:bidi="ar"/>
              </w:rPr>
            </w:pPr>
            <w:r w:rsidRPr="001828F4">
              <w:rPr>
                <w:lang w:val="en-US" w:eastAsia="zh-CN" w:bidi="ar"/>
              </w:rPr>
              <w:t>1</w:t>
            </w:r>
          </w:p>
        </w:tc>
      </w:tr>
      <w:tr w:rsidR="00983371" w:rsidRPr="001828F4" w14:paraId="6E71BF5C" w14:textId="77777777" w:rsidTr="008402D9">
        <w:trPr>
          <w:trHeight w:val="29"/>
        </w:trPr>
        <w:tc>
          <w:tcPr>
            <w:tcW w:w="1959" w:type="dxa"/>
            <w:tcBorders>
              <w:top w:val="nil"/>
              <w:left w:val="single" w:sz="4" w:space="0" w:color="auto"/>
              <w:bottom w:val="nil"/>
              <w:right w:val="single" w:sz="4" w:space="0" w:color="auto"/>
            </w:tcBorders>
          </w:tcPr>
          <w:p w14:paraId="67BA172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916BEA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9C1EAD"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85193D0" w14:textId="77777777" w:rsidR="00983371" w:rsidRPr="001828F4" w:rsidRDefault="00983371" w:rsidP="008402D9">
            <w:pPr>
              <w:pStyle w:val="TAC"/>
              <w:rPr>
                <w:lang w:val="en-US" w:eastAsia="zh-CN" w:bidi="ar"/>
              </w:rPr>
            </w:pPr>
            <w:r w:rsidRPr="001828F4">
              <w:rPr>
                <w:lang w:val="en-US" w:eastAsia="zh-CN"/>
              </w:rPr>
              <w:t>CA_n41C_BCS1</w:t>
            </w:r>
          </w:p>
        </w:tc>
        <w:tc>
          <w:tcPr>
            <w:tcW w:w="1837" w:type="dxa"/>
            <w:tcBorders>
              <w:top w:val="nil"/>
              <w:left w:val="single" w:sz="4" w:space="0" w:color="auto"/>
              <w:bottom w:val="nil"/>
              <w:right w:val="single" w:sz="4" w:space="0" w:color="auto"/>
            </w:tcBorders>
          </w:tcPr>
          <w:p w14:paraId="3CA0588C" w14:textId="77777777" w:rsidR="00983371" w:rsidRPr="001828F4" w:rsidRDefault="00983371" w:rsidP="008402D9">
            <w:pPr>
              <w:pStyle w:val="TAC"/>
              <w:rPr>
                <w:lang w:val="en-US" w:eastAsia="zh-CN" w:bidi="ar"/>
              </w:rPr>
            </w:pPr>
          </w:p>
        </w:tc>
      </w:tr>
      <w:tr w:rsidR="00983371" w:rsidRPr="001828F4" w14:paraId="53D2DA3B" w14:textId="77777777" w:rsidTr="008402D9">
        <w:trPr>
          <w:trHeight w:val="29"/>
        </w:trPr>
        <w:tc>
          <w:tcPr>
            <w:tcW w:w="1959" w:type="dxa"/>
            <w:tcBorders>
              <w:top w:val="nil"/>
              <w:left w:val="single" w:sz="4" w:space="0" w:color="auto"/>
              <w:bottom w:val="nil"/>
              <w:right w:val="single" w:sz="4" w:space="0" w:color="auto"/>
            </w:tcBorders>
          </w:tcPr>
          <w:p w14:paraId="1CC717B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CE5CBE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CB4F01"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0A2B22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C99655F" w14:textId="77777777" w:rsidR="00983371" w:rsidRPr="001828F4" w:rsidRDefault="00983371" w:rsidP="008402D9">
            <w:pPr>
              <w:pStyle w:val="TAC"/>
              <w:rPr>
                <w:lang w:val="en-US" w:eastAsia="zh-CN" w:bidi="ar"/>
              </w:rPr>
            </w:pPr>
          </w:p>
        </w:tc>
      </w:tr>
      <w:tr w:rsidR="00983371" w:rsidRPr="001828F4" w14:paraId="57F709F0" w14:textId="77777777" w:rsidTr="008402D9">
        <w:trPr>
          <w:trHeight w:val="29"/>
        </w:trPr>
        <w:tc>
          <w:tcPr>
            <w:tcW w:w="1959" w:type="dxa"/>
            <w:tcBorders>
              <w:top w:val="nil"/>
              <w:left w:val="single" w:sz="4" w:space="0" w:color="auto"/>
              <w:bottom w:val="nil"/>
              <w:right w:val="single" w:sz="4" w:space="0" w:color="auto"/>
            </w:tcBorders>
          </w:tcPr>
          <w:p w14:paraId="5B0AF8D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F9A0D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9CCD58"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F7E965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665B4F1D" w14:textId="77777777" w:rsidR="00983371" w:rsidRPr="001828F4" w:rsidRDefault="00983371" w:rsidP="008402D9">
            <w:pPr>
              <w:pStyle w:val="TAC"/>
              <w:rPr>
                <w:lang w:val="en-US" w:eastAsia="zh-CN" w:bidi="ar"/>
              </w:rPr>
            </w:pPr>
          </w:p>
        </w:tc>
      </w:tr>
      <w:tr w:rsidR="00983371" w:rsidRPr="001828F4" w14:paraId="27BBB9FF" w14:textId="77777777" w:rsidTr="008402D9">
        <w:trPr>
          <w:trHeight w:val="29"/>
        </w:trPr>
        <w:tc>
          <w:tcPr>
            <w:tcW w:w="1959" w:type="dxa"/>
            <w:tcBorders>
              <w:top w:val="nil"/>
              <w:left w:val="single" w:sz="4" w:space="0" w:color="auto"/>
              <w:bottom w:val="nil"/>
              <w:right w:val="single" w:sz="4" w:space="0" w:color="auto"/>
            </w:tcBorders>
          </w:tcPr>
          <w:p w14:paraId="3B45267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6E05FE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CB996D" w14:textId="77777777" w:rsidR="00983371" w:rsidRPr="001828F4" w:rsidRDefault="00983371" w:rsidP="008402D9">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vAlign w:val="center"/>
          </w:tcPr>
          <w:p w14:paraId="45C9BE25" w14:textId="77777777" w:rsidR="00983371" w:rsidRPr="001828F4" w:rsidRDefault="00983371" w:rsidP="008402D9">
            <w:pPr>
              <w:pStyle w:val="TAC"/>
              <w:rPr>
                <w:lang w:val="en-US" w:eastAsia="zh-CN" w:bidi="ar"/>
              </w:rPr>
            </w:pPr>
            <w:r w:rsidRPr="001828F4">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7905938"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6C2267D8" w14:textId="77777777" w:rsidTr="008402D9">
        <w:trPr>
          <w:trHeight w:val="29"/>
        </w:trPr>
        <w:tc>
          <w:tcPr>
            <w:tcW w:w="1959" w:type="dxa"/>
            <w:tcBorders>
              <w:top w:val="nil"/>
              <w:left w:val="single" w:sz="4" w:space="0" w:color="auto"/>
              <w:bottom w:val="nil"/>
              <w:right w:val="single" w:sz="4" w:space="0" w:color="auto"/>
            </w:tcBorders>
          </w:tcPr>
          <w:p w14:paraId="67DB40C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150132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FB1C8D"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7832A35" w14:textId="77777777" w:rsidR="00983371" w:rsidRPr="001828F4" w:rsidRDefault="00983371" w:rsidP="008402D9">
            <w:pPr>
              <w:pStyle w:val="TAC"/>
              <w:rPr>
                <w:lang w:val="en-US" w:eastAsia="zh-CN" w:bidi="ar"/>
              </w:rPr>
            </w:pPr>
            <w:r w:rsidRPr="001828F4">
              <w:rPr>
                <w:lang w:val="en-US"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DF71D0D" w14:textId="77777777" w:rsidR="00983371" w:rsidRPr="001828F4" w:rsidRDefault="00983371" w:rsidP="008402D9">
            <w:pPr>
              <w:pStyle w:val="TAC"/>
              <w:rPr>
                <w:lang w:val="en-US" w:eastAsia="zh-CN" w:bidi="ar"/>
              </w:rPr>
            </w:pPr>
          </w:p>
        </w:tc>
      </w:tr>
      <w:tr w:rsidR="00983371" w:rsidRPr="001828F4" w14:paraId="34D787F0" w14:textId="77777777" w:rsidTr="008402D9">
        <w:trPr>
          <w:trHeight w:val="29"/>
        </w:trPr>
        <w:tc>
          <w:tcPr>
            <w:tcW w:w="1959" w:type="dxa"/>
            <w:tcBorders>
              <w:top w:val="nil"/>
              <w:left w:val="single" w:sz="4" w:space="0" w:color="auto"/>
              <w:bottom w:val="nil"/>
              <w:right w:val="single" w:sz="4" w:space="0" w:color="auto"/>
            </w:tcBorders>
          </w:tcPr>
          <w:p w14:paraId="7EF6A76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781F86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2398B5"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0A612F2" w14:textId="77777777" w:rsidR="00983371" w:rsidRPr="001828F4" w:rsidRDefault="00983371" w:rsidP="008402D9">
            <w:pPr>
              <w:pStyle w:val="TAC"/>
              <w:rPr>
                <w:lang w:val="en-US" w:eastAsia="zh-CN" w:bidi="ar"/>
              </w:rPr>
            </w:pPr>
            <w:r w:rsidRPr="001828F4">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31BAC9" w14:textId="77777777" w:rsidR="00983371" w:rsidRPr="001828F4" w:rsidRDefault="00983371" w:rsidP="008402D9">
            <w:pPr>
              <w:pStyle w:val="TAC"/>
              <w:rPr>
                <w:lang w:val="en-US" w:eastAsia="zh-CN" w:bidi="ar"/>
              </w:rPr>
            </w:pPr>
          </w:p>
        </w:tc>
      </w:tr>
      <w:tr w:rsidR="00983371" w:rsidRPr="001828F4" w14:paraId="29D511B5" w14:textId="77777777" w:rsidTr="008402D9">
        <w:trPr>
          <w:trHeight w:val="29"/>
        </w:trPr>
        <w:tc>
          <w:tcPr>
            <w:tcW w:w="1959" w:type="dxa"/>
            <w:tcBorders>
              <w:top w:val="nil"/>
              <w:left w:val="single" w:sz="4" w:space="0" w:color="auto"/>
              <w:bottom w:val="single" w:sz="4" w:space="0" w:color="auto"/>
              <w:right w:val="single" w:sz="4" w:space="0" w:color="auto"/>
            </w:tcBorders>
          </w:tcPr>
          <w:p w14:paraId="4B86D0A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FEDDE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9299FE"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642A60EA" w14:textId="77777777" w:rsidR="00983371" w:rsidRPr="001828F4" w:rsidRDefault="00983371" w:rsidP="008402D9">
            <w:pPr>
              <w:pStyle w:val="TAC"/>
              <w:rPr>
                <w:lang w:val="en-US" w:eastAsia="zh-CN" w:bidi="ar"/>
              </w:rPr>
            </w:pPr>
            <w:r w:rsidRPr="001828F4">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8D4E153" w14:textId="77777777" w:rsidR="00983371" w:rsidRPr="001828F4" w:rsidRDefault="00983371" w:rsidP="008402D9">
            <w:pPr>
              <w:pStyle w:val="TAC"/>
              <w:rPr>
                <w:lang w:val="en-US" w:eastAsia="zh-CN" w:bidi="ar"/>
              </w:rPr>
            </w:pPr>
          </w:p>
        </w:tc>
      </w:tr>
      <w:tr w:rsidR="00983371" w:rsidRPr="001828F4" w14:paraId="006FD12F" w14:textId="77777777" w:rsidTr="008402D9">
        <w:trPr>
          <w:trHeight w:val="29"/>
        </w:trPr>
        <w:tc>
          <w:tcPr>
            <w:tcW w:w="1959" w:type="dxa"/>
            <w:tcBorders>
              <w:top w:val="single" w:sz="4" w:space="0" w:color="auto"/>
              <w:left w:val="single" w:sz="4" w:space="0" w:color="auto"/>
              <w:bottom w:val="nil"/>
              <w:right w:val="single" w:sz="4" w:space="0" w:color="auto"/>
            </w:tcBorders>
          </w:tcPr>
          <w:p w14:paraId="6E151D73" w14:textId="77777777" w:rsidR="00983371" w:rsidRPr="001828F4" w:rsidRDefault="00983371" w:rsidP="008402D9">
            <w:pPr>
              <w:pStyle w:val="TAC"/>
              <w:rPr>
                <w:lang w:val="en-US" w:eastAsia="zh-CN" w:bidi="ar"/>
              </w:rPr>
            </w:pPr>
            <w:r w:rsidRPr="001828F4">
              <w:rPr>
                <w:rFonts w:eastAsiaTheme="minorEastAsia"/>
                <w:lang w:val="en-US" w:eastAsia="zh-CN" w:bidi="ar"/>
              </w:rPr>
              <w:t>CA_n25A-n41C-n66A-n71(2A)</w:t>
            </w:r>
          </w:p>
        </w:tc>
        <w:tc>
          <w:tcPr>
            <w:tcW w:w="2036" w:type="dxa"/>
            <w:tcBorders>
              <w:top w:val="single" w:sz="4" w:space="0" w:color="auto"/>
              <w:left w:val="single" w:sz="4" w:space="0" w:color="auto"/>
              <w:bottom w:val="nil"/>
              <w:right w:val="single" w:sz="4" w:space="0" w:color="auto"/>
            </w:tcBorders>
          </w:tcPr>
          <w:p w14:paraId="3B17B6A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7C79B8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FA783D4"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387955C6"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1DC6D24"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2053BA3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471CD74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387AC6AF" w14:textId="77777777" w:rsidR="00983371" w:rsidRPr="001828F4" w:rsidRDefault="00983371" w:rsidP="008402D9">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924FAE5"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B9FC6E"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C15EE9D"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2627E768" w14:textId="77777777" w:rsidTr="008402D9">
        <w:trPr>
          <w:trHeight w:val="29"/>
        </w:trPr>
        <w:tc>
          <w:tcPr>
            <w:tcW w:w="1959" w:type="dxa"/>
            <w:tcBorders>
              <w:top w:val="nil"/>
              <w:left w:val="single" w:sz="4" w:space="0" w:color="auto"/>
              <w:bottom w:val="nil"/>
              <w:right w:val="single" w:sz="4" w:space="0" w:color="auto"/>
            </w:tcBorders>
          </w:tcPr>
          <w:p w14:paraId="5CB8AAE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803310"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833AA07"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10EB7BE" w14:textId="77777777" w:rsidR="00983371" w:rsidRPr="001828F4" w:rsidRDefault="00983371" w:rsidP="008402D9">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3CABCEC3" w14:textId="77777777" w:rsidR="00983371" w:rsidRPr="001828F4" w:rsidRDefault="00983371" w:rsidP="008402D9">
            <w:pPr>
              <w:pStyle w:val="TAC"/>
              <w:rPr>
                <w:lang w:val="en-US" w:eastAsia="zh-CN"/>
              </w:rPr>
            </w:pPr>
          </w:p>
        </w:tc>
      </w:tr>
      <w:tr w:rsidR="00983371" w:rsidRPr="001828F4" w14:paraId="1F14A860" w14:textId="77777777" w:rsidTr="008402D9">
        <w:trPr>
          <w:trHeight w:val="29"/>
        </w:trPr>
        <w:tc>
          <w:tcPr>
            <w:tcW w:w="1959" w:type="dxa"/>
            <w:tcBorders>
              <w:top w:val="nil"/>
              <w:left w:val="single" w:sz="4" w:space="0" w:color="auto"/>
              <w:bottom w:val="nil"/>
              <w:right w:val="single" w:sz="4" w:space="0" w:color="auto"/>
            </w:tcBorders>
          </w:tcPr>
          <w:p w14:paraId="63E54F1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F17AB59"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7A15638C"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198F98F"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4AA94A1" w14:textId="77777777" w:rsidR="00983371" w:rsidRPr="001828F4" w:rsidRDefault="00983371" w:rsidP="008402D9">
            <w:pPr>
              <w:pStyle w:val="TAC"/>
              <w:rPr>
                <w:lang w:val="en-US" w:eastAsia="zh-CN"/>
              </w:rPr>
            </w:pPr>
          </w:p>
        </w:tc>
      </w:tr>
      <w:tr w:rsidR="00983371" w:rsidRPr="001828F4" w14:paraId="70A85B15" w14:textId="77777777" w:rsidTr="008402D9">
        <w:trPr>
          <w:trHeight w:val="29"/>
        </w:trPr>
        <w:tc>
          <w:tcPr>
            <w:tcW w:w="1959" w:type="dxa"/>
            <w:tcBorders>
              <w:top w:val="nil"/>
              <w:left w:val="single" w:sz="4" w:space="0" w:color="auto"/>
              <w:bottom w:val="single" w:sz="4" w:space="0" w:color="auto"/>
              <w:right w:val="single" w:sz="4" w:space="0" w:color="auto"/>
            </w:tcBorders>
          </w:tcPr>
          <w:p w14:paraId="768C341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B6CEDC"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F2AC7D5"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40FE3D" w14:textId="77777777" w:rsidR="00983371" w:rsidRPr="001828F4" w:rsidRDefault="00983371" w:rsidP="008402D9">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single" w:sz="4" w:space="0" w:color="auto"/>
              <w:right w:val="single" w:sz="4" w:space="0" w:color="auto"/>
            </w:tcBorders>
          </w:tcPr>
          <w:p w14:paraId="3366250E" w14:textId="77777777" w:rsidR="00983371" w:rsidRPr="001828F4" w:rsidRDefault="00983371" w:rsidP="008402D9">
            <w:pPr>
              <w:pStyle w:val="TAC"/>
              <w:rPr>
                <w:lang w:val="en-US" w:eastAsia="zh-CN"/>
              </w:rPr>
            </w:pPr>
          </w:p>
        </w:tc>
      </w:tr>
      <w:tr w:rsidR="00983371" w:rsidRPr="001828F4" w14:paraId="29BF9430" w14:textId="77777777" w:rsidTr="008402D9">
        <w:trPr>
          <w:trHeight w:val="29"/>
        </w:trPr>
        <w:tc>
          <w:tcPr>
            <w:tcW w:w="1959" w:type="dxa"/>
            <w:tcBorders>
              <w:top w:val="single" w:sz="4" w:space="0" w:color="auto"/>
              <w:left w:val="single" w:sz="4" w:space="0" w:color="auto"/>
              <w:bottom w:val="nil"/>
              <w:right w:val="single" w:sz="4" w:space="0" w:color="auto"/>
            </w:tcBorders>
          </w:tcPr>
          <w:p w14:paraId="05BB1C09" w14:textId="77777777" w:rsidR="00983371" w:rsidRPr="001828F4" w:rsidRDefault="00983371" w:rsidP="008402D9">
            <w:pPr>
              <w:pStyle w:val="TAC"/>
              <w:rPr>
                <w:lang w:val="en-US" w:eastAsia="zh-CN" w:bidi="ar"/>
              </w:rPr>
            </w:pPr>
            <w:r w:rsidRPr="001828F4">
              <w:rPr>
                <w:rFonts w:eastAsiaTheme="minorEastAsia"/>
                <w:lang w:val="en-US" w:eastAsia="zh-CN" w:bidi="ar"/>
              </w:rPr>
              <w:t>CA_n25A-n41C-n66A-n71B</w:t>
            </w:r>
          </w:p>
        </w:tc>
        <w:tc>
          <w:tcPr>
            <w:tcW w:w="2036" w:type="dxa"/>
            <w:tcBorders>
              <w:top w:val="single" w:sz="4" w:space="0" w:color="auto"/>
              <w:left w:val="single" w:sz="4" w:space="0" w:color="auto"/>
              <w:bottom w:val="nil"/>
              <w:right w:val="single" w:sz="4" w:space="0" w:color="auto"/>
            </w:tcBorders>
          </w:tcPr>
          <w:p w14:paraId="762F2BD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AB25F4E"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7FEF8CB"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0B9B6C3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64929C1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677B2E11"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7BA32AD9" w14:textId="77777777" w:rsidR="00983371" w:rsidRPr="00054B90" w:rsidRDefault="00983371" w:rsidP="008402D9">
            <w:pPr>
              <w:pStyle w:val="TAC"/>
              <w:rPr>
                <w:rFonts w:eastAsiaTheme="minorEastAsia"/>
                <w:b/>
                <w:bCs/>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3DAFBD85" w14:textId="77777777" w:rsidR="00983371" w:rsidRPr="001828F4" w:rsidRDefault="00983371" w:rsidP="008402D9">
            <w:pPr>
              <w:pStyle w:val="TAC"/>
            </w:pPr>
            <w:r w:rsidRPr="001828F4">
              <w:rPr>
                <w:rFonts w:eastAsiaTheme="minorEastAsia"/>
                <w:lang w:val="en-US"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A06665E"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291EFD5"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3AA5D07"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002A8D08" w14:textId="77777777" w:rsidTr="008402D9">
        <w:trPr>
          <w:trHeight w:val="29"/>
        </w:trPr>
        <w:tc>
          <w:tcPr>
            <w:tcW w:w="1959" w:type="dxa"/>
            <w:tcBorders>
              <w:top w:val="nil"/>
              <w:left w:val="single" w:sz="4" w:space="0" w:color="auto"/>
              <w:bottom w:val="nil"/>
              <w:right w:val="single" w:sz="4" w:space="0" w:color="auto"/>
            </w:tcBorders>
          </w:tcPr>
          <w:p w14:paraId="35A4BA3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B88ECCF"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1EF17B59"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115B703" w14:textId="77777777" w:rsidR="00983371" w:rsidRPr="001828F4" w:rsidRDefault="00983371" w:rsidP="008402D9">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291AB1FA" w14:textId="77777777" w:rsidR="00983371" w:rsidRPr="001828F4" w:rsidRDefault="00983371" w:rsidP="008402D9">
            <w:pPr>
              <w:pStyle w:val="TAC"/>
              <w:rPr>
                <w:lang w:val="en-US" w:eastAsia="zh-CN"/>
              </w:rPr>
            </w:pPr>
          </w:p>
        </w:tc>
      </w:tr>
      <w:tr w:rsidR="00983371" w:rsidRPr="001828F4" w14:paraId="256C9299" w14:textId="77777777" w:rsidTr="008402D9">
        <w:trPr>
          <w:trHeight w:val="29"/>
        </w:trPr>
        <w:tc>
          <w:tcPr>
            <w:tcW w:w="1959" w:type="dxa"/>
            <w:tcBorders>
              <w:top w:val="nil"/>
              <w:left w:val="single" w:sz="4" w:space="0" w:color="auto"/>
              <w:bottom w:val="nil"/>
              <w:right w:val="single" w:sz="4" w:space="0" w:color="auto"/>
            </w:tcBorders>
          </w:tcPr>
          <w:p w14:paraId="7B710A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AB747D7"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44BD95A"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CDE07CC"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CDDD621" w14:textId="77777777" w:rsidR="00983371" w:rsidRPr="001828F4" w:rsidRDefault="00983371" w:rsidP="008402D9">
            <w:pPr>
              <w:pStyle w:val="TAC"/>
              <w:rPr>
                <w:lang w:val="en-US" w:eastAsia="zh-CN"/>
              </w:rPr>
            </w:pPr>
          </w:p>
        </w:tc>
      </w:tr>
      <w:tr w:rsidR="00983371" w:rsidRPr="001828F4" w14:paraId="4F089005" w14:textId="77777777" w:rsidTr="008402D9">
        <w:trPr>
          <w:trHeight w:val="29"/>
        </w:trPr>
        <w:tc>
          <w:tcPr>
            <w:tcW w:w="1959" w:type="dxa"/>
            <w:tcBorders>
              <w:top w:val="nil"/>
              <w:left w:val="single" w:sz="4" w:space="0" w:color="auto"/>
              <w:bottom w:val="single" w:sz="4" w:space="0" w:color="auto"/>
              <w:right w:val="single" w:sz="4" w:space="0" w:color="auto"/>
            </w:tcBorders>
          </w:tcPr>
          <w:p w14:paraId="5140AC8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928AD89"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68963476"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678EF2" w14:textId="77777777" w:rsidR="00983371" w:rsidRPr="001828F4" w:rsidRDefault="00983371" w:rsidP="008402D9">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single" w:sz="4" w:space="0" w:color="auto"/>
              <w:right w:val="single" w:sz="4" w:space="0" w:color="auto"/>
            </w:tcBorders>
          </w:tcPr>
          <w:p w14:paraId="50E3D253" w14:textId="77777777" w:rsidR="00983371" w:rsidRPr="001828F4" w:rsidRDefault="00983371" w:rsidP="008402D9">
            <w:pPr>
              <w:pStyle w:val="TAC"/>
              <w:rPr>
                <w:lang w:val="en-US" w:eastAsia="zh-CN"/>
              </w:rPr>
            </w:pPr>
          </w:p>
        </w:tc>
      </w:tr>
      <w:tr w:rsidR="00983371" w:rsidRPr="001828F4" w14:paraId="642AE132" w14:textId="77777777" w:rsidTr="008402D9">
        <w:trPr>
          <w:trHeight w:val="29"/>
        </w:trPr>
        <w:tc>
          <w:tcPr>
            <w:tcW w:w="1959" w:type="dxa"/>
            <w:tcBorders>
              <w:top w:val="single" w:sz="4" w:space="0" w:color="auto"/>
              <w:left w:val="single" w:sz="4" w:space="0" w:color="auto"/>
              <w:bottom w:val="nil"/>
              <w:right w:val="single" w:sz="4" w:space="0" w:color="auto"/>
            </w:tcBorders>
          </w:tcPr>
          <w:p w14:paraId="1689EFCD" w14:textId="77777777" w:rsidR="00983371" w:rsidRPr="001828F4" w:rsidRDefault="00983371" w:rsidP="008402D9">
            <w:pPr>
              <w:pStyle w:val="TAC"/>
              <w:rPr>
                <w:lang w:val="en-US" w:eastAsia="zh-CN" w:bidi="ar"/>
              </w:rPr>
            </w:pPr>
            <w:r w:rsidRPr="001828F4">
              <w:rPr>
                <w:rFonts w:eastAsiaTheme="minorEastAsia"/>
                <w:lang w:val="en-US" w:eastAsia="zh-CN" w:bidi="ar"/>
              </w:rPr>
              <w:t>CA_n25A-n41C-n66(2A)-n71A</w:t>
            </w:r>
          </w:p>
        </w:tc>
        <w:tc>
          <w:tcPr>
            <w:tcW w:w="2036" w:type="dxa"/>
            <w:tcBorders>
              <w:top w:val="single" w:sz="4" w:space="0" w:color="auto"/>
              <w:left w:val="single" w:sz="4" w:space="0" w:color="auto"/>
              <w:bottom w:val="nil"/>
              <w:right w:val="single" w:sz="4" w:space="0" w:color="auto"/>
            </w:tcBorders>
          </w:tcPr>
          <w:p w14:paraId="44C15919"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883F4D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0953BC8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6C73A51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B9213DE"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1E10E65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096093E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CA_n41C</w:t>
            </w:r>
            <w:r>
              <w:rPr>
                <w:rFonts w:eastAsiaTheme="minorEastAsia"/>
                <w:vertAlign w:val="superscript"/>
                <w:lang w:val="en-US" w:eastAsia="zh-CN"/>
              </w:rPr>
              <w:t>5</w:t>
            </w:r>
          </w:p>
          <w:p w14:paraId="59161280" w14:textId="77777777" w:rsidR="00983371" w:rsidRPr="001828F4" w:rsidRDefault="00983371" w:rsidP="008402D9">
            <w:pPr>
              <w:pStyle w:val="TAC"/>
            </w:pPr>
            <w:r w:rsidRPr="001828F4">
              <w:rPr>
                <w:rFonts w:eastAsiaTheme="minorEastAsia"/>
                <w:lang w:val="en-US" w:eastAsia="zh-CN" w:bidi="ar"/>
              </w:rPr>
              <w:t>CA_n66A-n71</w:t>
            </w:r>
            <w:r>
              <w:rPr>
                <w:rFonts w:eastAsiaTheme="minorEastAsia"/>
                <w:lang w:val="en-US" w:eastAsia="zh-CN" w:bidi="ar"/>
              </w:rPr>
              <w:t>A</w:t>
            </w:r>
          </w:p>
        </w:tc>
        <w:tc>
          <w:tcPr>
            <w:tcW w:w="950" w:type="dxa"/>
            <w:tcBorders>
              <w:top w:val="single" w:sz="4" w:space="0" w:color="auto"/>
              <w:left w:val="single" w:sz="4" w:space="0" w:color="auto"/>
              <w:bottom w:val="single" w:sz="4" w:space="0" w:color="auto"/>
              <w:right w:val="single" w:sz="4" w:space="0" w:color="auto"/>
            </w:tcBorders>
          </w:tcPr>
          <w:p w14:paraId="3ED0AAB1" w14:textId="77777777" w:rsidR="00983371" w:rsidRPr="001828F4" w:rsidRDefault="00983371" w:rsidP="008402D9">
            <w:pPr>
              <w:pStyle w:val="TAC"/>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6311B3F" w14:textId="77777777" w:rsidR="00983371" w:rsidRPr="001828F4" w:rsidRDefault="00983371" w:rsidP="008402D9">
            <w:pPr>
              <w:pStyle w:val="TAC"/>
              <w:rPr>
                <w:lang w:val="en-US" w:eastAsia="zh-CN" w:bidi="ar"/>
              </w:rPr>
            </w:pPr>
            <w:r w:rsidRPr="001828F4">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4EF1CA7"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20E107AB" w14:textId="77777777" w:rsidTr="008402D9">
        <w:trPr>
          <w:trHeight w:val="29"/>
        </w:trPr>
        <w:tc>
          <w:tcPr>
            <w:tcW w:w="1959" w:type="dxa"/>
            <w:tcBorders>
              <w:top w:val="nil"/>
              <w:left w:val="single" w:sz="4" w:space="0" w:color="auto"/>
              <w:bottom w:val="nil"/>
              <w:right w:val="single" w:sz="4" w:space="0" w:color="auto"/>
            </w:tcBorders>
          </w:tcPr>
          <w:p w14:paraId="5C0E33A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7E04425"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61A2F4F0"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39B8F8D" w14:textId="77777777" w:rsidR="00983371" w:rsidRPr="001828F4" w:rsidRDefault="00983371" w:rsidP="008402D9">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41DEF16F" w14:textId="77777777" w:rsidR="00983371" w:rsidRPr="001828F4" w:rsidRDefault="00983371" w:rsidP="008402D9">
            <w:pPr>
              <w:pStyle w:val="TAC"/>
              <w:rPr>
                <w:lang w:val="en-US" w:eastAsia="zh-CN"/>
              </w:rPr>
            </w:pPr>
          </w:p>
        </w:tc>
      </w:tr>
      <w:tr w:rsidR="00983371" w:rsidRPr="001828F4" w14:paraId="59BE5A76" w14:textId="77777777" w:rsidTr="008402D9">
        <w:trPr>
          <w:trHeight w:val="29"/>
        </w:trPr>
        <w:tc>
          <w:tcPr>
            <w:tcW w:w="1959" w:type="dxa"/>
            <w:tcBorders>
              <w:top w:val="nil"/>
              <w:left w:val="single" w:sz="4" w:space="0" w:color="auto"/>
              <w:bottom w:val="nil"/>
              <w:right w:val="single" w:sz="4" w:space="0" w:color="auto"/>
            </w:tcBorders>
          </w:tcPr>
          <w:p w14:paraId="73EFE48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51E7B09"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0D62F572"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6EBC7B" w14:textId="77777777" w:rsidR="00983371" w:rsidRPr="001828F4" w:rsidRDefault="00983371" w:rsidP="008402D9">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3B4178A6" w14:textId="77777777" w:rsidR="00983371" w:rsidRPr="001828F4" w:rsidRDefault="00983371" w:rsidP="008402D9">
            <w:pPr>
              <w:pStyle w:val="TAC"/>
              <w:rPr>
                <w:lang w:val="en-US" w:eastAsia="zh-CN"/>
              </w:rPr>
            </w:pPr>
          </w:p>
        </w:tc>
      </w:tr>
      <w:tr w:rsidR="00983371" w:rsidRPr="001828F4" w14:paraId="195F6F02" w14:textId="77777777" w:rsidTr="008402D9">
        <w:trPr>
          <w:trHeight w:val="29"/>
        </w:trPr>
        <w:tc>
          <w:tcPr>
            <w:tcW w:w="1959" w:type="dxa"/>
            <w:tcBorders>
              <w:top w:val="nil"/>
              <w:left w:val="single" w:sz="4" w:space="0" w:color="auto"/>
              <w:bottom w:val="single" w:sz="4" w:space="0" w:color="auto"/>
              <w:right w:val="single" w:sz="4" w:space="0" w:color="auto"/>
            </w:tcBorders>
          </w:tcPr>
          <w:p w14:paraId="76A138C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0B46CA"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5A784D5"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69FA3DE"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55E2FDF" w14:textId="77777777" w:rsidR="00983371" w:rsidRPr="001828F4" w:rsidRDefault="00983371" w:rsidP="008402D9">
            <w:pPr>
              <w:pStyle w:val="TAC"/>
              <w:rPr>
                <w:lang w:val="en-US" w:eastAsia="zh-CN"/>
              </w:rPr>
            </w:pPr>
          </w:p>
        </w:tc>
      </w:tr>
      <w:tr w:rsidR="00983371" w:rsidRPr="001828F4" w14:paraId="28A46EB5" w14:textId="77777777" w:rsidTr="008402D9">
        <w:trPr>
          <w:trHeight w:val="29"/>
        </w:trPr>
        <w:tc>
          <w:tcPr>
            <w:tcW w:w="1959" w:type="dxa"/>
            <w:tcBorders>
              <w:top w:val="single" w:sz="4" w:space="0" w:color="auto"/>
              <w:left w:val="single" w:sz="4" w:space="0" w:color="auto"/>
              <w:bottom w:val="nil"/>
              <w:right w:val="single" w:sz="4" w:space="0" w:color="auto"/>
            </w:tcBorders>
          </w:tcPr>
          <w:p w14:paraId="7D324FE7" w14:textId="77777777" w:rsidR="00983371" w:rsidRPr="001828F4" w:rsidRDefault="00983371" w:rsidP="008402D9">
            <w:pPr>
              <w:pStyle w:val="TAC"/>
              <w:rPr>
                <w:lang w:val="en-US" w:eastAsia="zh-CN" w:bidi="ar"/>
              </w:rPr>
            </w:pPr>
            <w:r w:rsidRPr="001828F4">
              <w:rPr>
                <w:lang w:val="en-US" w:eastAsia="zh-CN" w:bidi="ar"/>
              </w:rPr>
              <w:t>CA_n25(2A)-n41A-n66A-n71A</w:t>
            </w:r>
          </w:p>
        </w:tc>
        <w:tc>
          <w:tcPr>
            <w:tcW w:w="2036" w:type="dxa"/>
            <w:tcBorders>
              <w:top w:val="single" w:sz="4" w:space="0" w:color="auto"/>
              <w:left w:val="single" w:sz="4" w:space="0" w:color="auto"/>
              <w:bottom w:val="nil"/>
              <w:right w:val="single" w:sz="4" w:space="0" w:color="auto"/>
            </w:tcBorders>
          </w:tcPr>
          <w:p w14:paraId="0E304942" w14:textId="77777777" w:rsidR="00983371" w:rsidRPr="00FE3F4A" w:rsidRDefault="00983371" w:rsidP="008402D9">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6D7711A9" w14:textId="77777777" w:rsidR="00983371" w:rsidRPr="00FE3F4A" w:rsidRDefault="00983371" w:rsidP="008402D9">
            <w:pPr>
              <w:pStyle w:val="TAC"/>
            </w:pPr>
            <w:r w:rsidRPr="00FE3F4A">
              <w:t>CA_n25A-n41A</w:t>
            </w:r>
            <w:r w:rsidRPr="00FE3F4A">
              <w:rPr>
                <w:rFonts w:eastAsiaTheme="minorEastAsia"/>
                <w:vertAlign w:val="superscript"/>
                <w:lang w:val="en-US" w:eastAsia="zh-CN"/>
              </w:rPr>
              <w:t>5</w:t>
            </w:r>
          </w:p>
          <w:p w14:paraId="0BED7270" w14:textId="77777777" w:rsidR="00983371" w:rsidRPr="00FE3F4A" w:rsidRDefault="00983371" w:rsidP="008402D9">
            <w:pPr>
              <w:pStyle w:val="TAC"/>
            </w:pPr>
            <w:r w:rsidRPr="00FE3F4A">
              <w:t>CA_n25A-n66A</w:t>
            </w:r>
          </w:p>
          <w:p w14:paraId="2F4BF7D9" w14:textId="77777777" w:rsidR="00983371" w:rsidRPr="00FE3F4A" w:rsidRDefault="00983371" w:rsidP="008402D9">
            <w:pPr>
              <w:pStyle w:val="TAC"/>
            </w:pPr>
            <w:r w:rsidRPr="00FE3F4A">
              <w:t>CA_n25A-n71A</w:t>
            </w:r>
          </w:p>
          <w:p w14:paraId="10700C69" w14:textId="77777777" w:rsidR="00983371" w:rsidRPr="00FE3F4A" w:rsidRDefault="00983371" w:rsidP="008402D9">
            <w:pPr>
              <w:pStyle w:val="TAC"/>
            </w:pPr>
            <w:r w:rsidRPr="00FE3F4A">
              <w:t>CA_n41A-n66A</w:t>
            </w:r>
            <w:r w:rsidRPr="00FE3F4A">
              <w:rPr>
                <w:rFonts w:eastAsiaTheme="minorEastAsia"/>
                <w:vertAlign w:val="superscript"/>
                <w:lang w:val="en-US" w:eastAsia="zh-CN"/>
              </w:rPr>
              <w:t>5</w:t>
            </w:r>
          </w:p>
          <w:p w14:paraId="3598E40C" w14:textId="77777777" w:rsidR="00983371" w:rsidRPr="00FE3F4A" w:rsidRDefault="00983371" w:rsidP="008402D9">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45717A46" w14:textId="77777777" w:rsidR="00983371" w:rsidRPr="001828F4" w:rsidRDefault="00983371" w:rsidP="008402D9">
            <w:pPr>
              <w:pStyle w:val="TAC"/>
              <w:rPr>
                <w:lang w:val="en-US" w:eastAsia="zh-CN" w:bidi="ar"/>
              </w:rPr>
            </w:pPr>
            <w:r w:rsidRPr="00FE3F4A">
              <w:t>CA_n66A-n71A</w:t>
            </w:r>
          </w:p>
        </w:tc>
        <w:tc>
          <w:tcPr>
            <w:tcW w:w="950" w:type="dxa"/>
            <w:tcBorders>
              <w:top w:val="single" w:sz="4" w:space="0" w:color="auto"/>
              <w:left w:val="single" w:sz="4" w:space="0" w:color="auto"/>
              <w:bottom w:val="single" w:sz="4" w:space="0" w:color="auto"/>
              <w:right w:val="single" w:sz="4" w:space="0" w:color="auto"/>
            </w:tcBorders>
          </w:tcPr>
          <w:p w14:paraId="2D6CA812" w14:textId="77777777" w:rsidR="00983371" w:rsidRPr="001828F4" w:rsidRDefault="00983371" w:rsidP="008402D9">
            <w:pPr>
              <w:pStyle w:val="TAC"/>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3C788FCF" w14:textId="77777777" w:rsidR="00983371" w:rsidRPr="001828F4" w:rsidRDefault="00983371" w:rsidP="008402D9">
            <w:pPr>
              <w:pStyle w:val="TAC"/>
              <w:rPr>
                <w:lang w:val="en-US" w:eastAsia="zh-CN"/>
              </w:rPr>
            </w:pPr>
            <w:r w:rsidRPr="001828F4">
              <w:rPr>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7831C6C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39A82BC3" w14:textId="77777777" w:rsidTr="008402D9">
        <w:trPr>
          <w:trHeight w:val="29"/>
        </w:trPr>
        <w:tc>
          <w:tcPr>
            <w:tcW w:w="1959" w:type="dxa"/>
            <w:tcBorders>
              <w:top w:val="nil"/>
              <w:left w:val="single" w:sz="4" w:space="0" w:color="auto"/>
              <w:bottom w:val="nil"/>
              <w:right w:val="single" w:sz="4" w:space="0" w:color="auto"/>
            </w:tcBorders>
          </w:tcPr>
          <w:p w14:paraId="4737CD2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2C5276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849D84"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1A9B8C4D" w14:textId="77777777" w:rsidR="00983371" w:rsidRPr="001828F4" w:rsidRDefault="00983371" w:rsidP="008402D9">
            <w:pPr>
              <w:pStyle w:val="TAC"/>
              <w:rPr>
                <w:lang w:val="en-US" w:eastAsia="zh-CN"/>
              </w:rPr>
            </w:pPr>
            <w:r w:rsidRPr="001828F4">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5C62140D" w14:textId="77777777" w:rsidR="00983371" w:rsidRPr="001828F4" w:rsidRDefault="00983371" w:rsidP="008402D9">
            <w:pPr>
              <w:pStyle w:val="TAC"/>
              <w:rPr>
                <w:lang w:val="en-US" w:eastAsia="zh-CN" w:bidi="ar"/>
              </w:rPr>
            </w:pPr>
          </w:p>
        </w:tc>
      </w:tr>
      <w:tr w:rsidR="00983371" w:rsidRPr="001828F4" w14:paraId="3BEE1E60" w14:textId="77777777" w:rsidTr="008402D9">
        <w:trPr>
          <w:trHeight w:val="29"/>
        </w:trPr>
        <w:tc>
          <w:tcPr>
            <w:tcW w:w="1959" w:type="dxa"/>
            <w:tcBorders>
              <w:top w:val="nil"/>
              <w:left w:val="single" w:sz="4" w:space="0" w:color="auto"/>
              <w:bottom w:val="nil"/>
              <w:right w:val="single" w:sz="4" w:space="0" w:color="auto"/>
            </w:tcBorders>
          </w:tcPr>
          <w:p w14:paraId="03A3A70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84C043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4BC804"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11452735" w14:textId="77777777" w:rsidR="00983371" w:rsidRPr="001828F4" w:rsidRDefault="00983371" w:rsidP="008402D9">
            <w:pPr>
              <w:pStyle w:val="TAC"/>
              <w:rPr>
                <w:lang w:val="en-US" w:eastAsia="zh-CN"/>
              </w:rPr>
            </w:pPr>
            <w:r w:rsidRPr="001828F4">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4FDE95B" w14:textId="77777777" w:rsidR="00983371" w:rsidRPr="001828F4" w:rsidRDefault="00983371" w:rsidP="008402D9">
            <w:pPr>
              <w:pStyle w:val="TAC"/>
              <w:rPr>
                <w:lang w:val="en-US" w:eastAsia="zh-CN" w:bidi="ar"/>
              </w:rPr>
            </w:pPr>
          </w:p>
        </w:tc>
      </w:tr>
      <w:tr w:rsidR="00983371" w:rsidRPr="001828F4" w14:paraId="4D4DF072" w14:textId="77777777" w:rsidTr="008402D9">
        <w:trPr>
          <w:trHeight w:val="29"/>
        </w:trPr>
        <w:tc>
          <w:tcPr>
            <w:tcW w:w="1959" w:type="dxa"/>
            <w:tcBorders>
              <w:top w:val="nil"/>
              <w:left w:val="single" w:sz="4" w:space="0" w:color="auto"/>
              <w:bottom w:val="single" w:sz="4" w:space="0" w:color="auto"/>
              <w:right w:val="single" w:sz="4" w:space="0" w:color="auto"/>
            </w:tcBorders>
          </w:tcPr>
          <w:p w14:paraId="39102C4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C80879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DEDB90"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6599FB20" w14:textId="77777777" w:rsidR="00983371" w:rsidRPr="001828F4" w:rsidRDefault="00983371" w:rsidP="008402D9">
            <w:pPr>
              <w:pStyle w:val="TAC"/>
              <w:rPr>
                <w:lang w:val="en-US" w:eastAsia="zh-CN"/>
              </w:rPr>
            </w:pPr>
            <w:r w:rsidRPr="001828F4">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F43F654" w14:textId="77777777" w:rsidR="00983371" w:rsidRPr="001828F4" w:rsidRDefault="00983371" w:rsidP="008402D9">
            <w:pPr>
              <w:pStyle w:val="TAC"/>
              <w:rPr>
                <w:lang w:val="en-US" w:eastAsia="zh-CN" w:bidi="ar"/>
              </w:rPr>
            </w:pPr>
          </w:p>
        </w:tc>
      </w:tr>
      <w:tr w:rsidR="00983371" w:rsidRPr="001828F4" w14:paraId="6B3EA568"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420E2FE3" w14:textId="77777777" w:rsidR="00983371" w:rsidRPr="001828F4" w:rsidRDefault="00983371" w:rsidP="008402D9">
            <w:pPr>
              <w:pStyle w:val="TAC"/>
              <w:rPr>
                <w:lang w:val="en-US" w:eastAsia="zh-CN" w:bidi="ar"/>
              </w:rPr>
            </w:pPr>
            <w:r>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54FF593" w14:textId="77777777" w:rsidR="00983371" w:rsidRPr="001828F4" w:rsidRDefault="00983371" w:rsidP="008402D9">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78CE7A3"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39F2CE2" w14:textId="77777777" w:rsidR="00983371" w:rsidRPr="001828F4" w:rsidRDefault="00983371" w:rsidP="008402D9">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C89BDAF"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65D9F68C" w14:textId="77777777" w:rsidTr="008402D9">
        <w:trPr>
          <w:trHeight w:val="29"/>
        </w:trPr>
        <w:tc>
          <w:tcPr>
            <w:tcW w:w="1959" w:type="dxa"/>
            <w:tcBorders>
              <w:top w:val="nil"/>
              <w:left w:val="single" w:sz="4" w:space="0" w:color="auto"/>
              <w:bottom w:val="nil"/>
              <w:right w:val="single" w:sz="4" w:space="0" w:color="auto"/>
            </w:tcBorders>
            <w:vAlign w:val="center"/>
          </w:tcPr>
          <w:p w14:paraId="5D5C87E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41D5C1B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766B4B" w14:textId="77777777" w:rsidR="00983371" w:rsidRPr="001828F4" w:rsidRDefault="00983371" w:rsidP="008402D9">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9FEEAD9" w14:textId="77777777" w:rsidR="00983371" w:rsidRPr="001828F4" w:rsidRDefault="00983371" w:rsidP="008402D9">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3844F10" w14:textId="77777777" w:rsidR="00983371" w:rsidRPr="001828F4" w:rsidRDefault="00983371" w:rsidP="008402D9">
            <w:pPr>
              <w:pStyle w:val="TAC"/>
              <w:rPr>
                <w:lang w:val="en-US" w:eastAsia="zh-CN" w:bidi="ar"/>
              </w:rPr>
            </w:pPr>
          </w:p>
        </w:tc>
      </w:tr>
      <w:tr w:rsidR="00983371" w:rsidRPr="001828F4" w14:paraId="5B89C2CA" w14:textId="77777777" w:rsidTr="008402D9">
        <w:trPr>
          <w:trHeight w:val="29"/>
        </w:trPr>
        <w:tc>
          <w:tcPr>
            <w:tcW w:w="1959" w:type="dxa"/>
            <w:tcBorders>
              <w:top w:val="nil"/>
              <w:left w:val="single" w:sz="4" w:space="0" w:color="auto"/>
              <w:bottom w:val="nil"/>
              <w:right w:val="single" w:sz="4" w:space="0" w:color="auto"/>
            </w:tcBorders>
            <w:vAlign w:val="center"/>
          </w:tcPr>
          <w:p w14:paraId="75D43B9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69FFDF4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26BB7C"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0F33919" w14:textId="77777777" w:rsidR="00983371" w:rsidRPr="001828F4" w:rsidRDefault="00983371" w:rsidP="008402D9">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DE23EA3" w14:textId="77777777" w:rsidR="00983371" w:rsidRPr="001828F4" w:rsidRDefault="00983371" w:rsidP="008402D9">
            <w:pPr>
              <w:pStyle w:val="TAC"/>
              <w:rPr>
                <w:lang w:val="en-US" w:eastAsia="zh-CN" w:bidi="ar"/>
              </w:rPr>
            </w:pPr>
          </w:p>
        </w:tc>
      </w:tr>
      <w:tr w:rsidR="00983371" w:rsidRPr="001828F4" w14:paraId="650E9973"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4F02957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12D37D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C44119"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021793" w14:textId="77777777" w:rsidR="00983371" w:rsidRPr="001828F4" w:rsidRDefault="00983371" w:rsidP="008402D9">
            <w:pPr>
              <w:pStyle w:val="TAC"/>
              <w:rPr>
                <w:rFonts w:cs="Arial"/>
                <w:color w:val="000000"/>
              </w:rPr>
            </w:pPr>
            <w:r>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7D4F44C8" w14:textId="77777777" w:rsidR="00983371" w:rsidRPr="001828F4" w:rsidRDefault="00983371" w:rsidP="008402D9">
            <w:pPr>
              <w:pStyle w:val="TAC"/>
              <w:rPr>
                <w:lang w:val="en-US" w:eastAsia="zh-CN" w:bidi="ar"/>
              </w:rPr>
            </w:pPr>
          </w:p>
        </w:tc>
      </w:tr>
      <w:tr w:rsidR="00983371" w:rsidRPr="001828F4" w14:paraId="159AE235"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7C21C716" w14:textId="77777777" w:rsidR="00983371" w:rsidRPr="001828F4" w:rsidRDefault="00983371" w:rsidP="008402D9">
            <w:pPr>
              <w:pStyle w:val="TAC"/>
              <w:rPr>
                <w:lang w:val="en-US" w:eastAsia="zh-CN" w:bidi="ar"/>
              </w:rPr>
            </w:pPr>
            <w:r>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36DF8FED" w14:textId="77777777" w:rsidR="00983371" w:rsidRPr="001828F4" w:rsidRDefault="00983371" w:rsidP="008402D9">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9A15788"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DA7CD7A" w14:textId="77777777" w:rsidR="00983371" w:rsidRPr="001828F4" w:rsidRDefault="00983371" w:rsidP="008402D9">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982AFB1"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7879FDD1" w14:textId="77777777" w:rsidTr="008402D9">
        <w:trPr>
          <w:trHeight w:val="29"/>
        </w:trPr>
        <w:tc>
          <w:tcPr>
            <w:tcW w:w="1959" w:type="dxa"/>
            <w:tcBorders>
              <w:top w:val="nil"/>
              <w:left w:val="single" w:sz="4" w:space="0" w:color="auto"/>
              <w:bottom w:val="nil"/>
              <w:right w:val="single" w:sz="4" w:space="0" w:color="auto"/>
            </w:tcBorders>
            <w:vAlign w:val="center"/>
          </w:tcPr>
          <w:p w14:paraId="71E4DAF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3B18CD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754D8D" w14:textId="77777777" w:rsidR="00983371" w:rsidRPr="001828F4" w:rsidRDefault="00983371" w:rsidP="008402D9">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82D09A5" w14:textId="77777777" w:rsidR="00983371" w:rsidRPr="001828F4" w:rsidRDefault="00983371" w:rsidP="008402D9">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2D7B651" w14:textId="77777777" w:rsidR="00983371" w:rsidRPr="001828F4" w:rsidRDefault="00983371" w:rsidP="008402D9">
            <w:pPr>
              <w:pStyle w:val="TAC"/>
              <w:rPr>
                <w:lang w:val="en-US" w:eastAsia="zh-CN" w:bidi="ar"/>
              </w:rPr>
            </w:pPr>
          </w:p>
        </w:tc>
      </w:tr>
      <w:tr w:rsidR="00983371" w:rsidRPr="001828F4" w14:paraId="059386A7" w14:textId="77777777" w:rsidTr="008402D9">
        <w:trPr>
          <w:trHeight w:val="29"/>
        </w:trPr>
        <w:tc>
          <w:tcPr>
            <w:tcW w:w="1959" w:type="dxa"/>
            <w:tcBorders>
              <w:top w:val="nil"/>
              <w:left w:val="single" w:sz="4" w:space="0" w:color="auto"/>
              <w:bottom w:val="nil"/>
              <w:right w:val="single" w:sz="4" w:space="0" w:color="auto"/>
            </w:tcBorders>
            <w:vAlign w:val="center"/>
          </w:tcPr>
          <w:p w14:paraId="7B0B243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5789A4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C4A430"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DB9709" w14:textId="77777777" w:rsidR="00983371" w:rsidRPr="001828F4" w:rsidRDefault="00983371" w:rsidP="008402D9">
            <w:pPr>
              <w:pStyle w:val="TAC"/>
              <w:rPr>
                <w:rFonts w:cs="Arial"/>
                <w:color w:val="000000"/>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B3E06B1" w14:textId="77777777" w:rsidR="00983371" w:rsidRPr="001828F4" w:rsidRDefault="00983371" w:rsidP="008402D9">
            <w:pPr>
              <w:pStyle w:val="TAC"/>
              <w:rPr>
                <w:lang w:val="en-US" w:eastAsia="zh-CN" w:bidi="ar"/>
              </w:rPr>
            </w:pPr>
          </w:p>
        </w:tc>
      </w:tr>
      <w:tr w:rsidR="00983371" w:rsidRPr="001828F4" w14:paraId="0F521A52"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07A159B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3FA5E1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F7CE07"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BA7B531" w14:textId="77777777" w:rsidR="00983371" w:rsidRPr="001828F4" w:rsidRDefault="00983371" w:rsidP="008402D9">
            <w:pPr>
              <w:pStyle w:val="TAC"/>
              <w:rPr>
                <w:rFonts w:cs="Arial"/>
                <w:color w:val="000000"/>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BDED9B0" w14:textId="77777777" w:rsidR="00983371" w:rsidRPr="001828F4" w:rsidRDefault="00983371" w:rsidP="008402D9">
            <w:pPr>
              <w:pStyle w:val="TAC"/>
              <w:rPr>
                <w:lang w:val="en-US" w:eastAsia="zh-CN" w:bidi="ar"/>
              </w:rPr>
            </w:pPr>
          </w:p>
        </w:tc>
      </w:tr>
      <w:tr w:rsidR="00983371" w:rsidRPr="001828F4" w14:paraId="22B6C178"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BC8660C" w14:textId="77777777" w:rsidR="00983371" w:rsidRPr="001828F4" w:rsidRDefault="00983371" w:rsidP="008402D9">
            <w:pPr>
              <w:pStyle w:val="TAC"/>
              <w:rPr>
                <w:lang w:val="en-US" w:eastAsia="zh-CN" w:bidi="ar"/>
              </w:rPr>
            </w:pPr>
            <w:r>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31FFC549" w14:textId="77777777" w:rsidR="00983371" w:rsidRPr="001828F4" w:rsidRDefault="00983371" w:rsidP="008402D9">
            <w:pPr>
              <w:pStyle w:val="TAC"/>
              <w:rPr>
                <w:lang w:val="en-US"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C403CB7"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765FEFE" w14:textId="77777777" w:rsidR="00983371" w:rsidRPr="001828F4" w:rsidRDefault="00983371" w:rsidP="008402D9">
            <w:pPr>
              <w:pStyle w:val="TAC"/>
              <w:rPr>
                <w:rFonts w:cs="Arial"/>
                <w:color w:val="000000"/>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EF406D3"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3BFA2510" w14:textId="77777777" w:rsidTr="008402D9">
        <w:trPr>
          <w:trHeight w:val="29"/>
        </w:trPr>
        <w:tc>
          <w:tcPr>
            <w:tcW w:w="1959" w:type="dxa"/>
            <w:tcBorders>
              <w:top w:val="nil"/>
              <w:left w:val="single" w:sz="4" w:space="0" w:color="auto"/>
              <w:bottom w:val="nil"/>
              <w:right w:val="single" w:sz="4" w:space="0" w:color="auto"/>
            </w:tcBorders>
            <w:vAlign w:val="center"/>
          </w:tcPr>
          <w:p w14:paraId="5828D2F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3132145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421EF2" w14:textId="77777777" w:rsidR="00983371" w:rsidRPr="001828F4" w:rsidRDefault="00983371" w:rsidP="008402D9">
            <w:pPr>
              <w:pStyle w:val="TAC"/>
            </w:pPr>
            <w:r>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8AA1A9C" w14:textId="77777777" w:rsidR="00983371" w:rsidRPr="001828F4" w:rsidRDefault="00983371" w:rsidP="008402D9">
            <w:pPr>
              <w:pStyle w:val="TAC"/>
              <w:rPr>
                <w:rFonts w:cs="Arial"/>
                <w:color w:val="000000"/>
              </w:rPr>
            </w:pPr>
            <w:r>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0CB8D58" w14:textId="77777777" w:rsidR="00983371" w:rsidRPr="001828F4" w:rsidRDefault="00983371" w:rsidP="008402D9">
            <w:pPr>
              <w:pStyle w:val="TAC"/>
              <w:rPr>
                <w:lang w:val="en-US" w:eastAsia="zh-CN" w:bidi="ar"/>
              </w:rPr>
            </w:pPr>
          </w:p>
        </w:tc>
      </w:tr>
      <w:tr w:rsidR="00983371" w:rsidRPr="001828F4" w14:paraId="27E8C125" w14:textId="77777777" w:rsidTr="008402D9">
        <w:trPr>
          <w:trHeight w:val="29"/>
        </w:trPr>
        <w:tc>
          <w:tcPr>
            <w:tcW w:w="1959" w:type="dxa"/>
            <w:tcBorders>
              <w:top w:val="nil"/>
              <w:left w:val="single" w:sz="4" w:space="0" w:color="auto"/>
              <w:bottom w:val="nil"/>
              <w:right w:val="single" w:sz="4" w:space="0" w:color="auto"/>
            </w:tcBorders>
            <w:vAlign w:val="center"/>
          </w:tcPr>
          <w:p w14:paraId="066CA43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0E49DD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86E125"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A782534" w14:textId="77777777" w:rsidR="00983371" w:rsidRPr="001828F4" w:rsidRDefault="00983371" w:rsidP="008402D9">
            <w:pPr>
              <w:pStyle w:val="TAC"/>
              <w:rPr>
                <w:rFonts w:cs="Arial"/>
                <w:color w:val="000000"/>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E3810C8" w14:textId="77777777" w:rsidR="00983371" w:rsidRPr="001828F4" w:rsidRDefault="00983371" w:rsidP="008402D9">
            <w:pPr>
              <w:pStyle w:val="TAC"/>
              <w:rPr>
                <w:lang w:val="en-US" w:eastAsia="zh-CN" w:bidi="ar"/>
              </w:rPr>
            </w:pPr>
          </w:p>
        </w:tc>
      </w:tr>
      <w:tr w:rsidR="00983371" w:rsidRPr="001828F4" w14:paraId="59B415D2"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27465EE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1B412D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44C304"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FA274D" w14:textId="77777777" w:rsidR="00983371" w:rsidRPr="001828F4" w:rsidRDefault="00983371" w:rsidP="008402D9">
            <w:pPr>
              <w:pStyle w:val="TAC"/>
              <w:rPr>
                <w:rFonts w:cs="Arial"/>
                <w:color w:val="000000"/>
              </w:rPr>
            </w:pPr>
            <w:r>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3C28D51" w14:textId="77777777" w:rsidR="00983371" w:rsidRPr="001828F4" w:rsidRDefault="00983371" w:rsidP="008402D9">
            <w:pPr>
              <w:pStyle w:val="TAC"/>
              <w:rPr>
                <w:lang w:val="en-US" w:eastAsia="zh-CN" w:bidi="ar"/>
              </w:rPr>
            </w:pPr>
          </w:p>
        </w:tc>
      </w:tr>
      <w:tr w:rsidR="00983371" w:rsidRPr="001828F4" w14:paraId="32A8D922" w14:textId="77777777" w:rsidTr="008402D9">
        <w:trPr>
          <w:trHeight w:val="29"/>
        </w:trPr>
        <w:tc>
          <w:tcPr>
            <w:tcW w:w="1959" w:type="dxa"/>
            <w:tcBorders>
              <w:top w:val="single" w:sz="4" w:space="0" w:color="auto"/>
              <w:left w:val="single" w:sz="4" w:space="0" w:color="auto"/>
              <w:bottom w:val="nil"/>
              <w:right w:val="single" w:sz="4" w:space="0" w:color="auto"/>
            </w:tcBorders>
          </w:tcPr>
          <w:p w14:paraId="6CB5F85F" w14:textId="77777777" w:rsidR="00983371" w:rsidRPr="001828F4" w:rsidRDefault="00983371" w:rsidP="008402D9">
            <w:pPr>
              <w:pStyle w:val="TAC"/>
              <w:rPr>
                <w:rFonts w:eastAsia="MS Mincho"/>
                <w:lang w:eastAsia="zh-CN"/>
              </w:rPr>
            </w:pPr>
            <w:r w:rsidRPr="001828F4">
              <w:rPr>
                <w:rFonts w:eastAsiaTheme="minorEastAsia"/>
                <w:lang w:val="en-US" w:eastAsia="zh-CN" w:bidi="ar"/>
              </w:rPr>
              <w:t>CA_n25(2A)-n41(2A)-n66A-n71A</w:t>
            </w:r>
          </w:p>
        </w:tc>
        <w:tc>
          <w:tcPr>
            <w:tcW w:w="2036" w:type="dxa"/>
            <w:tcBorders>
              <w:top w:val="single" w:sz="4" w:space="0" w:color="auto"/>
              <w:left w:val="single" w:sz="4" w:space="0" w:color="auto"/>
              <w:bottom w:val="nil"/>
              <w:right w:val="single" w:sz="4" w:space="0" w:color="auto"/>
            </w:tcBorders>
          </w:tcPr>
          <w:p w14:paraId="1C06419C"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70FC322" w14:textId="77777777" w:rsidR="00983371" w:rsidRPr="001828F4" w:rsidRDefault="00983371" w:rsidP="008402D9">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72BDB170" w14:textId="77777777" w:rsidR="00983371" w:rsidRPr="001828F4" w:rsidRDefault="00983371" w:rsidP="008402D9">
            <w:pPr>
              <w:pStyle w:val="TAC"/>
              <w:rPr>
                <w:rFonts w:eastAsiaTheme="minorEastAsia"/>
              </w:rPr>
            </w:pPr>
            <w:r w:rsidRPr="001828F4">
              <w:rPr>
                <w:rFonts w:eastAsiaTheme="minorEastAsia"/>
              </w:rPr>
              <w:t>CA_n25A-n66A</w:t>
            </w:r>
          </w:p>
          <w:p w14:paraId="724CF777" w14:textId="77777777" w:rsidR="00983371" w:rsidRPr="001828F4" w:rsidRDefault="00983371" w:rsidP="008402D9">
            <w:pPr>
              <w:pStyle w:val="TAC"/>
              <w:rPr>
                <w:rFonts w:eastAsiaTheme="minorEastAsia"/>
              </w:rPr>
            </w:pPr>
            <w:r w:rsidRPr="001828F4">
              <w:rPr>
                <w:rFonts w:eastAsiaTheme="minorEastAsia"/>
              </w:rPr>
              <w:t>CA_n25A-n71A</w:t>
            </w:r>
          </w:p>
          <w:p w14:paraId="0DBE9216" w14:textId="77777777" w:rsidR="00983371" w:rsidRPr="001828F4" w:rsidRDefault="00983371" w:rsidP="008402D9">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62F70139"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CA_n41A-n71A</w:t>
            </w:r>
            <w:r>
              <w:rPr>
                <w:rFonts w:eastAsiaTheme="minorEastAsia"/>
                <w:vertAlign w:val="superscript"/>
                <w:lang w:val="en-US" w:eastAsia="zh-CN"/>
              </w:rPr>
              <w:t>5</w:t>
            </w:r>
          </w:p>
          <w:p w14:paraId="38F6E07E" w14:textId="77777777" w:rsidR="00983371" w:rsidRPr="001828F4" w:rsidRDefault="00983371" w:rsidP="008402D9">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20F141E" w14:textId="77777777" w:rsidR="00983371" w:rsidRPr="001828F4" w:rsidRDefault="00983371" w:rsidP="008402D9">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783B4A4" w14:textId="77777777" w:rsidR="00983371" w:rsidRPr="001828F4" w:rsidRDefault="00983371" w:rsidP="008402D9">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22B5C73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4ECEC88" w14:textId="77777777" w:rsidTr="008402D9">
        <w:trPr>
          <w:trHeight w:val="29"/>
        </w:trPr>
        <w:tc>
          <w:tcPr>
            <w:tcW w:w="1959" w:type="dxa"/>
            <w:tcBorders>
              <w:top w:val="nil"/>
              <w:left w:val="single" w:sz="4" w:space="0" w:color="auto"/>
              <w:bottom w:val="nil"/>
              <w:right w:val="single" w:sz="4" w:space="0" w:color="auto"/>
            </w:tcBorders>
          </w:tcPr>
          <w:p w14:paraId="129EB7C2"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6DFC4F1C"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73E9E0" w14:textId="77777777" w:rsidR="00983371" w:rsidRPr="001828F4" w:rsidRDefault="00983371" w:rsidP="008402D9">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DFDDDE" w14:textId="77777777" w:rsidR="00983371" w:rsidRPr="001828F4" w:rsidRDefault="00983371" w:rsidP="008402D9">
            <w:pPr>
              <w:pStyle w:val="TAC"/>
              <w:rPr>
                <w:lang w:val="en-US" w:eastAsia="zh-CN" w:bidi="ar"/>
              </w:rPr>
            </w:pPr>
            <w:r w:rsidRPr="001828F4">
              <w:rPr>
                <w:rFonts w:eastAsiaTheme="minorEastAsia"/>
                <w:lang w:val="en-US" w:eastAsia="zh-CN"/>
              </w:rPr>
              <w:t>CA_n41(2A)_BCS 4 and 5</w:t>
            </w:r>
          </w:p>
        </w:tc>
        <w:tc>
          <w:tcPr>
            <w:tcW w:w="1837" w:type="dxa"/>
            <w:tcBorders>
              <w:top w:val="nil"/>
              <w:left w:val="single" w:sz="4" w:space="0" w:color="auto"/>
              <w:bottom w:val="nil"/>
              <w:right w:val="single" w:sz="4" w:space="0" w:color="auto"/>
            </w:tcBorders>
          </w:tcPr>
          <w:p w14:paraId="774F368E" w14:textId="77777777" w:rsidR="00983371" w:rsidRPr="001828F4" w:rsidRDefault="00983371" w:rsidP="008402D9">
            <w:pPr>
              <w:pStyle w:val="TAC"/>
              <w:rPr>
                <w:lang w:val="en-US" w:eastAsia="zh-CN" w:bidi="ar"/>
              </w:rPr>
            </w:pPr>
          </w:p>
        </w:tc>
      </w:tr>
      <w:tr w:rsidR="00983371" w:rsidRPr="001828F4" w14:paraId="5C633EAD" w14:textId="77777777" w:rsidTr="008402D9">
        <w:trPr>
          <w:trHeight w:val="29"/>
        </w:trPr>
        <w:tc>
          <w:tcPr>
            <w:tcW w:w="1959" w:type="dxa"/>
            <w:tcBorders>
              <w:top w:val="nil"/>
              <w:left w:val="single" w:sz="4" w:space="0" w:color="auto"/>
              <w:bottom w:val="nil"/>
              <w:right w:val="single" w:sz="4" w:space="0" w:color="auto"/>
            </w:tcBorders>
          </w:tcPr>
          <w:p w14:paraId="003AFC7F"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71F53481"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EC24AF" w14:textId="77777777" w:rsidR="00983371" w:rsidRPr="001828F4" w:rsidRDefault="00983371" w:rsidP="008402D9">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C48447D"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B782D00" w14:textId="77777777" w:rsidR="00983371" w:rsidRPr="001828F4" w:rsidRDefault="00983371" w:rsidP="008402D9">
            <w:pPr>
              <w:pStyle w:val="TAC"/>
              <w:rPr>
                <w:lang w:val="en-US" w:eastAsia="zh-CN" w:bidi="ar"/>
              </w:rPr>
            </w:pPr>
          </w:p>
        </w:tc>
      </w:tr>
      <w:tr w:rsidR="00983371" w:rsidRPr="001828F4" w14:paraId="7F5347A4" w14:textId="77777777" w:rsidTr="008402D9">
        <w:trPr>
          <w:trHeight w:val="29"/>
        </w:trPr>
        <w:tc>
          <w:tcPr>
            <w:tcW w:w="1959" w:type="dxa"/>
            <w:tcBorders>
              <w:top w:val="nil"/>
              <w:left w:val="single" w:sz="4" w:space="0" w:color="auto"/>
              <w:bottom w:val="single" w:sz="4" w:space="0" w:color="auto"/>
              <w:right w:val="single" w:sz="4" w:space="0" w:color="auto"/>
            </w:tcBorders>
          </w:tcPr>
          <w:p w14:paraId="66685F58"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D1E8D68"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823B1D7" w14:textId="77777777" w:rsidR="00983371" w:rsidRPr="001828F4" w:rsidRDefault="00983371" w:rsidP="008402D9">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C6A3D86"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2C73545" w14:textId="77777777" w:rsidR="00983371" w:rsidRPr="001828F4" w:rsidRDefault="00983371" w:rsidP="008402D9">
            <w:pPr>
              <w:pStyle w:val="TAC"/>
              <w:rPr>
                <w:lang w:val="en-US" w:eastAsia="zh-CN" w:bidi="ar"/>
              </w:rPr>
            </w:pPr>
          </w:p>
        </w:tc>
      </w:tr>
      <w:tr w:rsidR="00983371" w:rsidRPr="001828F4" w14:paraId="02C3C5D3" w14:textId="77777777" w:rsidTr="008402D9">
        <w:trPr>
          <w:trHeight w:val="29"/>
        </w:trPr>
        <w:tc>
          <w:tcPr>
            <w:tcW w:w="1959" w:type="dxa"/>
            <w:tcBorders>
              <w:top w:val="single" w:sz="4" w:space="0" w:color="auto"/>
              <w:left w:val="single" w:sz="4" w:space="0" w:color="auto"/>
              <w:bottom w:val="nil"/>
              <w:right w:val="single" w:sz="4" w:space="0" w:color="auto"/>
            </w:tcBorders>
          </w:tcPr>
          <w:p w14:paraId="38F06BE5" w14:textId="77777777" w:rsidR="00983371" w:rsidRPr="001828F4" w:rsidRDefault="00983371" w:rsidP="008402D9">
            <w:pPr>
              <w:pStyle w:val="TAC"/>
              <w:rPr>
                <w:rFonts w:eastAsia="MS Mincho"/>
                <w:lang w:eastAsia="zh-CN"/>
              </w:rPr>
            </w:pPr>
            <w:r w:rsidRPr="001828F4">
              <w:rPr>
                <w:rFonts w:eastAsiaTheme="minorEastAsia"/>
                <w:lang w:val="en-US" w:eastAsia="zh-CN" w:bidi="ar"/>
              </w:rPr>
              <w:t>CA_n25(2A)-n41C-n66A-n71A</w:t>
            </w:r>
          </w:p>
        </w:tc>
        <w:tc>
          <w:tcPr>
            <w:tcW w:w="2036" w:type="dxa"/>
            <w:tcBorders>
              <w:top w:val="single" w:sz="4" w:space="0" w:color="auto"/>
              <w:left w:val="single" w:sz="4" w:space="0" w:color="auto"/>
              <w:bottom w:val="nil"/>
              <w:right w:val="single" w:sz="4" w:space="0" w:color="auto"/>
            </w:tcBorders>
          </w:tcPr>
          <w:p w14:paraId="7A67F9D8"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1E8C284" w14:textId="77777777" w:rsidR="00983371" w:rsidRPr="001828F4" w:rsidRDefault="00983371" w:rsidP="008402D9">
            <w:pPr>
              <w:pStyle w:val="TAC"/>
              <w:rPr>
                <w:rFonts w:eastAsiaTheme="minorEastAsia"/>
              </w:rPr>
            </w:pPr>
            <w:r w:rsidRPr="001828F4">
              <w:rPr>
                <w:rFonts w:eastAsiaTheme="minorEastAsia"/>
              </w:rPr>
              <w:t>CA_n25A-n41A</w:t>
            </w:r>
            <w:r>
              <w:rPr>
                <w:rFonts w:eastAsiaTheme="minorEastAsia"/>
                <w:vertAlign w:val="superscript"/>
                <w:lang w:val="en-US" w:eastAsia="zh-CN"/>
              </w:rPr>
              <w:t>5</w:t>
            </w:r>
          </w:p>
          <w:p w14:paraId="597AFCEC" w14:textId="77777777" w:rsidR="00983371" w:rsidRPr="001828F4" w:rsidRDefault="00983371" w:rsidP="008402D9">
            <w:pPr>
              <w:pStyle w:val="TAC"/>
              <w:rPr>
                <w:rFonts w:eastAsiaTheme="minorEastAsia"/>
              </w:rPr>
            </w:pPr>
            <w:r w:rsidRPr="001828F4">
              <w:rPr>
                <w:rFonts w:eastAsiaTheme="minorEastAsia"/>
              </w:rPr>
              <w:t>CA_n25A-n66A</w:t>
            </w:r>
          </w:p>
          <w:p w14:paraId="5E45C1B3" w14:textId="77777777" w:rsidR="00983371" w:rsidRPr="001828F4" w:rsidRDefault="00983371" w:rsidP="008402D9">
            <w:pPr>
              <w:pStyle w:val="TAC"/>
              <w:rPr>
                <w:rFonts w:eastAsiaTheme="minorEastAsia"/>
              </w:rPr>
            </w:pPr>
            <w:r w:rsidRPr="001828F4">
              <w:rPr>
                <w:rFonts w:eastAsiaTheme="minorEastAsia"/>
              </w:rPr>
              <w:t>CA_n25A-n71A</w:t>
            </w:r>
          </w:p>
          <w:p w14:paraId="3524EA50" w14:textId="77777777" w:rsidR="00983371" w:rsidRPr="001828F4" w:rsidRDefault="00983371" w:rsidP="008402D9">
            <w:pPr>
              <w:pStyle w:val="TAC"/>
              <w:rPr>
                <w:rFonts w:eastAsiaTheme="minorEastAsia"/>
              </w:rPr>
            </w:pPr>
            <w:r w:rsidRPr="001828F4">
              <w:rPr>
                <w:rFonts w:eastAsiaTheme="minorEastAsia"/>
              </w:rPr>
              <w:t>CA_n41A-n66A</w:t>
            </w:r>
            <w:r>
              <w:rPr>
                <w:rFonts w:eastAsiaTheme="minorEastAsia"/>
                <w:vertAlign w:val="superscript"/>
                <w:lang w:val="en-US" w:eastAsia="zh-CN"/>
              </w:rPr>
              <w:t>5</w:t>
            </w:r>
          </w:p>
          <w:p w14:paraId="643DC352" w14:textId="77777777" w:rsidR="00983371" w:rsidRPr="001828F4" w:rsidRDefault="00983371" w:rsidP="008402D9">
            <w:pPr>
              <w:pStyle w:val="TAC"/>
              <w:rPr>
                <w:rFonts w:eastAsiaTheme="minorEastAsia"/>
              </w:rPr>
            </w:pPr>
            <w:r w:rsidRPr="001828F4">
              <w:rPr>
                <w:rFonts w:eastAsiaTheme="minorEastAsia"/>
              </w:rPr>
              <w:t>CA_n41A-n71A</w:t>
            </w:r>
            <w:r>
              <w:rPr>
                <w:rFonts w:eastAsiaTheme="minorEastAsia"/>
                <w:vertAlign w:val="superscript"/>
                <w:lang w:val="en-US" w:eastAsia="zh-CN"/>
              </w:rPr>
              <w:t>5</w:t>
            </w:r>
          </w:p>
          <w:p w14:paraId="307B0CD6" w14:textId="77777777" w:rsidR="00983371" w:rsidRPr="001828F4" w:rsidRDefault="00983371" w:rsidP="008402D9">
            <w:pPr>
              <w:pStyle w:val="TAC"/>
              <w:rPr>
                <w:rFonts w:eastAsiaTheme="minorEastAsia"/>
              </w:rPr>
            </w:pPr>
            <w:r w:rsidRPr="001828F4">
              <w:rPr>
                <w:rFonts w:eastAsiaTheme="minorEastAsia"/>
              </w:rPr>
              <w:t>CA_n41C</w:t>
            </w:r>
            <w:r>
              <w:rPr>
                <w:rFonts w:eastAsiaTheme="minorEastAsia"/>
                <w:vertAlign w:val="superscript"/>
                <w:lang w:val="en-US" w:eastAsia="zh-CN"/>
              </w:rPr>
              <w:t>5</w:t>
            </w:r>
          </w:p>
          <w:p w14:paraId="7BA844BB" w14:textId="77777777" w:rsidR="00983371" w:rsidRPr="001828F4" w:rsidRDefault="00983371" w:rsidP="008402D9">
            <w:pPr>
              <w:pStyle w:val="TAC"/>
              <w:rPr>
                <w:rFonts w:eastAsiaTheme="minorEastAsia"/>
                <w:lang w:val="en-US" w:eastAsia="zh-CN"/>
              </w:rPr>
            </w:pPr>
            <w:r w:rsidRPr="001828F4">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161B5B8" w14:textId="77777777" w:rsidR="00983371" w:rsidRPr="001828F4" w:rsidRDefault="00983371" w:rsidP="008402D9">
            <w:pPr>
              <w:pStyle w:val="TAC"/>
              <w:rPr>
                <w:rFonts w:cs="Arial"/>
                <w:szCs w:val="18"/>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C850A05" w14:textId="77777777" w:rsidR="00983371" w:rsidRPr="001828F4" w:rsidRDefault="00983371" w:rsidP="008402D9">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36DE21CF"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681C6720" w14:textId="77777777" w:rsidTr="008402D9">
        <w:trPr>
          <w:trHeight w:val="29"/>
        </w:trPr>
        <w:tc>
          <w:tcPr>
            <w:tcW w:w="1959" w:type="dxa"/>
            <w:tcBorders>
              <w:top w:val="nil"/>
              <w:left w:val="single" w:sz="4" w:space="0" w:color="auto"/>
              <w:bottom w:val="nil"/>
              <w:right w:val="single" w:sz="4" w:space="0" w:color="auto"/>
            </w:tcBorders>
          </w:tcPr>
          <w:p w14:paraId="2B88F3B0"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3FF97E15"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66BF9F" w14:textId="77777777" w:rsidR="00983371" w:rsidRPr="001828F4" w:rsidRDefault="00983371" w:rsidP="008402D9">
            <w:pPr>
              <w:pStyle w:val="TAC"/>
              <w:rPr>
                <w:rFonts w:cs="Arial"/>
                <w:szCs w:val="18"/>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DD2285A" w14:textId="77777777" w:rsidR="00983371" w:rsidRPr="001828F4" w:rsidRDefault="00983371" w:rsidP="008402D9">
            <w:pPr>
              <w:pStyle w:val="TAC"/>
              <w:rPr>
                <w:lang w:val="en-US" w:eastAsia="zh-CN" w:bidi="ar"/>
              </w:rPr>
            </w:pPr>
            <w:r w:rsidRPr="001828F4">
              <w:rPr>
                <w:rFonts w:eastAsiaTheme="minorEastAsia"/>
                <w:lang w:val="en-US" w:eastAsia="zh-CN"/>
              </w:rPr>
              <w:t>CA_n41C_BCS 4 and 5</w:t>
            </w:r>
          </w:p>
        </w:tc>
        <w:tc>
          <w:tcPr>
            <w:tcW w:w="1837" w:type="dxa"/>
            <w:tcBorders>
              <w:top w:val="nil"/>
              <w:left w:val="single" w:sz="4" w:space="0" w:color="auto"/>
              <w:bottom w:val="nil"/>
              <w:right w:val="single" w:sz="4" w:space="0" w:color="auto"/>
            </w:tcBorders>
          </w:tcPr>
          <w:p w14:paraId="4262EC9F" w14:textId="77777777" w:rsidR="00983371" w:rsidRPr="001828F4" w:rsidRDefault="00983371" w:rsidP="008402D9">
            <w:pPr>
              <w:pStyle w:val="TAC"/>
              <w:rPr>
                <w:lang w:val="en-US" w:eastAsia="zh-CN" w:bidi="ar"/>
              </w:rPr>
            </w:pPr>
          </w:p>
        </w:tc>
      </w:tr>
      <w:tr w:rsidR="00983371" w:rsidRPr="001828F4" w14:paraId="23BBB331" w14:textId="77777777" w:rsidTr="008402D9">
        <w:trPr>
          <w:trHeight w:val="29"/>
        </w:trPr>
        <w:tc>
          <w:tcPr>
            <w:tcW w:w="1959" w:type="dxa"/>
            <w:tcBorders>
              <w:top w:val="nil"/>
              <w:left w:val="single" w:sz="4" w:space="0" w:color="auto"/>
              <w:bottom w:val="nil"/>
              <w:right w:val="single" w:sz="4" w:space="0" w:color="auto"/>
            </w:tcBorders>
          </w:tcPr>
          <w:p w14:paraId="24AD2EE3"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22EC8266"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5344EA" w14:textId="77777777" w:rsidR="00983371" w:rsidRPr="001828F4" w:rsidRDefault="00983371" w:rsidP="008402D9">
            <w:pPr>
              <w:pStyle w:val="TAC"/>
              <w:rPr>
                <w:rFonts w:cs="Arial"/>
                <w:szCs w:val="18"/>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387B840" w14:textId="77777777" w:rsidR="00983371" w:rsidRPr="001828F4" w:rsidRDefault="00983371" w:rsidP="008402D9">
            <w:pPr>
              <w:pStyle w:val="TAC"/>
              <w:rPr>
                <w:lang w:val="en-US" w:eastAsia="zh-CN" w:bidi="ar"/>
              </w:rPr>
            </w:pPr>
            <w:r w:rsidRPr="001828F4">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28B430AA" w14:textId="77777777" w:rsidR="00983371" w:rsidRPr="001828F4" w:rsidRDefault="00983371" w:rsidP="008402D9">
            <w:pPr>
              <w:pStyle w:val="TAC"/>
              <w:rPr>
                <w:lang w:val="en-US" w:eastAsia="zh-CN" w:bidi="ar"/>
              </w:rPr>
            </w:pPr>
          </w:p>
        </w:tc>
      </w:tr>
      <w:tr w:rsidR="00983371" w:rsidRPr="001828F4" w14:paraId="7E6AB0C3" w14:textId="77777777" w:rsidTr="008402D9">
        <w:trPr>
          <w:trHeight w:val="29"/>
        </w:trPr>
        <w:tc>
          <w:tcPr>
            <w:tcW w:w="1959" w:type="dxa"/>
            <w:tcBorders>
              <w:top w:val="nil"/>
              <w:left w:val="single" w:sz="4" w:space="0" w:color="auto"/>
              <w:bottom w:val="single" w:sz="4" w:space="0" w:color="auto"/>
              <w:right w:val="single" w:sz="4" w:space="0" w:color="auto"/>
            </w:tcBorders>
          </w:tcPr>
          <w:p w14:paraId="72D61293"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9937EF3"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79F955" w14:textId="77777777" w:rsidR="00983371" w:rsidRPr="001828F4" w:rsidRDefault="00983371" w:rsidP="008402D9">
            <w:pPr>
              <w:pStyle w:val="TAC"/>
              <w:rPr>
                <w:rFonts w:cs="Arial"/>
                <w:szCs w:val="18"/>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45F0F8A" w14:textId="77777777" w:rsidR="00983371" w:rsidRPr="001828F4" w:rsidRDefault="00983371" w:rsidP="008402D9">
            <w:pPr>
              <w:pStyle w:val="TAC"/>
              <w:rPr>
                <w:lang w:val="en-US" w:eastAsia="zh-CN" w:bidi="ar"/>
              </w:rPr>
            </w:pPr>
            <w:r w:rsidRPr="001828F4">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DE3FCEC" w14:textId="77777777" w:rsidR="00983371" w:rsidRPr="001828F4" w:rsidRDefault="00983371" w:rsidP="008402D9">
            <w:pPr>
              <w:pStyle w:val="TAC"/>
              <w:rPr>
                <w:lang w:val="en-US" w:eastAsia="zh-CN" w:bidi="ar"/>
              </w:rPr>
            </w:pPr>
          </w:p>
        </w:tc>
      </w:tr>
      <w:tr w:rsidR="00983371" w:rsidRPr="001828F4" w14:paraId="5BCF0233"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E0C3089" w14:textId="77777777" w:rsidR="00983371" w:rsidRPr="001828F4" w:rsidRDefault="00983371" w:rsidP="008402D9">
            <w:pPr>
              <w:pStyle w:val="TAC"/>
              <w:rPr>
                <w:rFonts w:eastAsia="MS Mincho"/>
                <w:lang w:eastAsia="zh-CN"/>
              </w:rPr>
            </w:pPr>
            <w:r w:rsidRPr="001828F4">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14AECFD0" w14:textId="77777777" w:rsidR="00983371" w:rsidRPr="001828F4" w:rsidRDefault="00983371" w:rsidP="008402D9">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50" w:type="dxa"/>
            <w:tcBorders>
              <w:top w:val="single" w:sz="4" w:space="0" w:color="auto"/>
              <w:left w:val="single" w:sz="4" w:space="0" w:color="auto"/>
              <w:bottom w:val="single" w:sz="4" w:space="0" w:color="auto"/>
              <w:right w:val="single" w:sz="4" w:space="0" w:color="auto"/>
            </w:tcBorders>
          </w:tcPr>
          <w:p w14:paraId="11672273" w14:textId="77777777" w:rsidR="00983371" w:rsidRPr="001828F4" w:rsidRDefault="00983371" w:rsidP="008402D9">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CA15EFC" w14:textId="77777777" w:rsidR="00983371" w:rsidRPr="001828F4" w:rsidRDefault="00983371" w:rsidP="008402D9">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5C5AEC9"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51DFFD4" w14:textId="77777777" w:rsidTr="008402D9">
        <w:trPr>
          <w:trHeight w:val="29"/>
        </w:trPr>
        <w:tc>
          <w:tcPr>
            <w:tcW w:w="1959" w:type="dxa"/>
            <w:tcBorders>
              <w:top w:val="nil"/>
              <w:left w:val="single" w:sz="4" w:space="0" w:color="auto"/>
              <w:bottom w:val="nil"/>
              <w:right w:val="single" w:sz="4" w:space="0" w:color="auto"/>
            </w:tcBorders>
          </w:tcPr>
          <w:p w14:paraId="2F944CAC"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674E3CC5"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7E4D0C"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B5EAC62" w14:textId="77777777" w:rsidR="00983371" w:rsidRPr="001828F4" w:rsidRDefault="00983371" w:rsidP="008402D9">
            <w:pPr>
              <w:pStyle w:val="TAC"/>
              <w:rPr>
                <w:rFonts w:eastAsiaTheme="minorEastAsia"/>
              </w:rPr>
            </w:pPr>
            <w:r w:rsidRPr="001828F4">
              <w:rPr>
                <w:rFonts w:eastAsiaTheme="minorEastAsia"/>
              </w:rPr>
              <w:t>CA_n41(3A)_BCS 4 and 5</w:t>
            </w:r>
          </w:p>
        </w:tc>
        <w:tc>
          <w:tcPr>
            <w:tcW w:w="1837" w:type="dxa"/>
            <w:tcBorders>
              <w:top w:val="nil"/>
              <w:left w:val="single" w:sz="4" w:space="0" w:color="auto"/>
              <w:bottom w:val="nil"/>
              <w:right w:val="single" w:sz="4" w:space="0" w:color="auto"/>
            </w:tcBorders>
          </w:tcPr>
          <w:p w14:paraId="2A082271" w14:textId="77777777" w:rsidR="00983371" w:rsidRPr="001828F4" w:rsidRDefault="00983371" w:rsidP="008402D9">
            <w:pPr>
              <w:pStyle w:val="TAC"/>
              <w:rPr>
                <w:lang w:val="en-US" w:eastAsia="zh-CN" w:bidi="ar"/>
              </w:rPr>
            </w:pPr>
          </w:p>
        </w:tc>
      </w:tr>
      <w:tr w:rsidR="00983371" w:rsidRPr="001828F4" w14:paraId="06A2683B" w14:textId="77777777" w:rsidTr="008402D9">
        <w:trPr>
          <w:trHeight w:val="29"/>
        </w:trPr>
        <w:tc>
          <w:tcPr>
            <w:tcW w:w="1959" w:type="dxa"/>
            <w:tcBorders>
              <w:top w:val="nil"/>
              <w:left w:val="single" w:sz="4" w:space="0" w:color="auto"/>
              <w:bottom w:val="nil"/>
              <w:right w:val="single" w:sz="4" w:space="0" w:color="auto"/>
            </w:tcBorders>
          </w:tcPr>
          <w:p w14:paraId="3AEC1306"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0DA2B110"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6F6B29"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E6ECE27" w14:textId="77777777" w:rsidR="00983371" w:rsidRPr="001828F4" w:rsidRDefault="00983371" w:rsidP="008402D9">
            <w:pPr>
              <w:pStyle w:val="TAC"/>
              <w:rPr>
                <w:rFonts w:eastAsiaTheme="minorEastAsia"/>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BE761DE" w14:textId="77777777" w:rsidR="00983371" w:rsidRPr="001828F4" w:rsidRDefault="00983371" w:rsidP="008402D9">
            <w:pPr>
              <w:pStyle w:val="TAC"/>
              <w:rPr>
                <w:lang w:val="en-US" w:eastAsia="zh-CN" w:bidi="ar"/>
              </w:rPr>
            </w:pPr>
          </w:p>
        </w:tc>
      </w:tr>
      <w:tr w:rsidR="00983371" w:rsidRPr="001828F4" w14:paraId="1BBC21B6" w14:textId="77777777" w:rsidTr="008402D9">
        <w:trPr>
          <w:trHeight w:val="29"/>
        </w:trPr>
        <w:tc>
          <w:tcPr>
            <w:tcW w:w="1959" w:type="dxa"/>
            <w:tcBorders>
              <w:top w:val="nil"/>
              <w:left w:val="single" w:sz="4" w:space="0" w:color="auto"/>
              <w:bottom w:val="single" w:sz="4" w:space="0" w:color="auto"/>
              <w:right w:val="single" w:sz="4" w:space="0" w:color="auto"/>
            </w:tcBorders>
          </w:tcPr>
          <w:p w14:paraId="1F854619"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6DEFC6E"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86EF83"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A9F4F7B"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3CB8E1D3" w14:textId="77777777" w:rsidR="00983371" w:rsidRPr="001828F4" w:rsidRDefault="00983371" w:rsidP="008402D9">
            <w:pPr>
              <w:pStyle w:val="TAC"/>
              <w:rPr>
                <w:lang w:val="en-US" w:eastAsia="zh-CN" w:bidi="ar"/>
              </w:rPr>
            </w:pPr>
          </w:p>
        </w:tc>
      </w:tr>
      <w:tr w:rsidR="00983371" w:rsidRPr="001828F4" w14:paraId="0A842282" w14:textId="77777777" w:rsidTr="008402D9">
        <w:trPr>
          <w:trHeight w:val="29"/>
        </w:trPr>
        <w:tc>
          <w:tcPr>
            <w:tcW w:w="1959" w:type="dxa"/>
            <w:tcBorders>
              <w:top w:val="single" w:sz="4" w:space="0" w:color="auto"/>
              <w:left w:val="single" w:sz="4" w:space="0" w:color="auto"/>
              <w:bottom w:val="nil"/>
              <w:right w:val="single" w:sz="4" w:space="0" w:color="auto"/>
            </w:tcBorders>
          </w:tcPr>
          <w:p w14:paraId="1B661697" w14:textId="77777777" w:rsidR="00983371" w:rsidRPr="001828F4" w:rsidRDefault="00983371" w:rsidP="008402D9">
            <w:pPr>
              <w:pStyle w:val="TAC"/>
              <w:rPr>
                <w:lang w:val="en-US" w:eastAsia="zh-CN" w:bidi="ar"/>
              </w:rPr>
            </w:pPr>
            <w:r w:rsidRPr="001828F4">
              <w:rPr>
                <w:rFonts w:eastAsia="MS Mincho"/>
                <w:lang w:eastAsia="zh-CN"/>
              </w:rPr>
              <w:t>C</w:t>
            </w:r>
            <w:r w:rsidRPr="001828F4">
              <w:t>A_n25A-n41A-n66A-n77A</w:t>
            </w:r>
          </w:p>
        </w:tc>
        <w:tc>
          <w:tcPr>
            <w:tcW w:w="2036" w:type="dxa"/>
            <w:tcBorders>
              <w:top w:val="single" w:sz="4" w:space="0" w:color="auto"/>
              <w:left w:val="single" w:sz="4" w:space="0" w:color="auto"/>
              <w:bottom w:val="nil"/>
              <w:right w:val="single" w:sz="4" w:space="0" w:color="auto"/>
            </w:tcBorders>
          </w:tcPr>
          <w:p w14:paraId="367D5FA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2CC0189"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763932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211035A"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11BA8FC8"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3D2A975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25FCBA7A"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6B8A93F0" w14:textId="77777777" w:rsidR="00983371" w:rsidRPr="001828F4" w:rsidRDefault="00983371" w:rsidP="008402D9">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E5A522D"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A0F691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C3F113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0A29A04" w14:textId="77777777" w:rsidTr="008402D9">
        <w:trPr>
          <w:trHeight w:val="29"/>
        </w:trPr>
        <w:tc>
          <w:tcPr>
            <w:tcW w:w="1959" w:type="dxa"/>
            <w:tcBorders>
              <w:top w:val="nil"/>
              <w:left w:val="single" w:sz="4" w:space="0" w:color="auto"/>
              <w:bottom w:val="nil"/>
              <w:right w:val="single" w:sz="4" w:space="0" w:color="auto"/>
            </w:tcBorders>
          </w:tcPr>
          <w:p w14:paraId="0A2C793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7322DD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1526D7"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57FAD25"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4E223045" w14:textId="77777777" w:rsidR="00983371" w:rsidRPr="001828F4" w:rsidRDefault="00983371" w:rsidP="008402D9">
            <w:pPr>
              <w:pStyle w:val="TAC"/>
              <w:rPr>
                <w:lang w:val="en-US" w:eastAsia="zh-CN" w:bidi="ar"/>
              </w:rPr>
            </w:pPr>
          </w:p>
        </w:tc>
      </w:tr>
      <w:tr w:rsidR="00983371" w:rsidRPr="001828F4" w14:paraId="2B8430B1" w14:textId="77777777" w:rsidTr="008402D9">
        <w:trPr>
          <w:trHeight w:val="29"/>
        </w:trPr>
        <w:tc>
          <w:tcPr>
            <w:tcW w:w="1959" w:type="dxa"/>
            <w:tcBorders>
              <w:top w:val="nil"/>
              <w:left w:val="single" w:sz="4" w:space="0" w:color="auto"/>
              <w:bottom w:val="nil"/>
              <w:right w:val="single" w:sz="4" w:space="0" w:color="auto"/>
            </w:tcBorders>
          </w:tcPr>
          <w:p w14:paraId="48FB41D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A1A1D1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DACD7B" w14:textId="77777777" w:rsidR="00983371" w:rsidRPr="001828F4" w:rsidRDefault="00983371" w:rsidP="008402D9">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099E2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3054064" w14:textId="77777777" w:rsidR="00983371" w:rsidRPr="001828F4" w:rsidRDefault="00983371" w:rsidP="008402D9">
            <w:pPr>
              <w:pStyle w:val="TAC"/>
              <w:rPr>
                <w:lang w:val="en-US" w:eastAsia="zh-CN" w:bidi="ar"/>
              </w:rPr>
            </w:pPr>
          </w:p>
        </w:tc>
      </w:tr>
      <w:tr w:rsidR="00983371" w:rsidRPr="001828F4" w14:paraId="012B1C08" w14:textId="77777777" w:rsidTr="008402D9">
        <w:trPr>
          <w:trHeight w:val="29"/>
        </w:trPr>
        <w:tc>
          <w:tcPr>
            <w:tcW w:w="1959" w:type="dxa"/>
            <w:tcBorders>
              <w:top w:val="nil"/>
              <w:left w:val="single" w:sz="4" w:space="0" w:color="auto"/>
              <w:bottom w:val="nil"/>
              <w:right w:val="single" w:sz="4" w:space="0" w:color="auto"/>
            </w:tcBorders>
          </w:tcPr>
          <w:p w14:paraId="094CD39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35E00C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51941D"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CABD5A1"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2F6B10" w14:textId="77777777" w:rsidR="00983371" w:rsidRPr="001828F4" w:rsidRDefault="00983371" w:rsidP="008402D9">
            <w:pPr>
              <w:pStyle w:val="TAC"/>
              <w:rPr>
                <w:lang w:val="en-US" w:eastAsia="zh-CN" w:bidi="ar"/>
              </w:rPr>
            </w:pPr>
          </w:p>
        </w:tc>
      </w:tr>
      <w:tr w:rsidR="00983371" w:rsidRPr="001828F4" w14:paraId="7AC5B05F" w14:textId="77777777" w:rsidTr="008402D9">
        <w:trPr>
          <w:trHeight w:val="29"/>
        </w:trPr>
        <w:tc>
          <w:tcPr>
            <w:tcW w:w="1959" w:type="dxa"/>
            <w:tcBorders>
              <w:top w:val="nil"/>
              <w:left w:val="single" w:sz="4" w:space="0" w:color="auto"/>
              <w:bottom w:val="nil"/>
              <w:right w:val="single" w:sz="4" w:space="0" w:color="auto"/>
            </w:tcBorders>
          </w:tcPr>
          <w:p w14:paraId="6DDF22DD"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496ED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2D614E"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7FAC035"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9AC870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39593BC4" w14:textId="77777777" w:rsidTr="008402D9">
        <w:trPr>
          <w:trHeight w:val="29"/>
        </w:trPr>
        <w:tc>
          <w:tcPr>
            <w:tcW w:w="1959" w:type="dxa"/>
            <w:tcBorders>
              <w:top w:val="nil"/>
              <w:left w:val="single" w:sz="4" w:space="0" w:color="auto"/>
              <w:bottom w:val="nil"/>
              <w:right w:val="single" w:sz="4" w:space="0" w:color="auto"/>
            </w:tcBorders>
          </w:tcPr>
          <w:p w14:paraId="0D0C24A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E5C83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3DF73C"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342A72B"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F13E586" w14:textId="77777777" w:rsidR="00983371" w:rsidRPr="001828F4" w:rsidRDefault="00983371" w:rsidP="008402D9">
            <w:pPr>
              <w:pStyle w:val="TAC"/>
              <w:rPr>
                <w:lang w:val="en-US" w:eastAsia="zh-CN" w:bidi="ar"/>
              </w:rPr>
            </w:pPr>
          </w:p>
        </w:tc>
      </w:tr>
      <w:tr w:rsidR="00983371" w:rsidRPr="001828F4" w14:paraId="4CCB2677" w14:textId="77777777" w:rsidTr="008402D9">
        <w:trPr>
          <w:trHeight w:val="29"/>
        </w:trPr>
        <w:tc>
          <w:tcPr>
            <w:tcW w:w="1959" w:type="dxa"/>
            <w:tcBorders>
              <w:top w:val="nil"/>
              <w:left w:val="single" w:sz="4" w:space="0" w:color="auto"/>
              <w:bottom w:val="nil"/>
              <w:right w:val="single" w:sz="4" w:space="0" w:color="auto"/>
            </w:tcBorders>
          </w:tcPr>
          <w:p w14:paraId="2F56B23C"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C006E1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8BDDA4"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BC2B764"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0256DD" w14:textId="77777777" w:rsidR="00983371" w:rsidRPr="001828F4" w:rsidRDefault="00983371" w:rsidP="008402D9">
            <w:pPr>
              <w:pStyle w:val="TAC"/>
              <w:rPr>
                <w:lang w:val="en-US" w:eastAsia="zh-CN" w:bidi="ar"/>
              </w:rPr>
            </w:pPr>
          </w:p>
        </w:tc>
      </w:tr>
      <w:tr w:rsidR="00983371" w:rsidRPr="001828F4" w14:paraId="6A547129" w14:textId="77777777" w:rsidTr="008402D9">
        <w:trPr>
          <w:trHeight w:val="29"/>
        </w:trPr>
        <w:tc>
          <w:tcPr>
            <w:tcW w:w="1959" w:type="dxa"/>
            <w:tcBorders>
              <w:top w:val="nil"/>
              <w:left w:val="single" w:sz="4" w:space="0" w:color="auto"/>
              <w:bottom w:val="single" w:sz="4" w:space="0" w:color="auto"/>
              <w:right w:val="single" w:sz="4" w:space="0" w:color="auto"/>
            </w:tcBorders>
          </w:tcPr>
          <w:p w14:paraId="288F7654"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2BB38D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80CFDA"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FB28AB3"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F7FF12E" w14:textId="77777777" w:rsidR="00983371" w:rsidRPr="001828F4" w:rsidRDefault="00983371" w:rsidP="008402D9">
            <w:pPr>
              <w:pStyle w:val="TAC"/>
              <w:rPr>
                <w:lang w:val="en-US" w:eastAsia="zh-CN" w:bidi="ar"/>
              </w:rPr>
            </w:pPr>
          </w:p>
        </w:tc>
      </w:tr>
      <w:tr w:rsidR="00983371" w:rsidRPr="001828F4" w14:paraId="1D5460EE" w14:textId="77777777" w:rsidTr="008402D9">
        <w:trPr>
          <w:trHeight w:val="29"/>
        </w:trPr>
        <w:tc>
          <w:tcPr>
            <w:tcW w:w="1959" w:type="dxa"/>
            <w:tcBorders>
              <w:top w:val="single" w:sz="4" w:space="0" w:color="auto"/>
              <w:left w:val="single" w:sz="4" w:space="0" w:color="auto"/>
              <w:bottom w:val="nil"/>
              <w:right w:val="single" w:sz="4" w:space="0" w:color="auto"/>
            </w:tcBorders>
          </w:tcPr>
          <w:p w14:paraId="4486310C"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CA_n25A-n41(A-C)-n66A-n77A</w:t>
            </w:r>
          </w:p>
        </w:tc>
        <w:tc>
          <w:tcPr>
            <w:tcW w:w="2036" w:type="dxa"/>
            <w:tcBorders>
              <w:top w:val="single" w:sz="4" w:space="0" w:color="auto"/>
              <w:left w:val="single" w:sz="4" w:space="0" w:color="auto"/>
              <w:bottom w:val="nil"/>
              <w:right w:val="single" w:sz="4" w:space="0" w:color="auto"/>
            </w:tcBorders>
          </w:tcPr>
          <w:p w14:paraId="6B147C90"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CA_n25A-n41A </w:t>
            </w:r>
          </w:p>
          <w:p w14:paraId="0BFB8D09"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CA_n25A-n66A </w:t>
            </w:r>
          </w:p>
          <w:p w14:paraId="4C5E5B53"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CA_n25A-n77A </w:t>
            </w:r>
          </w:p>
          <w:p w14:paraId="5AE25CD0"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390F735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CA_n41A-n77A</w:t>
            </w:r>
          </w:p>
          <w:p w14:paraId="20C90ABB" w14:textId="77777777" w:rsidR="00983371" w:rsidRPr="001828F4" w:rsidRDefault="00983371" w:rsidP="008402D9">
            <w:pPr>
              <w:pStyle w:val="TAC"/>
              <w:rPr>
                <w:lang w:val="en-US" w:eastAsia="zh-CN" w:bidi="ar"/>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BAD62E7"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5B80FE3"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1463462"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F292E7D" w14:textId="77777777" w:rsidTr="008402D9">
        <w:trPr>
          <w:trHeight w:val="29"/>
        </w:trPr>
        <w:tc>
          <w:tcPr>
            <w:tcW w:w="1959" w:type="dxa"/>
            <w:tcBorders>
              <w:top w:val="nil"/>
              <w:left w:val="single" w:sz="4" w:space="0" w:color="auto"/>
              <w:bottom w:val="nil"/>
              <w:right w:val="single" w:sz="4" w:space="0" w:color="auto"/>
            </w:tcBorders>
          </w:tcPr>
          <w:p w14:paraId="49174F5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E4AD3D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AE54F2"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FDA055" w14:textId="77777777" w:rsidR="00983371" w:rsidRPr="001828F4" w:rsidRDefault="00983371" w:rsidP="008402D9">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5DFC9D3E" w14:textId="77777777" w:rsidR="00983371" w:rsidRPr="001828F4" w:rsidRDefault="00983371" w:rsidP="008402D9">
            <w:pPr>
              <w:pStyle w:val="TAC"/>
              <w:rPr>
                <w:lang w:val="en-US" w:eastAsia="zh-CN" w:bidi="ar"/>
              </w:rPr>
            </w:pPr>
          </w:p>
        </w:tc>
      </w:tr>
      <w:tr w:rsidR="00983371" w:rsidRPr="001828F4" w14:paraId="1D82B28A" w14:textId="77777777" w:rsidTr="008402D9">
        <w:trPr>
          <w:trHeight w:val="29"/>
        </w:trPr>
        <w:tc>
          <w:tcPr>
            <w:tcW w:w="1959" w:type="dxa"/>
            <w:tcBorders>
              <w:top w:val="nil"/>
              <w:left w:val="single" w:sz="4" w:space="0" w:color="auto"/>
              <w:bottom w:val="nil"/>
              <w:right w:val="single" w:sz="4" w:space="0" w:color="auto"/>
            </w:tcBorders>
          </w:tcPr>
          <w:p w14:paraId="29E9388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2A084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B7976"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7BF613C"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4020B92" w14:textId="77777777" w:rsidR="00983371" w:rsidRPr="001828F4" w:rsidRDefault="00983371" w:rsidP="008402D9">
            <w:pPr>
              <w:pStyle w:val="TAC"/>
              <w:rPr>
                <w:lang w:val="en-US" w:eastAsia="zh-CN" w:bidi="ar"/>
              </w:rPr>
            </w:pPr>
          </w:p>
        </w:tc>
      </w:tr>
      <w:tr w:rsidR="00983371" w:rsidRPr="001828F4" w14:paraId="04917016" w14:textId="77777777" w:rsidTr="008402D9">
        <w:trPr>
          <w:trHeight w:val="29"/>
        </w:trPr>
        <w:tc>
          <w:tcPr>
            <w:tcW w:w="1959" w:type="dxa"/>
            <w:tcBorders>
              <w:top w:val="nil"/>
              <w:left w:val="single" w:sz="4" w:space="0" w:color="auto"/>
              <w:bottom w:val="single" w:sz="4" w:space="0" w:color="auto"/>
              <w:right w:val="single" w:sz="4" w:space="0" w:color="auto"/>
            </w:tcBorders>
          </w:tcPr>
          <w:p w14:paraId="3A080B1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19E123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EF121"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E5243B"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0ABA979" w14:textId="77777777" w:rsidR="00983371" w:rsidRPr="001828F4" w:rsidRDefault="00983371" w:rsidP="008402D9">
            <w:pPr>
              <w:pStyle w:val="TAC"/>
              <w:rPr>
                <w:lang w:val="en-US" w:eastAsia="zh-CN" w:bidi="ar"/>
              </w:rPr>
            </w:pPr>
          </w:p>
        </w:tc>
      </w:tr>
      <w:tr w:rsidR="00983371" w:rsidRPr="001828F4" w14:paraId="3E38C6F7" w14:textId="77777777" w:rsidTr="008402D9">
        <w:trPr>
          <w:trHeight w:val="29"/>
        </w:trPr>
        <w:tc>
          <w:tcPr>
            <w:tcW w:w="1959" w:type="dxa"/>
            <w:tcBorders>
              <w:top w:val="single" w:sz="4" w:space="0" w:color="auto"/>
              <w:left w:val="single" w:sz="4" w:space="0" w:color="auto"/>
              <w:bottom w:val="nil"/>
              <w:right w:val="single" w:sz="4" w:space="0" w:color="auto"/>
            </w:tcBorders>
          </w:tcPr>
          <w:p w14:paraId="5A85A979" w14:textId="77777777" w:rsidR="00983371" w:rsidRPr="001828F4" w:rsidRDefault="00983371" w:rsidP="008402D9">
            <w:pPr>
              <w:pStyle w:val="TAC"/>
              <w:rPr>
                <w:lang w:val="en-US" w:eastAsia="zh-CN" w:bidi="ar"/>
              </w:rPr>
            </w:pPr>
            <w:r w:rsidRPr="001828F4">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54C36A9C"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7DDD2D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3EE58B9" w14:textId="77777777" w:rsidR="00983371" w:rsidRPr="001828F4" w:rsidRDefault="00983371" w:rsidP="008402D9">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29CE8A26" w14:textId="77777777" w:rsidR="00983371" w:rsidRPr="001828F4" w:rsidRDefault="00983371" w:rsidP="008402D9">
            <w:pPr>
              <w:pStyle w:val="TAC"/>
              <w:rPr>
                <w:rFonts w:eastAsiaTheme="minorEastAsia"/>
              </w:rPr>
            </w:pPr>
            <w:r w:rsidRPr="001828F4">
              <w:rPr>
                <w:rFonts w:eastAsiaTheme="minorEastAsia"/>
              </w:rPr>
              <w:t>CA_n25A-n66A</w:t>
            </w:r>
          </w:p>
          <w:p w14:paraId="73969E95" w14:textId="77777777" w:rsidR="00983371" w:rsidRPr="001828F4" w:rsidRDefault="00983371" w:rsidP="008402D9">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744E9E9B"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0727907B" w14:textId="77777777" w:rsidR="00983371" w:rsidRPr="001828F4" w:rsidRDefault="00983371" w:rsidP="008402D9">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13DE6F0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5755A5FF" w14:textId="77777777" w:rsidR="00983371" w:rsidRPr="001828F4" w:rsidRDefault="00983371" w:rsidP="008402D9">
            <w:pPr>
              <w:pStyle w:val="TAC"/>
              <w:rPr>
                <w:lang w:val="en-US" w:eastAsia="zh-CN"/>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BCE14A9"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BFB55E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41AABAB"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79AFA03" w14:textId="77777777" w:rsidTr="008402D9">
        <w:trPr>
          <w:trHeight w:val="29"/>
        </w:trPr>
        <w:tc>
          <w:tcPr>
            <w:tcW w:w="1959" w:type="dxa"/>
            <w:tcBorders>
              <w:top w:val="nil"/>
              <w:left w:val="single" w:sz="4" w:space="0" w:color="auto"/>
              <w:bottom w:val="nil"/>
              <w:right w:val="single" w:sz="4" w:space="0" w:color="auto"/>
            </w:tcBorders>
          </w:tcPr>
          <w:p w14:paraId="2335D7B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3A11CC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D92ECC"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4E5064D" w14:textId="77777777" w:rsidR="00983371" w:rsidRPr="001828F4" w:rsidRDefault="00983371" w:rsidP="008402D9">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212F88AC" w14:textId="77777777" w:rsidR="00983371" w:rsidRPr="001828F4" w:rsidRDefault="00983371" w:rsidP="008402D9">
            <w:pPr>
              <w:pStyle w:val="TAC"/>
              <w:rPr>
                <w:lang w:val="en-US" w:eastAsia="zh-CN" w:bidi="ar"/>
              </w:rPr>
            </w:pPr>
          </w:p>
        </w:tc>
      </w:tr>
      <w:tr w:rsidR="00983371" w:rsidRPr="001828F4" w14:paraId="36D0634C" w14:textId="77777777" w:rsidTr="008402D9">
        <w:trPr>
          <w:trHeight w:val="29"/>
        </w:trPr>
        <w:tc>
          <w:tcPr>
            <w:tcW w:w="1959" w:type="dxa"/>
            <w:tcBorders>
              <w:top w:val="nil"/>
              <w:left w:val="single" w:sz="4" w:space="0" w:color="auto"/>
              <w:bottom w:val="nil"/>
              <w:right w:val="single" w:sz="4" w:space="0" w:color="auto"/>
            </w:tcBorders>
          </w:tcPr>
          <w:p w14:paraId="4F76228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2175BE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2E667E" w14:textId="77777777" w:rsidR="00983371" w:rsidRPr="001828F4" w:rsidRDefault="00983371" w:rsidP="008402D9">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01ECFF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91DC9B7" w14:textId="77777777" w:rsidR="00983371" w:rsidRPr="001828F4" w:rsidRDefault="00983371" w:rsidP="008402D9">
            <w:pPr>
              <w:pStyle w:val="TAC"/>
              <w:rPr>
                <w:lang w:val="en-US" w:eastAsia="zh-CN" w:bidi="ar"/>
              </w:rPr>
            </w:pPr>
          </w:p>
        </w:tc>
      </w:tr>
      <w:tr w:rsidR="00983371" w:rsidRPr="001828F4" w14:paraId="1A3384E3" w14:textId="77777777" w:rsidTr="008402D9">
        <w:trPr>
          <w:trHeight w:val="29"/>
        </w:trPr>
        <w:tc>
          <w:tcPr>
            <w:tcW w:w="1959" w:type="dxa"/>
            <w:tcBorders>
              <w:top w:val="nil"/>
              <w:left w:val="single" w:sz="4" w:space="0" w:color="auto"/>
              <w:bottom w:val="nil"/>
              <w:right w:val="single" w:sz="4" w:space="0" w:color="auto"/>
            </w:tcBorders>
          </w:tcPr>
          <w:p w14:paraId="737E311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B2D974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1052A"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FFE098"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57F3E0" w14:textId="77777777" w:rsidR="00983371" w:rsidRPr="001828F4" w:rsidRDefault="00983371" w:rsidP="008402D9">
            <w:pPr>
              <w:pStyle w:val="TAC"/>
              <w:rPr>
                <w:lang w:val="en-US" w:eastAsia="zh-CN" w:bidi="ar"/>
              </w:rPr>
            </w:pPr>
          </w:p>
        </w:tc>
      </w:tr>
      <w:tr w:rsidR="00983371" w:rsidRPr="001828F4" w14:paraId="47ECCE62" w14:textId="77777777" w:rsidTr="008402D9">
        <w:trPr>
          <w:trHeight w:val="29"/>
        </w:trPr>
        <w:tc>
          <w:tcPr>
            <w:tcW w:w="1959" w:type="dxa"/>
            <w:tcBorders>
              <w:top w:val="nil"/>
              <w:left w:val="single" w:sz="4" w:space="0" w:color="auto"/>
              <w:bottom w:val="nil"/>
              <w:right w:val="single" w:sz="4" w:space="0" w:color="auto"/>
            </w:tcBorders>
          </w:tcPr>
          <w:p w14:paraId="457DA7E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9ED53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662400"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17FF45C"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14CE42FE"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5CDF123B" w14:textId="77777777" w:rsidTr="008402D9">
        <w:trPr>
          <w:trHeight w:val="29"/>
        </w:trPr>
        <w:tc>
          <w:tcPr>
            <w:tcW w:w="1959" w:type="dxa"/>
            <w:tcBorders>
              <w:top w:val="nil"/>
              <w:left w:val="single" w:sz="4" w:space="0" w:color="auto"/>
              <w:bottom w:val="nil"/>
              <w:right w:val="single" w:sz="4" w:space="0" w:color="auto"/>
            </w:tcBorders>
          </w:tcPr>
          <w:p w14:paraId="62B663B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A1C1C5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787D5D"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06E3C5D" w14:textId="77777777" w:rsidR="00983371" w:rsidRPr="001828F4" w:rsidRDefault="00983371" w:rsidP="008402D9">
            <w:pPr>
              <w:pStyle w:val="TAC"/>
              <w:rPr>
                <w:lang w:val="en-US" w:eastAsia="zh-CN" w:bidi="ar"/>
              </w:rPr>
            </w:pPr>
            <w:r w:rsidRPr="001828F4">
              <w:rPr>
                <w:szCs w:val="18"/>
              </w:rPr>
              <w:t>CA_n41C_BCS 4</w:t>
            </w:r>
            <w:r w:rsidRPr="001828F4">
              <w:t xml:space="preserve"> and 5 </w:t>
            </w:r>
          </w:p>
        </w:tc>
        <w:tc>
          <w:tcPr>
            <w:tcW w:w="1837" w:type="dxa"/>
            <w:tcBorders>
              <w:top w:val="nil"/>
              <w:left w:val="single" w:sz="4" w:space="0" w:color="auto"/>
              <w:bottom w:val="nil"/>
              <w:right w:val="single" w:sz="4" w:space="0" w:color="auto"/>
            </w:tcBorders>
          </w:tcPr>
          <w:p w14:paraId="500EA50F" w14:textId="77777777" w:rsidR="00983371" w:rsidRPr="001828F4" w:rsidRDefault="00983371" w:rsidP="008402D9">
            <w:pPr>
              <w:pStyle w:val="TAC"/>
              <w:rPr>
                <w:lang w:val="en-US" w:eastAsia="zh-CN" w:bidi="ar"/>
              </w:rPr>
            </w:pPr>
          </w:p>
        </w:tc>
      </w:tr>
      <w:tr w:rsidR="00983371" w:rsidRPr="001828F4" w14:paraId="404D0A0C" w14:textId="77777777" w:rsidTr="008402D9">
        <w:trPr>
          <w:trHeight w:val="29"/>
        </w:trPr>
        <w:tc>
          <w:tcPr>
            <w:tcW w:w="1959" w:type="dxa"/>
            <w:tcBorders>
              <w:top w:val="nil"/>
              <w:left w:val="single" w:sz="4" w:space="0" w:color="auto"/>
              <w:bottom w:val="nil"/>
              <w:right w:val="single" w:sz="4" w:space="0" w:color="auto"/>
            </w:tcBorders>
          </w:tcPr>
          <w:p w14:paraId="74CB3CD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EA1B6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29749D"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C6B8818"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450F17C" w14:textId="77777777" w:rsidR="00983371" w:rsidRPr="001828F4" w:rsidRDefault="00983371" w:rsidP="008402D9">
            <w:pPr>
              <w:pStyle w:val="TAC"/>
              <w:rPr>
                <w:lang w:val="en-US" w:eastAsia="zh-CN" w:bidi="ar"/>
              </w:rPr>
            </w:pPr>
          </w:p>
        </w:tc>
      </w:tr>
      <w:tr w:rsidR="00983371" w:rsidRPr="001828F4" w14:paraId="0D8A385F" w14:textId="77777777" w:rsidTr="008402D9">
        <w:trPr>
          <w:trHeight w:val="29"/>
        </w:trPr>
        <w:tc>
          <w:tcPr>
            <w:tcW w:w="1959" w:type="dxa"/>
            <w:tcBorders>
              <w:top w:val="nil"/>
              <w:left w:val="single" w:sz="4" w:space="0" w:color="auto"/>
              <w:bottom w:val="single" w:sz="4" w:space="0" w:color="auto"/>
              <w:right w:val="single" w:sz="4" w:space="0" w:color="auto"/>
            </w:tcBorders>
          </w:tcPr>
          <w:p w14:paraId="66874CB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6F96167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E7B55B"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2548D7"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681F6C" w14:textId="77777777" w:rsidR="00983371" w:rsidRPr="001828F4" w:rsidRDefault="00983371" w:rsidP="008402D9">
            <w:pPr>
              <w:pStyle w:val="TAC"/>
              <w:rPr>
                <w:lang w:val="en-US" w:eastAsia="zh-CN" w:bidi="ar"/>
              </w:rPr>
            </w:pPr>
          </w:p>
        </w:tc>
      </w:tr>
      <w:tr w:rsidR="00983371" w:rsidRPr="001828F4" w14:paraId="2F78BC75" w14:textId="77777777" w:rsidTr="008402D9">
        <w:trPr>
          <w:trHeight w:val="29"/>
        </w:trPr>
        <w:tc>
          <w:tcPr>
            <w:tcW w:w="1959" w:type="dxa"/>
            <w:tcBorders>
              <w:top w:val="single" w:sz="4" w:space="0" w:color="auto"/>
              <w:left w:val="single" w:sz="4" w:space="0" w:color="auto"/>
              <w:bottom w:val="nil"/>
              <w:right w:val="single" w:sz="4" w:space="0" w:color="auto"/>
            </w:tcBorders>
          </w:tcPr>
          <w:p w14:paraId="0AA14897" w14:textId="77777777" w:rsidR="00983371" w:rsidRPr="001828F4" w:rsidRDefault="00983371" w:rsidP="008402D9">
            <w:pPr>
              <w:pStyle w:val="TAC"/>
              <w:rPr>
                <w:rFonts w:eastAsiaTheme="minorEastAsia"/>
              </w:rPr>
            </w:pPr>
            <w:r w:rsidRPr="001828F4">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86A858C"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CA_n25A-n41A </w:t>
            </w:r>
          </w:p>
          <w:p w14:paraId="59922AA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CA_n25A-n66A </w:t>
            </w:r>
          </w:p>
          <w:p w14:paraId="577ACD2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CA_n25A-n77A </w:t>
            </w:r>
          </w:p>
          <w:p w14:paraId="1D1D9A3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CA_n41C </w:t>
            </w:r>
          </w:p>
          <w:p w14:paraId="13B17D7B"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1B27A131"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5A5F8F8B" w14:textId="77777777" w:rsidR="00983371" w:rsidRPr="001828F4" w:rsidRDefault="00983371" w:rsidP="008402D9">
            <w:pPr>
              <w:pStyle w:val="TAC"/>
              <w:rPr>
                <w:rFonts w:eastAsiaTheme="minorEastAsia"/>
              </w:rPr>
            </w:pPr>
            <w:r w:rsidRPr="001828F4">
              <w:rPr>
                <w:rFonts w:eastAsiaTheme="minorEastAsia"/>
                <w:lang w:val="en-US"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F12B0EC"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B1A1704"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2F1C0A8" w14:textId="77777777" w:rsidR="00983371" w:rsidRPr="001828F4" w:rsidRDefault="00983371" w:rsidP="008402D9">
            <w:pPr>
              <w:pStyle w:val="TAC"/>
              <w:rPr>
                <w:rFonts w:eastAsiaTheme="minorEastAsia"/>
              </w:rPr>
            </w:pPr>
            <w:r w:rsidRPr="001828F4">
              <w:rPr>
                <w:rFonts w:eastAsiaTheme="minorEastAsia"/>
                <w:lang w:val="en-US" w:eastAsia="zh-CN"/>
              </w:rPr>
              <w:t>4 and 5</w:t>
            </w:r>
          </w:p>
        </w:tc>
      </w:tr>
      <w:tr w:rsidR="00983371" w:rsidRPr="001828F4" w14:paraId="21CA4E8E" w14:textId="77777777" w:rsidTr="008402D9">
        <w:trPr>
          <w:trHeight w:val="29"/>
        </w:trPr>
        <w:tc>
          <w:tcPr>
            <w:tcW w:w="1959" w:type="dxa"/>
            <w:tcBorders>
              <w:top w:val="nil"/>
              <w:left w:val="single" w:sz="4" w:space="0" w:color="auto"/>
              <w:bottom w:val="nil"/>
              <w:right w:val="single" w:sz="4" w:space="0" w:color="auto"/>
            </w:tcBorders>
          </w:tcPr>
          <w:p w14:paraId="45E29CA9"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A0D62A"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44C9C6"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FD7378" w14:textId="77777777" w:rsidR="00983371" w:rsidRPr="001828F4" w:rsidRDefault="00983371" w:rsidP="008402D9">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7D438175" w14:textId="77777777" w:rsidR="00983371" w:rsidRPr="001828F4" w:rsidRDefault="00983371" w:rsidP="008402D9">
            <w:pPr>
              <w:pStyle w:val="TAC"/>
              <w:rPr>
                <w:rFonts w:eastAsiaTheme="minorEastAsia"/>
              </w:rPr>
            </w:pPr>
          </w:p>
        </w:tc>
      </w:tr>
      <w:tr w:rsidR="00983371" w:rsidRPr="001828F4" w14:paraId="7F039D01" w14:textId="77777777" w:rsidTr="008402D9">
        <w:trPr>
          <w:trHeight w:val="29"/>
        </w:trPr>
        <w:tc>
          <w:tcPr>
            <w:tcW w:w="1959" w:type="dxa"/>
            <w:tcBorders>
              <w:top w:val="nil"/>
              <w:left w:val="single" w:sz="4" w:space="0" w:color="auto"/>
              <w:bottom w:val="nil"/>
              <w:right w:val="single" w:sz="4" w:space="0" w:color="auto"/>
            </w:tcBorders>
          </w:tcPr>
          <w:p w14:paraId="69346A89"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E7F884"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035A543" w14:textId="77777777" w:rsidR="00983371" w:rsidRPr="001828F4" w:rsidRDefault="00983371" w:rsidP="008402D9">
            <w:pPr>
              <w:pStyle w:val="TAC"/>
              <w:rPr>
                <w:rFonts w:eastAsiaTheme="minorEastAsia"/>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511D5DB"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845F639" w14:textId="77777777" w:rsidR="00983371" w:rsidRPr="001828F4" w:rsidRDefault="00983371" w:rsidP="008402D9">
            <w:pPr>
              <w:pStyle w:val="TAC"/>
              <w:rPr>
                <w:rFonts w:eastAsiaTheme="minorEastAsia"/>
              </w:rPr>
            </w:pPr>
          </w:p>
        </w:tc>
      </w:tr>
      <w:tr w:rsidR="00983371" w:rsidRPr="001828F4" w14:paraId="6B0391E7" w14:textId="77777777" w:rsidTr="008402D9">
        <w:trPr>
          <w:trHeight w:val="29"/>
        </w:trPr>
        <w:tc>
          <w:tcPr>
            <w:tcW w:w="1959" w:type="dxa"/>
            <w:tcBorders>
              <w:top w:val="nil"/>
              <w:left w:val="single" w:sz="4" w:space="0" w:color="auto"/>
              <w:bottom w:val="single" w:sz="4" w:space="0" w:color="auto"/>
              <w:right w:val="single" w:sz="4" w:space="0" w:color="auto"/>
            </w:tcBorders>
          </w:tcPr>
          <w:p w14:paraId="48AB2753"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9106DA5"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64B529F"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AD6506" w14:textId="77777777" w:rsidR="00983371" w:rsidRPr="001828F4" w:rsidRDefault="00983371" w:rsidP="008402D9">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510940B0" w14:textId="77777777" w:rsidR="00983371" w:rsidRPr="001828F4" w:rsidRDefault="00983371" w:rsidP="008402D9">
            <w:pPr>
              <w:pStyle w:val="TAC"/>
              <w:rPr>
                <w:rFonts w:eastAsiaTheme="minorEastAsia"/>
              </w:rPr>
            </w:pPr>
          </w:p>
        </w:tc>
      </w:tr>
      <w:tr w:rsidR="00983371" w:rsidRPr="001828F4" w14:paraId="324C5E7F" w14:textId="77777777" w:rsidTr="008402D9">
        <w:trPr>
          <w:trHeight w:val="29"/>
        </w:trPr>
        <w:tc>
          <w:tcPr>
            <w:tcW w:w="1959" w:type="dxa"/>
            <w:tcBorders>
              <w:top w:val="single" w:sz="4" w:space="0" w:color="auto"/>
              <w:left w:val="single" w:sz="4" w:space="0" w:color="auto"/>
              <w:bottom w:val="nil"/>
              <w:right w:val="single" w:sz="4" w:space="0" w:color="auto"/>
            </w:tcBorders>
          </w:tcPr>
          <w:p w14:paraId="03014654" w14:textId="77777777" w:rsidR="00983371" w:rsidRPr="001828F4" w:rsidRDefault="00983371" w:rsidP="008402D9">
            <w:pPr>
              <w:pStyle w:val="TAC"/>
              <w:rPr>
                <w:lang w:val="en-US" w:eastAsia="zh-CN" w:bidi="ar"/>
              </w:rPr>
            </w:pPr>
            <w:r w:rsidRPr="001828F4">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62F3BE49"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BD7D216"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1A35F1F"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3850CE4"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2F50A478" w14:textId="77777777" w:rsidTr="008402D9">
        <w:trPr>
          <w:trHeight w:val="29"/>
        </w:trPr>
        <w:tc>
          <w:tcPr>
            <w:tcW w:w="1959" w:type="dxa"/>
            <w:tcBorders>
              <w:top w:val="nil"/>
              <w:left w:val="single" w:sz="4" w:space="0" w:color="auto"/>
              <w:bottom w:val="nil"/>
              <w:right w:val="single" w:sz="4" w:space="0" w:color="auto"/>
            </w:tcBorders>
          </w:tcPr>
          <w:p w14:paraId="36D1F58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FC5B34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7CA10F"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E3BA19B" w14:textId="77777777" w:rsidR="00983371" w:rsidRPr="001828F4" w:rsidRDefault="00983371" w:rsidP="008402D9">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70B37306" w14:textId="77777777" w:rsidR="00983371" w:rsidRPr="001828F4" w:rsidRDefault="00983371" w:rsidP="008402D9">
            <w:pPr>
              <w:pStyle w:val="TAC"/>
              <w:rPr>
                <w:lang w:val="en-US" w:eastAsia="zh-CN" w:bidi="ar"/>
              </w:rPr>
            </w:pPr>
          </w:p>
        </w:tc>
      </w:tr>
      <w:tr w:rsidR="00983371" w:rsidRPr="001828F4" w14:paraId="4CD8446F" w14:textId="77777777" w:rsidTr="008402D9">
        <w:trPr>
          <w:trHeight w:val="29"/>
        </w:trPr>
        <w:tc>
          <w:tcPr>
            <w:tcW w:w="1959" w:type="dxa"/>
            <w:tcBorders>
              <w:top w:val="nil"/>
              <w:left w:val="single" w:sz="4" w:space="0" w:color="auto"/>
              <w:bottom w:val="nil"/>
              <w:right w:val="single" w:sz="4" w:space="0" w:color="auto"/>
            </w:tcBorders>
          </w:tcPr>
          <w:p w14:paraId="43C249A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F90CFD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1E663" w14:textId="77777777" w:rsidR="00983371" w:rsidRPr="001828F4" w:rsidRDefault="00983371" w:rsidP="008402D9">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F702CCC" w14:textId="77777777" w:rsidR="00983371" w:rsidRPr="001828F4" w:rsidRDefault="00983371" w:rsidP="008402D9">
            <w:pPr>
              <w:pStyle w:val="TAC"/>
            </w:pPr>
            <w:r w:rsidRPr="001828F4">
              <w:rPr>
                <w:rFonts w:eastAsiaTheme="minorEastAsia"/>
              </w:rPr>
              <w:t>CA_</w:t>
            </w:r>
            <w:r>
              <w:rPr>
                <w:rFonts w:eastAsiaTheme="minorEastAsia"/>
              </w:rPr>
              <w:t>n</w:t>
            </w:r>
            <w:r w:rsidRPr="001828F4">
              <w:rPr>
                <w:rFonts w:eastAsiaTheme="minorEastAsia"/>
              </w:rPr>
              <w:t>66(2A)_BCS 4 and 5</w:t>
            </w:r>
          </w:p>
        </w:tc>
        <w:tc>
          <w:tcPr>
            <w:tcW w:w="1837" w:type="dxa"/>
            <w:tcBorders>
              <w:top w:val="nil"/>
              <w:left w:val="single" w:sz="4" w:space="0" w:color="auto"/>
              <w:bottom w:val="nil"/>
              <w:right w:val="single" w:sz="4" w:space="0" w:color="auto"/>
            </w:tcBorders>
          </w:tcPr>
          <w:p w14:paraId="7D7356DC" w14:textId="77777777" w:rsidR="00983371" w:rsidRPr="001828F4" w:rsidRDefault="00983371" w:rsidP="008402D9">
            <w:pPr>
              <w:pStyle w:val="TAC"/>
              <w:rPr>
                <w:lang w:val="en-US" w:eastAsia="zh-CN" w:bidi="ar"/>
              </w:rPr>
            </w:pPr>
          </w:p>
        </w:tc>
      </w:tr>
      <w:tr w:rsidR="00983371" w:rsidRPr="001828F4" w14:paraId="5CD234AF" w14:textId="77777777" w:rsidTr="008402D9">
        <w:trPr>
          <w:trHeight w:val="29"/>
        </w:trPr>
        <w:tc>
          <w:tcPr>
            <w:tcW w:w="1959" w:type="dxa"/>
            <w:tcBorders>
              <w:top w:val="nil"/>
              <w:left w:val="single" w:sz="4" w:space="0" w:color="auto"/>
              <w:bottom w:val="single" w:sz="4" w:space="0" w:color="auto"/>
              <w:right w:val="single" w:sz="4" w:space="0" w:color="auto"/>
            </w:tcBorders>
          </w:tcPr>
          <w:p w14:paraId="1FC642B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FB6CD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8BF4BC"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738AEB5"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4932A7F" w14:textId="77777777" w:rsidR="00983371" w:rsidRPr="001828F4" w:rsidRDefault="00983371" w:rsidP="008402D9">
            <w:pPr>
              <w:pStyle w:val="TAC"/>
              <w:rPr>
                <w:lang w:val="en-US" w:eastAsia="zh-CN" w:bidi="ar"/>
              </w:rPr>
            </w:pPr>
          </w:p>
        </w:tc>
      </w:tr>
      <w:tr w:rsidR="00983371" w:rsidRPr="001828F4" w14:paraId="5D715488" w14:textId="77777777" w:rsidTr="008402D9">
        <w:trPr>
          <w:trHeight w:val="29"/>
        </w:trPr>
        <w:tc>
          <w:tcPr>
            <w:tcW w:w="1959" w:type="dxa"/>
            <w:tcBorders>
              <w:top w:val="single" w:sz="4" w:space="0" w:color="auto"/>
              <w:left w:val="single" w:sz="4" w:space="0" w:color="auto"/>
              <w:bottom w:val="nil"/>
              <w:right w:val="single" w:sz="4" w:space="0" w:color="auto"/>
            </w:tcBorders>
          </w:tcPr>
          <w:p w14:paraId="073C02A8" w14:textId="77777777" w:rsidR="00983371" w:rsidRPr="001828F4" w:rsidRDefault="00983371" w:rsidP="008402D9">
            <w:pPr>
              <w:pStyle w:val="TAC"/>
              <w:rPr>
                <w:lang w:val="en-US" w:eastAsia="zh-CN" w:bidi="ar"/>
              </w:rPr>
            </w:pPr>
            <w:r w:rsidRPr="001828F4">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243E9BC8"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0EB1CB4"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6B8DF1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1D53239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19890E1B"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9EEE8C4"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1D648192"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3CB73C4" w14:textId="77777777" w:rsidR="00983371" w:rsidRPr="001828F4" w:rsidRDefault="00983371" w:rsidP="008402D9">
            <w:pPr>
              <w:pStyle w:val="TAC"/>
              <w:rPr>
                <w:lang w:val="en-US" w:eastAsia="zh-CN" w:bidi="ar"/>
              </w:rPr>
            </w:pPr>
            <w:r w:rsidRPr="001828F4">
              <w:rPr>
                <w:lang w:val="en-US"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24E2BF"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51B8A3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92F94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A9FEE12" w14:textId="77777777" w:rsidTr="008402D9">
        <w:trPr>
          <w:trHeight w:val="29"/>
        </w:trPr>
        <w:tc>
          <w:tcPr>
            <w:tcW w:w="1959" w:type="dxa"/>
            <w:tcBorders>
              <w:top w:val="nil"/>
              <w:left w:val="single" w:sz="4" w:space="0" w:color="auto"/>
              <w:bottom w:val="nil"/>
              <w:right w:val="single" w:sz="4" w:space="0" w:color="auto"/>
            </w:tcBorders>
          </w:tcPr>
          <w:p w14:paraId="5FC4D37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CF1C2A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C4E6D2"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D7C693" w14:textId="77777777" w:rsidR="00983371" w:rsidRPr="001828F4" w:rsidRDefault="00983371" w:rsidP="008402D9">
            <w:pPr>
              <w:pStyle w:val="TAC"/>
              <w:rPr>
                <w:lang w:val="en-US" w:eastAsia="zh-CN" w:bidi="ar"/>
              </w:rPr>
            </w:pPr>
            <w:r w:rsidRPr="001828F4">
              <w:rPr>
                <w:szCs w:val="18"/>
              </w:rPr>
              <w:t>CA_n41(2A)_BCS1</w:t>
            </w:r>
          </w:p>
        </w:tc>
        <w:tc>
          <w:tcPr>
            <w:tcW w:w="1837" w:type="dxa"/>
            <w:tcBorders>
              <w:top w:val="nil"/>
              <w:left w:val="single" w:sz="4" w:space="0" w:color="auto"/>
              <w:bottom w:val="nil"/>
              <w:right w:val="single" w:sz="4" w:space="0" w:color="auto"/>
            </w:tcBorders>
          </w:tcPr>
          <w:p w14:paraId="65E9EFC3" w14:textId="77777777" w:rsidR="00983371" w:rsidRPr="001828F4" w:rsidRDefault="00983371" w:rsidP="008402D9">
            <w:pPr>
              <w:pStyle w:val="TAC"/>
              <w:rPr>
                <w:lang w:val="en-US" w:eastAsia="zh-CN" w:bidi="ar"/>
              </w:rPr>
            </w:pPr>
          </w:p>
        </w:tc>
      </w:tr>
      <w:tr w:rsidR="00983371" w:rsidRPr="001828F4" w14:paraId="448AC768" w14:textId="77777777" w:rsidTr="008402D9">
        <w:trPr>
          <w:trHeight w:val="29"/>
        </w:trPr>
        <w:tc>
          <w:tcPr>
            <w:tcW w:w="1959" w:type="dxa"/>
            <w:tcBorders>
              <w:top w:val="nil"/>
              <w:left w:val="single" w:sz="4" w:space="0" w:color="auto"/>
              <w:bottom w:val="nil"/>
              <w:right w:val="single" w:sz="4" w:space="0" w:color="auto"/>
            </w:tcBorders>
          </w:tcPr>
          <w:p w14:paraId="447D076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B91AC4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E89BEB5" w14:textId="77777777" w:rsidR="00983371" w:rsidRPr="001828F4" w:rsidRDefault="00983371" w:rsidP="008402D9">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5660D1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710A4B0" w14:textId="77777777" w:rsidR="00983371" w:rsidRPr="001828F4" w:rsidRDefault="00983371" w:rsidP="008402D9">
            <w:pPr>
              <w:pStyle w:val="TAC"/>
              <w:rPr>
                <w:lang w:val="en-US" w:eastAsia="zh-CN" w:bidi="ar"/>
              </w:rPr>
            </w:pPr>
          </w:p>
        </w:tc>
      </w:tr>
      <w:tr w:rsidR="00983371" w:rsidRPr="001828F4" w14:paraId="315B4D63" w14:textId="77777777" w:rsidTr="008402D9">
        <w:trPr>
          <w:trHeight w:val="29"/>
        </w:trPr>
        <w:tc>
          <w:tcPr>
            <w:tcW w:w="1959" w:type="dxa"/>
            <w:tcBorders>
              <w:top w:val="nil"/>
              <w:left w:val="single" w:sz="4" w:space="0" w:color="auto"/>
              <w:bottom w:val="nil"/>
              <w:right w:val="single" w:sz="4" w:space="0" w:color="auto"/>
            </w:tcBorders>
          </w:tcPr>
          <w:p w14:paraId="1B10C7F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6DD3E06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551740"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69DCDF"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4B4323" w14:textId="77777777" w:rsidR="00983371" w:rsidRPr="001828F4" w:rsidRDefault="00983371" w:rsidP="008402D9">
            <w:pPr>
              <w:pStyle w:val="TAC"/>
              <w:rPr>
                <w:lang w:val="en-US" w:eastAsia="zh-CN" w:bidi="ar"/>
              </w:rPr>
            </w:pPr>
          </w:p>
        </w:tc>
      </w:tr>
      <w:tr w:rsidR="00983371" w:rsidRPr="001828F4" w14:paraId="2836E6A1" w14:textId="77777777" w:rsidTr="008402D9">
        <w:trPr>
          <w:trHeight w:val="29"/>
        </w:trPr>
        <w:tc>
          <w:tcPr>
            <w:tcW w:w="1959" w:type="dxa"/>
            <w:tcBorders>
              <w:top w:val="nil"/>
              <w:left w:val="single" w:sz="4" w:space="0" w:color="auto"/>
              <w:bottom w:val="nil"/>
              <w:right w:val="single" w:sz="4" w:space="0" w:color="auto"/>
            </w:tcBorders>
          </w:tcPr>
          <w:p w14:paraId="16B4A73C"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805B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387CE9"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01CE35D"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F4B5635"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0C5248B" w14:textId="77777777" w:rsidTr="008402D9">
        <w:trPr>
          <w:trHeight w:val="29"/>
        </w:trPr>
        <w:tc>
          <w:tcPr>
            <w:tcW w:w="1959" w:type="dxa"/>
            <w:tcBorders>
              <w:top w:val="nil"/>
              <w:left w:val="single" w:sz="4" w:space="0" w:color="auto"/>
              <w:bottom w:val="nil"/>
              <w:right w:val="single" w:sz="4" w:space="0" w:color="auto"/>
            </w:tcBorders>
          </w:tcPr>
          <w:p w14:paraId="5D3A6AE1"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23230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030BCC"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FE8658E" w14:textId="77777777" w:rsidR="00983371" w:rsidRPr="001828F4" w:rsidRDefault="00983371" w:rsidP="008402D9">
            <w:pPr>
              <w:pStyle w:val="TAC"/>
              <w:rPr>
                <w:lang w:val="en-US" w:eastAsia="zh-CN" w:bidi="ar"/>
              </w:rPr>
            </w:pPr>
            <w:r w:rsidRPr="001828F4">
              <w:rPr>
                <w:szCs w:val="18"/>
              </w:rPr>
              <w:t>CA_n41(2A)_BCS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18CC743" w14:textId="77777777" w:rsidR="00983371" w:rsidRPr="001828F4" w:rsidRDefault="00983371" w:rsidP="008402D9">
            <w:pPr>
              <w:pStyle w:val="TAC"/>
              <w:rPr>
                <w:lang w:val="en-US" w:eastAsia="zh-CN" w:bidi="ar"/>
              </w:rPr>
            </w:pPr>
          </w:p>
        </w:tc>
      </w:tr>
      <w:tr w:rsidR="00983371" w:rsidRPr="001828F4" w14:paraId="4C32B9E0" w14:textId="77777777" w:rsidTr="008402D9">
        <w:trPr>
          <w:trHeight w:val="29"/>
        </w:trPr>
        <w:tc>
          <w:tcPr>
            <w:tcW w:w="1959" w:type="dxa"/>
            <w:tcBorders>
              <w:top w:val="nil"/>
              <w:left w:val="single" w:sz="4" w:space="0" w:color="auto"/>
              <w:bottom w:val="nil"/>
              <w:right w:val="single" w:sz="4" w:space="0" w:color="auto"/>
            </w:tcBorders>
          </w:tcPr>
          <w:p w14:paraId="26179BC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2BED18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78A636"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8D1B0B"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8533C08" w14:textId="77777777" w:rsidR="00983371" w:rsidRPr="001828F4" w:rsidRDefault="00983371" w:rsidP="008402D9">
            <w:pPr>
              <w:pStyle w:val="TAC"/>
              <w:rPr>
                <w:lang w:val="en-US" w:eastAsia="zh-CN" w:bidi="ar"/>
              </w:rPr>
            </w:pPr>
          </w:p>
        </w:tc>
      </w:tr>
      <w:tr w:rsidR="00983371" w:rsidRPr="001828F4" w14:paraId="26BB236A" w14:textId="77777777" w:rsidTr="008402D9">
        <w:trPr>
          <w:trHeight w:val="29"/>
        </w:trPr>
        <w:tc>
          <w:tcPr>
            <w:tcW w:w="1959" w:type="dxa"/>
            <w:tcBorders>
              <w:top w:val="nil"/>
              <w:left w:val="single" w:sz="4" w:space="0" w:color="auto"/>
              <w:bottom w:val="single" w:sz="4" w:space="0" w:color="auto"/>
              <w:right w:val="single" w:sz="4" w:space="0" w:color="auto"/>
            </w:tcBorders>
          </w:tcPr>
          <w:p w14:paraId="51119E57"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BF452E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1C9BCA"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917F9A"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BD93461" w14:textId="77777777" w:rsidR="00983371" w:rsidRPr="001828F4" w:rsidRDefault="00983371" w:rsidP="008402D9">
            <w:pPr>
              <w:pStyle w:val="TAC"/>
              <w:rPr>
                <w:lang w:val="en-US" w:eastAsia="zh-CN" w:bidi="ar"/>
              </w:rPr>
            </w:pPr>
          </w:p>
        </w:tc>
      </w:tr>
      <w:tr w:rsidR="00983371" w:rsidRPr="001828F4" w14:paraId="27F096A1" w14:textId="77777777" w:rsidTr="008402D9">
        <w:trPr>
          <w:trHeight w:val="29"/>
        </w:trPr>
        <w:tc>
          <w:tcPr>
            <w:tcW w:w="1959" w:type="dxa"/>
            <w:tcBorders>
              <w:top w:val="single" w:sz="4" w:space="0" w:color="auto"/>
              <w:left w:val="single" w:sz="4" w:space="0" w:color="auto"/>
              <w:bottom w:val="nil"/>
              <w:right w:val="single" w:sz="4" w:space="0" w:color="auto"/>
            </w:tcBorders>
          </w:tcPr>
          <w:p w14:paraId="744A597E" w14:textId="77777777" w:rsidR="00983371" w:rsidRPr="001828F4" w:rsidRDefault="00983371" w:rsidP="008402D9">
            <w:pPr>
              <w:pStyle w:val="TAC"/>
              <w:rPr>
                <w:lang w:val="en-US" w:eastAsia="zh-CN" w:bidi="ar"/>
              </w:rPr>
            </w:pPr>
            <w:r w:rsidRPr="001828F4">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63583B9F"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CA_n25A-n41A </w:t>
            </w:r>
          </w:p>
          <w:p w14:paraId="4AF41E8C"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CA_n25A-n66A </w:t>
            </w:r>
          </w:p>
          <w:p w14:paraId="1244CE42"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CA_n25A-n77A </w:t>
            </w:r>
          </w:p>
          <w:p w14:paraId="74A974F1"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CA_n41A-n66A </w:t>
            </w:r>
          </w:p>
          <w:p w14:paraId="23F83FE2"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CA_n41A-n77A </w:t>
            </w:r>
          </w:p>
          <w:p w14:paraId="05B77E2C" w14:textId="77777777" w:rsidR="00983371" w:rsidRPr="001828F4" w:rsidRDefault="00983371" w:rsidP="008402D9">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7012E2"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5914B15"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FA3C84"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4126C540" w14:textId="77777777" w:rsidTr="008402D9">
        <w:trPr>
          <w:trHeight w:val="29"/>
        </w:trPr>
        <w:tc>
          <w:tcPr>
            <w:tcW w:w="1959" w:type="dxa"/>
            <w:tcBorders>
              <w:top w:val="nil"/>
              <w:left w:val="single" w:sz="4" w:space="0" w:color="auto"/>
              <w:bottom w:val="nil"/>
              <w:right w:val="single" w:sz="4" w:space="0" w:color="auto"/>
            </w:tcBorders>
          </w:tcPr>
          <w:p w14:paraId="53CF6FE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8060EAC"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6DB712"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151E88" w14:textId="77777777" w:rsidR="00983371" w:rsidRPr="001828F4" w:rsidRDefault="00983371" w:rsidP="008402D9">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34411DF3" w14:textId="77777777" w:rsidR="00983371" w:rsidRPr="001828F4" w:rsidRDefault="00983371" w:rsidP="008402D9">
            <w:pPr>
              <w:pStyle w:val="TAC"/>
              <w:rPr>
                <w:lang w:val="en-US" w:eastAsia="zh-CN"/>
              </w:rPr>
            </w:pPr>
          </w:p>
        </w:tc>
      </w:tr>
      <w:tr w:rsidR="00983371" w:rsidRPr="001828F4" w14:paraId="0C589FF6" w14:textId="77777777" w:rsidTr="008402D9">
        <w:trPr>
          <w:trHeight w:val="29"/>
        </w:trPr>
        <w:tc>
          <w:tcPr>
            <w:tcW w:w="1959" w:type="dxa"/>
            <w:tcBorders>
              <w:top w:val="nil"/>
              <w:left w:val="single" w:sz="4" w:space="0" w:color="auto"/>
              <w:bottom w:val="nil"/>
              <w:right w:val="single" w:sz="4" w:space="0" w:color="auto"/>
            </w:tcBorders>
          </w:tcPr>
          <w:p w14:paraId="0769F72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73B50EA"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9BC7E6"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508072"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35C709B" w14:textId="77777777" w:rsidR="00983371" w:rsidRPr="001828F4" w:rsidRDefault="00983371" w:rsidP="008402D9">
            <w:pPr>
              <w:pStyle w:val="TAC"/>
              <w:rPr>
                <w:lang w:val="en-US" w:eastAsia="zh-CN"/>
              </w:rPr>
            </w:pPr>
          </w:p>
        </w:tc>
      </w:tr>
      <w:tr w:rsidR="00983371" w:rsidRPr="001828F4" w14:paraId="7774855A" w14:textId="77777777" w:rsidTr="008402D9">
        <w:trPr>
          <w:trHeight w:val="29"/>
        </w:trPr>
        <w:tc>
          <w:tcPr>
            <w:tcW w:w="1959" w:type="dxa"/>
            <w:tcBorders>
              <w:top w:val="nil"/>
              <w:left w:val="single" w:sz="4" w:space="0" w:color="auto"/>
              <w:bottom w:val="single" w:sz="4" w:space="0" w:color="auto"/>
              <w:right w:val="single" w:sz="4" w:space="0" w:color="auto"/>
            </w:tcBorders>
          </w:tcPr>
          <w:p w14:paraId="3EFD55F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7D6D386"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7D6E68"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016480" w14:textId="77777777" w:rsidR="00983371" w:rsidRPr="001828F4" w:rsidRDefault="00983371" w:rsidP="008402D9">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5A79385F" w14:textId="77777777" w:rsidR="00983371" w:rsidRPr="001828F4" w:rsidRDefault="00983371" w:rsidP="008402D9">
            <w:pPr>
              <w:pStyle w:val="TAC"/>
              <w:rPr>
                <w:lang w:val="en-US" w:eastAsia="zh-CN"/>
              </w:rPr>
            </w:pPr>
          </w:p>
        </w:tc>
      </w:tr>
      <w:tr w:rsidR="00983371" w:rsidRPr="001828F4" w14:paraId="27054F47" w14:textId="77777777" w:rsidTr="008402D9">
        <w:trPr>
          <w:trHeight w:val="29"/>
        </w:trPr>
        <w:tc>
          <w:tcPr>
            <w:tcW w:w="1959" w:type="dxa"/>
            <w:tcBorders>
              <w:top w:val="single" w:sz="4" w:space="0" w:color="auto"/>
              <w:left w:val="single" w:sz="4" w:space="0" w:color="auto"/>
              <w:bottom w:val="nil"/>
              <w:right w:val="single" w:sz="4" w:space="0" w:color="auto"/>
            </w:tcBorders>
          </w:tcPr>
          <w:p w14:paraId="4C2CBCAA" w14:textId="77777777" w:rsidR="00983371" w:rsidRPr="001828F4" w:rsidRDefault="00983371" w:rsidP="008402D9">
            <w:pPr>
              <w:pStyle w:val="TAC"/>
              <w:rPr>
                <w:lang w:val="en-US" w:eastAsia="zh-CN" w:bidi="ar"/>
              </w:rPr>
            </w:pPr>
            <w:r w:rsidRPr="001828F4">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6B4EA00B"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CA_n25A-n41A </w:t>
            </w:r>
          </w:p>
          <w:p w14:paraId="425EC17A"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CA_n25A-n66A </w:t>
            </w:r>
          </w:p>
          <w:p w14:paraId="48314C59"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CA_n25A-n77A </w:t>
            </w:r>
          </w:p>
          <w:p w14:paraId="264AC2CF"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CA_n41A-n66A </w:t>
            </w:r>
          </w:p>
          <w:p w14:paraId="1D2035D3"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 xml:space="preserve">CA_n41A-n77A </w:t>
            </w:r>
          </w:p>
          <w:p w14:paraId="77BDA316" w14:textId="77777777" w:rsidR="00983371" w:rsidRPr="001828F4" w:rsidRDefault="00983371" w:rsidP="008402D9">
            <w:pPr>
              <w:pStyle w:val="TAC"/>
              <w:rPr>
                <w:rFonts w:eastAsiaTheme="minorEastAsia"/>
                <w:lang w:val="en-US" w:eastAsia="zh-CN"/>
              </w:rPr>
            </w:pPr>
            <w:r w:rsidRPr="001828F4">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1266F1D"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A818991"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6877E4E"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0AE46ACA" w14:textId="77777777" w:rsidTr="008402D9">
        <w:trPr>
          <w:trHeight w:val="29"/>
        </w:trPr>
        <w:tc>
          <w:tcPr>
            <w:tcW w:w="1959" w:type="dxa"/>
            <w:tcBorders>
              <w:top w:val="nil"/>
              <w:left w:val="single" w:sz="4" w:space="0" w:color="auto"/>
              <w:bottom w:val="nil"/>
              <w:right w:val="single" w:sz="4" w:space="0" w:color="auto"/>
            </w:tcBorders>
          </w:tcPr>
          <w:p w14:paraId="11BF219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C77C284"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96E320C"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82C603" w14:textId="77777777" w:rsidR="00983371" w:rsidRPr="001828F4" w:rsidRDefault="00983371" w:rsidP="008402D9">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6AF317C9" w14:textId="77777777" w:rsidR="00983371" w:rsidRPr="001828F4" w:rsidRDefault="00983371" w:rsidP="008402D9">
            <w:pPr>
              <w:pStyle w:val="TAC"/>
              <w:rPr>
                <w:lang w:val="en-US" w:eastAsia="zh-CN"/>
              </w:rPr>
            </w:pPr>
          </w:p>
        </w:tc>
      </w:tr>
      <w:tr w:rsidR="00983371" w:rsidRPr="001828F4" w14:paraId="08C1EAE7" w14:textId="77777777" w:rsidTr="008402D9">
        <w:trPr>
          <w:trHeight w:val="29"/>
        </w:trPr>
        <w:tc>
          <w:tcPr>
            <w:tcW w:w="1959" w:type="dxa"/>
            <w:tcBorders>
              <w:top w:val="nil"/>
              <w:left w:val="single" w:sz="4" w:space="0" w:color="auto"/>
              <w:bottom w:val="nil"/>
              <w:right w:val="single" w:sz="4" w:space="0" w:color="auto"/>
            </w:tcBorders>
          </w:tcPr>
          <w:p w14:paraId="77E1891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554306"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F906D6"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88086C"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CB7F86B" w14:textId="77777777" w:rsidR="00983371" w:rsidRPr="001828F4" w:rsidRDefault="00983371" w:rsidP="008402D9">
            <w:pPr>
              <w:pStyle w:val="TAC"/>
              <w:rPr>
                <w:lang w:val="en-US" w:eastAsia="zh-CN"/>
              </w:rPr>
            </w:pPr>
          </w:p>
        </w:tc>
      </w:tr>
      <w:tr w:rsidR="00983371" w:rsidRPr="001828F4" w14:paraId="78EC1A6E" w14:textId="77777777" w:rsidTr="008402D9">
        <w:trPr>
          <w:trHeight w:val="29"/>
        </w:trPr>
        <w:tc>
          <w:tcPr>
            <w:tcW w:w="1959" w:type="dxa"/>
            <w:tcBorders>
              <w:top w:val="nil"/>
              <w:left w:val="single" w:sz="4" w:space="0" w:color="auto"/>
              <w:bottom w:val="single" w:sz="4" w:space="0" w:color="auto"/>
              <w:right w:val="single" w:sz="4" w:space="0" w:color="auto"/>
            </w:tcBorders>
          </w:tcPr>
          <w:p w14:paraId="125D651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3FB7CD8"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F13660"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BFB46E"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E79923D" w14:textId="77777777" w:rsidR="00983371" w:rsidRPr="001828F4" w:rsidRDefault="00983371" w:rsidP="008402D9">
            <w:pPr>
              <w:pStyle w:val="TAC"/>
              <w:rPr>
                <w:lang w:val="en-US" w:eastAsia="zh-CN"/>
              </w:rPr>
            </w:pPr>
          </w:p>
        </w:tc>
      </w:tr>
      <w:tr w:rsidR="00983371" w:rsidRPr="001828F4" w14:paraId="478DA86B" w14:textId="77777777" w:rsidTr="008402D9">
        <w:trPr>
          <w:trHeight w:val="29"/>
        </w:trPr>
        <w:tc>
          <w:tcPr>
            <w:tcW w:w="1959" w:type="dxa"/>
            <w:tcBorders>
              <w:top w:val="single" w:sz="4" w:space="0" w:color="auto"/>
              <w:left w:val="single" w:sz="4" w:space="0" w:color="auto"/>
              <w:bottom w:val="nil"/>
              <w:right w:val="single" w:sz="4" w:space="0" w:color="auto"/>
            </w:tcBorders>
          </w:tcPr>
          <w:p w14:paraId="14BED9DC" w14:textId="77777777" w:rsidR="00983371" w:rsidRPr="001828F4" w:rsidRDefault="00983371" w:rsidP="008402D9">
            <w:pPr>
              <w:pStyle w:val="TAC"/>
              <w:rPr>
                <w:lang w:eastAsia="zh-CN"/>
              </w:rPr>
            </w:pPr>
            <w:r w:rsidRPr="001828F4">
              <w:rPr>
                <w:lang w:val="en-US" w:eastAsia="zh-CN" w:bidi="ar"/>
              </w:rPr>
              <w:t>CA_n25A-n41A-n66(2A)-n77A</w:t>
            </w:r>
          </w:p>
        </w:tc>
        <w:tc>
          <w:tcPr>
            <w:tcW w:w="2036" w:type="dxa"/>
            <w:tcBorders>
              <w:top w:val="single" w:sz="4" w:space="0" w:color="auto"/>
              <w:left w:val="single" w:sz="4" w:space="0" w:color="auto"/>
              <w:bottom w:val="nil"/>
              <w:right w:val="single" w:sz="4" w:space="0" w:color="auto"/>
            </w:tcBorders>
          </w:tcPr>
          <w:p w14:paraId="78B895F9"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C5E757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ECDCB9F"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80967BB" w14:textId="77777777" w:rsidR="00983371" w:rsidRPr="001828F4" w:rsidRDefault="00983371" w:rsidP="008402D9">
            <w:pPr>
              <w:pStyle w:val="TAC"/>
              <w:rPr>
                <w:lang w:val="en-US" w:eastAsia="zh-CN" w:bidi="ar"/>
              </w:rPr>
            </w:pPr>
            <w:r w:rsidRPr="001828F4">
              <w:rPr>
                <w:lang w:val="en-US" w:eastAsia="zh-CN" w:bidi="ar"/>
              </w:rPr>
              <w:t>CA_n25A-n66A</w:t>
            </w:r>
          </w:p>
          <w:p w14:paraId="0BDD4A07"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36DA0E5" w14:textId="77777777" w:rsidR="00983371" w:rsidRPr="001828F4" w:rsidRDefault="00983371" w:rsidP="008402D9">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5FC24D6D" w14:textId="77777777" w:rsidR="00983371" w:rsidRPr="001828F4" w:rsidRDefault="00983371" w:rsidP="008402D9">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3C213F71" w14:textId="77777777" w:rsidR="00983371" w:rsidRPr="001828F4" w:rsidRDefault="00983371" w:rsidP="008402D9">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8B9AA8"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B8F93F"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33EB409"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257F7379" w14:textId="77777777" w:rsidTr="008402D9">
        <w:trPr>
          <w:trHeight w:val="29"/>
        </w:trPr>
        <w:tc>
          <w:tcPr>
            <w:tcW w:w="1959" w:type="dxa"/>
            <w:tcBorders>
              <w:top w:val="nil"/>
              <w:left w:val="single" w:sz="4" w:space="0" w:color="auto"/>
              <w:bottom w:val="nil"/>
              <w:right w:val="single" w:sz="4" w:space="0" w:color="auto"/>
            </w:tcBorders>
          </w:tcPr>
          <w:p w14:paraId="2082E11F"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58032A57" w14:textId="77777777" w:rsidR="00983371" w:rsidRPr="001828F4" w:rsidRDefault="00983371" w:rsidP="008402D9">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C7C41C5"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F3E734"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8F9780D" w14:textId="77777777" w:rsidR="00983371" w:rsidRPr="001828F4" w:rsidRDefault="00983371" w:rsidP="008402D9">
            <w:pPr>
              <w:pStyle w:val="TAC"/>
              <w:rPr>
                <w:lang w:val="en-US" w:eastAsia="zh-CN" w:bidi="ar"/>
              </w:rPr>
            </w:pPr>
          </w:p>
        </w:tc>
      </w:tr>
      <w:tr w:rsidR="00983371" w:rsidRPr="001828F4" w14:paraId="02EA3920" w14:textId="77777777" w:rsidTr="008402D9">
        <w:trPr>
          <w:trHeight w:val="29"/>
        </w:trPr>
        <w:tc>
          <w:tcPr>
            <w:tcW w:w="1959" w:type="dxa"/>
            <w:tcBorders>
              <w:top w:val="nil"/>
              <w:left w:val="single" w:sz="4" w:space="0" w:color="auto"/>
              <w:bottom w:val="nil"/>
              <w:right w:val="single" w:sz="4" w:space="0" w:color="auto"/>
            </w:tcBorders>
          </w:tcPr>
          <w:p w14:paraId="257DC040" w14:textId="77777777" w:rsidR="00983371" w:rsidRPr="001828F4" w:rsidRDefault="00983371" w:rsidP="008402D9">
            <w:pPr>
              <w:pStyle w:val="TAC"/>
              <w:rPr>
                <w:lang w:eastAsia="zh-CN"/>
              </w:rPr>
            </w:pPr>
          </w:p>
        </w:tc>
        <w:tc>
          <w:tcPr>
            <w:tcW w:w="2036" w:type="dxa"/>
            <w:tcBorders>
              <w:top w:val="nil"/>
              <w:left w:val="single" w:sz="4" w:space="0" w:color="auto"/>
              <w:bottom w:val="nil"/>
              <w:right w:val="single" w:sz="4" w:space="0" w:color="auto"/>
            </w:tcBorders>
          </w:tcPr>
          <w:p w14:paraId="6445222D" w14:textId="77777777" w:rsidR="00983371" w:rsidRPr="001828F4" w:rsidRDefault="00983371" w:rsidP="008402D9">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B3D0AC3"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FD2C2B0" w14:textId="77777777" w:rsidR="00983371" w:rsidRPr="001828F4" w:rsidRDefault="00983371" w:rsidP="008402D9">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5383D0B3" w14:textId="77777777" w:rsidR="00983371" w:rsidRPr="001828F4" w:rsidRDefault="00983371" w:rsidP="008402D9">
            <w:pPr>
              <w:pStyle w:val="TAC"/>
              <w:rPr>
                <w:lang w:val="en-US" w:eastAsia="zh-CN" w:bidi="ar"/>
              </w:rPr>
            </w:pPr>
          </w:p>
        </w:tc>
      </w:tr>
      <w:tr w:rsidR="00983371" w:rsidRPr="001828F4" w14:paraId="37F40074" w14:textId="77777777" w:rsidTr="008402D9">
        <w:trPr>
          <w:trHeight w:val="29"/>
        </w:trPr>
        <w:tc>
          <w:tcPr>
            <w:tcW w:w="1959" w:type="dxa"/>
            <w:tcBorders>
              <w:top w:val="nil"/>
              <w:left w:val="single" w:sz="4" w:space="0" w:color="auto"/>
              <w:bottom w:val="single" w:sz="4" w:space="0" w:color="auto"/>
              <w:right w:val="single" w:sz="4" w:space="0" w:color="auto"/>
            </w:tcBorders>
          </w:tcPr>
          <w:p w14:paraId="6E9E28C9" w14:textId="77777777" w:rsidR="00983371" w:rsidRPr="001828F4" w:rsidRDefault="00983371" w:rsidP="008402D9">
            <w:pPr>
              <w:pStyle w:val="TAC"/>
              <w:rPr>
                <w:lang w:eastAsia="zh-CN"/>
              </w:rPr>
            </w:pPr>
          </w:p>
        </w:tc>
        <w:tc>
          <w:tcPr>
            <w:tcW w:w="2036" w:type="dxa"/>
            <w:tcBorders>
              <w:top w:val="nil"/>
              <w:left w:val="single" w:sz="4" w:space="0" w:color="auto"/>
              <w:bottom w:val="single" w:sz="4" w:space="0" w:color="auto"/>
              <w:right w:val="single" w:sz="4" w:space="0" w:color="auto"/>
            </w:tcBorders>
          </w:tcPr>
          <w:p w14:paraId="448F8EA6" w14:textId="77777777" w:rsidR="00983371" w:rsidRPr="001828F4" w:rsidRDefault="00983371" w:rsidP="008402D9">
            <w:pPr>
              <w:pStyle w:val="TAC"/>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6048CD"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D5B9C9"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C4541A3" w14:textId="77777777" w:rsidR="00983371" w:rsidRPr="001828F4" w:rsidRDefault="00983371" w:rsidP="008402D9">
            <w:pPr>
              <w:pStyle w:val="TAC"/>
              <w:rPr>
                <w:lang w:val="en-US" w:eastAsia="zh-CN" w:bidi="ar"/>
              </w:rPr>
            </w:pPr>
          </w:p>
        </w:tc>
      </w:tr>
      <w:tr w:rsidR="00983371" w:rsidRPr="001828F4" w14:paraId="1CB59B32" w14:textId="77777777" w:rsidTr="008402D9">
        <w:trPr>
          <w:trHeight w:val="29"/>
        </w:trPr>
        <w:tc>
          <w:tcPr>
            <w:tcW w:w="1959" w:type="dxa"/>
            <w:tcBorders>
              <w:top w:val="single" w:sz="4" w:space="0" w:color="auto"/>
              <w:left w:val="single" w:sz="4" w:space="0" w:color="auto"/>
              <w:bottom w:val="nil"/>
              <w:right w:val="single" w:sz="4" w:space="0" w:color="auto"/>
            </w:tcBorders>
          </w:tcPr>
          <w:p w14:paraId="26C22DE5" w14:textId="77777777" w:rsidR="00983371" w:rsidRPr="001828F4" w:rsidRDefault="00983371" w:rsidP="008402D9">
            <w:pPr>
              <w:pStyle w:val="TAC"/>
              <w:rPr>
                <w:lang w:val="en-US" w:eastAsia="zh-CN" w:bidi="ar"/>
              </w:rPr>
            </w:pPr>
            <w:r w:rsidRPr="001828F4">
              <w:rPr>
                <w:lang w:eastAsia="zh-CN"/>
              </w:rPr>
              <w:t>CA_n25A-n41A-n66A-n77(2A)</w:t>
            </w:r>
          </w:p>
        </w:tc>
        <w:tc>
          <w:tcPr>
            <w:tcW w:w="2036" w:type="dxa"/>
            <w:tcBorders>
              <w:top w:val="single" w:sz="4" w:space="0" w:color="auto"/>
              <w:left w:val="single" w:sz="4" w:space="0" w:color="auto"/>
              <w:bottom w:val="nil"/>
              <w:right w:val="single" w:sz="4" w:space="0" w:color="auto"/>
            </w:tcBorders>
          </w:tcPr>
          <w:p w14:paraId="0267762C"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62D308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EAA9963"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11CB3140"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CA_n25A-n66A</w:t>
            </w:r>
          </w:p>
          <w:p w14:paraId="3B2D2643"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4E21B327"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7DE2BEB3"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7EBAC991" w14:textId="77777777" w:rsidR="00983371" w:rsidRPr="001828F4" w:rsidRDefault="00983371" w:rsidP="008402D9">
            <w:pPr>
              <w:pStyle w:val="TAC"/>
              <w:rPr>
                <w:lang w:val="en-US" w:eastAsia="zh-CN" w:bidi="ar"/>
              </w:rPr>
            </w:pPr>
            <w:r w:rsidRPr="001828F4">
              <w:rPr>
                <w:lang w:eastAsia="zh-CN"/>
              </w:rPr>
              <w:t>CA_n66A-n77A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D3B948"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B77F7D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46CCB0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4200A03" w14:textId="77777777" w:rsidTr="008402D9">
        <w:trPr>
          <w:trHeight w:val="29"/>
        </w:trPr>
        <w:tc>
          <w:tcPr>
            <w:tcW w:w="1959" w:type="dxa"/>
            <w:tcBorders>
              <w:top w:val="nil"/>
              <w:left w:val="single" w:sz="4" w:space="0" w:color="auto"/>
              <w:bottom w:val="nil"/>
              <w:right w:val="single" w:sz="4" w:space="0" w:color="auto"/>
            </w:tcBorders>
          </w:tcPr>
          <w:p w14:paraId="7E0F83D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427FB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296B03"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DFB3765"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1988E759" w14:textId="77777777" w:rsidR="00983371" w:rsidRPr="001828F4" w:rsidRDefault="00983371" w:rsidP="008402D9">
            <w:pPr>
              <w:pStyle w:val="TAC"/>
              <w:rPr>
                <w:lang w:val="en-US" w:eastAsia="zh-CN" w:bidi="ar"/>
              </w:rPr>
            </w:pPr>
          </w:p>
        </w:tc>
      </w:tr>
      <w:tr w:rsidR="00983371" w:rsidRPr="001828F4" w14:paraId="5B9ED5EF" w14:textId="77777777" w:rsidTr="008402D9">
        <w:trPr>
          <w:trHeight w:val="29"/>
        </w:trPr>
        <w:tc>
          <w:tcPr>
            <w:tcW w:w="1959" w:type="dxa"/>
            <w:tcBorders>
              <w:top w:val="nil"/>
              <w:left w:val="single" w:sz="4" w:space="0" w:color="auto"/>
              <w:bottom w:val="nil"/>
              <w:right w:val="single" w:sz="4" w:space="0" w:color="auto"/>
            </w:tcBorders>
          </w:tcPr>
          <w:p w14:paraId="4C2CF64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3F0A57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086506" w14:textId="77777777" w:rsidR="00983371" w:rsidRPr="001828F4" w:rsidRDefault="00983371" w:rsidP="008402D9">
            <w:pPr>
              <w:pStyle w:val="TAC"/>
              <w:rPr>
                <w:lang w:val="en-US" w:eastAsia="zh-CN" w:bidi="ar"/>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7188A3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7A731D" w14:textId="77777777" w:rsidR="00983371" w:rsidRPr="001828F4" w:rsidRDefault="00983371" w:rsidP="008402D9">
            <w:pPr>
              <w:pStyle w:val="TAC"/>
              <w:rPr>
                <w:lang w:val="en-US" w:eastAsia="zh-CN" w:bidi="ar"/>
              </w:rPr>
            </w:pPr>
          </w:p>
        </w:tc>
      </w:tr>
      <w:tr w:rsidR="00983371" w:rsidRPr="001828F4" w14:paraId="6E805990" w14:textId="77777777" w:rsidTr="008402D9">
        <w:trPr>
          <w:trHeight w:val="29"/>
        </w:trPr>
        <w:tc>
          <w:tcPr>
            <w:tcW w:w="1959" w:type="dxa"/>
            <w:tcBorders>
              <w:top w:val="nil"/>
              <w:left w:val="single" w:sz="4" w:space="0" w:color="auto"/>
              <w:bottom w:val="nil"/>
              <w:right w:val="single" w:sz="4" w:space="0" w:color="auto"/>
            </w:tcBorders>
          </w:tcPr>
          <w:p w14:paraId="778206B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24892F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3AEA91"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45988B" w14:textId="77777777" w:rsidR="00983371" w:rsidRPr="001828F4" w:rsidRDefault="00983371" w:rsidP="008402D9">
            <w:pPr>
              <w:pStyle w:val="TAC"/>
              <w:rPr>
                <w:lang w:val="en-US" w:eastAsia="zh-CN" w:bidi="ar"/>
              </w:rPr>
            </w:pPr>
            <w:r w:rsidRPr="001828F4">
              <w:rPr>
                <w:szCs w:val="18"/>
                <w:lang w:val="en-CA"/>
              </w:rPr>
              <w:t>CA_n77(2A)_BCS1</w:t>
            </w:r>
          </w:p>
        </w:tc>
        <w:tc>
          <w:tcPr>
            <w:tcW w:w="1837" w:type="dxa"/>
            <w:tcBorders>
              <w:top w:val="nil"/>
              <w:left w:val="single" w:sz="4" w:space="0" w:color="auto"/>
              <w:bottom w:val="single" w:sz="4" w:space="0" w:color="auto"/>
              <w:right w:val="single" w:sz="4" w:space="0" w:color="auto"/>
            </w:tcBorders>
          </w:tcPr>
          <w:p w14:paraId="08F9B423" w14:textId="77777777" w:rsidR="00983371" w:rsidRPr="001828F4" w:rsidRDefault="00983371" w:rsidP="008402D9">
            <w:pPr>
              <w:pStyle w:val="TAC"/>
              <w:rPr>
                <w:lang w:val="en-US" w:eastAsia="zh-CN" w:bidi="ar"/>
              </w:rPr>
            </w:pPr>
          </w:p>
        </w:tc>
      </w:tr>
      <w:tr w:rsidR="00983371" w:rsidRPr="001828F4" w14:paraId="3C6FDD6E" w14:textId="77777777" w:rsidTr="008402D9">
        <w:trPr>
          <w:trHeight w:val="29"/>
        </w:trPr>
        <w:tc>
          <w:tcPr>
            <w:tcW w:w="1959" w:type="dxa"/>
            <w:tcBorders>
              <w:top w:val="nil"/>
              <w:left w:val="single" w:sz="4" w:space="0" w:color="auto"/>
              <w:bottom w:val="nil"/>
              <w:right w:val="single" w:sz="4" w:space="0" w:color="auto"/>
            </w:tcBorders>
          </w:tcPr>
          <w:p w14:paraId="4CF8D008"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518EA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DAB55F"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6CDE66" w14:textId="77777777" w:rsidR="00983371" w:rsidRPr="001828F4" w:rsidRDefault="00983371" w:rsidP="008402D9">
            <w:pPr>
              <w:pStyle w:val="TAC"/>
              <w:rPr>
                <w:szCs w:val="18"/>
                <w:lang w:val="en-CA"/>
              </w:rPr>
            </w:pPr>
            <w:r w:rsidRPr="001828F4">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39CAB99"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125A3643" w14:textId="77777777" w:rsidTr="008402D9">
        <w:trPr>
          <w:trHeight w:val="29"/>
        </w:trPr>
        <w:tc>
          <w:tcPr>
            <w:tcW w:w="1959" w:type="dxa"/>
            <w:tcBorders>
              <w:top w:val="nil"/>
              <w:left w:val="single" w:sz="4" w:space="0" w:color="auto"/>
              <w:bottom w:val="nil"/>
              <w:right w:val="single" w:sz="4" w:space="0" w:color="auto"/>
            </w:tcBorders>
          </w:tcPr>
          <w:p w14:paraId="2A8E9E6D"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C6090C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9F8360"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57FEC98" w14:textId="77777777" w:rsidR="00983371" w:rsidRPr="001828F4" w:rsidRDefault="00983371" w:rsidP="008402D9">
            <w:pPr>
              <w:pStyle w:val="TAC"/>
              <w:rPr>
                <w:szCs w:val="18"/>
                <w:lang w:val="en-CA"/>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7A43A38" w14:textId="77777777" w:rsidR="00983371" w:rsidRPr="001828F4" w:rsidRDefault="00983371" w:rsidP="008402D9">
            <w:pPr>
              <w:pStyle w:val="TAC"/>
              <w:rPr>
                <w:lang w:val="en-US" w:eastAsia="zh-CN" w:bidi="ar"/>
              </w:rPr>
            </w:pPr>
          </w:p>
        </w:tc>
      </w:tr>
      <w:tr w:rsidR="00983371" w:rsidRPr="001828F4" w14:paraId="1A2A5766" w14:textId="77777777" w:rsidTr="008402D9">
        <w:trPr>
          <w:trHeight w:val="29"/>
        </w:trPr>
        <w:tc>
          <w:tcPr>
            <w:tcW w:w="1959" w:type="dxa"/>
            <w:tcBorders>
              <w:top w:val="nil"/>
              <w:left w:val="single" w:sz="4" w:space="0" w:color="auto"/>
              <w:bottom w:val="nil"/>
              <w:right w:val="single" w:sz="4" w:space="0" w:color="auto"/>
            </w:tcBorders>
          </w:tcPr>
          <w:p w14:paraId="29E0597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D6169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2E1E5D" w14:textId="77777777" w:rsidR="00983371" w:rsidRPr="001828F4" w:rsidRDefault="00983371" w:rsidP="008402D9">
            <w:pPr>
              <w:pStyle w:val="TAC"/>
              <w:rPr>
                <w:rFonts w:cs="Arial"/>
                <w:szCs w:val="18"/>
                <w:lang w:eastAsia="en-GB"/>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24F9867" w14:textId="77777777" w:rsidR="00983371" w:rsidRPr="001828F4" w:rsidRDefault="00983371" w:rsidP="008402D9">
            <w:pPr>
              <w:pStyle w:val="TAC"/>
              <w:rPr>
                <w:szCs w:val="18"/>
                <w:lang w:val="en-CA"/>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29646E3" w14:textId="77777777" w:rsidR="00983371" w:rsidRPr="001828F4" w:rsidRDefault="00983371" w:rsidP="008402D9">
            <w:pPr>
              <w:pStyle w:val="TAC"/>
              <w:rPr>
                <w:lang w:val="en-US" w:eastAsia="zh-CN" w:bidi="ar"/>
              </w:rPr>
            </w:pPr>
          </w:p>
        </w:tc>
      </w:tr>
      <w:tr w:rsidR="00983371" w:rsidRPr="001828F4" w14:paraId="5F1B2F00" w14:textId="77777777" w:rsidTr="008402D9">
        <w:trPr>
          <w:trHeight w:val="29"/>
        </w:trPr>
        <w:tc>
          <w:tcPr>
            <w:tcW w:w="1959" w:type="dxa"/>
            <w:tcBorders>
              <w:top w:val="nil"/>
              <w:left w:val="single" w:sz="4" w:space="0" w:color="auto"/>
              <w:bottom w:val="single" w:sz="4" w:space="0" w:color="auto"/>
              <w:right w:val="single" w:sz="4" w:space="0" w:color="auto"/>
            </w:tcBorders>
          </w:tcPr>
          <w:p w14:paraId="6567A1DE"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3B9BC3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770392"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BD0AD3D" w14:textId="77777777" w:rsidR="00983371" w:rsidRPr="001828F4" w:rsidRDefault="00983371" w:rsidP="008402D9">
            <w:pPr>
              <w:pStyle w:val="TAC"/>
              <w:rPr>
                <w:szCs w:val="18"/>
                <w:lang w:val="en-CA"/>
              </w:rPr>
            </w:pPr>
            <w:r w:rsidRPr="001828F4">
              <w:rPr>
                <w:szCs w:val="18"/>
                <w:lang w:val="en-CA"/>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1F92D5A7" w14:textId="77777777" w:rsidR="00983371" w:rsidRPr="001828F4" w:rsidRDefault="00983371" w:rsidP="008402D9">
            <w:pPr>
              <w:pStyle w:val="TAC"/>
              <w:rPr>
                <w:lang w:val="en-US" w:eastAsia="zh-CN" w:bidi="ar"/>
              </w:rPr>
            </w:pPr>
          </w:p>
        </w:tc>
      </w:tr>
      <w:tr w:rsidR="00983371" w:rsidRPr="001828F4" w14:paraId="7A3AA7DD" w14:textId="77777777" w:rsidTr="008402D9">
        <w:trPr>
          <w:trHeight w:val="29"/>
        </w:trPr>
        <w:tc>
          <w:tcPr>
            <w:tcW w:w="1959" w:type="dxa"/>
            <w:tcBorders>
              <w:top w:val="single" w:sz="4" w:space="0" w:color="auto"/>
              <w:left w:val="single" w:sz="4" w:space="0" w:color="auto"/>
              <w:bottom w:val="nil"/>
              <w:right w:val="single" w:sz="4" w:space="0" w:color="auto"/>
            </w:tcBorders>
          </w:tcPr>
          <w:p w14:paraId="30E6E9D8" w14:textId="77777777" w:rsidR="00983371" w:rsidRPr="001828F4" w:rsidRDefault="00983371" w:rsidP="008402D9">
            <w:pPr>
              <w:pStyle w:val="TAC"/>
              <w:rPr>
                <w:lang w:val="en-US" w:eastAsia="zh-CN" w:bidi="ar"/>
              </w:rPr>
            </w:pPr>
            <w:r w:rsidRPr="001828F4">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25A5CAF4"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6467B10E"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9004BAF" w14:textId="77777777" w:rsidR="00983371" w:rsidRPr="001828F4" w:rsidRDefault="00983371" w:rsidP="008402D9">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B648478"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22D74DA1" w14:textId="77777777" w:rsidTr="008402D9">
        <w:trPr>
          <w:trHeight w:val="29"/>
        </w:trPr>
        <w:tc>
          <w:tcPr>
            <w:tcW w:w="1959" w:type="dxa"/>
            <w:tcBorders>
              <w:top w:val="nil"/>
              <w:left w:val="single" w:sz="4" w:space="0" w:color="auto"/>
              <w:bottom w:val="nil"/>
              <w:right w:val="single" w:sz="4" w:space="0" w:color="auto"/>
            </w:tcBorders>
          </w:tcPr>
          <w:p w14:paraId="3746B2E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4B592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A847AC"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D259CB" w14:textId="77777777" w:rsidR="00983371" w:rsidRPr="001828F4" w:rsidRDefault="00983371" w:rsidP="008402D9">
            <w:pPr>
              <w:pStyle w:val="TAC"/>
              <w:rPr>
                <w:lang w:val="en-C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DCB7F17" w14:textId="77777777" w:rsidR="00983371" w:rsidRPr="001828F4" w:rsidRDefault="00983371" w:rsidP="008402D9">
            <w:pPr>
              <w:pStyle w:val="TAC"/>
              <w:rPr>
                <w:lang w:val="en-US" w:eastAsia="zh-CN" w:bidi="ar"/>
              </w:rPr>
            </w:pPr>
          </w:p>
        </w:tc>
      </w:tr>
      <w:tr w:rsidR="00983371" w:rsidRPr="001828F4" w14:paraId="55DF3EEE" w14:textId="77777777" w:rsidTr="008402D9">
        <w:trPr>
          <w:trHeight w:val="29"/>
        </w:trPr>
        <w:tc>
          <w:tcPr>
            <w:tcW w:w="1959" w:type="dxa"/>
            <w:tcBorders>
              <w:top w:val="nil"/>
              <w:left w:val="single" w:sz="4" w:space="0" w:color="auto"/>
              <w:bottom w:val="nil"/>
              <w:right w:val="single" w:sz="4" w:space="0" w:color="auto"/>
            </w:tcBorders>
          </w:tcPr>
          <w:p w14:paraId="38C9DC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2776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EB1CBE" w14:textId="77777777" w:rsidR="00983371" w:rsidRPr="001828F4" w:rsidRDefault="00983371" w:rsidP="008402D9">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5BA4F35" w14:textId="77777777" w:rsidR="00983371" w:rsidRPr="001828F4" w:rsidRDefault="00983371" w:rsidP="008402D9">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677D8835" w14:textId="77777777" w:rsidR="00983371" w:rsidRPr="001828F4" w:rsidRDefault="00983371" w:rsidP="008402D9">
            <w:pPr>
              <w:pStyle w:val="TAC"/>
              <w:rPr>
                <w:lang w:val="en-US" w:eastAsia="zh-CN" w:bidi="ar"/>
              </w:rPr>
            </w:pPr>
          </w:p>
        </w:tc>
      </w:tr>
      <w:tr w:rsidR="00983371" w:rsidRPr="001828F4" w14:paraId="0DB56E33" w14:textId="77777777" w:rsidTr="008402D9">
        <w:trPr>
          <w:trHeight w:val="29"/>
        </w:trPr>
        <w:tc>
          <w:tcPr>
            <w:tcW w:w="1959" w:type="dxa"/>
            <w:tcBorders>
              <w:top w:val="nil"/>
              <w:left w:val="single" w:sz="4" w:space="0" w:color="auto"/>
              <w:bottom w:val="single" w:sz="4" w:space="0" w:color="auto"/>
              <w:right w:val="single" w:sz="4" w:space="0" w:color="auto"/>
            </w:tcBorders>
          </w:tcPr>
          <w:p w14:paraId="707E1CF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29BD7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557B2F"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F637977" w14:textId="77777777" w:rsidR="00983371" w:rsidRPr="001828F4" w:rsidRDefault="00983371" w:rsidP="008402D9">
            <w:pPr>
              <w:pStyle w:val="TAC"/>
              <w:rPr>
                <w:lang w:val="en-C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6379755" w14:textId="77777777" w:rsidR="00983371" w:rsidRPr="001828F4" w:rsidRDefault="00983371" w:rsidP="008402D9">
            <w:pPr>
              <w:pStyle w:val="TAC"/>
              <w:rPr>
                <w:lang w:val="en-US" w:eastAsia="zh-CN" w:bidi="ar"/>
              </w:rPr>
            </w:pPr>
          </w:p>
        </w:tc>
      </w:tr>
      <w:tr w:rsidR="00983371" w:rsidRPr="001828F4" w14:paraId="0AB95C09" w14:textId="77777777" w:rsidTr="008402D9">
        <w:trPr>
          <w:trHeight w:val="29"/>
        </w:trPr>
        <w:tc>
          <w:tcPr>
            <w:tcW w:w="1959" w:type="dxa"/>
            <w:tcBorders>
              <w:top w:val="single" w:sz="4" w:space="0" w:color="auto"/>
              <w:left w:val="single" w:sz="4" w:space="0" w:color="auto"/>
              <w:bottom w:val="nil"/>
              <w:right w:val="single" w:sz="4" w:space="0" w:color="auto"/>
            </w:tcBorders>
          </w:tcPr>
          <w:p w14:paraId="04515799" w14:textId="77777777" w:rsidR="00983371" w:rsidRPr="001828F4" w:rsidRDefault="00983371" w:rsidP="008402D9">
            <w:pPr>
              <w:pStyle w:val="TAC"/>
              <w:rPr>
                <w:lang w:val="en-US" w:eastAsia="zh-CN" w:bidi="ar"/>
              </w:rPr>
            </w:pPr>
            <w:r w:rsidRPr="001828F4">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F9A3D7B"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1B357AAB"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DAFA392" w14:textId="77777777" w:rsidR="00983371" w:rsidRPr="001828F4" w:rsidRDefault="00983371" w:rsidP="008402D9">
            <w:pPr>
              <w:pStyle w:val="TAC"/>
              <w:rPr>
                <w:lang w:val="en-C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62313C0"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FB48543" w14:textId="77777777" w:rsidTr="008402D9">
        <w:trPr>
          <w:trHeight w:val="29"/>
        </w:trPr>
        <w:tc>
          <w:tcPr>
            <w:tcW w:w="1959" w:type="dxa"/>
            <w:tcBorders>
              <w:top w:val="nil"/>
              <w:left w:val="single" w:sz="4" w:space="0" w:color="auto"/>
              <w:bottom w:val="nil"/>
              <w:right w:val="single" w:sz="4" w:space="0" w:color="auto"/>
            </w:tcBorders>
          </w:tcPr>
          <w:p w14:paraId="040C69F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B4AC2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15E161"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741763" w14:textId="77777777" w:rsidR="00983371" w:rsidRPr="001828F4" w:rsidRDefault="00983371" w:rsidP="008402D9">
            <w:pPr>
              <w:pStyle w:val="TAC"/>
              <w:rPr>
                <w:lang w:val="en-C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38B1FFF1" w14:textId="77777777" w:rsidR="00983371" w:rsidRPr="001828F4" w:rsidRDefault="00983371" w:rsidP="008402D9">
            <w:pPr>
              <w:pStyle w:val="TAC"/>
              <w:rPr>
                <w:lang w:val="en-US" w:eastAsia="zh-CN" w:bidi="ar"/>
              </w:rPr>
            </w:pPr>
          </w:p>
        </w:tc>
      </w:tr>
      <w:tr w:rsidR="00983371" w:rsidRPr="001828F4" w14:paraId="564C00A8" w14:textId="77777777" w:rsidTr="008402D9">
        <w:trPr>
          <w:trHeight w:val="29"/>
        </w:trPr>
        <w:tc>
          <w:tcPr>
            <w:tcW w:w="1959" w:type="dxa"/>
            <w:tcBorders>
              <w:top w:val="nil"/>
              <w:left w:val="single" w:sz="4" w:space="0" w:color="auto"/>
              <w:bottom w:val="nil"/>
              <w:right w:val="single" w:sz="4" w:space="0" w:color="auto"/>
            </w:tcBorders>
          </w:tcPr>
          <w:p w14:paraId="6B69247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BA8F43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AE0672" w14:textId="77777777" w:rsidR="00983371" w:rsidRPr="001828F4" w:rsidRDefault="00983371" w:rsidP="008402D9">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E3A3827" w14:textId="77777777" w:rsidR="00983371" w:rsidRPr="001828F4" w:rsidRDefault="00983371" w:rsidP="008402D9">
            <w:pPr>
              <w:pStyle w:val="TAC"/>
              <w:rPr>
                <w:lang w:val="en-CA"/>
              </w:rPr>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5A8909DB" w14:textId="77777777" w:rsidR="00983371" w:rsidRPr="001828F4" w:rsidRDefault="00983371" w:rsidP="008402D9">
            <w:pPr>
              <w:pStyle w:val="TAC"/>
              <w:rPr>
                <w:lang w:val="en-US" w:eastAsia="zh-CN" w:bidi="ar"/>
              </w:rPr>
            </w:pPr>
          </w:p>
        </w:tc>
      </w:tr>
      <w:tr w:rsidR="00983371" w:rsidRPr="001828F4" w14:paraId="3C6BAD9D" w14:textId="77777777" w:rsidTr="008402D9">
        <w:trPr>
          <w:trHeight w:val="29"/>
        </w:trPr>
        <w:tc>
          <w:tcPr>
            <w:tcW w:w="1959" w:type="dxa"/>
            <w:tcBorders>
              <w:top w:val="nil"/>
              <w:left w:val="single" w:sz="4" w:space="0" w:color="auto"/>
              <w:bottom w:val="single" w:sz="4" w:space="0" w:color="auto"/>
              <w:right w:val="single" w:sz="4" w:space="0" w:color="auto"/>
            </w:tcBorders>
          </w:tcPr>
          <w:p w14:paraId="3CC20EA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BB95D3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3A9999"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0232B1F" w14:textId="77777777" w:rsidR="00983371" w:rsidRPr="001828F4" w:rsidRDefault="00983371" w:rsidP="008402D9">
            <w:pPr>
              <w:pStyle w:val="TAC"/>
              <w:rPr>
                <w:lang w:val="en-C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03A0201" w14:textId="77777777" w:rsidR="00983371" w:rsidRPr="001828F4" w:rsidRDefault="00983371" w:rsidP="008402D9">
            <w:pPr>
              <w:pStyle w:val="TAC"/>
              <w:rPr>
                <w:lang w:val="en-US" w:eastAsia="zh-CN" w:bidi="ar"/>
              </w:rPr>
            </w:pPr>
          </w:p>
        </w:tc>
      </w:tr>
      <w:tr w:rsidR="00983371" w:rsidRPr="001828F4" w14:paraId="198335D8" w14:textId="77777777" w:rsidTr="008402D9">
        <w:trPr>
          <w:trHeight w:val="29"/>
        </w:trPr>
        <w:tc>
          <w:tcPr>
            <w:tcW w:w="1959" w:type="dxa"/>
            <w:tcBorders>
              <w:top w:val="single" w:sz="4" w:space="0" w:color="auto"/>
              <w:left w:val="single" w:sz="4" w:space="0" w:color="auto"/>
              <w:bottom w:val="nil"/>
              <w:right w:val="single" w:sz="4" w:space="0" w:color="auto"/>
            </w:tcBorders>
          </w:tcPr>
          <w:p w14:paraId="09F0444B" w14:textId="77777777" w:rsidR="00983371" w:rsidRPr="001828F4" w:rsidRDefault="00983371" w:rsidP="008402D9">
            <w:pPr>
              <w:pStyle w:val="TAC"/>
            </w:pPr>
            <w:r w:rsidRPr="001828F4">
              <w:rPr>
                <w:lang w:val="en-US" w:eastAsia="zh-CN" w:bidi="ar"/>
              </w:rPr>
              <w:t>CA_n25(2A)-n41A-n66A-n77A</w:t>
            </w:r>
          </w:p>
        </w:tc>
        <w:tc>
          <w:tcPr>
            <w:tcW w:w="2036" w:type="dxa"/>
            <w:tcBorders>
              <w:top w:val="single" w:sz="4" w:space="0" w:color="auto"/>
              <w:left w:val="single" w:sz="4" w:space="0" w:color="auto"/>
              <w:bottom w:val="nil"/>
              <w:right w:val="single" w:sz="4" w:space="0" w:color="auto"/>
            </w:tcBorders>
          </w:tcPr>
          <w:p w14:paraId="6178A612"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C87DC8C"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324E929"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A119EF1" w14:textId="77777777" w:rsidR="00983371" w:rsidRPr="001828F4" w:rsidRDefault="00983371" w:rsidP="008402D9">
            <w:pPr>
              <w:pStyle w:val="TAC"/>
              <w:rPr>
                <w:lang w:val="en-US" w:eastAsia="zh-CN" w:bidi="ar"/>
              </w:rPr>
            </w:pPr>
            <w:r w:rsidRPr="001828F4">
              <w:rPr>
                <w:lang w:val="en-US" w:eastAsia="zh-CN" w:bidi="ar"/>
              </w:rPr>
              <w:t>CA_n25A-n66A</w:t>
            </w:r>
          </w:p>
          <w:p w14:paraId="010B3D40"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7396E7C" w14:textId="77777777" w:rsidR="00983371" w:rsidRPr="001828F4" w:rsidRDefault="00983371" w:rsidP="008402D9">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6150414B"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5EE5D311" w14:textId="77777777" w:rsidR="00983371" w:rsidRPr="001828F4" w:rsidRDefault="00983371" w:rsidP="008402D9">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1DF1C3A"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74AA9DF" w14:textId="77777777" w:rsidR="00983371" w:rsidRPr="001828F4" w:rsidRDefault="00983371" w:rsidP="008402D9">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663B0D1"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1D39344A" w14:textId="77777777" w:rsidTr="008402D9">
        <w:trPr>
          <w:trHeight w:val="29"/>
        </w:trPr>
        <w:tc>
          <w:tcPr>
            <w:tcW w:w="1959" w:type="dxa"/>
            <w:tcBorders>
              <w:top w:val="nil"/>
              <w:left w:val="single" w:sz="4" w:space="0" w:color="auto"/>
              <w:bottom w:val="nil"/>
              <w:right w:val="single" w:sz="4" w:space="0" w:color="auto"/>
            </w:tcBorders>
          </w:tcPr>
          <w:p w14:paraId="59B552DE"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C38FFB8"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B6ECFD"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AE9A1F"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25B8CE6" w14:textId="77777777" w:rsidR="00983371" w:rsidRPr="001828F4" w:rsidRDefault="00983371" w:rsidP="008402D9">
            <w:pPr>
              <w:pStyle w:val="TAC"/>
              <w:rPr>
                <w:lang w:val="en-US" w:eastAsia="zh-CN" w:bidi="ar"/>
              </w:rPr>
            </w:pPr>
          </w:p>
        </w:tc>
      </w:tr>
      <w:tr w:rsidR="00983371" w:rsidRPr="001828F4" w14:paraId="48389552" w14:textId="77777777" w:rsidTr="008402D9">
        <w:trPr>
          <w:trHeight w:val="29"/>
        </w:trPr>
        <w:tc>
          <w:tcPr>
            <w:tcW w:w="1959" w:type="dxa"/>
            <w:tcBorders>
              <w:top w:val="nil"/>
              <w:left w:val="single" w:sz="4" w:space="0" w:color="auto"/>
              <w:bottom w:val="nil"/>
              <w:right w:val="single" w:sz="4" w:space="0" w:color="auto"/>
            </w:tcBorders>
          </w:tcPr>
          <w:p w14:paraId="3697C177"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6E5D01D"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6DD93A" w14:textId="77777777" w:rsidR="00983371" w:rsidRPr="001828F4" w:rsidRDefault="00983371" w:rsidP="008402D9">
            <w:pPr>
              <w:pStyle w:val="TAC"/>
              <w:rPr>
                <w:rFonts w:cs="Arial"/>
                <w:szCs w:val="18"/>
                <w:lang w:eastAsia="zh-CN"/>
              </w:rPr>
            </w:pPr>
            <w:r w:rsidRPr="001828F4">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633671A"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D0732E6" w14:textId="77777777" w:rsidR="00983371" w:rsidRPr="001828F4" w:rsidRDefault="00983371" w:rsidP="008402D9">
            <w:pPr>
              <w:pStyle w:val="TAC"/>
              <w:rPr>
                <w:lang w:val="en-US" w:eastAsia="zh-CN" w:bidi="ar"/>
              </w:rPr>
            </w:pPr>
          </w:p>
        </w:tc>
      </w:tr>
      <w:tr w:rsidR="00983371" w:rsidRPr="001828F4" w14:paraId="57841D75" w14:textId="77777777" w:rsidTr="008402D9">
        <w:trPr>
          <w:trHeight w:val="29"/>
        </w:trPr>
        <w:tc>
          <w:tcPr>
            <w:tcW w:w="1959" w:type="dxa"/>
            <w:tcBorders>
              <w:top w:val="nil"/>
              <w:left w:val="single" w:sz="4" w:space="0" w:color="auto"/>
              <w:bottom w:val="single" w:sz="4" w:space="0" w:color="auto"/>
              <w:right w:val="single" w:sz="4" w:space="0" w:color="auto"/>
            </w:tcBorders>
          </w:tcPr>
          <w:p w14:paraId="3DC536B1"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51CFFE37"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585C9F"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E61507"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8C1A282" w14:textId="77777777" w:rsidR="00983371" w:rsidRPr="001828F4" w:rsidRDefault="00983371" w:rsidP="008402D9">
            <w:pPr>
              <w:pStyle w:val="TAC"/>
              <w:rPr>
                <w:lang w:val="en-US" w:eastAsia="zh-CN" w:bidi="ar"/>
              </w:rPr>
            </w:pPr>
          </w:p>
        </w:tc>
      </w:tr>
      <w:tr w:rsidR="00983371" w:rsidRPr="001828F4" w14:paraId="6033090A" w14:textId="77777777" w:rsidTr="008402D9">
        <w:trPr>
          <w:trHeight w:val="29"/>
        </w:trPr>
        <w:tc>
          <w:tcPr>
            <w:tcW w:w="1959" w:type="dxa"/>
            <w:tcBorders>
              <w:top w:val="single" w:sz="4" w:space="0" w:color="auto"/>
              <w:left w:val="single" w:sz="4" w:space="0" w:color="auto"/>
              <w:bottom w:val="nil"/>
              <w:right w:val="single" w:sz="4" w:space="0" w:color="auto"/>
            </w:tcBorders>
          </w:tcPr>
          <w:p w14:paraId="026AEF3E" w14:textId="77777777" w:rsidR="00983371" w:rsidRPr="001828F4" w:rsidRDefault="00983371" w:rsidP="008402D9">
            <w:pPr>
              <w:pStyle w:val="TAC"/>
            </w:pPr>
            <w:r w:rsidRPr="001828F4">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5B68D9EA" w14:textId="77777777" w:rsidR="00983371" w:rsidRPr="001828F4" w:rsidRDefault="00983371" w:rsidP="008402D9">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607CCF48"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F28F5DE" w14:textId="77777777" w:rsidR="00983371" w:rsidRPr="001828F4" w:rsidRDefault="00983371" w:rsidP="008402D9">
            <w:pPr>
              <w:pStyle w:val="TAC"/>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16D1107"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6301C3C9" w14:textId="77777777" w:rsidTr="008402D9">
        <w:trPr>
          <w:trHeight w:val="29"/>
        </w:trPr>
        <w:tc>
          <w:tcPr>
            <w:tcW w:w="1959" w:type="dxa"/>
            <w:tcBorders>
              <w:top w:val="nil"/>
              <w:left w:val="single" w:sz="4" w:space="0" w:color="auto"/>
              <w:bottom w:val="nil"/>
              <w:right w:val="single" w:sz="4" w:space="0" w:color="auto"/>
            </w:tcBorders>
          </w:tcPr>
          <w:p w14:paraId="20EEBA1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016709E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F3F088"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5F76C8"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765CD91A" w14:textId="77777777" w:rsidR="00983371" w:rsidRPr="001828F4" w:rsidRDefault="00983371" w:rsidP="008402D9">
            <w:pPr>
              <w:pStyle w:val="TAC"/>
              <w:rPr>
                <w:lang w:val="en-US" w:eastAsia="zh-CN" w:bidi="ar"/>
              </w:rPr>
            </w:pPr>
          </w:p>
        </w:tc>
      </w:tr>
      <w:tr w:rsidR="00983371" w:rsidRPr="001828F4" w14:paraId="6F2CF834" w14:textId="77777777" w:rsidTr="008402D9">
        <w:trPr>
          <w:trHeight w:val="29"/>
        </w:trPr>
        <w:tc>
          <w:tcPr>
            <w:tcW w:w="1959" w:type="dxa"/>
            <w:tcBorders>
              <w:top w:val="nil"/>
              <w:left w:val="single" w:sz="4" w:space="0" w:color="auto"/>
              <w:bottom w:val="nil"/>
              <w:right w:val="single" w:sz="4" w:space="0" w:color="auto"/>
            </w:tcBorders>
          </w:tcPr>
          <w:p w14:paraId="55C0F44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667FDBD"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7E3379" w14:textId="77777777" w:rsidR="00983371" w:rsidRPr="001828F4" w:rsidRDefault="00983371" w:rsidP="008402D9">
            <w:pPr>
              <w:pStyle w:val="TAC"/>
              <w:rPr>
                <w:lang w:eastAsia="en-GB"/>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896D72"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53862A3" w14:textId="77777777" w:rsidR="00983371" w:rsidRPr="001828F4" w:rsidRDefault="00983371" w:rsidP="008402D9">
            <w:pPr>
              <w:pStyle w:val="TAC"/>
              <w:rPr>
                <w:lang w:val="en-US" w:eastAsia="zh-CN" w:bidi="ar"/>
              </w:rPr>
            </w:pPr>
          </w:p>
        </w:tc>
      </w:tr>
      <w:tr w:rsidR="00983371" w:rsidRPr="001828F4" w14:paraId="290329B6" w14:textId="77777777" w:rsidTr="008402D9">
        <w:trPr>
          <w:trHeight w:val="29"/>
        </w:trPr>
        <w:tc>
          <w:tcPr>
            <w:tcW w:w="1959" w:type="dxa"/>
            <w:tcBorders>
              <w:top w:val="nil"/>
              <w:left w:val="single" w:sz="4" w:space="0" w:color="auto"/>
              <w:bottom w:val="single" w:sz="4" w:space="0" w:color="auto"/>
              <w:right w:val="single" w:sz="4" w:space="0" w:color="auto"/>
            </w:tcBorders>
          </w:tcPr>
          <w:p w14:paraId="2B3ADFCC"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0CA8672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38A3F66"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AF0C09"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B6DA943" w14:textId="77777777" w:rsidR="00983371" w:rsidRPr="001828F4" w:rsidRDefault="00983371" w:rsidP="008402D9">
            <w:pPr>
              <w:pStyle w:val="TAC"/>
              <w:rPr>
                <w:lang w:val="en-US" w:eastAsia="zh-CN" w:bidi="ar"/>
              </w:rPr>
            </w:pPr>
          </w:p>
        </w:tc>
      </w:tr>
      <w:tr w:rsidR="00983371" w:rsidRPr="001828F4" w14:paraId="1D28CA94" w14:textId="77777777" w:rsidTr="008402D9">
        <w:trPr>
          <w:trHeight w:val="29"/>
        </w:trPr>
        <w:tc>
          <w:tcPr>
            <w:tcW w:w="1959" w:type="dxa"/>
            <w:tcBorders>
              <w:top w:val="single" w:sz="4" w:space="0" w:color="auto"/>
              <w:left w:val="single" w:sz="4" w:space="0" w:color="auto"/>
              <w:bottom w:val="nil"/>
              <w:right w:val="single" w:sz="4" w:space="0" w:color="auto"/>
            </w:tcBorders>
          </w:tcPr>
          <w:p w14:paraId="7963F1B2" w14:textId="77777777" w:rsidR="00983371" w:rsidRPr="001828F4" w:rsidRDefault="00983371" w:rsidP="008402D9">
            <w:pPr>
              <w:pStyle w:val="TAC"/>
            </w:pPr>
            <w:r w:rsidRPr="001828F4">
              <w:rPr>
                <w:rFonts w:eastAsiaTheme="minorEastAsia"/>
                <w:lang w:val="en-US" w:eastAsia="zh-CN" w:bidi="ar"/>
              </w:rPr>
              <w:t>CA_n25(2A)-n41A-n66(2A)-n77A</w:t>
            </w:r>
          </w:p>
        </w:tc>
        <w:tc>
          <w:tcPr>
            <w:tcW w:w="2036" w:type="dxa"/>
            <w:tcBorders>
              <w:top w:val="single" w:sz="4" w:space="0" w:color="auto"/>
              <w:left w:val="single" w:sz="4" w:space="0" w:color="auto"/>
              <w:bottom w:val="nil"/>
              <w:right w:val="single" w:sz="4" w:space="0" w:color="auto"/>
            </w:tcBorders>
          </w:tcPr>
          <w:p w14:paraId="0A3C3DE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4200469"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B561826"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50E921C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1AC19D1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10B383D9"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r>
              <w:rPr>
                <w:rFonts w:eastAsiaTheme="minorEastAsia"/>
                <w:vertAlign w:val="superscript"/>
                <w:lang w:val="en-US" w:eastAsia="zh-CN"/>
              </w:rPr>
              <w:t>5</w:t>
            </w:r>
          </w:p>
          <w:p w14:paraId="51D5DA2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141FA89F" w14:textId="77777777" w:rsidR="00983371" w:rsidRPr="001828F4" w:rsidRDefault="00983371" w:rsidP="008402D9">
            <w:pPr>
              <w:pStyle w:val="TAC"/>
              <w:rPr>
                <w:rFonts w:cs="Arial"/>
                <w:szCs w:val="18"/>
                <w:lang w:val="en-US" w:eastAsia="zh-CN"/>
              </w:rPr>
            </w:pPr>
            <w:r w:rsidRPr="001828F4">
              <w:rPr>
                <w:rFonts w:eastAsiaTheme="minorEastAsia"/>
                <w:lang w:val="en-US" w:eastAsia="zh-CN" w:bidi="ar"/>
              </w:rPr>
              <w:t>CA_n66A-n77A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D949F0D" w14:textId="77777777" w:rsidR="00983371" w:rsidRPr="001828F4" w:rsidRDefault="00983371" w:rsidP="008402D9">
            <w:pPr>
              <w:pStyle w:val="TAC"/>
              <w:rPr>
                <w:rFonts w:cs="Arial"/>
                <w:szCs w:val="18"/>
                <w:lang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9A66D8B" w14:textId="77777777" w:rsidR="00983371" w:rsidRPr="001828F4" w:rsidRDefault="00983371" w:rsidP="008402D9">
            <w:pPr>
              <w:pStyle w:val="TAC"/>
              <w:rPr>
                <w:lang w:val="en-US" w:eastAsia="zh-CN" w:bidi="ar"/>
              </w:rPr>
            </w:pPr>
            <w:r w:rsidRPr="001828F4">
              <w:rPr>
                <w:rFonts w:eastAsiaTheme="minorEastAsia"/>
                <w:lang w:val="en-US" w:eastAsia="zh-CN"/>
              </w:rPr>
              <w:t>CA_n25(2A)_BCS 4 and 5</w:t>
            </w:r>
          </w:p>
        </w:tc>
        <w:tc>
          <w:tcPr>
            <w:tcW w:w="1837" w:type="dxa"/>
            <w:tcBorders>
              <w:top w:val="single" w:sz="4" w:space="0" w:color="auto"/>
              <w:left w:val="single" w:sz="4" w:space="0" w:color="auto"/>
              <w:bottom w:val="nil"/>
              <w:right w:val="single" w:sz="4" w:space="0" w:color="auto"/>
            </w:tcBorders>
          </w:tcPr>
          <w:p w14:paraId="30C553B3"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0D3D05C7" w14:textId="77777777" w:rsidTr="008402D9">
        <w:trPr>
          <w:trHeight w:val="29"/>
        </w:trPr>
        <w:tc>
          <w:tcPr>
            <w:tcW w:w="1959" w:type="dxa"/>
            <w:tcBorders>
              <w:top w:val="nil"/>
              <w:left w:val="single" w:sz="4" w:space="0" w:color="auto"/>
              <w:bottom w:val="nil"/>
              <w:right w:val="single" w:sz="4" w:space="0" w:color="auto"/>
            </w:tcBorders>
          </w:tcPr>
          <w:p w14:paraId="40F04D5B"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5DD481BC"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81F5CB" w14:textId="77777777" w:rsidR="00983371" w:rsidRPr="001828F4" w:rsidRDefault="00983371" w:rsidP="008402D9">
            <w:pPr>
              <w:pStyle w:val="TAC"/>
              <w:rPr>
                <w:rFonts w:cs="Arial"/>
                <w:szCs w:val="18"/>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0BF472F" w14:textId="77777777" w:rsidR="00983371" w:rsidRPr="001828F4" w:rsidRDefault="00983371" w:rsidP="008402D9">
            <w:pPr>
              <w:pStyle w:val="TAC"/>
              <w:rPr>
                <w:lang w:val="en-US" w:eastAsia="zh-CN" w:bidi="ar"/>
              </w:rPr>
            </w:pPr>
            <w:r w:rsidRPr="001828F4">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51AB922" w14:textId="77777777" w:rsidR="00983371" w:rsidRPr="001828F4" w:rsidRDefault="00983371" w:rsidP="008402D9">
            <w:pPr>
              <w:pStyle w:val="TAC"/>
              <w:rPr>
                <w:lang w:val="en-US" w:eastAsia="zh-CN" w:bidi="ar"/>
              </w:rPr>
            </w:pPr>
          </w:p>
        </w:tc>
      </w:tr>
      <w:tr w:rsidR="00983371" w:rsidRPr="001828F4" w14:paraId="1284A13D" w14:textId="77777777" w:rsidTr="008402D9">
        <w:trPr>
          <w:trHeight w:val="29"/>
        </w:trPr>
        <w:tc>
          <w:tcPr>
            <w:tcW w:w="1959" w:type="dxa"/>
            <w:tcBorders>
              <w:top w:val="nil"/>
              <w:left w:val="single" w:sz="4" w:space="0" w:color="auto"/>
              <w:bottom w:val="nil"/>
              <w:right w:val="single" w:sz="4" w:space="0" w:color="auto"/>
            </w:tcBorders>
          </w:tcPr>
          <w:p w14:paraId="79134E2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4AA041C"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6C8D33" w14:textId="77777777" w:rsidR="00983371" w:rsidRPr="001828F4" w:rsidRDefault="00983371" w:rsidP="008402D9">
            <w:pPr>
              <w:pStyle w:val="TAC"/>
              <w:rPr>
                <w:rFonts w:cs="Arial"/>
                <w:szCs w:val="18"/>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71AE14" w14:textId="77777777" w:rsidR="00983371" w:rsidRPr="001828F4" w:rsidRDefault="00983371" w:rsidP="008402D9">
            <w:pPr>
              <w:pStyle w:val="TAC"/>
              <w:rPr>
                <w:lang w:val="en-US" w:eastAsia="zh-CN" w:bidi="ar"/>
              </w:rPr>
            </w:pPr>
            <w:r w:rsidRPr="001828F4">
              <w:rPr>
                <w:rFonts w:eastAsiaTheme="minorEastAsia"/>
                <w:lang w:val="en-US" w:eastAsia="zh-CN"/>
              </w:rPr>
              <w:t>CA_n66(2A)_BCS 4 and 5</w:t>
            </w:r>
          </w:p>
        </w:tc>
        <w:tc>
          <w:tcPr>
            <w:tcW w:w="1837" w:type="dxa"/>
            <w:tcBorders>
              <w:top w:val="nil"/>
              <w:left w:val="single" w:sz="4" w:space="0" w:color="auto"/>
              <w:bottom w:val="nil"/>
              <w:right w:val="single" w:sz="4" w:space="0" w:color="auto"/>
            </w:tcBorders>
          </w:tcPr>
          <w:p w14:paraId="682FF2DB" w14:textId="77777777" w:rsidR="00983371" w:rsidRPr="001828F4" w:rsidRDefault="00983371" w:rsidP="008402D9">
            <w:pPr>
              <w:pStyle w:val="TAC"/>
              <w:rPr>
                <w:lang w:val="en-US" w:eastAsia="zh-CN" w:bidi="ar"/>
              </w:rPr>
            </w:pPr>
          </w:p>
        </w:tc>
      </w:tr>
      <w:tr w:rsidR="00983371" w:rsidRPr="001828F4" w14:paraId="10F5179D" w14:textId="77777777" w:rsidTr="008402D9">
        <w:trPr>
          <w:trHeight w:val="29"/>
        </w:trPr>
        <w:tc>
          <w:tcPr>
            <w:tcW w:w="1959" w:type="dxa"/>
            <w:tcBorders>
              <w:top w:val="nil"/>
              <w:left w:val="single" w:sz="4" w:space="0" w:color="auto"/>
              <w:bottom w:val="single" w:sz="4" w:space="0" w:color="auto"/>
              <w:right w:val="single" w:sz="4" w:space="0" w:color="auto"/>
            </w:tcBorders>
          </w:tcPr>
          <w:p w14:paraId="052A674C"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46C982AF"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A756A1" w14:textId="77777777" w:rsidR="00983371" w:rsidRPr="001828F4" w:rsidRDefault="00983371" w:rsidP="008402D9">
            <w:pPr>
              <w:pStyle w:val="TAC"/>
              <w:rPr>
                <w:rFonts w:cs="Arial"/>
                <w:szCs w:val="18"/>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DB33D46" w14:textId="77777777" w:rsidR="00983371" w:rsidRPr="001828F4" w:rsidRDefault="00983371" w:rsidP="008402D9">
            <w:pPr>
              <w:pStyle w:val="TAC"/>
              <w:rPr>
                <w:lang w:val="en-US" w:eastAsia="zh-CN" w:bidi="ar"/>
              </w:rPr>
            </w:pPr>
            <w:r w:rsidRPr="001828F4">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004277A8" w14:textId="77777777" w:rsidR="00983371" w:rsidRPr="001828F4" w:rsidRDefault="00983371" w:rsidP="008402D9">
            <w:pPr>
              <w:pStyle w:val="TAC"/>
              <w:rPr>
                <w:lang w:val="en-US" w:eastAsia="zh-CN" w:bidi="ar"/>
              </w:rPr>
            </w:pPr>
          </w:p>
        </w:tc>
      </w:tr>
      <w:tr w:rsidR="00983371" w:rsidRPr="001828F4" w14:paraId="343BB4F7" w14:textId="77777777" w:rsidTr="008402D9">
        <w:trPr>
          <w:trHeight w:val="29"/>
        </w:trPr>
        <w:tc>
          <w:tcPr>
            <w:tcW w:w="1959" w:type="dxa"/>
            <w:tcBorders>
              <w:top w:val="single" w:sz="4" w:space="0" w:color="auto"/>
              <w:left w:val="single" w:sz="4" w:space="0" w:color="auto"/>
              <w:bottom w:val="nil"/>
              <w:right w:val="single" w:sz="4" w:space="0" w:color="auto"/>
            </w:tcBorders>
          </w:tcPr>
          <w:p w14:paraId="2597A2A0" w14:textId="77777777" w:rsidR="00983371" w:rsidRPr="001828F4" w:rsidRDefault="00983371" w:rsidP="008402D9">
            <w:pPr>
              <w:pStyle w:val="TAC"/>
            </w:pPr>
            <w:r w:rsidRPr="001828F4">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4546ABFF" w14:textId="77777777" w:rsidR="00983371" w:rsidRPr="001828F4" w:rsidRDefault="00983371" w:rsidP="008402D9">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434139D1" w14:textId="77777777" w:rsidR="00983371" w:rsidRPr="001828F4" w:rsidRDefault="00983371" w:rsidP="008402D9">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853DB25" w14:textId="77777777" w:rsidR="00983371" w:rsidRPr="001828F4" w:rsidRDefault="00983371" w:rsidP="008402D9">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040AFA94"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5D62EC98" w14:textId="77777777" w:rsidTr="008402D9">
        <w:trPr>
          <w:trHeight w:val="29"/>
        </w:trPr>
        <w:tc>
          <w:tcPr>
            <w:tcW w:w="1959" w:type="dxa"/>
            <w:tcBorders>
              <w:top w:val="nil"/>
              <w:left w:val="single" w:sz="4" w:space="0" w:color="auto"/>
              <w:bottom w:val="nil"/>
              <w:right w:val="single" w:sz="4" w:space="0" w:color="auto"/>
            </w:tcBorders>
          </w:tcPr>
          <w:p w14:paraId="719A403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59E920A"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556079"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962EFCD" w14:textId="77777777" w:rsidR="00983371" w:rsidRPr="001828F4" w:rsidRDefault="00983371" w:rsidP="008402D9">
            <w:pPr>
              <w:pStyle w:val="TAC"/>
              <w:rPr>
                <w:rFonts w:eastAsiaTheme="minorEastAsia" w:cs="Arial"/>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23967067" w14:textId="77777777" w:rsidR="00983371" w:rsidRPr="001828F4" w:rsidRDefault="00983371" w:rsidP="008402D9">
            <w:pPr>
              <w:pStyle w:val="TAC"/>
              <w:rPr>
                <w:lang w:val="en-US" w:eastAsia="zh-CN" w:bidi="ar"/>
              </w:rPr>
            </w:pPr>
          </w:p>
        </w:tc>
      </w:tr>
      <w:tr w:rsidR="00983371" w:rsidRPr="001828F4" w14:paraId="0B9A2597" w14:textId="77777777" w:rsidTr="008402D9">
        <w:trPr>
          <w:trHeight w:val="29"/>
        </w:trPr>
        <w:tc>
          <w:tcPr>
            <w:tcW w:w="1959" w:type="dxa"/>
            <w:tcBorders>
              <w:top w:val="nil"/>
              <w:left w:val="single" w:sz="4" w:space="0" w:color="auto"/>
              <w:bottom w:val="nil"/>
              <w:right w:val="single" w:sz="4" w:space="0" w:color="auto"/>
            </w:tcBorders>
          </w:tcPr>
          <w:p w14:paraId="371B608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052142C"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DCB79F"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97D2E38" w14:textId="77777777" w:rsidR="00983371" w:rsidRPr="001828F4" w:rsidRDefault="00983371" w:rsidP="008402D9">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26303EA" w14:textId="77777777" w:rsidR="00983371" w:rsidRPr="001828F4" w:rsidRDefault="00983371" w:rsidP="008402D9">
            <w:pPr>
              <w:pStyle w:val="TAC"/>
              <w:rPr>
                <w:lang w:val="en-US" w:eastAsia="zh-CN" w:bidi="ar"/>
              </w:rPr>
            </w:pPr>
          </w:p>
        </w:tc>
      </w:tr>
      <w:tr w:rsidR="00983371" w:rsidRPr="001828F4" w14:paraId="26C4901D" w14:textId="77777777" w:rsidTr="008402D9">
        <w:trPr>
          <w:trHeight w:val="29"/>
        </w:trPr>
        <w:tc>
          <w:tcPr>
            <w:tcW w:w="1959" w:type="dxa"/>
            <w:tcBorders>
              <w:top w:val="nil"/>
              <w:left w:val="single" w:sz="4" w:space="0" w:color="auto"/>
              <w:bottom w:val="single" w:sz="4" w:space="0" w:color="auto"/>
              <w:right w:val="single" w:sz="4" w:space="0" w:color="auto"/>
            </w:tcBorders>
          </w:tcPr>
          <w:p w14:paraId="33A0D5D1"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C37831A"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AD3D8F"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91F6ADE" w14:textId="77777777" w:rsidR="00983371" w:rsidRPr="001828F4" w:rsidRDefault="00983371" w:rsidP="008402D9">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553B145" w14:textId="77777777" w:rsidR="00983371" w:rsidRPr="001828F4" w:rsidRDefault="00983371" w:rsidP="008402D9">
            <w:pPr>
              <w:pStyle w:val="TAC"/>
              <w:rPr>
                <w:lang w:val="en-US" w:eastAsia="zh-CN" w:bidi="ar"/>
              </w:rPr>
            </w:pPr>
          </w:p>
        </w:tc>
      </w:tr>
      <w:tr w:rsidR="00983371" w:rsidRPr="001828F4" w14:paraId="389D2924" w14:textId="77777777" w:rsidTr="008402D9">
        <w:trPr>
          <w:trHeight w:val="29"/>
        </w:trPr>
        <w:tc>
          <w:tcPr>
            <w:tcW w:w="1959" w:type="dxa"/>
            <w:tcBorders>
              <w:top w:val="single" w:sz="4" w:space="0" w:color="auto"/>
              <w:left w:val="single" w:sz="4" w:space="0" w:color="auto"/>
              <w:bottom w:val="nil"/>
              <w:right w:val="single" w:sz="4" w:space="0" w:color="auto"/>
            </w:tcBorders>
          </w:tcPr>
          <w:p w14:paraId="5DD97FAD" w14:textId="77777777" w:rsidR="00983371" w:rsidRPr="001828F4" w:rsidRDefault="00983371" w:rsidP="008402D9">
            <w:pPr>
              <w:pStyle w:val="TAC"/>
            </w:pPr>
            <w:r w:rsidRPr="001828F4">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7C03F333" w14:textId="77777777" w:rsidR="00983371" w:rsidRPr="001828F4" w:rsidRDefault="00983371" w:rsidP="008402D9">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E95E62F" w14:textId="77777777" w:rsidR="00983371" w:rsidRPr="001828F4" w:rsidRDefault="00983371" w:rsidP="008402D9">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7AC8041" w14:textId="77777777" w:rsidR="00983371" w:rsidRPr="001828F4" w:rsidRDefault="00983371" w:rsidP="008402D9">
            <w:pPr>
              <w:pStyle w:val="TAC"/>
              <w:rPr>
                <w:rFonts w:eastAsiaTheme="minorEastAsia" w:cs="Arial"/>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FC0F5A9"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4135AC9C" w14:textId="77777777" w:rsidTr="008402D9">
        <w:trPr>
          <w:trHeight w:val="29"/>
        </w:trPr>
        <w:tc>
          <w:tcPr>
            <w:tcW w:w="1959" w:type="dxa"/>
            <w:tcBorders>
              <w:top w:val="nil"/>
              <w:left w:val="single" w:sz="4" w:space="0" w:color="auto"/>
              <w:bottom w:val="nil"/>
              <w:right w:val="single" w:sz="4" w:space="0" w:color="auto"/>
            </w:tcBorders>
          </w:tcPr>
          <w:p w14:paraId="00400E4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470056B"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8CB4FC"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9080AFA" w14:textId="77777777" w:rsidR="00983371" w:rsidRPr="001828F4" w:rsidRDefault="00983371" w:rsidP="008402D9">
            <w:pPr>
              <w:pStyle w:val="TAC"/>
              <w:rPr>
                <w:rFonts w:eastAsiaTheme="minorEastAsia" w:cs="Arial"/>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2499F416" w14:textId="77777777" w:rsidR="00983371" w:rsidRPr="001828F4" w:rsidRDefault="00983371" w:rsidP="008402D9">
            <w:pPr>
              <w:pStyle w:val="TAC"/>
              <w:rPr>
                <w:lang w:val="en-US" w:eastAsia="zh-CN" w:bidi="ar"/>
              </w:rPr>
            </w:pPr>
          </w:p>
        </w:tc>
      </w:tr>
      <w:tr w:rsidR="00983371" w:rsidRPr="001828F4" w14:paraId="30ACC576" w14:textId="77777777" w:rsidTr="008402D9">
        <w:trPr>
          <w:trHeight w:val="29"/>
        </w:trPr>
        <w:tc>
          <w:tcPr>
            <w:tcW w:w="1959" w:type="dxa"/>
            <w:tcBorders>
              <w:top w:val="nil"/>
              <w:left w:val="single" w:sz="4" w:space="0" w:color="auto"/>
              <w:bottom w:val="nil"/>
              <w:right w:val="single" w:sz="4" w:space="0" w:color="auto"/>
            </w:tcBorders>
          </w:tcPr>
          <w:p w14:paraId="432BB47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EB7F4C0"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3565AE"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58AAED6" w14:textId="77777777" w:rsidR="00983371" w:rsidRPr="001828F4" w:rsidRDefault="00983371" w:rsidP="008402D9">
            <w:pPr>
              <w:pStyle w:val="TAC"/>
              <w:rPr>
                <w:rFonts w:eastAsiaTheme="minorEastAsia" w:cs="Arial"/>
              </w:rPr>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4620D80" w14:textId="77777777" w:rsidR="00983371" w:rsidRPr="001828F4" w:rsidRDefault="00983371" w:rsidP="008402D9">
            <w:pPr>
              <w:pStyle w:val="TAC"/>
              <w:rPr>
                <w:lang w:val="en-US" w:eastAsia="zh-CN" w:bidi="ar"/>
              </w:rPr>
            </w:pPr>
          </w:p>
        </w:tc>
      </w:tr>
      <w:tr w:rsidR="00983371" w:rsidRPr="001828F4" w14:paraId="0170E23E" w14:textId="77777777" w:rsidTr="008402D9">
        <w:trPr>
          <w:trHeight w:val="29"/>
        </w:trPr>
        <w:tc>
          <w:tcPr>
            <w:tcW w:w="1959" w:type="dxa"/>
            <w:tcBorders>
              <w:top w:val="nil"/>
              <w:left w:val="single" w:sz="4" w:space="0" w:color="auto"/>
              <w:bottom w:val="single" w:sz="4" w:space="0" w:color="auto"/>
              <w:right w:val="single" w:sz="4" w:space="0" w:color="auto"/>
            </w:tcBorders>
          </w:tcPr>
          <w:p w14:paraId="6F201129"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C3F552B" w14:textId="77777777" w:rsidR="00983371" w:rsidRPr="001828F4" w:rsidRDefault="00983371" w:rsidP="008402D9">
            <w:pPr>
              <w:pStyle w:val="TAC"/>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B33573"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A166D05" w14:textId="77777777" w:rsidR="00983371" w:rsidRPr="001828F4" w:rsidRDefault="00983371" w:rsidP="008402D9">
            <w:pPr>
              <w:pStyle w:val="TAC"/>
              <w:rPr>
                <w:rFonts w:eastAsiaTheme="minorEastAsia" w:cs="Arial"/>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9613667" w14:textId="77777777" w:rsidR="00983371" w:rsidRPr="001828F4" w:rsidRDefault="00983371" w:rsidP="008402D9">
            <w:pPr>
              <w:pStyle w:val="TAC"/>
              <w:rPr>
                <w:lang w:val="en-US" w:eastAsia="zh-CN" w:bidi="ar"/>
              </w:rPr>
            </w:pPr>
          </w:p>
        </w:tc>
      </w:tr>
      <w:tr w:rsidR="00983371" w:rsidRPr="001828F4" w14:paraId="5BAE9137" w14:textId="77777777" w:rsidTr="008402D9">
        <w:trPr>
          <w:trHeight w:val="29"/>
        </w:trPr>
        <w:tc>
          <w:tcPr>
            <w:tcW w:w="1959" w:type="dxa"/>
            <w:tcBorders>
              <w:top w:val="single" w:sz="4" w:space="0" w:color="auto"/>
              <w:left w:val="single" w:sz="4" w:space="0" w:color="auto"/>
              <w:bottom w:val="nil"/>
              <w:right w:val="single" w:sz="4" w:space="0" w:color="auto"/>
            </w:tcBorders>
          </w:tcPr>
          <w:p w14:paraId="62A40950" w14:textId="77777777" w:rsidR="00983371" w:rsidRPr="001828F4" w:rsidRDefault="00983371" w:rsidP="008402D9">
            <w:pPr>
              <w:pStyle w:val="TAC"/>
              <w:rPr>
                <w:lang w:val="en-US" w:eastAsia="zh-CN" w:bidi="ar"/>
              </w:rPr>
            </w:pPr>
            <w:r w:rsidRPr="001828F4">
              <w:t>CA_n25A-n41A-n66A-n78A</w:t>
            </w:r>
          </w:p>
        </w:tc>
        <w:tc>
          <w:tcPr>
            <w:tcW w:w="2036" w:type="dxa"/>
            <w:tcBorders>
              <w:top w:val="single" w:sz="4" w:space="0" w:color="auto"/>
              <w:left w:val="single" w:sz="4" w:space="0" w:color="auto"/>
              <w:bottom w:val="nil"/>
              <w:right w:val="single" w:sz="4" w:space="0" w:color="auto"/>
            </w:tcBorders>
          </w:tcPr>
          <w:p w14:paraId="4A062305"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CA_n25A-n41A</w:t>
            </w:r>
          </w:p>
          <w:p w14:paraId="687A5DC4"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CA_n25A-n66A</w:t>
            </w:r>
          </w:p>
          <w:p w14:paraId="396C1812"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CA_n25A-n78A</w:t>
            </w:r>
          </w:p>
          <w:p w14:paraId="02E44BA6" w14:textId="77777777" w:rsidR="00983371" w:rsidRPr="001828F4" w:rsidRDefault="00983371" w:rsidP="008402D9">
            <w:pPr>
              <w:pStyle w:val="TAC"/>
              <w:rPr>
                <w:rFonts w:cs="Arial"/>
                <w:szCs w:val="18"/>
                <w:lang w:val="en-US" w:eastAsia="zh-CN"/>
              </w:rPr>
            </w:pPr>
            <w:r w:rsidRPr="001828F4">
              <w:rPr>
                <w:rFonts w:cs="Arial"/>
                <w:szCs w:val="18"/>
                <w:lang w:val="en-US" w:eastAsia="zh-CN"/>
              </w:rPr>
              <w:t>CA_n41A-n66A</w:t>
            </w:r>
          </w:p>
          <w:p w14:paraId="0B36E25E" w14:textId="77777777" w:rsidR="00983371" w:rsidRPr="001828F4" w:rsidRDefault="00983371" w:rsidP="008402D9">
            <w:pPr>
              <w:pStyle w:val="TAC"/>
              <w:rPr>
                <w:rFonts w:cs="Arial"/>
                <w:szCs w:val="18"/>
                <w:lang w:val="en-US" w:eastAsia="zh-CN"/>
              </w:rPr>
            </w:pPr>
            <w:r w:rsidRPr="001828F4">
              <w:rPr>
                <w:rFonts w:cs="Arial"/>
                <w:szCs w:val="18"/>
                <w:lang w:val="en-US" w:eastAsia="zh-CN"/>
              </w:rPr>
              <w:t>CA_n41A-n78A</w:t>
            </w:r>
          </w:p>
          <w:p w14:paraId="5396F96E" w14:textId="77777777" w:rsidR="00983371" w:rsidRPr="001828F4" w:rsidRDefault="00983371" w:rsidP="008402D9">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EBD428" w14:textId="77777777" w:rsidR="00983371" w:rsidRPr="001828F4" w:rsidRDefault="00983371" w:rsidP="008402D9">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F36DFF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73AF3F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8ED9A78" w14:textId="77777777" w:rsidTr="008402D9">
        <w:trPr>
          <w:trHeight w:val="29"/>
        </w:trPr>
        <w:tc>
          <w:tcPr>
            <w:tcW w:w="1959" w:type="dxa"/>
            <w:tcBorders>
              <w:top w:val="nil"/>
              <w:left w:val="single" w:sz="4" w:space="0" w:color="auto"/>
              <w:bottom w:val="nil"/>
              <w:right w:val="single" w:sz="4" w:space="0" w:color="auto"/>
            </w:tcBorders>
          </w:tcPr>
          <w:p w14:paraId="5305CB3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050D2F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BA4876" w14:textId="77777777" w:rsidR="00983371" w:rsidRPr="001828F4" w:rsidRDefault="00983371" w:rsidP="008402D9">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07AC4F0"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20E1FE83" w14:textId="77777777" w:rsidR="00983371" w:rsidRPr="001828F4" w:rsidRDefault="00983371" w:rsidP="008402D9">
            <w:pPr>
              <w:pStyle w:val="TAC"/>
              <w:rPr>
                <w:lang w:val="en-US" w:eastAsia="zh-CN" w:bidi="ar"/>
              </w:rPr>
            </w:pPr>
          </w:p>
        </w:tc>
      </w:tr>
      <w:tr w:rsidR="00983371" w:rsidRPr="001828F4" w14:paraId="6F804BDF" w14:textId="77777777" w:rsidTr="008402D9">
        <w:trPr>
          <w:trHeight w:val="29"/>
        </w:trPr>
        <w:tc>
          <w:tcPr>
            <w:tcW w:w="1959" w:type="dxa"/>
            <w:tcBorders>
              <w:top w:val="nil"/>
              <w:left w:val="single" w:sz="4" w:space="0" w:color="auto"/>
              <w:bottom w:val="nil"/>
              <w:right w:val="single" w:sz="4" w:space="0" w:color="auto"/>
            </w:tcBorders>
          </w:tcPr>
          <w:p w14:paraId="6E4BADE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85A8B1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970962" w14:textId="77777777" w:rsidR="00983371" w:rsidRPr="001828F4" w:rsidRDefault="00983371" w:rsidP="008402D9">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14FE37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50D75262" w14:textId="77777777" w:rsidR="00983371" w:rsidRPr="001828F4" w:rsidRDefault="00983371" w:rsidP="008402D9">
            <w:pPr>
              <w:pStyle w:val="TAC"/>
              <w:rPr>
                <w:lang w:val="en-US" w:eastAsia="zh-CN" w:bidi="ar"/>
              </w:rPr>
            </w:pPr>
          </w:p>
        </w:tc>
      </w:tr>
      <w:tr w:rsidR="00983371" w:rsidRPr="001828F4" w14:paraId="304D060D" w14:textId="77777777" w:rsidTr="008402D9">
        <w:trPr>
          <w:trHeight w:val="29"/>
        </w:trPr>
        <w:tc>
          <w:tcPr>
            <w:tcW w:w="1959" w:type="dxa"/>
            <w:tcBorders>
              <w:top w:val="nil"/>
              <w:left w:val="single" w:sz="4" w:space="0" w:color="auto"/>
              <w:bottom w:val="nil"/>
              <w:right w:val="single" w:sz="4" w:space="0" w:color="auto"/>
            </w:tcBorders>
          </w:tcPr>
          <w:p w14:paraId="27EB94C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3B7B6B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E96034" w14:textId="77777777" w:rsidR="00983371" w:rsidRPr="001828F4" w:rsidRDefault="00983371" w:rsidP="008402D9">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91C5693"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321B46" w14:textId="77777777" w:rsidR="00983371" w:rsidRPr="001828F4" w:rsidRDefault="00983371" w:rsidP="008402D9">
            <w:pPr>
              <w:pStyle w:val="TAC"/>
              <w:rPr>
                <w:lang w:val="en-US" w:eastAsia="zh-CN" w:bidi="ar"/>
              </w:rPr>
            </w:pPr>
          </w:p>
        </w:tc>
      </w:tr>
      <w:tr w:rsidR="00983371" w:rsidRPr="001828F4" w14:paraId="7FE413E5" w14:textId="77777777" w:rsidTr="008402D9">
        <w:trPr>
          <w:trHeight w:val="29"/>
        </w:trPr>
        <w:tc>
          <w:tcPr>
            <w:tcW w:w="1959" w:type="dxa"/>
            <w:tcBorders>
              <w:top w:val="single" w:sz="4" w:space="0" w:color="auto"/>
              <w:left w:val="single" w:sz="4" w:space="0" w:color="auto"/>
              <w:bottom w:val="nil"/>
              <w:right w:val="single" w:sz="4" w:space="0" w:color="auto"/>
            </w:tcBorders>
          </w:tcPr>
          <w:p w14:paraId="15EDEE5A" w14:textId="77777777" w:rsidR="00983371" w:rsidRPr="001828F4" w:rsidRDefault="00983371" w:rsidP="008402D9">
            <w:pPr>
              <w:pStyle w:val="TAC"/>
              <w:rPr>
                <w:lang w:val="en-US" w:eastAsia="zh-CN" w:bidi="ar"/>
              </w:rPr>
            </w:pPr>
            <w:r w:rsidRPr="001828F4">
              <w:rPr>
                <w:lang w:eastAsia="zh-CN"/>
              </w:rPr>
              <w:t>CA_n25A-n41A-n66A-n78(2A)</w:t>
            </w:r>
          </w:p>
        </w:tc>
        <w:tc>
          <w:tcPr>
            <w:tcW w:w="2036" w:type="dxa"/>
            <w:tcBorders>
              <w:top w:val="single" w:sz="4" w:space="0" w:color="auto"/>
              <w:left w:val="single" w:sz="4" w:space="0" w:color="auto"/>
              <w:bottom w:val="nil"/>
              <w:right w:val="single" w:sz="4" w:space="0" w:color="auto"/>
            </w:tcBorders>
          </w:tcPr>
          <w:p w14:paraId="63DDAD10"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CA_n25A-n41A</w:t>
            </w:r>
          </w:p>
          <w:p w14:paraId="4A452BC2"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CA_n25A-n66A</w:t>
            </w:r>
          </w:p>
          <w:p w14:paraId="5AAC8F5C" w14:textId="77777777" w:rsidR="00983371" w:rsidRPr="001828F4" w:rsidRDefault="00983371" w:rsidP="008402D9">
            <w:pPr>
              <w:pStyle w:val="TAC"/>
              <w:rPr>
                <w:rFonts w:cs="Arial"/>
                <w:szCs w:val="18"/>
                <w:lang w:val="en-US" w:eastAsia="zh-CN"/>
              </w:rPr>
            </w:pPr>
            <w:r w:rsidRPr="001828F4">
              <w:rPr>
                <w:rFonts w:cs="Arial"/>
                <w:szCs w:val="18"/>
                <w:lang w:val="en-US" w:eastAsia="zh-CN"/>
              </w:rPr>
              <w:t>CA_n25A-n78A</w:t>
            </w:r>
          </w:p>
          <w:p w14:paraId="2904AD1E" w14:textId="77777777" w:rsidR="00983371" w:rsidRPr="001828F4" w:rsidRDefault="00983371" w:rsidP="008402D9">
            <w:pPr>
              <w:pStyle w:val="TAC"/>
              <w:rPr>
                <w:rFonts w:cs="Arial"/>
                <w:szCs w:val="18"/>
                <w:lang w:val="en-US" w:eastAsia="zh-CN"/>
              </w:rPr>
            </w:pPr>
            <w:r w:rsidRPr="001828F4">
              <w:rPr>
                <w:rFonts w:cs="Arial"/>
                <w:szCs w:val="18"/>
                <w:lang w:val="en-US" w:eastAsia="zh-CN"/>
              </w:rPr>
              <w:t>CA_n41A-n66A</w:t>
            </w:r>
          </w:p>
          <w:p w14:paraId="33721292" w14:textId="77777777" w:rsidR="00983371" w:rsidRPr="001828F4" w:rsidRDefault="00983371" w:rsidP="008402D9">
            <w:pPr>
              <w:pStyle w:val="TAC"/>
              <w:rPr>
                <w:rFonts w:cs="Arial"/>
                <w:szCs w:val="18"/>
                <w:lang w:val="en-US" w:eastAsia="zh-CN"/>
              </w:rPr>
            </w:pPr>
            <w:r w:rsidRPr="001828F4">
              <w:rPr>
                <w:rFonts w:cs="Arial"/>
                <w:szCs w:val="18"/>
                <w:lang w:val="en-US" w:eastAsia="zh-CN"/>
              </w:rPr>
              <w:t>CA_n41A-n78A</w:t>
            </w:r>
          </w:p>
          <w:p w14:paraId="3A3F2722" w14:textId="77777777" w:rsidR="00983371" w:rsidRPr="001828F4" w:rsidRDefault="00983371" w:rsidP="008402D9">
            <w:pPr>
              <w:pStyle w:val="TAC"/>
              <w:rPr>
                <w:lang w:val="en-US" w:eastAsia="zh-CN" w:bidi="ar"/>
              </w:rPr>
            </w:pPr>
            <w:r w:rsidRPr="001828F4">
              <w:rPr>
                <w:rFonts w:cs="Arial"/>
                <w:szCs w:val="18"/>
                <w:lang w:val="en-US"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CD10C1" w14:textId="77777777" w:rsidR="00983371" w:rsidRPr="001828F4" w:rsidRDefault="00983371" w:rsidP="008402D9">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D0887F2"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B53FB80"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922A826" w14:textId="77777777" w:rsidTr="008402D9">
        <w:trPr>
          <w:trHeight w:val="29"/>
        </w:trPr>
        <w:tc>
          <w:tcPr>
            <w:tcW w:w="1959" w:type="dxa"/>
            <w:tcBorders>
              <w:top w:val="nil"/>
              <w:left w:val="single" w:sz="4" w:space="0" w:color="auto"/>
              <w:bottom w:val="nil"/>
              <w:right w:val="single" w:sz="4" w:space="0" w:color="auto"/>
            </w:tcBorders>
          </w:tcPr>
          <w:p w14:paraId="6BDC337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9AE94F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95F856" w14:textId="77777777" w:rsidR="00983371" w:rsidRPr="001828F4" w:rsidRDefault="00983371" w:rsidP="008402D9">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964DA07"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D0D0FC4" w14:textId="77777777" w:rsidR="00983371" w:rsidRPr="001828F4" w:rsidRDefault="00983371" w:rsidP="008402D9">
            <w:pPr>
              <w:pStyle w:val="TAC"/>
              <w:rPr>
                <w:lang w:val="en-US" w:eastAsia="zh-CN" w:bidi="ar"/>
              </w:rPr>
            </w:pPr>
          </w:p>
        </w:tc>
      </w:tr>
      <w:tr w:rsidR="00983371" w:rsidRPr="001828F4" w14:paraId="67DA7073" w14:textId="77777777" w:rsidTr="008402D9">
        <w:trPr>
          <w:trHeight w:val="29"/>
        </w:trPr>
        <w:tc>
          <w:tcPr>
            <w:tcW w:w="1959" w:type="dxa"/>
            <w:tcBorders>
              <w:top w:val="nil"/>
              <w:left w:val="single" w:sz="4" w:space="0" w:color="auto"/>
              <w:bottom w:val="nil"/>
              <w:right w:val="single" w:sz="4" w:space="0" w:color="auto"/>
            </w:tcBorders>
          </w:tcPr>
          <w:p w14:paraId="01997A6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7F93E3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D3E546" w14:textId="77777777" w:rsidR="00983371" w:rsidRPr="001828F4" w:rsidRDefault="00983371" w:rsidP="008402D9">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0F7D0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03C6423" w14:textId="77777777" w:rsidR="00983371" w:rsidRPr="001828F4" w:rsidRDefault="00983371" w:rsidP="008402D9">
            <w:pPr>
              <w:pStyle w:val="TAC"/>
              <w:rPr>
                <w:lang w:val="en-US" w:eastAsia="zh-CN" w:bidi="ar"/>
              </w:rPr>
            </w:pPr>
          </w:p>
        </w:tc>
      </w:tr>
      <w:tr w:rsidR="00983371" w:rsidRPr="001828F4" w14:paraId="56580A25" w14:textId="77777777" w:rsidTr="008402D9">
        <w:trPr>
          <w:trHeight w:val="29"/>
        </w:trPr>
        <w:tc>
          <w:tcPr>
            <w:tcW w:w="1959" w:type="dxa"/>
            <w:tcBorders>
              <w:top w:val="nil"/>
              <w:left w:val="single" w:sz="4" w:space="0" w:color="auto"/>
              <w:bottom w:val="single" w:sz="4" w:space="0" w:color="auto"/>
              <w:right w:val="single" w:sz="4" w:space="0" w:color="auto"/>
            </w:tcBorders>
          </w:tcPr>
          <w:p w14:paraId="4218CE8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CB820A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CA94EB" w14:textId="77777777" w:rsidR="00983371" w:rsidRPr="001828F4" w:rsidRDefault="00983371" w:rsidP="008402D9">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CBFCFD1" w14:textId="77777777" w:rsidR="00983371" w:rsidRPr="001828F4" w:rsidRDefault="00983371" w:rsidP="008402D9">
            <w:pPr>
              <w:pStyle w:val="TAC"/>
              <w:rPr>
                <w:lang w:val="en-US" w:eastAsia="zh-CN" w:bidi="ar"/>
              </w:rPr>
            </w:pPr>
            <w:r w:rsidRPr="001828F4">
              <w:rPr>
                <w:rFonts w:cs="Arial"/>
                <w:szCs w:val="18"/>
              </w:rPr>
              <w:t>CA_n78(2A)_BCS2</w:t>
            </w:r>
          </w:p>
        </w:tc>
        <w:tc>
          <w:tcPr>
            <w:tcW w:w="1837" w:type="dxa"/>
            <w:tcBorders>
              <w:top w:val="nil"/>
              <w:left w:val="single" w:sz="4" w:space="0" w:color="auto"/>
              <w:bottom w:val="single" w:sz="4" w:space="0" w:color="auto"/>
              <w:right w:val="single" w:sz="4" w:space="0" w:color="auto"/>
            </w:tcBorders>
          </w:tcPr>
          <w:p w14:paraId="75945399" w14:textId="77777777" w:rsidR="00983371" w:rsidRPr="001828F4" w:rsidRDefault="00983371" w:rsidP="008402D9">
            <w:pPr>
              <w:pStyle w:val="TAC"/>
              <w:rPr>
                <w:lang w:val="en-US" w:eastAsia="zh-CN" w:bidi="ar"/>
              </w:rPr>
            </w:pPr>
          </w:p>
        </w:tc>
      </w:tr>
      <w:tr w:rsidR="00983371" w:rsidRPr="001828F4" w14:paraId="76AA3A4D" w14:textId="77777777" w:rsidTr="008402D9">
        <w:trPr>
          <w:trHeight w:val="29"/>
        </w:trPr>
        <w:tc>
          <w:tcPr>
            <w:tcW w:w="1959" w:type="dxa"/>
            <w:tcBorders>
              <w:top w:val="single" w:sz="4" w:space="0" w:color="auto"/>
              <w:left w:val="single" w:sz="4" w:space="0" w:color="auto"/>
              <w:bottom w:val="nil"/>
              <w:right w:val="single" w:sz="4" w:space="0" w:color="auto"/>
            </w:tcBorders>
          </w:tcPr>
          <w:p w14:paraId="0A8A0722" w14:textId="77777777" w:rsidR="00983371" w:rsidRPr="001828F4" w:rsidRDefault="00983371" w:rsidP="008402D9">
            <w:pPr>
              <w:pStyle w:val="TAC"/>
              <w:rPr>
                <w:lang w:val="en-US" w:eastAsia="zh-CN" w:bidi="ar"/>
              </w:rPr>
            </w:pPr>
            <w:r w:rsidRPr="001828F4">
              <w:rPr>
                <w:rFonts w:eastAsiaTheme="minorEastAsia"/>
              </w:rPr>
              <w:t>CA_n25A-n41A-n66A-n85A</w:t>
            </w:r>
          </w:p>
        </w:tc>
        <w:tc>
          <w:tcPr>
            <w:tcW w:w="2036" w:type="dxa"/>
            <w:tcBorders>
              <w:top w:val="nil"/>
              <w:left w:val="single" w:sz="4" w:space="0" w:color="auto"/>
              <w:bottom w:val="nil"/>
              <w:right w:val="single" w:sz="4" w:space="0" w:color="auto"/>
            </w:tcBorders>
          </w:tcPr>
          <w:p w14:paraId="6C40671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p>
          <w:p w14:paraId="7DBF989F"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3A4EFFAD"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CA_n25A-n85A</w:t>
            </w:r>
          </w:p>
          <w:p w14:paraId="03B369B1"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CA_n41A-n66A</w:t>
            </w:r>
          </w:p>
          <w:p w14:paraId="14EA569D"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CA_n41A-n85A</w:t>
            </w:r>
          </w:p>
          <w:p w14:paraId="7D09780F"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6F4FCC09" w14:textId="77777777" w:rsidR="00983371" w:rsidRPr="001828F4" w:rsidRDefault="00983371" w:rsidP="008402D9">
            <w:pPr>
              <w:pStyle w:val="TAC"/>
              <w:rPr>
                <w:lang w:val="en-US" w:eastAsia="zh-CN"/>
              </w:rPr>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3536762" w14:textId="77777777" w:rsidR="00983371" w:rsidRPr="001828F4" w:rsidRDefault="00983371" w:rsidP="008402D9">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1B20D05" w14:textId="77777777" w:rsidR="00983371" w:rsidRPr="001828F4" w:rsidRDefault="00983371" w:rsidP="008402D9">
            <w:pPr>
              <w:pStyle w:val="TAC"/>
              <w:rPr>
                <w:lang w:val="en-US" w:eastAsia="zh-CN" w:bidi="ar"/>
              </w:rPr>
            </w:pPr>
            <w:r w:rsidRPr="001828F4">
              <w:rPr>
                <w:rFonts w:eastAsiaTheme="minorEastAsia"/>
                <w:lang w:val="en-US" w:eastAsia="zh-CN" w:bidi="ar"/>
              </w:rPr>
              <w:t>4 and 5</w:t>
            </w:r>
          </w:p>
        </w:tc>
      </w:tr>
      <w:tr w:rsidR="00983371" w:rsidRPr="001828F4" w14:paraId="3F7AD01A" w14:textId="77777777" w:rsidTr="008402D9">
        <w:trPr>
          <w:trHeight w:val="29"/>
        </w:trPr>
        <w:tc>
          <w:tcPr>
            <w:tcW w:w="1959" w:type="dxa"/>
            <w:tcBorders>
              <w:top w:val="nil"/>
              <w:left w:val="single" w:sz="4" w:space="0" w:color="auto"/>
              <w:bottom w:val="nil"/>
              <w:right w:val="single" w:sz="4" w:space="0" w:color="auto"/>
            </w:tcBorders>
          </w:tcPr>
          <w:p w14:paraId="7B8B92B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890C6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AD26EE" w14:textId="77777777" w:rsidR="00983371" w:rsidRPr="001828F4" w:rsidRDefault="00983371" w:rsidP="008402D9">
            <w:pPr>
              <w:pStyle w:val="TAC"/>
              <w:rPr>
                <w:lang w:val="en-US" w:eastAsia="zh-CN"/>
              </w:rPr>
            </w:pPr>
            <w:r w:rsidRPr="001828F4">
              <w:rPr>
                <w:rFonts w:eastAsiaTheme="minorEastAsia"/>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5BB40B0" w14:textId="77777777" w:rsidR="00983371" w:rsidRPr="001828F4" w:rsidRDefault="00983371" w:rsidP="008402D9">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BADA40A" w14:textId="77777777" w:rsidR="00983371" w:rsidRPr="001828F4" w:rsidRDefault="00983371" w:rsidP="008402D9">
            <w:pPr>
              <w:pStyle w:val="TAC"/>
              <w:rPr>
                <w:lang w:val="en-US" w:eastAsia="zh-CN" w:bidi="ar"/>
              </w:rPr>
            </w:pPr>
          </w:p>
        </w:tc>
      </w:tr>
      <w:tr w:rsidR="00983371" w:rsidRPr="001828F4" w14:paraId="13E02C63" w14:textId="77777777" w:rsidTr="008402D9">
        <w:trPr>
          <w:trHeight w:val="29"/>
        </w:trPr>
        <w:tc>
          <w:tcPr>
            <w:tcW w:w="1959" w:type="dxa"/>
            <w:tcBorders>
              <w:top w:val="nil"/>
              <w:left w:val="single" w:sz="4" w:space="0" w:color="auto"/>
              <w:bottom w:val="nil"/>
              <w:right w:val="single" w:sz="4" w:space="0" w:color="auto"/>
            </w:tcBorders>
          </w:tcPr>
          <w:p w14:paraId="658E3F5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D2030B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FA977A" w14:textId="77777777" w:rsidR="00983371" w:rsidRPr="001828F4" w:rsidRDefault="00983371" w:rsidP="008402D9">
            <w:pPr>
              <w:pStyle w:val="TAC"/>
              <w:rPr>
                <w:lang w:val="en-US" w:eastAsia="zh-CN"/>
              </w:rPr>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69214D7" w14:textId="77777777" w:rsidR="00983371" w:rsidRPr="001828F4" w:rsidRDefault="00983371" w:rsidP="008402D9">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2D3636C7" w14:textId="77777777" w:rsidR="00983371" w:rsidRPr="001828F4" w:rsidRDefault="00983371" w:rsidP="008402D9">
            <w:pPr>
              <w:pStyle w:val="TAC"/>
              <w:rPr>
                <w:lang w:val="en-US" w:eastAsia="zh-CN" w:bidi="ar"/>
              </w:rPr>
            </w:pPr>
          </w:p>
        </w:tc>
      </w:tr>
      <w:tr w:rsidR="00983371" w:rsidRPr="001828F4" w14:paraId="03B85224" w14:textId="77777777" w:rsidTr="008402D9">
        <w:trPr>
          <w:trHeight w:val="29"/>
        </w:trPr>
        <w:tc>
          <w:tcPr>
            <w:tcW w:w="1959" w:type="dxa"/>
            <w:tcBorders>
              <w:top w:val="nil"/>
              <w:left w:val="single" w:sz="4" w:space="0" w:color="auto"/>
              <w:bottom w:val="single" w:sz="4" w:space="0" w:color="auto"/>
              <w:right w:val="single" w:sz="4" w:space="0" w:color="auto"/>
            </w:tcBorders>
          </w:tcPr>
          <w:p w14:paraId="1A139F5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DD5A4F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6DDC5" w14:textId="77777777" w:rsidR="00983371" w:rsidRPr="001828F4" w:rsidRDefault="00983371" w:rsidP="008402D9">
            <w:pPr>
              <w:pStyle w:val="TAC"/>
              <w:rPr>
                <w:lang w:val="en-US" w:eastAsia="zh-CN"/>
              </w:rPr>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5616850A" w14:textId="77777777" w:rsidR="00983371" w:rsidRPr="001828F4" w:rsidRDefault="00983371" w:rsidP="008402D9">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8FAAC7F" w14:textId="77777777" w:rsidR="00983371" w:rsidRPr="001828F4" w:rsidRDefault="00983371" w:rsidP="008402D9">
            <w:pPr>
              <w:pStyle w:val="TAC"/>
              <w:rPr>
                <w:lang w:val="en-US" w:eastAsia="zh-CN" w:bidi="ar"/>
              </w:rPr>
            </w:pPr>
          </w:p>
        </w:tc>
      </w:tr>
      <w:tr w:rsidR="00983371" w:rsidRPr="001828F4" w14:paraId="46F4F1B1" w14:textId="77777777" w:rsidTr="008402D9">
        <w:trPr>
          <w:trHeight w:val="29"/>
        </w:trPr>
        <w:tc>
          <w:tcPr>
            <w:tcW w:w="1959" w:type="dxa"/>
            <w:tcBorders>
              <w:top w:val="single" w:sz="4" w:space="0" w:color="auto"/>
              <w:left w:val="single" w:sz="4" w:space="0" w:color="auto"/>
              <w:bottom w:val="nil"/>
              <w:right w:val="single" w:sz="4" w:space="0" w:color="auto"/>
            </w:tcBorders>
          </w:tcPr>
          <w:p w14:paraId="5133E5ED" w14:textId="77777777" w:rsidR="00983371" w:rsidRPr="001828F4" w:rsidRDefault="00983371" w:rsidP="008402D9">
            <w:pPr>
              <w:pStyle w:val="TAC"/>
              <w:rPr>
                <w:lang w:val="en-US" w:eastAsia="zh-CN" w:bidi="ar"/>
              </w:rPr>
            </w:pPr>
            <w:r w:rsidRPr="001828F4">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4F088D70" w14:textId="77777777" w:rsidR="00983371" w:rsidRPr="001828F4" w:rsidRDefault="00983371" w:rsidP="008402D9">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1626E173" w14:textId="77777777" w:rsidR="00983371" w:rsidRPr="001828F4" w:rsidRDefault="00983371" w:rsidP="008402D9">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6CA3B17F"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5EDD423B"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6942BD41"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40634F10"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3CDCFA98"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048674A3" w14:textId="77777777" w:rsidR="00983371" w:rsidRPr="001828F4" w:rsidRDefault="00983371" w:rsidP="008402D9">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353568"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4EA65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550C727"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81E061F" w14:textId="77777777" w:rsidTr="008402D9">
        <w:trPr>
          <w:trHeight w:val="29"/>
        </w:trPr>
        <w:tc>
          <w:tcPr>
            <w:tcW w:w="1959" w:type="dxa"/>
            <w:tcBorders>
              <w:top w:val="nil"/>
              <w:left w:val="single" w:sz="4" w:space="0" w:color="auto"/>
              <w:bottom w:val="nil"/>
              <w:right w:val="single" w:sz="4" w:space="0" w:color="auto"/>
            </w:tcBorders>
          </w:tcPr>
          <w:p w14:paraId="3DE8FAE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DEF37F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426E05"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83A29E"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D0230FC" w14:textId="77777777" w:rsidR="00983371" w:rsidRPr="001828F4" w:rsidRDefault="00983371" w:rsidP="008402D9">
            <w:pPr>
              <w:pStyle w:val="TAC"/>
              <w:rPr>
                <w:lang w:val="en-US" w:eastAsia="zh-CN" w:bidi="ar"/>
              </w:rPr>
            </w:pPr>
          </w:p>
        </w:tc>
      </w:tr>
      <w:tr w:rsidR="00983371" w:rsidRPr="001828F4" w14:paraId="2734F7EF" w14:textId="77777777" w:rsidTr="008402D9">
        <w:trPr>
          <w:trHeight w:val="29"/>
        </w:trPr>
        <w:tc>
          <w:tcPr>
            <w:tcW w:w="1959" w:type="dxa"/>
            <w:tcBorders>
              <w:top w:val="nil"/>
              <w:left w:val="single" w:sz="4" w:space="0" w:color="auto"/>
              <w:bottom w:val="nil"/>
              <w:right w:val="single" w:sz="4" w:space="0" w:color="auto"/>
            </w:tcBorders>
          </w:tcPr>
          <w:p w14:paraId="52DD8D2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87E073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E772DE" w14:textId="77777777" w:rsidR="00983371" w:rsidRPr="001828F4" w:rsidRDefault="00983371" w:rsidP="008402D9">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B2E76BC"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108DB3BC" w14:textId="77777777" w:rsidR="00983371" w:rsidRPr="001828F4" w:rsidRDefault="00983371" w:rsidP="008402D9">
            <w:pPr>
              <w:pStyle w:val="TAC"/>
              <w:rPr>
                <w:lang w:val="en-US" w:eastAsia="zh-CN" w:bidi="ar"/>
              </w:rPr>
            </w:pPr>
          </w:p>
        </w:tc>
      </w:tr>
      <w:tr w:rsidR="00983371" w:rsidRPr="001828F4" w14:paraId="41EC54F4" w14:textId="77777777" w:rsidTr="008402D9">
        <w:trPr>
          <w:trHeight w:val="29"/>
        </w:trPr>
        <w:tc>
          <w:tcPr>
            <w:tcW w:w="1959" w:type="dxa"/>
            <w:tcBorders>
              <w:top w:val="nil"/>
              <w:left w:val="single" w:sz="4" w:space="0" w:color="auto"/>
              <w:bottom w:val="nil"/>
              <w:right w:val="single" w:sz="4" w:space="0" w:color="auto"/>
            </w:tcBorders>
          </w:tcPr>
          <w:p w14:paraId="36184DF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D74A54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F62BE6"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FF07D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DCDBE2" w14:textId="77777777" w:rsidR="00983371" w:rsidRPr="001828F4" w:rsidRDefault="00983371" w:rsidP="008402D9">
            <w:pPr>
              <w:pStyle w:val="TAC"/>
              <w:rPr>
                <w:lang w:val="en-US" w:eastAsia="zh-CN" w:bidi="ar"/>
              </w:rPr>
            </w:pPr>
          </w:p>
        </w:tc>
      </w:tr>
      <w:tr w:rsidR="00983371" w:rsidRPr="001828F4" w14:paraId="64E722AA" w14:textId="77777777" w:rsidTr="008402D9">
        <w:trPr>
          <w:trHeight w:val="29"/>
        </w:trPr>
        <w:tc>
          <w:tcPr>
            <w:tcW w:w="1959" w:type="dxa"/>
            <w:tcBorders>
              <w:top w:val="nil"/>
              <w:left w:val="single" w:sz="4" w:space="0" w:color="auto"/>
              <w:bottom w:val="nil"/>
              <w:right w:val="single" w:sz="4" w:space="0" w:color="auto"/>
            </w:tcBorders>
          </w:tcPr>
          <w:p w14:paraId="2283E50A"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F686A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987C39"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8E28274"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4B37DA0"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26D03627" w14:textId="77777777" w:rsidTr="008402D9">
        <w:trPr>
          <w:trHeight w:val="29"/>
        </w:trPr>
        <w:tc>
          <w:tcPr>
            <w:tcW w:w="1959" w:type="dxa"/>
            <w:tcBorders>
              <w:top w:val="nil"/>
              <w:left w:val="single" w:sz="4" w:space="0" w:color="auto"/>
              <w:bottom w:val="nil"/>
              <w:right w:val="single" w:sz="4" w:space="0" w:color="auto"/>
            </w:tcBorders>
          </w:tcPr>
          <w:p w14:paraId="1229AECC"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423962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456D41"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67D2AD5"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AE10D82" w14:textId="77777777" w:rsidR="00983371" w:rsidRPr="001828F4" w:rsidRDefault="00983371" w:rsidP="008402D9">
            <w:pPr>
              <w:pStyle w:val="TAC"/>
              <w:rPr>
                <w:lang w:val="en-US" w:eastAsia="zh-CN" w:bidi="ar"/>
              </w:rPr>
            </w:pPr>
          </w:p>
        </w:tc>
      </w:tr>
      <w:tr w:rsidR="00983371" w:rsidRPr="001828F4" w14:paraId="2591505B" w14:textId="77777777" w:rsidTr="008402D9">
        <w:trPr>
          <w:trHeight w:val="29"/>
        </w:trPr>
        <w:tc>
          <w:tcPr>
            <w:tcW w:w="1959" w:type="dxa"/>
            <w:tcBorders>
              <w:top w:val="nil"/>
              <w:left w:val="single" w:sz="4" w:space="0" w:color="auto"/>
              <w:bottom w:val="nil"/>
              <w:right w:val="single" w:sz="4" w:space="0" w:color="auto"/>
            </w:tcBorders>
          </w:tcPr>
          <w:p w14:paraId="1CBA4ED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6E307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463A31"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9335865"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1D2F86D" w14:textId="77777777" w:rsidR="00983371" w:rsidRPr="001828F4" w:rsidRDefault="00983371" w:rsidP="008402D9">
            <w:pPr>
              <w:pStyle w:val="TAC"/>
              <w:rPr>
                <w:lang w:val="en-US" w:eastAsia="zh-CN" w:bidi="ar"/>
              </w:rPr>
            </w:pPr>
          </w:p>
        </w:tc>
      </w:tr>
      <w:tr w:rsidR="00983371" w:rsidRPr="001828F4" w14:paraId="74E354A3" w14:textId="77777777" w:rsidTr="008402D9">
        <w:trPr>
          <w:trHeight w:val="29"/>
        </w:trPr>
        <w:tc>
          <w:tcPr>
            <w:tcW w:w="1959" w:type="dxa"/>
            <w:tcBorders>
              <w:top w:val="nil"/>
              <w:left w:val="single" w:sz="4" w:space="0" w:color="auto"/>
              <w:bottom w:val="single" w:sz="4" w:space="0" w:color="auto"/>
              <w:right w:val="single" w:sz="4" w:space="0" w:color="auto"/>
            </w:tcBorders>
          </w:tcPr>
          <w:p w14:paraId="52C475F8"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5EE8CC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9C68EB"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A71CE0B"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AFA718E" w14:textId="77777777" w:rsidR="00983371" w:rsidRPr="001828F4" w:rsidRDefault="00983371" w:rsidP="008402D9">
            <w:pPr>
              <w:pStyle w:val="TAC"/>
              <w:rPr>
                <w:lang w:val="en-US" w:eastAsia="zh-CN" w:bidi="ar"/>
              </w:rPr>
            </w:pPr>
          </w:p>
        </w:tc>
      </w:tr>
      <w:tr w:rsidR="00983371" w:rsidRPr="001828F4" w14:paraId="258A9BBE" w14:textId="77777777" w:rsidTr="008402D9">
        <w:trPr>
          <w:trHeight w:val="29"/>
        </w:trPr>
        <w:tc>
          <w:tcPr>
            <w:tcW w:w="1959" w:type="dxa"/>
            <w:tcBorders>
              <w:top w:val="single" w:sz="4" w:space="0" w:color="auto"/>
              <w:left w:val="single" w:sz="4" w:space="0" w:color="auto"/>
              <w:bottom w:val="nil"/>
              <w:right w:val="single" w:sz="4" w:space="0" w:color="auto"/>
            </w:tcBorders>
          </w:tcPr>
          <w:p w14:paraId="5032DB63" w14:textId="77777777" w:rsidR="00983371" w:rsidRPr="001828F4" w:rsidRDefault="00983371" w:rsidP="008402D9">
            <w:pPr>
              <w:pStyle w:val="TAC"/>
              <w:rPr>
                <w:lang w:val="en-US" w:eastAsia="zh-CN" w:bidi="ar"/>
              </w:rPr>
            </w:pPr>
            <w:r w:rsidRPr="001828F4">
              <w:rPr>
                <w:rFonts w:eastAsiaTheme="minorEastAsia"/>
                <w:lang w:val="en-US" w:eastAsia="zh-CN" w:bidi="ar"/>
              </w:rPr>
              <w:t>CA_n25A-n41A-n71A-n77(2A)</w:t>
            </w:r>
          </w:p>
        </w:tc>
        <w:tc>
          <w:tcPr>
            <w:tcW w:w="2036" w:type="dxa"/>
            <w:tcBorders>
              <w:top w:val="single" w:sz="4" w:space="0" w:color="auto"/>
              <w:left w:val="single" w:sz="4" w:space="0" w:color="auto"/>
              <w:bottom w:val="nil"/>
              <w:right w:val="single" w:sz="4" w:space="0" w:color="auto"/>
            </w:tcBorders>
          </w:tcPr>
          <w:p w14:paraId="4A174DA4"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B0A5CE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79AD8F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6A826DD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8BCE9D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72628B14"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497E7926"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13FA7C73" w14:textId="77777777" w:rsidR="00983371" w:rsidRPr="001828F4" w:rsidRDefault="00983371" w:rsidP="008402D9">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B8512DC"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B31358D"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9E01B77"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60A17813" w14:textId="77777777" w:rsidTr="008402D9">
        <w:trPr>
          <w:trHeight w:val="29"/>
        </w:trPr>
        <w:tc>
          <w:tcPr>
            <w:tcW w:w="1959" w:type="dxa"/>
            <w:tcBorders>
              <w:top w:val="nil"/>
              <w:left w:val="single" w:sz="4" w:space="0" w:color="auto"/>
              <w:bottom w:val="nil"/>
              <w:right w:val="single" w:sz="4" w:space="0" w:color="auto"/>
            </w:tcBorders>
          </w:tcPr>
          <w:p w14:paraId="5185971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D017F9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883C24"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77EFB8"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A3439FE" w14:textId="77777777" w:rsidR="00983371" w:rsidRPr="001828F4" w:rsidRDefault="00983371" w:rsidP="008402D9">
            <w:pPr>
              <w:pStyle w:val="TAC"/>
              <w:rPr>
                <w:lang w:val="en-US" w:eastAsia="zh-CN" w:bidi="ar"/>
              </w:rPr>
            </w:pPr>
          </w:p>
        </w:tc>
      </w:tr>
      <w:tr w:rsidR="00983371" w:rsidRPr="001828F4" w14:paraId="35B9119B" w14:textId="77777777" w:rsidTr="008402D9">
        <w:trPr>
          <w:trHeight w:val="29"/>
        </w:trPr>
        <w:tc>
          <w:tcPr>
            <w:tcW w:w="1959" w:type="dxa"/>
            <w:tcBorders>
              <w:top w:val="nil"/>
              <w:left w:val="single" w:sz="4" w:space="0" w:color="auto"/>
              <w:bottom w:val="nil"/>
              <w:right w:val="single" w:sz="4" w:space="0" w:color="auto"/>
            </w:tcBorders>
          </w:tcPr>
          <w:p w14:paraId="2D88509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188629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3BC586"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8159121"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E6D6499" w14:textId="77777777" w:rsidR="00983371" w:rsidRPr="001828F4" w:rsidRDefault="00983371" w:rsidP="008402D9">
            <w:pPr>
              <w:pStyle w:val="TAC"/>
              <w:rPr>
                <w:lang w:val="en-US" w:eastAsia="zh-CN" w:bidi="ar"/>
              </w:rPr>
            </w:pPr>
          </w:p>
        </w:tc>
      </w:tr>
      <w:tr w:rsidR="00983371" w:rsidRPr="001828F4" w14:paraId="24AC2190" w14:textId="77777777" w:rsidTr="008402D9">
        <w:trPr>
          <w:trHeight w:val="29"/>
        </w:trPr>
        <w:tc>
          <w:tcPr>
            <w:tcW w:w="1959" w:type="dxa"/>
            <w:tcBorders>
              <w:top w:val="nil"/>
              <w:left w:val="single" w:sz="4" w:space="0" w:color="auto"/>
              <w:bottom w:val="single" w:sz="4" w:space="0" w:color="auto"/>
              <w:right w:val="single" w:sz="4" w:space="0" w:color="auto"/>
            </w:tcBorders>
          </w:tcPr>
          <w:p w14:paraId="17E540D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0F5A0F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2E1A25" w14:textId="77777777" w:rsidR="00983371" w:rsidRPr="001828F4" w:rsidRDefault="00983371" w:rsidP="008402D9">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ADF088" w14:textId="77777777" w:rsidR="00983371" w:rsidRPr="001828F4" w:rsidRDefault="00983371" w:rsidP="008402D9">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0CF16B40" w14:textId="77777777" w:rsidR="00983371" w:rsidRPr="001828F4" w:rsidRDefault="00983371" w:rsidP="008402D9">
            <w:pPr>
              <w:pStyle w:val="TAC"/>
              <w:rPr>
                <w:lang w:val="en-US" w:eastAsia="zh-CN" w:bidi="ar"/>
              </w:rPr>
            </w:pPr>
          </w:p>
        </w:tc>
      </w:tr>
      <w:tr w:rsidR="00983371" w:rsidRPr="001828F4" w14:paraId="4E584CED" w14:textId="77777777" w:rsidTr="008402D9">
        <w:trPr>
          <w:trHeight w:val="29"/>
        </w:trPr>
        <w:tc>
          <w:tcPr>
            <w:tcW w:w="1959" w:type="dxa"/>
            <w:tcBorders>
              <w:top w:val="single" w:sz="4" w:space="0" w:color="auto"/>
              <w:left w:val="single" w:sz="4" w:space="0" w:color="auto"/>
              <w:bottom w:val="nil"/>
              <w:right w:val="single" w:sz="4" w:space="0" w:color="auto"/>
            </w:tcBorders>
          </w:tcPr>
          <w:p w14:paraId="7A904456" w14:textId="77777777" w:rsidR="00983371" w:rsidRPr="001828F4" w:rsidRDefault="00983371" w:rsidP="008402D9">
            <w:pPr>
              <w:pStyle w:val="TAC"/>
              <w:rPr>
                <w:rFonts w:eastAsia="MS Mincho"/>
                <w:lang w:eastAsia="zh-CN"/>
              </w:rPr>
            </w:pPr>
            <w:r w:rsidRPr="001828F4">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0B9A8BD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F33622"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7708255"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244B167" w14:textId="77777777" w:rsidR="00983371" w:rsidRPr="001828F4" w:rsidRDefault="00983371" w:rsidP="008402D9">
            <w:pPr>
              <w:pStyle w:val="TAC"/>
              <w:rPr>
                <w:lang w:val="en-US" w:eastAsia="zh-CN" w:bidi="ar"/>
              </w:rPr>
            </w:pPr>
            <w:r w:rsidRPr="001828F4">
              <w:rPr>
                <w:lang w:val="en-US" w:eastAsia="zh-CN" w:bidi="ar"/>
              </w:rPr>
              <w:t>CA_n25A-n71A</w:t>
            </w:r>
          </w:p>
          <w:p w14:paraId="20566A93"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2E435F0D" w14:textId="77777777" w:rsidR="00983371" w:rsidRPr="001828F4" w:rsidRDefault="00983371" w:rsidP="008402D9">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9A23170"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0E4F8CFA" w14:textId="77777777" w:rsidR="00983371" w:rsidRPr="001828F4" w:rsidRDefault="00983371" w:rsidP="008402D9">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CE00CE4"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A5B57E6"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D4800E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910D1B3" w14:textId="77777777" w:rsidTr="008402D9">
        <w:trPr>
          <w:trHeight w:val="29"/>
        </w:trPr>
        <w:tc>
          <w:tcPr>
            <w:tcW w:w="1959" w:type="dxa"/>
            <w:tcBorders>
              <w:top w:val="nil"/>
              <w:left w:val="single" w:sz="4" w:space="0" w:color="auto"/>
              <w:bottom w:val="nil"/>
              <w:right w:val="single" w:sz="4" w:space="0" w:color="auto"/>
            </w:tcBorders>
          </w:tcPr>
          <w:p w14:paraId="2C8C0F38"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14309922"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6F7343"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9A596DF"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099D86E" w14:textId="77777777" w:rsidR="00983371" w:rsidRPr="001828F4" w:rsidRDefault="00983371" w:rsidP="008402D9">
            <w:pPr>
              <w:pStyle w:val="TAC"/>
              <w:rPr>
                <w:lang w:val="en-US" w:eastAsia="zh-CN" w:bidi="ar"/>
              </w:rPr>
            </w:pPr>
          </w:p>
        </w:tc>
      </w:tr>
      <w:tr w:rsidR="00983371" w:rsidRPr="001828F4" w14:paraId="7D65B971" w14:textId="77777777" w:rsidTr="008402D9">
        <w:trPr>
          <w:trHeight w:val="29"/>
        </w:trPr>
        <w:tc>
          <w:tcPr>
            <w:tcW w:w="1959" w:type="dxa"/>
            <w:tcBorders>
              <w:top w:val="nil"/>
              <w:left w:val="single" w:sz="4" w:space="0" w:color="auto"/>
              <w:bottom w:val="nil"/>
              <w:right w:val="single" w:sz="4" w:space="0" w:color="auto"/>
            </w:tcBorders>
          </w:tcPr>
          <w:p w14:paraId="65497C6B"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4F36FE25"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C0B327"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AA58D3F" w14:textId="77777777" w:rsidR="00983371" w:rsidRPr="001828F4" w:rsidRDefault="00983371" w:rsidP="008402D9">
            <w:pPr>
              <w:pStyle w:val="TAC"/>
              <w:rPr>
                <w:lang w:val="en-US" w:eastAsia="zh-CN" w:bidi="ar"/>
              </w:rPr>
            </w:pPr>
            <w:r w:rsidRPr="001828F4">
              <w:rPr>
                <w:lang w:val="en-US" w:eastAsia="zh-CN"/>
              </w:rPr>
              <w:t>CA_n71B_BCS 4 and 5</w:t>
            </w:r>
          </w:p>
        </w:tc>
        <w:tc>
          <w:tcPr>
            <w:tcW w:w="1837" w:type="dxa"/>
            <w:tcBorders>
              <w:top w:val="nil"/>
              <w:left w:val="single" w:sz="4" w:space="0" w:color="auto"/>
              <w:bottom w:val="nil"/>
              <w:right w:val="single" w:sz="4" w:space="0" w:color="auto"/>
            </w:tcBorders>
          </w:tcPr>
          <w:p w14:paraId="3C289EED" w14:textId="77777777" w:rsidR="00983371" w:rsidRPr="001828F4" w:rsidRDefault="00983371" w:rsidP="008402D9">
            <w:pPr>
              <w:pStyle w:val="TAC"/>
              <w:rPr>
                <w:lang w:val="en-US" w:eastAsia="zh-CN" w:bidi="ar"/>
              </w:rPr>
            </w:pPr>
          </w:p>
        </w:tc>
      </w:tr>
      <w:tr w:rsidR="00983371" w:rsidRPr="001828F4" w14:paraId="401B9794" w14:textId="77777777" w:rsidTr="008402D9">
        <w:trPr>
          <w:trHeight w:val="29"/>
        </w:trPr>
        <w:tc>
          <w:tcPr>
            <w:tcW w:w="1959" w:type="dxa"/>
            <w:tcBorders>
              <w:top w:val="nil"/>
              <w:left w:val="single" w:sz="4" w:space="0" w:color="auto"/>
              <w:bottom w:val="single" w:sz="4" w:space="0" w:color="auto"/>
              <w:right w:val="single" w:sz="4" w:space="0" w:color="auto"/>
            </w:tcBorders>
          </w:tcPr>
          <w:p w14:paraId="428831F7"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DF1ABC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5772A4"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4D5E1E9"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486370" w14:textId="77777777" w:rsidR="00983371" w:rsidRPr="001828F4" w:rsidRDefault="00983371" w:rsidP="008402D9">
            <w:pPr>
              <w:pStyle w:val="TAC"/>
              <w:rPr>
                <w:lang w:val="en-US" w:eastAsia="zh-CN" w:bidi="ar"/>
              </w:rPr>
            </w:pPr>
          </w:p>
        </w:tc>
      </w:tr>
      <w:tr w:rsidR="00983371" w:rsidRPr="001828F4" w14:paraId="3596829F" w14:textId="77777777" w:rsidTr="008402D9">
        <w:trPr>
          <w:trHeight w:val="29"/>
        </w:trPr>
        <w:tc>
          <w:tcPr>
            <w:tcW w:w="1959" w:type="dxa"/>
            <w:tcBorders>
              <w:top w:val="single" w:sz="4" w:space="0" w:color="auto"/>
              <w:left w:val="single" w:sz="4" w:space="0" w:color="auto"/>
              <w:bottom w:val="nil"/>
              <w:right w:val="single" w:sz="4" w:space="0" w:color="auto"/>
            </w:tcBorders>
          </w:tcPr>
          <w:p w14:paraId="7D92E513" w14:textId="77777777" w:rsidR="00983371" w:rsidRPr="001828F4" w:rsidRDefault="00983371" w:rsidP="008402D9">
            <w:pPr>
              <w:pStyle w:val="TAC"/>
              <w:rPr>
                <w:rFonts w:eastAsia="MS Mincho"/>
                <w:lang w:eastAsia="zh-CN"/>
              </w:rPr>
            </w:pPr>
            <w:r w:rsidRPr="001828F4">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076B01B7" w14:textId="77777777" w:rsidR="00983371" w:rsidRPr="001828F4" w:rsidRDefault="00983371" w:rsidP="008402D9">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F2D8E0B"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1AEF732"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04DD94F"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F3128FA" w14:textId="77777777" w:rsidTr="008402D9">
        <w:trPr>
          <w:trHeight w:val="29"/>
        </w:trPr>
        <w:tc>
          <w:tcPr>
            <w:tcW w:w="1959" w:type="dxa"/>
            <w:tcBorders>
              <w:top w:val="nil"/>
              <w:left w:val="single" w:sz="4" w:space="0" w:color="auto"/>
              <w:bottom w:val="nil"/>
              <w:right w:val="single" w:sz="4" w:space="0" w:color="auto"/>
            </w:tcBorders>
          </w:tcPr>
          <w:p w14:paraId="6A1DCCD9"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14489ECA"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006BD2"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8353938"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CE102B2" w14:textId="77777777" w:rsidR="00983371" w:rsidRPr="001828F4" w:rsidRDefault="00983371" w:rsidP="008402D9">
            <w:pPr>
              <w:pStyle w:val="TAC"/>
              <w:rPr>
                <w:lang w:val="en-US" w:eastAsia="zh-CN" w:bidi="ar"/>
              </w:rPr>
            </w:pPr>
          </w:p>
        </w:tc>
      </w:tr>
      <w:tr w:rsidR="00983371" w:rsidRPr="001828F4" w14:paraId="139C7459" w14:textId="77777777" w:rsidTr="008402D9">
        <w:trPr>
          <w:trHeight w:val="29"/>
        </w:trPr>
        <w:tc>
          <w:tcPr>
            <w:tcW w:w="1959" w:type="dxa"/>
            <w:tcBorders>
              <w:top w:val="nil"/>
              <w:left w:val="single" w:sz="4" w:space="0" w:color="auto"/>
              <w:bottom w:val="nil"/>
              <w:right w:val="single" w:sz="4" w:space="0" w:color="auto"/>
            </w:tcBorders>
          </w:tcPr>
          <w:p w14:paraId="3BFDCF25"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13008D7E"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40E674"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FD5B527"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349357CF" w14:textId="77777777" w:rsidR="00983371" w:rsidRPr="001828F4" w:rsidRDefault="00983371" w:rsidP="008402D9">
            <w:pPr>
              <w:pStyle w:val="TAC"/>
              <w:rPr>
                <w:lang w:val="en-US" w:eastAsia="zh-CN" w:bidi="ar"/>
              </w:rPr>
            </w:pPr>
          </w:p>
        </w:tc>
      </w:tr>
      <w:tr w:rsidR="00983371" w:rsidRPr="001828F4" w14:paraId="119857B0" w14:textId="77777777" w:rsidTr="008402D9">
        <w:trPr>
          <w:trHeight w:val="29"/>
        </w:trPr>
        <w:tc>
          <w:tcPr>
            <w:tcW w:w="1959" w:type="dxa"/>
            <w:tcBorders>
              <w:top w:val="nil"/>
              <w:left w:val="single" w:sz="4" w:space="0" w:color="auto"/>
              <w:bottom w:val="single" w:sz="4" w:space="0" w:color="auto"/>
              <w:right w:val="single" w:sz="4" w:space="0" w:color="auto"/>
            </w:tcBorders>
          </w:tcPr>
          <w:p w14:paraId="74282D21"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458510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B299E77"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6B0E6B0"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B8ED543" w14:textId="77777777" w:rsidR="00983371" w:rsidRPr="001828F4" w:rsidRDefault="00983371" w:rsidP="008402D9">
            <w:pPr>
              <w:pStyle w:val="TAC"/>
              <w:rPr>
                <w:lang w:val="en-US" w:eastAsia="zh-CN" w:bidi="ar"/>
              </w:rPr>
            </w:pPr>
          </w:p>
        </w:tc>
      </w:tr>
      <w:tr w:rsidR="00983371" w:rsidRPr="001828F4" w14:paraId="1798B210" w14:textId="77777777" w:rsidTr="008402D9">
        <w:trPr>
          <w:trHeight w:val="29"/>
        </w:trPr>
        <w:tc>
          <w:tcPr>
            <w:tcW w:w="1959" w:type="dxa"/>
            <w:tcBorders>
              <w:top w:val="single" w:sz="4" w:space="0" w:color="auto"/>
              <w:left w:val="single" w:sz="4" w:space="0" w:color="auto"/>
              <w:bottom w:val="nil"/>
              <w:right w:val="single" w:sz="4" w:space="0" w:color="auto"/>
            </w:tcBorders>
          </w:tcPr>
          <w:p w14:paraId="1C68C771" w14:textId="77777777" w:rsidR="00983371" w:rsidRPr="001828F4" w:rsidRDefault="00983371" w:rsidP="008402D9">
            <w:pPr>
              <w:pStyle w:val="TAC"/>
              <w:rPr>
                <w:rFonts w:eastAsia="MS Mincho"/>
                <w:lang w:eastAsia="zh-CN"/>
              </w:rPr>
            </w:pPr>
            <w:r w:rsidRPr="001828F4">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7AB7FEF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FBDE794"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36A1778"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0813366E" w14:textId="77777777" w:rsidR="00983371" w:rsidRPr="001828F4" w:rsidRDefault="00983371" w:rsidP="008402D9">
            <w:pPr>
              <w:pStyle w:val="TAC"/>
              <w:rPr>
                <w:lang w:val="en-US" w:eastAsia="zh-CN" w:bidi="ar"/>
              </w:rPr>
            </w:pPr>
            <w:r w:rsidRPr="001828F4">
              <w:rPr>
                <w:lang w:val="en-US" w:eastAsia="zh-CN" w:bidi="ar"/>
              </w:rPr>
              <w:t>CA_n25A-n71A</w:t>
            </w:r>
          </w:p>
          <w:p w14:paraId="641BD9A6"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B799E48" w14:textId="77777777" w:rsidR="00983371" w:rsidRPr="001828F4" w:rsidRDefault="00983371" w:rsidP="008402D9">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3B9F5FE"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01ECFD7" w14:textId="77777777" w:rsidR="00983371" w:rsidRPr="001828F4" w:rsidRDefault="00983371" w:rsidP="008402D9">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9183849"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133FF72"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2DB715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9B3B280" w14:textId="77777777" w:rsidTr="008402D9">
        <w:trPr>
          <w:trHeight w:val="29"/>
        </w:trPr>
        <w:tc>
          <w:tcPr>
            <w:tcW w:w="1959" w:type="dxa"/>
            <w:tcBorders>
              <w:top w:val="nil"/>
              <w:left w:val="single" w:sz="4" w:space="0" w:color="auto"/>
              <w:bottom w:val="nil"/>
              <w:right w:val="single" w:sz="4" w:space="0" w:color="auto"/>
            </w:tcBorders>
          </w:tcPr>
          <w:p w14:paraId="57F3C8E8"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3E6F55DB"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3D89C6"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3DB5B40"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1489CC9" w14:textId="77777777" w:rsidR="00983371" w:rsidRPr="001828F4" w:rsidRDefault="00983371" w:rsidP="008402D9">
            <w:pPr>
              <w:pStyle w:val="TAC"/>
              <w:rPr>
                <w:lang w:val="en-US" w:eastAsia="zh-CN" w:bidi="ar"/>
              </w:rPr>
            </w:pPr>
          </w:p>
        </w:tc>
      </w:tr>
      <w:tr w:rsidR="00983371" w:rsidRPr="001828F4" w14:paraId="53C3C0BF" w14:textId="77777777" w:rsidTr="008402D9">
        <w:trPr>
          <w:trHeight w:val="29"/>
        </w:trPr>
        <w:tc>
          <w:tcPr>
            <w:tcW w:w="1959" w:type="dxa"/>
            <w:tcBorders>
              <w:top w:val="nil"/>
              <w:left w:val="single" w:sz="4" w:space="0" w:color="auto"/>
              <w:bottom w:val="nil"/>
              <w:right w:val="single" w:sz="4" w:space="0" w:color="auto"/>
            </w:tcBorders>
          </w:tcPr>
          <w:p w14:paraId="4DD38621"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46CD919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56C2B1"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77D7AB" w14:textId="77777777" w:rsidR="00983371" w:rsidRPr="001828F4" w:rsidRDefault="00983371" w:rsidP="008402D9">
            <w:pPr>
              <w:pStyle w:val="TAC"/>
              <w:rPr>
                <w:lang w:val="en-US" w:eastAsia="zh-CN" w:bidi="ar"/>
              </w:rPr>
            </w:pPr>
            <w:r w:rsidRPr="001828F4">
              <w:rPr>
                <w:lang w:val="en-US" w:eastAsia="zh-CN"/>
              </w:rPr>
              <w:t xml:space="preserve">CA_n71(2A)_BCS 4 and 5 </w:t>
            </w:r>
          </w:p>
        </w:tc>
        <w:tc>
          <w:tcPr>
            <w:tcW w:w="1837" w:type="dxa"/>
            <w:tcBorders>
              <w:top w:val="nil"/>
              <w:left w:val="single" w:sz="4" w:space="0" w:color="auto"/>
              <w:bottom w:val="nil"/>
              <w:right w:val="single" w:sz="4" w:space="0" w:color="auto"/>
            </w:tcBorders>
          </w:tcPr>
          <w:p w14:paraId="2E998D05" w14:textId="77777777" w:rsidR="00983371" w:rsidRPr="001828F4" w:rsidRDefault="00983371" w:rsidP="008402D9">
            <w:pPr>
              <w:pStyle w:val="TAC"/>
              <w:rPr>
                <w:lang w:val="en-US" w:eastAsia="zh-CN" w:bidi="ar"/>
              </w:rPr>
            </w:pPr>
          </w:p>
        </w:tc>
      </w:tr>
      <w:tr w:rsidR="00983371" w:rsidRPr="001828F4" w14:paraId="5E03B5BC" w14:textId="77777777" w:rsidTr="008402D9">
        <w:trPr>
          <w:trHeight w:val="29"/>
        </w:trPr>
        <w:tc>
          <w:tcPr>
            <w:tcW w:w="1959" w:type="dxa"/>
            <w:tcBorders>
              <w:top w:val="nil"/>
              <w:left w:val="single" w:sz="4" w:space="0" w:color="auto"/>
              <w:bottom w:val="single" w:sz="4" w:space="0" w:color="auto"/>
              <w:right w:val="single" w:sz="4" w:space="0" w:color="auto"/>
            </w:tcBorders>
          </w:tcPr>
          <w:p w14:paraId="17C6479D"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CB61EEA"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CCB86B"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5CBD0AB"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710E3E5" w14:textId="77777777" w:rsidR="00983371" w:rsidRPr="001828F4" w:rsidRDefault="00983371" w:rsidP="008402D9">
            <w:pPr>
              <w:pStyle w:val="TAC"/>
              <w:rPr>
                <w:lang w:val="en-US" w:eastAsia="zh-CN" w:bidi="ar"/>
              </w:rPr>
            </w:pPr>
          </w:p>
        </w:tc>
      </w:tr>
      <w:tr w:rsidR="00983371" w:rsidRPr="001828F4" w14:paraId="5F1A4976" w14:textId="77777777" w:rsidTr="008402D9">
        <w:trPr>
          <w:trHeight w:val="29"/>
        </w:trPr>
        <w:tc>
          <w:tcPr>
            <w:tcW w:w="1959" w:type="dxa"/>
            <w:tcBorders>
              <w:top w:val="single" w:sz="4" w:space="0" w:color="auto"/>
              <w:left w:val="single" w:sz="4" w:space="0" w:color="auto"/>
              <w:bottom w:val="nil"/>
              <w:right w:val="single" w:sz="4" w:space="0" w:color="auto"/>
            </w:tcBorders>
          </w:tcPr>
          <w:p w14:paraId="4F5FDCB7" w14:textId="77777777" w:rsidR="00983371" w:rsidRPr="001828F4" w:rsidRDefault="00983371" w:rsidP="008402D9">
            <w:pPr>
              <w:pStyle w:val="TAC"/>
              <w:rPr>
                <w:rFonts w:eastAsia="MS Mincho"/>
                <w:lang w:eastAsia="zh-CN"/>
              </w:rPr>
            </w:pPr>
            <w:r w:rsidRPr="001828F4">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2BA33624" w14:textId="77777777" w:rsidR="00983371" w:rsidRPr="001828F4" w:rsidRDefault="00983371" w:rsidP="008402D9">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F60DEDE"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252B1AE"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977418B"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79417FC8" w14:textId="77777777" w:rsidTr="008402D9">
        <w:trPr>
          <w:trHeight w:val="29"/>
        </w:trPr>
        <w:tc>
          <w:tcPr>
            <w:tcW w:w="1959" w:type="dxa"/>
            <w:tcBorders>
              <w:top w:val="nil"/>
              <w:left w:val="single" w:sz="4" w:space="0" w:color="auto"/>
              <w:bottom w:val="nil"/>
              <w:right w:val="single" w:sz="4" w:space="0" w:color="auto"/>
            </w:tcBorders>
          </w:tcPr>
          <w:p w14:paraId="0E811727"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0961DA22"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FA0F37"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2661AF"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307E52F6" w14:textId="77777777" w:rsidR="00983371" w:rsidRPr="001828F4" w:rsidRDefault="00983371" w:rsidP="008402D9">
            <w:pPr>
              <w:pStyle w:val="TAC"/>
              <w:rPr>
                <w:lang w:val="en-US" w:eastAsia="zh-CN" w:bidi="ar"/>
              </w:rPr>
            </w:pPr>
          </w:p>
        </w:tc>
      </w:tr>
      <w:tr w:rsidR="00983371" w:rsidRPr="001828F4" w14:paraId="7CD34ADA" w14:textId="77777777" w:rsidTr="008402D9">
        <w:trPr>
          <w:trHeight w:val="29"/>
        </w:trPr>
        <w:tc>
          <w:tcPr>
            <w:tcW w:w="1959" w:type="dxa"/>
            <w:tcBorders>
              <w:top w:val="nil"/>
              <w:left w:val="single" w:sz="4" w:space="0" w:color="auto"/>
              <w:bottom w:val="nil"/>
              <w:right w:val="single" w:sz="4" w:space="0" w:color="auto"/>
            </w:tcBorders>
          </w:tcPr>
          <w:p w14:paraId="60D00262"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26F844A4"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6E15A8"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3418BD9"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249ED80E" w14:textId="77777777" w:rsidR="00983371" w:rsidRPr="001828F4" w:rsidRDefault="00983371" w:rsidP="008402D9">
            <w:pPr>
              <w:pStyle w:val="TAC"/>
              <w:rPr>
                <w:lang w:val="en-US" w:eastAsia="zh-CN" w:bidi="ar"/>
              </w:rPr>
            </w:pPr>
          </w:p>
        </w:tc>
      </w:tr>
      <w:tr w:rsidR="00983371" w:rsidRPr="001828F4" w14:paraId="2F9749F4" w14:textId="77777777" w:rsidTr="008402D9">
        <w:trPr>
          <w:trHeight w:val="29"/>
        </w:trPr>
        <w:tc>
          <w:tcPr>
            <w:tcW w:w="1959" w:type="dxa"/>
            <w:tcBorders>
              <w:top w:val="nil"/>
              <w:left w:val="single" w:sz="4" w:space="0" w:color="auto"/>
              <w:bottom w:val="single" w:sz="4" w:space="0" w:color="auto"/>
              <w:right w:val="single" w:sz="4" w:space="0" w:color="auto"/>
            </w:tcBorders>
          </w:tcPr>
          <w:p w14:paraId="50EB8F1F"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7DE70E6"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B9E2330"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CB8B72F"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0558829C" w14:textId="77777777" w:rsidR="00983371" w:rsidRPr="001828F4" w:rsidRDefault="00983371" w:rsidP="008402D9">
            <w:pPr>
              <w:pStyle w:val="TAC"/>
              <w:rPr>
                <w:lang w:val="en-US" w:eastAsia="zh-CN" w:bidi="ar"/>
              </w:rPr>
            </w:pPr>
          </w:p>
        </w:tc>
      </w:tr>
      <w:tr w:rsidR="00983371" w:rsidRPr="001828F4" w14:paraId="50FFAA41" w14:textId="77777777" w:rsidTr="008402D9">
        <w:trPr>
          <w:trHeight w:val="29"/>
        </w:trPr>
        <w:tc>
          <w:tcPr>
            <w:tcW w:w="1959" w:type="dxa"/>
            <w:tcBorders>
              <w:top w:val="single" w:sz="4" w:space="0" w:color="auto"/>
              <w:left w:val="single" w:sz="4" w:space="0" w:color="auto"/>
              <w:bottom w:val="nil"/>
              <w:right w:val="single" w:sz="4" w:space="0" w:color="auto"/>
            </w:tcBorders>
          </w:tcPr>
          <w:p w14:paraId="59FCE0B8" w14:textId="77777777" w:rsidR="00983371" w:rsidRPr="001828F4" w:rsidRDefault="00983371" w:rsidP="008402D9">
            <w:pPr>
              <w:pStyle w:val="TAC"/>
              <w:rPr>
                <w:rFonts w:eastAsia="MS Mincho"/>
                <w:lang w:eastAsia="zh-CN"/>
              </w:rPr>
            </w:pPr>
            <w:r w:rsidRPr="001828F4">
              <w:rPr>
                <w:rFonts w:eastAsiaTheme="minorEastAsia" w:cs="Arial"/>
                <w:szCs w:val="18"/>
                <w:lang w:val="en-US" w:eastAsia="zh-CN"/>
              </w:rPr>
              <w:t>CA_n25A-n41(A-C)-n71A-n77A</w:t>
            </w:r>
          </w:p>
        </w:tc>
        <w:tc>
          <w:tcPr>
            <w:tcW w:w="2036" w:type="dxa"/>
            <w:tcBorders>
              <w:top w:val="single" w:sz="4" w:space="0" w:color="auto"/>
              <w:left w:val="single" w:sz="4" w:space="0" w:color="auto"/>
              <w:bottom w:val="nil"/>
              <w:right w:val="single" w:sz="4" w:space="0" w:color="auto"/>
            </w:tcBorders>
          </w:tcPr>
          <w:p w14:paraId="5545CCD5"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CA_n25A-n41A</w:t>
            </w:r>
          </w:p>
          <w:p w14:paraId="71CFE6FC"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CA_n25A-n71A</w:t>
            </w:r>
          </w:p>
          <w:p w14:paraId="4FDD490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CA_n25A-n77A</w:t>
            </w:r>
          </w:p>
          <w:p w14:paraId="7748937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CA_n41C</w:t>
            </w:r>
          </w:p>
          <w:p w14:paraId="364F612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CA_n41A-n71A</w:t>
            </w:r>
          </w:p>
          <w:p w14:paraId="1E4FE6D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CA_n41A-n77A</w:t>
            </w:r>
          </w:p>
          <w:p w14:paraId="7A58C596" w14:textId="77777777" w:rsidR="00983371" w:rsidRPr="001828F4" w:rsidRDefault="00983371" w:rsidP="008402D9">
            <w:pPr>
              <w:pStyle w:val="TAC"/>
              <w:rPr>
                <w:lang w:val="en-US" w:eastAsia="zh-CN"/>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AA0FDC2"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33D577"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89115D6"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5215CA0E" w14:textId="77777777" w:rsidTr="008402D9">
        <w:trPr>
          <w:trHeight w:val="29"/>
        </w:trPr>
        <w:tc>
          <w:tcPr>
            <w:tcW w:w="1959" w:type="dxa"/>
            <w:tcBorders>
              <w:top w:val="nil"/>
              <w:left w:val="single" w:sz="4" w:space="0" w:color="auto"/>
              <w:bottom w:val="nil"/>
              <w:right w:val="single" w:sz="4" w:space="0" w:color="auto"/>
            </w:tcBorders>
          </w:tcPr>
          <w:p w14:paraId="7B334E96"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7A5ABB9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5DA72E2"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760D69" w14:textId="77777777" w:rsidR="00983371" w:rsidRPr="001828F4" w:rsidRDefault="00983371" w:rsidP="008402D9">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53ED4FA8" w14:textId="77777777" w:rsidR="00983371" w:rsidRPr="001828F4" w:rsidRDefault="00983371" w:rsidP="008402D9">
            <w:pPr>
              <w:pStyle w:val="TAC"/>
              <w:rPr>
                <w:lang w:val="en-US" w:eastAsia="zh-CN" w:bidi="ar"/>
              </w:rPr>
            </w:pPr>
          </w:p>
        </w:tc>
      </w:tr>
      <w:tr w:rsidR="00983371" w:rsidRPr="001828F4" w14:paraId="75548062" w14:textId="77777777" w:rsidTr="008402D9">
        <w:trPr>
          <w:trHeight w:val="29"/>
        </w:trPr>
        <w:tc>
          <w:tcPr>
            <w:tcW w:w="1959" w:type="dxa"/>
            <w:tcBorders>
              <w:top w:val="nil"/>
              <w:left w:val="single" w:sz="4" w:space="0" w:color="auto"/>
              <w:bottom w:val="nil"/>
              <w:right w:val="single" w:sz="4" w:space="0" w:color="auto"/>
            </w:tcBorders>
          </w:tcPr>
          <w:p w14:paraId="28F555C0"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nil"/>
              <w:right w:val="single" w:sz="4" w:space="0" w:color="auto"/>
            </w:tcBorders>
          </w:tcPr>
          <w:p w14:paraId="66E77858"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00C0C0" w14:textId="77777777" w:rsidR="00983371" w:rsidRPr="001828F4" w:rsidRDefault="00983371" w:rsidP="008402D9">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CEF7E77"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D3403E" w14:textId="77777777" w:rsidR="00983371" w:rsidRPr="001828F4" w:rsidRDefault="00983371" w:rsidP="008402D9">
            <w:pPr>
              <w:pStyle w:val="TAC"/>
              <w:rPr>
                <w:lang w:val="en-US" w:eastAsia="zh-CN" w:bidi="ar"/>
              </w:rPr>
            </w:pPr>
          </w:p>
        </w:tc>
      </w:tr>
      <w:tr w:rsidR="00983371" w:rsidRPr="001828F4" w14:paraId="4340FF0A" w14:textId="77777777" w:rsidTr="008402D9">
        <w:trPr>
          <w:trHeight w:val="29"/>
        </w:trPr>
        <w:tc>
          <w:tcPr>
            <w:tcW w:w="1959" w:type="dxa"/>
            <w:tcBorders>
              <w:top w:val="nil"/>
              <w:left w:val="single" w:sz="4" w:space="0" w:color="auto"/>
              <w:bottom w:val="single" w:sz="4" w:space="0" w:color="auto"/>
              <w:right w:val="single" w:sz="4" w:space="0" w:color="auto"/>
            </w:tcBorders>
          </w:tcPr>
          <w:p w14:paraId="45CE2517" w14:textId="77777777" w:rsidR="00983371" w:rsidRPr="001828F4" w:rsidRDefault="00983371" w:rsidP="008402D9">
            <w:pPr>
              <w:pStyle w:val="TAC"/>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071B601"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600540"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B64DA0" w14:textId="77777777" w:rsidR="00983371" w:rsidRPr="001828F4" w:rsidRDefault="00983371" w:rsidP="008402D9">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FCCEA30" w14:textId="77777777" w:rsidR="00983371" w:rsidRPr="001828F4" w:rsidRDefault="00983371" w:rsidP="008402D9">
            <w:pPr>
              <w:pStyle w:val="TAC"/>
              <w:rPr>
                <w:lang w:val="en-US" w:eastAsia="zh-CN" w:bidi="ar"/>
              </w:rPr>
            </w:pPr>
          </w:p>
        </w:tc>
      </w:tr>
      <w:tr w:rsidR="00983371" w:rsidRPr="001828F4" w14:paraId="11406D50" w14:textId="77777777" w:rsidTr="008402D9">
        <w:trPr>
          <w:trHeight w:val="29"/>
        </w:trPr>
        <w:tc>
          <w:tcPr>
            <w:tcW w:w="1959" w:type="dxa"/>
            <w:tcBorders>
              <w:top w:val="single" w:sz="4" w:space="0" w:color="auto"/>
              <w:left w:val="single" w:sz="4" w:space="0" w:color="auto"/>
              <w:bottom w:val="nil"/>
              <w:right w:val="single" w:sz="4" w:space="0" w:color="auto"/>
            </w:tcBorders>
          </w:tcPr>
          <w:p w14:paraId="2F85070A" w14:textId="77777777" w:rsidR="00983371" w:rsidRPr="001828F4" w:rsidRDefault="00983371" w:rsidP="008402D9">
            <w:pPr>
              <w:pStyle w:val="TAC"/>
              <w:rPr>
                <w:lang w:val="en-US" w:eastAsia="zh-CN" w:bidi="ar"/>
              </w:rPr>
            </w:pPr>
            <w:r w:rsidRPr="001828F4">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1D6BCD65"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B36F7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DC7DE8E"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7B1BB83"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387366D5"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E3CD5D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3EE4787D"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5DEF3604" w14:textId="77777777" w:rsidR="00983371" w:rsidRPr="001828F4" w:rsidRDefault="00983371" w:rsidP="008402D9">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3CF812CB" w14:textId="77777777" w:rsidR="00983371" w:rsidRPr="001828F4" w:rsidRDefault="00983371" w:rsidP="008402D9">
            <w:pPr>
              <w:pStyle w:val="TAC"/>
              <w:rPr>
                <w:lang w:val="en-US" w:eastAsia="zh-CN"/>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F5B956"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D3C593"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B4F6E1E"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BA3D7EC" w14:textId="77777777" w:rsidTr="008402D9">
        <w:trPr>
          <w:trHeight w:val="29"/>
        </w:trPr>
        <w:tc>
          <w:tcPr>
            <w:tcW w:w="1959" w:type="dxa"/>
            <w:tcBorders>
              <w:top w:val="nil"/>
              <w:left w:val="single" w:sz="4" w:space="0" w:color="auto"/>
              <w:bottom w:val="nil"/>
              <w:right w:val="single" w:sz="4" w:space="0" w:color="auto"/>
            </w:tcBorders>
          </w:tcPr>
          <w:p w14:paraId="6FAE459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BAFABA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594018"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FCC06C" w14:textId="77777777" w:rsidR="00983371" w:rsidRPr="001828F4" w:rsidRDefault="00983371" w:rsidP="008402D9">
            <w:pPr>
              <w:pStyle w:val="TAC"/>
              <w:rPr>
                <w:lang w:val="en-US" w:eastAsia="zh-CN" w:bidi="ar"/>
              </w:rPr>
            </w:pPr>
            <w:r w:rsidRPr="001828F4">
              <w:rPr>
                <w:szCs w:val="18"/>
              </w:rPr>
              <w:t>CA_n41C_BCS1</w:t>
            </w:r>
          </w:p>
        </w:tc>
        <w:tc>
          <w:tcPr>
            <w:tcW w:w="1837" w:type="dxa"/>
            <w:tcBorders>
              <w:top w:val="nil"/>
              <w:left w:val="single" w:sz="4" w:space="0" w:color="auto"/>
              <w:bottom w:val="nil"/>
              <w:right w:val="single" w:sz="4" w:space="0" w:color="auto"/>
            </w:tcBorders>
          </w:tcPr>
          <w:p w14:paraId="626EB1B2" w14:textId="77777777" w:rsidR="00983371" w:rsidRPr="001828F4" w:rsidRDefault="00983371" w:rsidP="008402D9">
            <w:pPr>
              <w:pStyle w:val="TAC"/>
              <w:rPr>
                <w:lang w:val="en-US" w:eastAsia="zh-CN" w:bidi="ar"/>
              </w:rPr>
            </w:pPr>
          </w:p>
        </w:tc>
      </w:tr>
      <w:tr w:rsidR="00983371" w:rsidRPr="001828F4" w14:paraId="367E88B3" w14:textId="77777777" w:rsidTr="008402D9">
        <w:trPr>
          <w:trHeight w:val="29"/>
        </w:trPr>
        <w:tc>
          <w:tcPr>
            <w:tcW w:w="1959" w:type="dxa"/>
            <w:tcBorders>
              <w:top w:val="nil"/>
              <w:left w:val="single" w:sz="4" w:space="0" w:color="auto"/>
              <w:bottom w:val="nil"/>
              <w:right w:val="single" w:sz="4" w:space="0" w:color="auto"/>
            </w:tcBorders>
          </w:tcPr>
          <w:p w14:paraId="679F65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91541B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86A115" w14:textId="77777777" w:rsidR="00983371" w:rsidRPr="001828F4" w:rsidRDefault="00983371" w:rsidP="008402D9">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DE84CA"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598EB0F" w14:textId="77777777" w:rsidR="00983371" w:rsidRPr="001828F4" w:rsidRDefault="00983371" w:rsidP="008402D9">
            <w:pPr>
              <w:pStyle w:val="TAC"/>
              <w:rPr>
                <w:lang w:val="en-US" w:eastAsia="zh-CN" w:bidi="ar"/>
              </w:rPr>
            </w:pPr>
          </w:p>
        </w:tc>
      </w:tr>
      <w:tr w:rsidR="00983371" w:rsidRPr="001828F4" w14:paraId="011B494D" w14:textId="77777777" w:rsidTr="008402D9">
        <w:trPr>
          <w:trHeight w:val="29"/>
        </w:trPr>
        <w:tc>
          <w:tcPr>
            <w:tcW w:w="1959" w:type="dxa"/>
            <w:tcBorders>
              <w:top w:val="nil"/>
              <w:left w:val="single" w:sz="4" w:space="0" w:color="auto"/>
              <w:bottom w:val="nil"/>
              <w:right w:val="single" w:sz="4" w:space="0" w:color="auto"/>
            </w:tcBorders>
          </w:tcPr>
          <w:p w14:paraId="2F4F043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0562370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E60174"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9D286EC"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8EE606" w14:textId="77777777" w:rsidR="00983371" w:rsidRPr="001828F4" w:rsidRDefault="00983371" w:rsidP="008402D9">
            <w:pPr>
              <w:pStyle w:val="TAC"/>
              <w:rPr>
                <w:lang w:val="en-US" w:eastAsia="zh-CN" w:bidi="ar"/>
              </w:rPr>
            </w:pPr>
          </w:p>
        </w:tc>
      </w:tr>
      <w:tr w:rsidR="00983371" w:rsidRPr="001828F4" w14:paraId="6BA2F410" w14:textId="77777777" w:rsidTr="008402D9">
        <w:trPr>
          <w:trHeight w:val="29"/>
        </w:trPr>
        <w:tc>
          <w:tcPr>
            <w:tcW w:w="1959" w:type="dxa"/>
            <w:tcBorders>
              <w:top w:val="nil"/>
              <w:left w:val="single" w:sz="4" w:space="0" w:color="auto"/>
              <w:bottom w:val="nil"/>
              <w:right w:val="single" w:sz="4" w:space="0" w:color="auto"/>
            </w:tcBorders>
          </w:tcPr>
          <w:p w14:paraId="0ED7CFA4"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4570B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00F86C"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473FAF"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B62E2C9"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36AEF79E" w14:textId="77777777" w:rsidTr="008402D9">
        <w:trPr>
          <w:trHeight w:val="29"/>
        </w:trPr>
        <w:tc>
          <w:tcPr>
            <w:tcW w:w="1959" w:type="dxa"/>
            <w:tcBorders>
              <w:top w:val="nil"/>
              <w:left w:val="single" w:sz="4" w:space="0" w:color="auto"/>
              <w:bottom w:val="nil"/>
              <w:right w:val="single" w:sz="4" w:space="0" w:color="auto"/>
            </w:tcBorders>
          </w:tcPr>
          <w:p w14:paraId="6579E8B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E2C6A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EA966E"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99DD8A" w14:textId="77777777" w:rsidR="00983371" w:rsidRPr="001828F4" w:rsidRDefault="00983371" w:rsidP="008402D9">
            <w:pPr>
              <w:pStyle w:val="TAC"/>
              <w:rPr>
                <w:lang w:val="en-US" w:eastAsia="zh-CN" w:bidi="ar"/>
              </w:rPr>
            </w:pPr>
            <w:r w:rsidRPr="001828F4">
              <w:rPr>
                <w:szCs w:val="18"/>
              </w:rPr>
              <w:t>CA_n41C_BCS 4 and 5</w:t>
            </w:r>
            <w:r w:rsidRPr="001828F4">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D4E055" w14:textId="77777777" w:rsidR="00983371" w:rsidRPr="001828F4" w:rsidRDefault="00983371" w:rsidP="008402D9">
            <w:pPr>
              <w:pStyle w:val="TAC"/>
              <w:rPr>
                <w:lang w:val="en-US" w:eastAsia="zh-CN" w:bidi="ar"/>
              </w:rPr>
            </w:pPr>
          </w:p>
        </w:tc>
      </w:tr>
      <w:tr w:rsidR="00983371" w:rsidRPr="001828F4" w14:paraId="413BF259" w14:textId="77777777" w:rsidTr="008402D9">
        <w:trPr>
          <w:trHeight w:val="29"/>
        </w:trPr>
        <w:tc>
          <w:tcPr>
            <w:tcW w:w="1959" w:type="dxa"/>
            <w:tcBorders>
              <w:top w:val="nil"/>
              <w:left w:val="single" w:sz="4" w:space="0" w:color="auto"/>
              <w:bottom w:val="nil"/>
              <w:right w:val="single" w:sz="4" w:space="0" w:color="auto"/>
            </w:tcBorders>
          </w:tcPr>
          <w:p w14:paraId="715E40F6"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EF120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938FB4"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CFCBB36"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6A70A1E" w14:textId="77777777" w:rsidR="00983371" w:rsidRPr="001828F4" w:rsidRDefault="00983371" w:rsidP="008402D9">
            <w:pPr>
              <w:pStyle w:val="TAC"/>
              <w:rPr>
                <w:lang w:val="en-US" w:eastAsia="zh-CN" w:bidi="ar"/>
              </w:rPr>
            </w:pPr>
          </w:p>
        </w:tc>
      </w:tr>
      <w:tr w:rsidR="00983371" w:rsidRPr="001828F4" w14:paraId="4D850367" w14:textId="77777777" w:rsidTr="008402D9">
        <w:trPr>
          <w:trHeight w:val="29"/>
        </w:trPr>
        <w:tc>
          <w:tcPr>
            <w:tcW w:w="1959" w:type="dxa"/>
            <w:tcBorders>
              <w:top w:val="nil"/>
              <w:left w:val="single" w:sz="4" w:space="0" w:color="auto"/>
              <w:bottom w:val="single" w:sz="4" w:space="0" w:color="auto"/>
              <w:right w:val="single" w:sz="4" w:space="0" w:color="auto"/>
            </w:tcBorders>
          </w:tcPr>
          <w:p w14:paraId="33CD04D1"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B3EA08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A0B296"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EFD4AD"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ABE9C76" w14:textId="77777777" w:rsidR="00983371" w:rsidRPr="001828F4" w:rsidRDefault="00983371" w:rsidP="008402D9">
            <w:pPr>
              <w:pStyle w:val="TAC"/>
              <w:rPr>
                <w:lang w:val="en-US" w:eastAsia="zh-CN" w:bidi="ar"/>
              </w:rPr>
            </w:pPr>
          </w:p>
        </w:tc>
      </w:tr>
      <w:tr w:rsidR="00983371" w:rsidRPr="001828F4" w14:paraId="4744C116" w14:textId="77777777" w:rsidTr="008402D9">
        <w:trPr>
          <w:trHeight w:val="29"/>
        </w:trPr>
        <w:tc>
          <w:tcPr>
            <w:tcW w:w="1959" w:type="dxa"/>
            <w:tcBorders>
              <w:top w:val="single" w:sz="4" w:space="0" w:color="auto"/>
              <w:left w:val="single" w:sz="4" w:space="0" w:color="auto"/>
              <w:bottom w:val="nil"/>
              <w:right w:val="single" w:sz="4" w:space="0" w:color="auto"/>
            </w:tcBorders>
          </w:tcPr>
          <w:p w14:paraId="02E06A87" w14:textId="77777777" w:rsidR="00983371" w:rsidRPr="001828F4" w:rsidRDefault="00983371" w:rsidP="008402D9">
            <w:pPr>
              <w:pStyle w:val="TAC"/>
              <w:rPr>
                <w:rFonts w:eastAsiaTheme="minorEastAsia"/>
              </w:rPr>
            </w:pPr>
            <w:r w:rsidRPr="001828F4">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766363E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CA_n25A-n41A</w:t>
            </w:r>
          </w:p>
          <w:p w14:paraId="5DFD85B7"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CA_n25A-n71A</w:t>
            </w:r>
          </w:p>
          <w:p w14:paraId="61FFAFB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CA_n25A-n77A</w:t>
            </w:r>
          </w:p>
          <w:p w14:paraId="29060C4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CA_n41C</w:t>
            </w:r>
          </w:p>
          <w:p w14:paraId="6812BE9C"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CA_n41A-n71A</w:t>
            </w:r>
          </w:p>
          <w:p w14:paraId="3227624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CA_n41A-n77A</w:t>
            </w:r>
          </w:p>
          <w:p w14:paraId="2BF318F0" w14:textId="77777777" w:rsidR="00983371" w:rsidRPr="001828F4" w:rsidRDefault="00983371" w:rsidP="008402D9">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10776C"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AC2219C"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4901A11" w14:textId="77777777" w:rsidR="00983371" w:rsidRPr="001828F4" w:rsidRDefault="00983371" w:rsidP="008402D9">
            <w:pPr>
              <w:pStyle w:val="TAC"/>
              <w:rPr>
                <w:rFonts w:eastAsiaTheme="minorEastAsia"/>
              </w:rPr>
            </w:pPr>
            <w:r w:rsidRPr="001828F4">
              <w:rPr>
                <w:rFonts w:eastAsiaTheme="minorEastAsia"/>
                <w:lang w:val="en-US" w:eastAsia="zh-CN"/>
              </w:rPr>
              <w:t>4 and 5</w:t>
            </w:r>
          </w:p>
        </w:tc>
      </w:tr>
      <w:tr w:rsidR="00983371" w:rsidRPr="001828F4" w14:paraId="5C55B15F" w14:textId="77777777" w:rsidTr="008402D9">
        <w:trPr>
          <w:trHeight w:val="29"/>
        </w:trPr>
        <w:tc>
          <w:tcPr>
            <w:tcW w:w="1959" w:type="dxa"/>
            <w:tcBorders>
              <w:top w:val="nil"/>
              <w:left w:val="single" w:sz="4" w:space="0" w:color="auto"/>
              <w:bottom w:val="nil"/>
              <w:right w:val="single" w:sz="4" w:space="0" w:color="auto"/>
            </w:tcBorders>
          </w:tcPr>
          <w:p w14:paraId="33B04AB3"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0D2E897A"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D5CB5A2"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8B0D70C" w14:textId="77777777" w:rsidR="00983371" w:rsidRPr="001828F4" w:rsidRDefault="00983371" w:rsidP="008402D9">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837" w:type="dxa"/>
            <w:tcBorders>
              <w:top w:val="nil"/>
              <w:left w:val="single" w:sz="4" w:space="0" w:color="auto"/>
              <w:bottom w:val="nil"/>
              <w:right w:val="single" w:sz="4" w:space="0" w:color="auto"/>
            </w:tcBorders>
          </w:tcPr>
          <w:p w14:paraId="3336E757" w14:textId="77777777" w:rsidR="00983371" w:rsidRPr="001828F4" w:rsidRDefault="00983371" w:rsidP="008402D9">
            <w:pPr>
              <w:pStyle w:val="TAC"/>
              <w:rPr>
                <w:rFonts w:eastAsiaTheme="minorEastAsia"/>
              </w:rPr>
            </w:pPr>
          </w:p>
        </w:tc>
      </w:tr>
      <w:tr w:rsidR="00983371" w:rsidRPr="001828F4" w14:paraId="75B79572" w14:textId="77777777" w:rsidTr="008402D9">
        <w:trPr>
          <w:trHeight w:val="29"/>
        </w:trPr>
        <w:tc>
          <w:tcPr>
            <w:tcW w:w="1959" w:type="dxa"/>
            <w:tcBorders>
              <w:top w:val="nil"/>
              <w:left w:val="single" w:sz="4" w:space="0" w:color="auto"/>
              <w:bottom w:val="nil"/>
              <w:right w:val="single" w:sz="4" w:space="0" w:color="auto"/>
            </w:tcBorders>
          </w:tcPr>
          <w:p w14:paraId="5E826F43"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4CF350CE"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D6FC528" w14:textId="77777777" w:rsidR="00983371" w:rsidRPr="001828F4" w:rsidRDefault="00983371" w:rsidP="008402D9">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3EB4C99"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4E664D8" w14:textId="77777777" w:rsidR="00983371" w:rsidRPr="001828F4" w:rsidRDefault="00983371" w:rsidP="008402D9">
            <w:pPr>
              <w:pStyle w:val="TAC"/>
              <w:rPr>
                <w:rFonts w:eastAsiaTheme="minorEastAsia"/>
              </w:rPr>
            </w:pPr>
          </w:p>
        </w:tc>
      </w:tr>
      <w:tr w:rsidR="00983371" w:rsidRPr="001828F4" w14:paraId="4DB15EAD" w14:textId="77777777" w:rsidTr="008402D9">
        <w:trPr>
          <w:trHeight w:val="29"/>
        </w:trPr>
        <w:tc>
          <w:tcPr>
            <w:tcW w:w="1959" w:type="dxa"/>
            <w:tcBorders>
              <w:top w:val="nil"/>
              <w:left w:val="single" w:sz="4" w:space="0" w:color="auto"/>
              <w:bottom w:val="single" w:sz="4" w:space="0" w:color="auto"/>
              <w:right w:val="single" w:sz="4" w:space="0" w:color="auto"/>
            </w:tcBorders>
          </w:tcPr>
          <w:p w14:paraId="1EED3498"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D078091"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3DBE9E1"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6A84736" w14:textId="77777777" w:rsidR="00983371" w:rsidRPr="001828F4" w:rsidRDefault="00983371" w:rsidP="008402D9">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10C0C0CE" w14:textId="77777777" w:rsidR="00983371" w:rsidRPr="001828F4" w:rsidRDefault="00983371" w:rsidP="008402D9">
            <w:pPr>
              <w:pStyle w:val="TAC"/>
              <w:rPr>
                <w:rFonts w:eastAsiaTheme="minorEastAsia"/>
              </w:rPr>
            </w:pPr>
          </w:p>
        </w:tc>
      </w:tr>
      <w:tr w:rsidR="00983371" w:rsidRPr="001828F4" w14:paraId="2CF4EB8C" w14:textId="77777777" w:rsidTr="008402D9">
        <w:trPr>
          <w:trHeight w:val="29"/>
        </w:trPr>
        <w:tc>
          <w:tcPr>
            <w:tcW w:w="1959" w:type="dxa"/>
            <w:tcBorders>
              <w:top w:val="single" w:sz="4" w:space="0" w:color="auto"/>
              <w:left w:val="single" w:sz="4" w:space="0" w:color="auto"/>
              <w:bottom w:val="nil"/>
              <w:right w:val="single" w:sz="4" w:space="0" w:color="auto"/>
            </w:tcBorders>
          </w:tcPr>
          <w:p w14:paraId="2889E366" w14:textId="77777777" w:rsidR="00983371" w:rsidRPr="001828F4" w:rsidRDefault="00983371" w:rsidP="008402D9">
            <w:pPr>
              <w:pStyle w:val="TAC"/>
              <w:rPr>
                <w:lang w:val="en-US" w:eastAsia="zh-CN" w:bidi="ar"/>
              </w:rPr>
            </w:pPr>
            <w:r w:rsidRPr="001828F4">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4CE57DA5"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B12089F"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E181E6"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F4108A1"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410A3B43" w14:textId="77777777" w:rsidTr="008402D9">
        <w:trPr>
          <w:trHeight w:val="29"/>
        </w:trPr>
        <w:tc>
          <w:tcPr>
            <w:tcW w:w="1959" w:type="dxa"/>
            <w:tcBorders>
              <w:top w:val="nil"/>
              <w:left w:val="single" w:sz="4" w:space="0" w:color="auto"/>
              <w:bottom w:val="nil"/>
              <w:right w:val="single" w:sz="4" w:space="0" w:color="auto"/>
            </w:tcBorders>
          </w:tcPr>
          <w:p w14:paraId="4AFD126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9B8E5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3AA3F6"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5B0FC11" w14:textId="77777777" w:rsidR="00983371" w:rsidRPr="001828F4" w:rsidRDefault="00983371" w:rsidP="008402D9">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51C30100" w14:textId="77777777" w:rsidR="00983371" w:rsidRPr="001828F4" w:rsidRDefault="00983371" w:rsidP="008402D9">
            <w:pPr>
              <w:pStyle w:val="TAC"/>
              <w:rPr>
                <w:lang w:val="en-US" w:eastAsia="zh-CN" w:bidi="ar"/>
              </w:rPr>
            </w:pPr>
          </w:p>
        </w:tc>
      </w:tr>
      <w:tr w:rsidR="00983371" w:rsidRPr="001828F4" w14:paraId="7022C63E" w14:textId="77777777" w:rsidTr="008402D9">
        <w:trPr>
          <w:trHeight w:val="29"/>
        </w:trPr>
        <w:tc>
          <w:tcPr>
            <w:tcW w:w="1959" w:type="dxa"/>
            <w:tcBorders>
              <w:top w:val="nil"/>
              <w:left w:val="single" w:sz="4" w:space="0" w:color="auto"/>
              <w:bottom w:val="nil"/>
              <w:right w:val="single" w:sz="4" w:space="0" w:color="auto"/>
            </w:tcBorders>
          </w:tcPr>
          <w:p w14:paraId="4090402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8F9BE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03C1C4"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B2D3812"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20CCE967" w14:textId="77777777" w:rsidR="00983371" w:rsidRPr="001828F4" w:rsidRDefault="00983371" w:rsidP="008402D9">
            <w:pPr>
              <w:pStyle w:val="TAC"/>
              <w:rPr>
                <w:lang w:val="en-US" w:eastAsia="zh-CN" w:bidi="ar"/>
              </w:rPr>
            </w:pPr>
          </w:p>
        </w:tc>
      </w:tr>
      <w:tr w:rsidR="00983371" w:rsidRPr="001828F4" w14:paraId="430D085D" w14:textId="77777777" w:rsidTr="008402D9">
        <w:trPr>
          <w:trHeight w:val="29"/>
        </w:trPr>
        <w:tc>
          <w:tcPr>
            <w:tcW w:w="1959" w:type="dxa"/>
            <w:tcBorders>
              <w:top w:val="nil"/>
              <w:left w:val="single" w:sz="4" w:space="0" w:color="auto"/>
              <w:bottom w:val="single" w:sz="4" w:space="0" w:color="auto"/>
              <w:right w:val="single" w:sz="4" w:space="0" w:color="auto"/>
            </w:tcBorders>
          </w:tcPr>
          <w:p w14:paraId="011C30B6"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185771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36269C"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742D0B"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3F0AC42" w14:textId="77777777" w:rsidR="00983371" w:rsidRPr="001828F4" w:rsidRDefault="00983371" w:rsidP="008402D9">
            <w:pPr>
              <w:pStyle w:val="TAC"/>
              <w:rPr>
                <w:lang w:val="en-US" w:eastAsia="zh-CN" w:bidi="ar"/>
              </w:rPr>
            </w:pPr>
          </w:p>
        </w:tc>
      </w:tr>
      <w:tr w:rsidR="00983371" w:rsidRPr="001828F4" w14:paraId="420A14F9" w14:textId="77777777" w:rsidTr="008402D9">
        <w:trPr>
          <w:trHeight w:val="29"/>
        </w:trPr>
        <w:tc>
          <w:tcPr>
            <w:tcW w:w="1959" w:type="dxa"/>
            <w:tcBorders>
              <w:top w:val="single" w:sz="4" w:space="0" w:color="auto"/>
              <w:left w:val="single" w:sz="4" w:space="0" w:color="auto"/>
              <w:bottom w:val="nil"/>
              <w:right w:val="single" w:sz="4" w:space="0" w:color="auto"/>
            </w:tcBorders>
          </w:tcPr>
          <w:p w14:paraId="6606B973" w14:textId="77777777" w:rsidR="00983371" w:rsidRPr="001828F4" w:rsidRDefault="00983371" w:rsidP="008402D9">
            <w:pPr>
              <w:pStyle w:val="TAC"/>
              <w:rPr>
                <w:lang w:val="en-US" w:eastAsia="zh-CN" w:bidi="ar"/>
              </w:rPr>
            </w:pPr>
            <w:r w:rsidRPr="001828F4">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2B054D51"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573DC6B"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DBACFE"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E8867FD"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4AAB6403" w14:textId="77777777" w:rsidTr="008402D9">
        <w:trPr>
          <w:trHeight w:val="29"/>
        </w:trPr>
        <w:tc>
          <w:tcPr>
            <w:tcW w:w="1959" w:type="dxa"/>
            <w:tcBorders>
              <w:top w:val="nil"/>
              <w:left w:val="single" w:sz="4" w:space="0" w:color="auto"/>
              <w:bottom w:val="nil"/>
              <w:right w:val="single" w:sz="4" w:space="0" w:color="auto"/>
            </w:tcBorders>
          </w:tcPr>
          <w:p w14:paraId="17D379E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6F8B73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9A5F9A"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3525283" w14:textId="77777777" w:rsidR="00983371" w:rsidRPr="001828F4" w:rsidRDefault="00983371" w:rsidP="008402D9">
            <w:pPr>
              <w:pStyle w:val="TAC"/>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383454F1" w14:textId="77777777" w:rsidR="00983371" w:rsidRPr="001828F4" w:rsidRDefault="00983371" w:rsidP="008402D9">
            <w:pPr>
              <w:pStyle w:val="TAC"/>
              <w:rPr>
                <w:lang w:val="en-US" w:eastAsia="zh-CN" w:bidi="ar"/>
              </w:rPr>
            </w:pPr>
          </w:p>
        </w:tc>
      </w:tr>
      <w:tr w:rsidR="00983371" w:rsidRPr="001828F4" w14:paraId="147D24F9" w14:textId="77777777" w:rsidTr="008402D9">
        <w:trPr>
          <w:trHeight w:val="29"/>
        </w:trPr>
        <w:tc>
          <w:tcPr>
            <w:tcW w:w="1959" w:type="dxa"/>
            <w:tcBorders>
              <w:top w:val="nil"/>
              <w:left w:val="single" w:sz="4" w:space="0" w:color="auto"/>
              <w:bottom w:val="nil"/>
              <w:right w:val="single" w:sz="4" w:space="0" w:color="auto"/>
            </w:tcBorders>
          </w:tcPr>
          <w:p w14:paraId="2C28A55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5C348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57054B"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72CC35"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21115C5" w14:textId="77777777" w:rsidR="00983371" w:rsidRPr="001828F4" w:rsidRDefault="00983371" w:rsidP="008402D9">
            <w:pPr>
              <w:pStyle w:val="TAC"/>
              <w:rPr>
                <w:lang w:val="en-US" w:eastAsia="zh-CN" w:bidi="ar"/>
              </w:rPr>
            </w:pPr>
          </w:p>
        </w:tc>
      </w:tr>
      <w:tr w:rsidR="00983371" w:rsidRPr="001828F4" w14:paraId="3A5920AF" w14:textId="77777777" w:rsidTr="008402D9">
        <w:trPr>
          <w:trHeight w:val="29"/>
        </w:trPr>
        <w:tc>
          <w:tcPr>
            <w:tcW w:w="1959" w:type="dxa"/>
            <w:tcBorders>
              <w:top w:val="nil"/>
              <w:left w:val="single" w:sz="4" w:space="0" w:color="auto"/>
              <w:bottom w:val="single" w:sz="4" w:space="0" w:color="auto"/>
              <w:right w:val="single" w:sz="4" w:space="0" w:color="auto"/>
            </w:tcBorders>
          </w:tcPr>
          <w:p w14:paraId="2000286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11B610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66CA79"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C7257E0"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9A216FF" w14:textId="77777777" w:rsidR="00983371" w:rsidRPr="001828F4" w:rsidRDefault="00983371" w:rsidP="008402D9">
            <w:pPr>
              <w:pStyle w:val="TAC"/>
              <w:rPr>
                <w:lang w:val="en-US" w:eastAsia="zh-CN" w:bidi="ar"/>
              </w:rPr>
            </w:pPr>
          </w:p>
        </w:tc>
      </w:tr>
      <w:tr w:rsidR="00983371" w:rsidRPr="001828F4" w14:paraId="2CF408B6" w14:textId="77777777" w:rsidTr="008402D9">
        <w:trPr>
          <w:trHeight w:val="29"/>
        </w:trPr>
        <w:tc>
          <w:tcPr>
            <w:tcW w:w="1959" w:type="dxa"/>
            <w:tcBorders>
              <w:top w:val="single" w:sz="4" w:space="0" w:color="auto"/>
              <w:left w:val="single" w:sz="4" w:space="0" w:color="auto"/>
              <w:bottom w:val="nil"/>
              <w:right w:val="single" w:sz="4" w:space="0" w:color="auto"/>
            </w:tcBorders>
          </w:tcPr>
          <w:p w14:paraId="0847B092" w14:textId="77777777" w:rsidR="00983371" w:rsidRPr="001828F4" w:rsidRDefault="00983371" w:rsidP="008402D9">
            <w:pPr>
              <w:pStyle w:val="TAC"/>
              <w:rPr>
                <w:lang w:val="en-US" w:eastAsia="zh-CN" w:bidi="ar"/>
              </w:rPr>
            </w:pPr>
            <w:r w:rsidRPr="001828F4">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414D8018"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537F54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EC8A4F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26D7637"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4C5CF7B1"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59727BB"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32DBF00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A93EDC6" w14:textId="77777777" w:rsidR="00983371" w:rsidRPr="001828F4" w:rsidRDefault="00983371" w:rsidP="008402D9">
            <w:pPr>
              <w:pStyle w:val="TAC"/>
              <w:rPr>
                <w:lang w:val="en-US" w:eastAsia="zh-CN" w:bidi="ar"/>
              </w:rPr>
            </w:pPr>
            <w:r w:rsidRPr="001828F4">
              <w:rPr>
                <w:lang w:val="en-US" w:eastAsia="zh-CN"/>
              </w:rPr>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15855E"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CAA491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BC26D9E"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E190DB4" w14:textId="77777777" w:rsidTr="008402D9">
        <w:trPr>
          <w:trHeight w:val="29"/>
        </w:trPr>
        <w:tc>
          <w:tcPr>
            <w:tcW w:w="1959" w:type="dxa"/>
            <w:tcBorders>
              <w:top w:val="nil"/>
              <w:left w:val="single" w:sz="4" w:space="0" w:color="auto"/>
              <w:bottom w:val="nil"/>
              <w:right w:val="single" w:sz="4" w:space="0" w:color="auto"/>
            </w:tcBorders>
          </w:tcPr>
          <w:p w14:paraId="28FEFE7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974041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CE251F"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97301A2" w14:textId="77777777" w:rsidR="00983371" w:rsidRPr="001828F4" w:rsidRDefault="00983371" w:rsidP="008402D9">
            <w:pPr>
              <w:pStyle w:val="TAC"/>
              <w:rPr>
                <w:lang w:val="en-US" w:eastAsia="zh-CN" w:bidi="ar"/>
              </w:rPr>
            </w:pPr>
            <w:r w:rsidRPr="001828F4">
              <w:rPr>
                <w:szCs w:val="18"/>
                <w:lang w:eastAsia="en-GB"/>
              </w:rPr>
              <w:t>CA_n41(2A)</w:t>
            </w:r>
            <w:r w:rsidRPr="001828F4">
              <w:rPr>
                <w:szCs w:val="18"/>
              </w:rPr>
              <w:t>_BCS1</w:t>
            </w:r>
          </w:p>
        </w:tc>
        <w:tc>
          <w:tcPr>
            <w:tcW w:w="1837" w:type="dxa"/>
            <w:tcBorders>
              <w:top w:val="nil"/>
              <w:left w:val="single" w:sz="4" w:space="0" w:color="auto"/>
              <w:bottom w:val="nil"/>
              <w:right w:val="single" w:sz="4" w:space="0" w:color="auto"/>
            </w:tcBorders>
          </w:tcPr>
          <w:p w14:paraId="5C1288DA" w14:textId="77777777" w:rsidR="00983371" w:rsidRPr="001828F4" w:rsidRDefault="00983371" w:rsidP="008402D9">
            <w:pPr>
              <w:pStyle w:val="TAC"/>
              <w:rPr>
                <w:lang w:val="en-US" w:eastAsia="zh-CN" w:bidi="ar"/>
              </w:rPr>
            </w:pPr>
          </w:p>
        </w:tc>
      </w:tr>
      <w:tr w:rsidR="00983371" w:rsidRPr="001828F4" w14:paraId="7DDDC177" w14:textId="77777777" w:rsidTr="008402D9">
        <w:trPr>
          <w:trHeight w:val="29"/>
        </w:trPr>
        <w:tc>
          <w:tcPr>
            <w:tcW w:w="1959" w:type="dxa"/>
            <w:tcBorders>
              <w:top w:val="nil"/>
              <w:left w:val="single" w:sz="4" w:space="0" w:color="auto"/>
              <w:bottom w:val="nil"/>
              <w:right w:val="single" w:sz="4" w:space="0" w:color="auto"/>
            </w:tcBorders>
          </w:tcPr>
          <w:p w14:paraId="322F8B8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509A6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3C7D2F" w14:textId="77777777" w:rsidR="00983371" w:rsidRPr="001828F4" w:rsidRDefault="00983371" w:rsidP="008402D9">
            <w:pPr>
              <w:pStyle w:val="TAC"/>
              <w:rPr>
                <w:lang w:val="en-US" w:eastAsia="zh-CN" w:bidi="ar"/>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19B3EE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BC9F58C" w14:textId="77777777" w:rsidR="00983371" w:rsidRPr="001828F4" w:rsidRDefault="00983371" w:rsidP="008402D9">
            <w:pPr>
              <w:pStyle w:val="TAC"/>
              <w:rPr>
                <w:lang w:val="en-US" w:eastAsia="zh-CN" w:bidi="ar"/>
              </w:rPr>
            </w:pPr>
          </w:p>
        </w:tc>
      </w:tr>
      <w:tr w:rsidR="00983371" w:rsidRPr="001828F4" w14:paraId="0E3AAD07" w14:textId="77777777" w:rsidTr="008402D9">
        <w:trPr>
          <w:trHeight w:val="29"/>
        </w:trPr>
        <w:tc>
          <w:tcPr>
            <w:tcW w:w="1959" w:type="dxa"/>
            <w:tcBorders>
              <w:top w:val="nil"/>
              <w:left w:val="single" w:sz="4" w:space="0" w:color="auto"/>
              <w:bottom w:val="nil"/>
              <w:right w:val="single" w:sz="4" w:space="0" w:color="auto"/>
            </w:tcBorders>
          </w:tcPr>
          <w:p w14:paraId="3F53E89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10FCEF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82A95A" w14:textId="77777777" w:rsidR="00983371" w:rsidRPr="001828F4" w:rsidRDefault="00983371" w:rsidP="008402D9">
            <w:pPr>
              <w:pStyle w:val="TAC"/>
              <w:rPr>
                <w:lang w:val="en-US" w:eastAsia="zh-CN" w:bidi="ar"/>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A7A534"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79AEFC" w14:textId="77777777" w:rsidR="00983371" w:rsidRPr="001828F4" w:rsidRDefault="00983371" w:rsidP="008402D9">
            <w:pPr>
              <w:pStyle w:val="TAC"/>
              <w:rPr>
                <w:lang w:val="en-US" w:eastAsia="zh-CN" w:bidi="ar"/>
              </w:rPr>
            </w:pPr>
          </w:p>
        </w:tc>
      </w:tr>
      <w:tr w:rsidR="00983371" w:rsidRPr="001828F4" w14:paraId="6B8D1E08" w14:textId="77777777" w:rsidTr="008402D9">
        <w:trPr>
          <w:trHeight w:val="29"/>
        </w:trPr>
        <w:tc>
          <w:tcPr>
            <w:tcW w:w="1959" w:type="dxa"/>
            <w:tcBorders>
              <w:top w:val="nil"/>
              <w:left w:val="single" w:sz="4" w:space="0" w:color="auto"/>
              <w:bottom w:val="nil"/>
              <w:right w:val="single" w:sz="4" w:space="0" w:color="auto"/>
            </w:tcBorders>
          </w:tcPr>
          <w:p w14:paraId="7C0C90D9"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91DD49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714CCB"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9BDA78"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F18F574"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16BAA436" w14:textId="77777777" w:rsidTr="008402D9">
        <w:trPr>
          <w:trHeight w:val="29"/>
        </w:trPr>
        <w:tc>
          <w:tcPr>
            <w:tcW w:w="1959" w:type="dxa"/>
            <w:tcBorders>
              <w:top w:val="nil"/>
              <w:left w:val="single" w:sz="4" w:space="0" w:color="auto"/>
              <w:bottom w:val="nil"/>
              <w:right w:val="single" w:sz="4" w:space="0" w:color="auto"/>
            </w:tcBorders>
          </w:tcPr>
          <w:p w14:paraId="1FC6104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C6AE82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C5A00A1"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D70B1D" w14:textId="77777777" w:rsidR="00983371" w:rsidRPr="001828F4" w:rsidRDefault="00983371" w:rsidP="008402D9">
            <w:pPr>
              <w:pStyle w:val="TAC"/>
              <w:rPr>
                <w:lang w:val="en-US" w:eastAsia="zh-CN" w:bidi="ar"/>
              </w:rPr>
            </w:pPr>
            <w:r w:rsidRPr="001828F4">
              <w:rPr>
                <w:szCs w:val="18"/>
                <w:lang w:eastAsia="en-GB"/>
              </w:rPr>
              <w:t>CA_n41(2A)_BCS 4</w:t>
            </w:r>
            <w:r w:rsidRPr="001828F4">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BD21D4C" w14:textId="77777777" w:rsidR="00983371" w:rsidRPr="001828F4" w:rsidRDefault="00983371" w:rsidP="008402D9">
            <w:pPr>
              <w:pStyle w:val="TAC"/>
              <w:rPr>
                <w:lang w:val="en-US" w:eastAsia="zh-CN" w:bidi="ar"/>
              </w:rPr>
            </w:pPr>
          </w:p>
        </w:tc>
      </w:tr>
      <w:tr w:rsidR="00983371" w:rsidRPr="001828F4" w14:paraId="2B01D2E4" w14:textId="77777777" w:rsidTr="008402D9">
        <w:trPr>
          <w:trHeight w:val="29"/>
        </w:trPr>
        <w:tc>
          <w:tcPr>
            <w:tcW w:w="1959" w:type="dxa"/>
            <w:tcBorders>
              <w:top w:val="nil"/>
              <w:left w:val="single" w:sz="4" w:space="0" w:color="auto"/>
              <w:bottom w:val="nil"/>
              <w:right w:val="single" w:sz="4" w:space="0" w:color="auto"/>
            </w:tcBorders>
          </w:tcPr>
          <w:p w14:paraId="113A568E"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6173C2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6AC72F" w14:textId="77777777" w:rsidR="00983371" w:rsidRPr="001828F4" w:rsidRDefault="00983371" w:rsidP="008402D9">
            <w:pPr>
              <w:pStyle w:val="TAC"/>
              <w:rPr>
                <w:rFonts w:cs="Arial"/>
                <w:szCs w:val="18"/>
                <w:lang w:eastAsia="en-GB"/>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681FF4"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89EB139" w14:textId="77777777" w:rsidR="00983371" w:rsidRPr="001828F4" w:rsidRDefault="00983371" w:rsidP="008402D9">
            <w:pPr>
              <w:pStyle w:val="TAC"/>
              <w:rPr>
                <w:lang w:val="en-US" w:eastAsia="zh-CN" w:bidi="ar"/>
              </w:rPr>
            </w:pPr>
          </w:p>
        </w:tc>
      </w:tr>
      <w:tr w:rsidR="00983371" w:rsidRPr="001828F4" w14:paraId="30EFA96D" w14:textId="77777777" w:rsidTr="008402D9">
        <w:trPr>
          <w:trHeight w:val="29"/>
        </w:trPr>
        <w:tc>
          <w:tcPr>
            <w:tcW w:w="1959" w:type="dxa"/>
            <w:tcBorders>
              <w:top w:val="nil"/>
              <w:left w:val="single" w:sz="4" w:space="0" w:color="auto"/>
              <w:bottom w:val="single" w:sz="4" w:space="0" w:color="auto"/>
              <w:right w:val="single" w:sz="4" w:space="0" w:color="auto"/>
            </w:tcBorders>
          </w:tcPr>
          <w:p w14:paraId="00043FFC"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E17612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F67D92" w14:textId="77777777" w:rsidR="00983371" w:rsidRPr="001828F4" w:rsidRDefault="00983371" w:rsidP="008402D9">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83C0310"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14E390F" w14:textId="77777777" w:rsidR="00983371" w:rsidRPr="001828F4" w:rsidRDefault="00983371" w:rsidP="008402D9">
            <w:pPr>
              <w:pStyle w:val="TAC"/>
              <w:rPr>
                <w:lang w:val="en-US" w:eastAsia="zh-CN" w:bidi="ar"/>
              </w:rPr>
            </w:pPr>
          </w:p>
        </w:tc>
      </w:tr>
      <w:tr w:rsidR="00983371" w:rsidRPr="001828F4" w14:paraId="2C89DBDF" w14:textId="77777777" w:rsidTr="008402D9">
        <w:trPr>
          <w:trHeight w:val="29"/>
        </w:trPr>
        <w:tc>
          <w:tcPr>
            <w:tcW w:w="1959" w:type="dxa"/>
            <w:tcBorders>
              <w:top w:val="single" w:sz="4" w:space="0" w:color="auto"/>
              <w:left w:val="single" w:sz="4" w:space="0" w:color="auto"/>
              <w:bottom w:val="nil"/>
              <w:right w:val="single" w:sz="4" w:space="0" w:color="auto"/>
            </w:tcBorders>
          </w:tcPr>
          <w:p w14:paraId="75437E2E" w14:textId="77777777" w:rsidR="00983371" w:rsidRPr="001828F4" w:rsidRDefault="00983371" w:rsidP="008402D9">
            <w:pPr>
              <w:pStyle w:val="TAC"/>
              <w:rPr>
                <w:rFonts w:eastAsiaTheme="minorEastAsia"/>
              </w:rPr>
            </w:pPr>
            <w:r w:rsidRPr="001828F4">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394CB045"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CA_n25A-n41A</w:t>
            </w:r>
          </w:p>
          <w:p w14:paraId="4E132B8B"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CA_n25A-n71A</w:t>
            </w:r>
          </w:p>
          <w:p w14:paraId="507A6397"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CA_n25A-n77A</w:t>
            </w:r>
          </w:p>
          <w:p w14:paraId="024B6782"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CA_n41A-n71A</w:t>
            </w:r>
          </w:p>
          <w:p w14:paraId="21CE9CED"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CA_n41A-n77A</w:t>
            </w:r>
          </w:p>
          <w:p w14:paraId="0E66FA82" w14:textId="77777777" w:rsidR="00983371" w:rsidRPr="001828F4" w:rsidRDefault="00983371" w:rsidP="008402D9">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A4FF81"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EACD22"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CC5FF4" w14:textId="77777777" w:rsidR="00983371" w:rsidRPr="001828F4" w:rsidRDefault="00983371" w:rsidP="008402D9">
            <w:pPr>
              <w:pStyle w:val="TAC"/>
              <w:rPr>
                <w:rFonts w:eastAsiaTheme="minorEastAsia"/>
              </w:rPr>
            </w:pPr>
            <w:r w:rsidRPr="001828F4">
              <w:rPr>
                <w:rFonts w:eastAsiaTheme="minorEastAsia"/>
                <w:lang w:val="en-US" w:eastAsia="zh-CN"/>
              </w:rPr>
              <w:t>4 and 5</w:t>
            </w:r>
          </w:p>
        </w:tc>
      </w:tr>
      <w:tr w:rsidR="00983371" w:rsidRPr="001828F4" w14:paraId="6D630EB8" w14:textId="77777777" w:rsidTr="008402D9">
        <w:trPr>
          <w:trHeight w:val="29"/>
        </w:trPr>
        <w:tc>
          <w:tcPr>
            <w:tcW w:w="1959" w:type="dxa"/>
            <w:tcBorders>
              <w:top w:val="nil"/>
              <w:left w:val="single" w:sz="4" w:space="0" w:color="auto"/>
              <w:bottom w:val="nil"/>
              <w:right w:val="single" w:sz="4" w:space="0" w:color="auto"/>
            </w:tcBorders>
          </w:tcPr>
          <w:p w14:paraId="3FC4D7BF"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7D959D24"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FBA575A"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AB5F97A" w14:textId="77777777" w:rsidR="00983371" w:rsidRPr="001828F4" w:rsidRDefault="00983371" w:rsidP="008402D9">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123098D0" w14:textId="77777777" w:rsidR="00983371" w:rsidRPr="001828F4" w:rsidRDefault="00983371" w:rsidP="008402D9">
            <w:pPr>
              <w:pStyle w:val="TAC"/>
              <w:rPr>
                <w:rFonts w:eastAsiaTheme="minorEastAsia"/>
              </w:rPr>
            </w:pPr>
          </w:p>
        </w:tc>
      </w:tr>
      <w:tr w:rsidR="00983371" w:rsidRPr="001828F4" w14:paraId="5298C23A" w14:textId="77777777" w:rsidTr="008402D9">
        <w:trPr>
          <w:trHeight w:val="29"/>
        </w:trPr>
        <w:tc>
          <w:tcPr>
            <w:tcW w:w="1959" w:type="dxa"/>
            <w:tcBorders>
              <w:top w:val="nil"/>
              <w:left w:val="single" w:sz="4" w:space="0" w:color="auto"/>
              <w:bottom w:val="nil"/>
              <w:right w:val="single" w:sz="4" w:space="0" w:color="auto"/>
            </w:tcBorders>
          </w:tcPr>
          <w:p w14:paraId="0C389AAA"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72921BEF"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A469828" w14:textId="77777777" w:rsidR="00983371" w:rsidRPr="001828F4" w:rsidRDefault="00983371" w:rsidP="008402D9">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1482BF2"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CAAE98" w14:textId="77777777" w:rsidR="00983371" w:rsidRPr="001828F4" w:rsidRDefault="00983371" w:rsidP="008402D9">
            <w:pPr>
              <w:pStyle w:val="TAC"/>
              <w:rPr>
                <w:rFonts w:eastAsiaTheme="minorEastAsia"/>
              </w:rPr>
            </w:pPr>
          </w:p>
        </w:tc>
      </w:tr>
      <w:tr w:rsidR="00983371" w:rsidRPr="001828F4" w14:paraId="71BE8DC5" w14:textId="77777777" w:rsidTr="008402D9">
        <w:trPr>
          <w:trHeight w:val="29"/>
        </w:trPr>
        <w:tc>
          <w:tcPr>
            <w:tcW w:w="1959" w:type="dxa"/>
            <w:tcBorders>
              <w:top w:val="nil"/>
              <w:left w:val="single" w:sz="4" w:space="0" w:color="auto"/>
              <w:bottom w:val="single" w:sz="4" w:space="0" w:color="auto"/>
              <w:right w:val="single" w:sz="4" w:space="0" w:color="auto"/>
            </w:tcBorders>
          </w:tcPr>
          <w:p w14:paraId="49601013"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5557D0D"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BAB0E86"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590A5D" w14:textId="77777777" w:rsidR="00983371" w:rsidRPr="001828F4" w:rsidRDefault="00983371" w:rsidP="008402D9">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EEF69E6" w14:textId="77777777" w:rsidR="00983371" w:rsidRPr="001828F4" w:rsidRDefault="00983371" w:rsidP="008402D9">
            <w:pPr>
              <w:pStyle w:val="TAC"/>
              <w:rPr>
                <w:rFonts w:eastAsiaTheme="minorEastAsia"/>
              </w:rPr>
            </w:pPr>
          </w:p>
        </w:tc>
      </w:tr>
      <w:tr w:rsidR="00983371" w:rsidRPr="001828F4" w14:paraId="517790A2" w14:textId="77777777" w:rsidTr="008402D9">
        <w:trPr>
          <w:trHeight w:val="29"/>
        </w:trPr>
        <w:tc>
          <w:tcPr>
            <w:tcW w:w="1959" w:type="dxa"/>
            <w:tcBorders>
              <w:top w:val="single" w:sz="4" w:space="0" w:color="auto"/>
              <w:left w:val="single" w:sz="4" w:space="0" w:color="auto"/>
              <w:bottom w:val="nil"/>
              <w:right w:val="single" w:sz="4" w:space="0" w:color="auto"/>
            </w:tcBorders>
          </w:tcPr>
          <w:p w14:paraId="3651AA17" w14:textId="77777777" w:rsidR="00983371" w:rsidRPr="001828F4" w:rsidRDefault="00983371" w:rsidP="008402D9">
            <w:pPr>
              <w:pStyle w:val="TAC"/>
              <w:rPr>
                <w:rFonts w:eastAsiaTheme="minorEastAsia"/>
              </w:rPr>
            </w:pPr>
            <w:r w:rsidRPr="001828F4">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75F70101"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CA_n25A-n41A</w:t>
            </w:r>
          </w:p>
          <w:p w14:paraId="1FEE7C99"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CA_n25A-n71A</w:t>
            </w:r>
          </w:p>
          <w:p w14:paraId="1B2ECF87"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CA_n25A-n77A</w:t>
            </w:r>
          </w:p>
          <w:p w14:paraId="6DDC2EA1"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CA_n41A-n71A</w:t>
            </w:r>
          </w:p>
          <w:p w14:paraId="32F5C65B" w14:textId="77777777" w:rsidR="00983371" w:rsidRPr="001828F4" w:rsidRDefault="00983371" w:rsidP="008402D9">
            <w:pPr>
              <w:pStyle w:val="TAC"/>
              <w:rPr>
                <w:rFonts w:eastAsiaTheme="minorEastAsia" w:cs="Arial"/>
                <w:lang w:eastAsia="zh-CN"/>
              </w:rPr>
            </w:pPr>
            <w:r w:rsidRPr="001828F4">
              <w:rPr>
                <w:rFonts w:eastAsiaTheme="minorEastAsia" w:cs="Arial"/>
                <w:lang w:eastAsia="zh-CN"/>
              </w:rPr>
              <w:t>CA_n41A-n77A</w:t>
            </w:r>
          </w:p>
          <w:p w14:paraId="19C7723E" w14:textId="77777777" w:rsidR="00983371" w:rsidRPr="001828F4" w:rsidRDefault="00983371" w:rsidP="008402D9">
            <w:pPr>
              <w:pStyle w:val="TAC"/>
              <w:rPr>
                <w:rFonts w:eastAsiaTheme="minorEastAsia"/>
              </w:rPr>
            </w:pPr>
            <w:r w:rsidRPr="001828F4">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3767E8E"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3E1D2BF" w14:textId="77777777" w:rsidR="00983371" w:rsidRPr="001828F4" w:rsidRDefault="00983371" w:rsidP="008402D9">
            <w:pPr>
              <w:pStyle w:val="TAC"/>
              <w:rPr>
                <w:rFonts w:eastAsiaTheme="minorEastAsi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95EB5F7" w14:textId="77777777" w:rsidR="00983371" w:rsidRPr="001828F4" w:rsidRDefault="00983371" w:rsidP="008402D9">
            <w:pPr>
              <w:pStyle w:val="TAC"/>
              <w:rPr>
                <w:rFonts w:eastAsiaTheme="minorEastAsia"/>
              </w:rPr>
            </w:pPr>
            <w:r w:rsidRPr="001828F4">
              <w:rPr>
                <w:rFonts w:eastAsiaTheme="minorEastAsia"/>
                <w:lang w:val="en-US" w:eastAsia="zh-CN"/>
              </w:rPr>
              <w:t>4 and 5</w:t>
            </w:r>
          </w:p>
        </w:tc>
      </w:tr>
      <w:tr w:rsidR="00983371" w:rsidRPr="001828F4" w14:paraId="216AD7FB" w14:textId="77777777" w:rsidTr="008402D9">
        <w:trPr>
          <w:trHeight w:val="29"/>
        </w:trPr>
        <w:tc>
          <w:tcPr>
            <w:tcW w:w="1959" w:type="dxa"/>
            <w:tcBorders>
              <w:top w:val="nil"/>
              <w:left w:val="single" w:sz="4" w:space="0" w:color="auto"/>
              <w:bottom w:val="nil"/>
              <w:right w:val="single" w:sz="4" w:space="0" w:color="auto"/>
            </w:tcBorders>
          </w:tcPr>
          <w:p w14:paraId="72F470C3"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2696E7D8"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6491ED1"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2FE722" w14:textId="77777777" w:rsidR="00983371" w:rsidRPr="001828F4" w:rsidRDefault="00983371" w:rsidP="008402D9">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4EC2C776" w14:textId="77777777" w:rsidR="00983371" w:rsidRPr="001828F4" w:rsidRDefault="00983371" w:rsidP="008402D9">
            <w:pPr>
              <w:pStyle w:val="TAC"/>
              <w:rPr>
                <w:rFonts w:eastAsiaTheme="minorEastAsia"/>
              </w:rPr>
            </w:pPr>
          </w:p>
        </w:tc>
      </w:tr>
      <w:tr w:rsidR="00983371" w:rsidRPr="001828F4" w14:paraId="4A32F79E" w14:textId="77777777" w:rsidTr="008402D9">
        <w:trPr>
          <w:trHeight w:val="29"/>
        </w:trPr>
        <w:tc>
          <w:tcPr>
            <w:tcW w:w="1959" w:type="dxa"/>
            <w:tcBorders>
              <w:top w:val="nil"/>
              <w:left w:val="single" w:sz="4" w:space="0" w:color="auto"/>
              <w:bottom w:val="nil"/>
              <w:right w:val="single" w:sz="4" w:space="0" w:color="auto"/>
            </w:tcBorders>
          </w:tcPr>
          <w:p w14:paraId="1AEC710F" w14:textId="77777777" w:rsidR="00983371" w:rsidRPr="001828F4" w:rsidRDefault="00983371" w:rsidP="008402D9">
            <w:pPr>
              <w:pStyle w:val="TAC"/>
              <w:rPr>
                <w:rFonts w:eastAsiaTheme="minorEastAsia"/>
              </w:rPr>
            </w:pPr>
          </w:p>
        </w:tc>
        <w:tc>
          <w:tcPr>
            <w:tcW w:w="2036" w:type="dxa"/>
            <w:tcBorders>
              <w:top w:val="nil"/>
              <w:left w:val="single" w:sz="4" w:space="0" w:color="auto"/>
              <w:bottom w:val="nil"/>
              <w:right w:val="single" w:sz="4" w:space="0" w:color="auto"/>
            </w:tcBorders>
          </w:tcPr>
          <w:p w14:paraId="7BB9FAC0"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8D5A1B2" w14:textId="77777777" w:rsidR="00983371" w:rsidRPr="001828F4" w:rsidRDefault="00983371" w:rsidP="008402D9">
            <w:pPr>
              <w:pStyle w:val="TAC"/>
              <w:rPr>
                <w:rFonts w:eastAsiaTheme="minorEastAsia"/>
              </w:rPr>
            </w:pPr>
            <w:r>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6A8EC94"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988A51C" w14:textId="77777777" w:rsidR="00983371" w:rsidRPr="001828F4" w:rsidRDefault="00983371" w:rsidP="008402D9">
            <w:pPr>
              <w:pStyle w:val="TAC"/>
              <w:rPr>
                <w:rFonts w:eastAsiaTheme="minorEastAsia"/>
              </w:rPr>
            </w:pPr>
          </w:p>
        </w:tc>
      </w:tr>
      <w:tr w:rsidR="00983371" w:rsidRPr="001828F4" w14:paraId="1119226C" w14:textId="77777777" w:rsidTr="008402D9">
        <w:trPr>
          <w:trHeight w:val="29"/>
        </w:trPr>
        <w:tc>
          <w:tcPr>
            <w:tcW w:w="1959" w:type="dxa"/>
            <w:tcBorders>
              <w:top w:val="nil"/>
              <w:left w:val="single" w:sz="4" w:space="0" w:color="auto"/>
              <w:bottom w:val="single" w:sz="4" w:space="0" w:color="auto"/>
              <w:right w:val="single" w:sz="4" w:space="0" w:color="auto"/>
            </w:tcBorders>
          </w:tcPr>
          <w:p w14:paraId="20523713" w14:textId="77777777" w:rsidR="00983371" w:rsidRPr="001828F4" w:rsidRDefault="00983371" w:rsidP="008402D9">
            <w:pPr>
              <w:pStyle w:val="TAC"/>
              <w:rPr>
                <w:rFonts w:eastAsiaTheme="minorEastAsia"/>
              </w:rPr>
            </w:pPr>
          </w:p>
        </w:tc>
        <w:tc>
          <w:tcPr>
            <w:tcW w:w="2036" w:type="dxa"/>
            <w:tcBorders>
              <w:top w:val="nil"/>
              <w:left w:val="single" w:sz="4" w:space="0" w:color="auto"/>
              <w:bottom w:val="single" w:sz="4" w:space="0" w:color="auto"/>
              <w:right w:val="single" w:sz="4" w:space="0" w:color="auto"/>
            </w:tcBorders>
          </w:tcPr>
          <w:p w14:paraId="0D17A31B"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ED8F60F" w14:textId="77777777" w:rsidR="00983371" w:rsidRPr="001828F4" w:rsidRDefault="00983371" w:rsidP="008402D9">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648094" w14:textId="77777777" w:rsidR="00983371" w:rsidRPr="001828F4" w:rsidRDefault="00983371" w:rsidP="008402D9">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EA59384" w14:textId="77777777" w:rsidR="00983371" w:rsidRPr="001828F4" w:rsidRDefault="00983371" w:rsidP="008402D9">
            <w:pPr>
              <w:pStyle w:val="TAC"/>
              <w:rPr>
                <w:rFonts w:eastAsiaTheme="minorEastAsia"/>
              </w:rPr>
            </w:pPr>
          </w:p>
        </w:tc>
      </w:tr>
      <w:tr w:rsidR="00983371" w:rsidRPr="001828F4" w14:paraId="719988E4" w14:textId="77777777" w:rsidTr="008402D9">
        <w:trPr>
          <w:trHeight w:val="29"/>
        </w:trPr>
        <w:tc>
          <w:tcPr>
            <w:tcW w:w="1959" w:type="dxa"/>
            <w:tcBorders>
              <w:top w:val="single" w:sz="4" w:space="0" w:color="auto"/>
              <w:left w:val="single" w:sz="4" w:space="0" w:color="auto"/>
              <w:bottom w:val="nil"/>
              <w:right w:val="single" w:sz="4" w:space="0" w:color="auto"/>
            </w:tcBorders>
          </w:tcPr>
          <w:p w14:paraId="0C4A3931" w14:textId="77777777" w:rsidR="00983371" w:rsidRPr="001828F4" w:rsidRDefault="00983371" w:rsidP="008402D9">
            <w:pPr>
              <w:pStyle w:val="TAC"/>
              <w:rPr>
                <w:lang w:val="en-US" w:eastAsia="zh-CN" w:bidi="ar"/>
              </w:rPr>
            </w:pPr>
            <w:r w:rsidRPr="001828F4">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1680C9DF"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5CD24E9" w14:textId="77777777" w:rsidR="00983371" w:rsidRPr="001828F4" w:rsidRDefault="00983371" w:rsidP="008402D9">
            <w:pPr>
              <w:pStyle w:val="TAC"/>
              <w:rPr>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A0DE1A1" w14:textId="77777777" w:rsidR="00983371" w:rsidRPr="001828F4" w:rsidRDefault="00983371" w:rsidP="008402D9">
            <w:pPr>
              <w:pStyle w:val="TAC"/>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1958EF1"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3C9B7022" w14:textId="77777777" w:rsidTr="008402D9">
        <w:trPr>
          <w:trHeight w:val="29"/>
        </w:trPr>
        <w:tc>
          <w:tcPr>
            <w:tcW w:w="1959" w:type="dxa"/>
            <w:tcBorders>
              <w:top w:val="nil"/>
              <w:left w:val="single" w:sz="4" w:space="0" w:color="auto"/>
              <w:bottom w:val="nil"/>
              <w:right w:val="single" w:sz="4" w:space="0" w:color="auto"/>
            </w:tcBorders>
          </w:tcPr>
          <w:p w14:paraId="2A258EC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DE2931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321220" w14:textId="77777777" w:rsidR="00983371" w:rsidRPr="001828F4" w:rsidRDefault="00983371" w:rsidP="008402D9">
            <w:pPr>
              <w:pStyle w:val="TAC"/>
              <w:rPr>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3EE5322" w14:textId="77777777" w:rsidR="00983371" w:rsidRPr="001828F4" w:rsidRDefault="00983371" w:rsidP="008402D9">
            <w:pPr>
              <w:pStyle w:val="TAC"/>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58F7FC6B" w14:textId="77777777" w:rsidR="00983371" w:rsidRPr="001828F4" w:rsidRDefault="00983371" w:rsidP="008402D9">
            <w:pPr>
              <w:pStyle w:val="TAC"/>
              <w:rPr>
                <w:lang w:val="en-US" w:eastAsia="zh-CN" w:bidi="ar"/>
              </w:rPr>
            </w:pPr>
          </w:p>
        </w:tc>
      </w:tr>
      <w:tr w:rsidR="00983371" w:rsidRPr="001828F4" w14:paraId="1012BAB3" w14:textId="77777777" w:rsidTr="008402D9">
        <w:trPr>
          <w:trHeight w:val="29"/>
        </w:trPr>
        <w:tc>
          <w:tcPr>
            <w:tcW w:w="1959" w:type="dxa"/>
            <w:tcBorders>
              <w:top w:val="nil"/>
              <w:left w:val="single" w:sz="4" w:space="0" w:color="auto"/>
              <w:bottom w:val="nil"/>
              <w:right w:val="single" w:sz="4" w:space="0" w:color="auto"/>
            </w:tcBorders>
          </w:tcPr>
          <w:p w14:paraId="3229AB5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39EB3B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608901" w14:textId="77777777" w:rsidR="00983371" w:rsidRPr="001828F4" w:rsidRDefault="00983371" w:rsidP="008402D9">
            <w:pPr>
              <w:pStyle w:val="TAC"/>
              <w:rPr>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474E74B"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3DA12DE" w14:textId="77777777" w:rsidR="00983371" w:rsidRPr="001828F4" w:rsidRDefault="00983371" w:rsidP="008402D9">
            <w:pPr>
              <w:pStyle w:val="TAC"/>
              <w:rPr>
                <w:lang w:val="en-US" w:eastAsia="zh-CN" w:bidi="ar"/>
              </w:rPr>
            </w:pPr>
          </w:p>
        </w:tc>
      </w:tr>
      <w:tr w:rsidR="00983371" w:rsidRPr="001828F4" w14:paraId="70FAF7CC" w14:textId="77777777" w:rsidTr="008402D9">
        <w:trPr>
          <w:trHeight w:val="29"/>
        </w:trPr>
        <w:tc>
          <w:tcPr>
            <w:tcW w:w="1959" w:type="dxa"/>
            <w:tcBorders>
              <w:top w:val="nil"/>
              <w:left w:val="single" w:sz="4" w:space="0" w:color="auto"/>
              <w:bottom w:val="single" w:sz="4" w:space="0" w:color="auto"/>
              <w:right w:val="single" w:sz="4" w:space="0" w:color="auto"/>
            </w:tcBorders>
          </w:tcPr>
          <w:p w14:paraId="399115C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DFE633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302318" w14:textId="77777777" w:rsidR="00983371" w:rsidRPr="001828F4" w:rsidRDefault="00983371" w:rsidP="008402D9">
            <w:pPr>
              <w:pStyle w:val="TAC"/>
              <w:rPr>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8BF36D3"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AA6EDBA" w14:textId="77777777" w:rsidR="00983371" w:rsidRPr="001828F4" w:rsidRDefault="00983371" w:rsidP="008402D9">
            <w:pPr>
              <w:pStyle w:val="TAC"/>
              <w:rPr>
                <w:lang w:val="en-US" w:eastAsia="zh-CN" w:bidi="ar"/>
              </w:rPr>
            </w:pPr>
          </w:p>
        </w:tc>
      </w:tr>
      <w:tr w:rsidR="00983371" w:rsidRPr="001828F4" w14:paraId="7CB3CEC1" w14:textId="77777777" w:rsidTr="008402D9">
        <w:trPr>
          <w:trHeight w:val="29"/>
        </w:trPr>
        <w:tc>
          <w:tcPr>
            <w:tcW w:w="1959" w:type="dxa"/>
            <w:tcBorders>
              <w:top w:val="single" w:sz="4" w:space="0" w:color="auto"/>
              <w:left w:val="single" w:sz="4" w:space="0" w:color="auto"/>
              <w:bottom w:val="nil"/>
              <w:right w:val="single" w:sz="4" w:space="0" w:color="auto"/>
            </w:tcBorders>
          </w:tcPr>
          <w:p w14:paraId="6701376E" w14:textId="77777777" w:rsidR="00983371" w:rsidRPr="001828F4" w:rsidRDefault="00983371" w:rsidP="008402D9">
            <w:pPr>
              <w:pStyle w:val="TAC"/>
              <w:rPr>
                <w:lang w:val="en-US" w:eastAsia="zh-CN" w:bidi="ar"/>
              </w:rPr>
            </w:pPr>
            <w:r w:rsidRPr="001828F4">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34B86D93"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250687C" w14:textId="77777777" w:rsidR="00983371" w:rsidRPr="001828F4" w:rsidRDefault="00983371" w:rsidP="008402D9">
            <w:pPr>
              <w:pStyle w:val="TAC"/>
              <w:rPr>
                <w:rFonts w:eastAsiaTheme="minorEastAsia"/>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1C52CDA" w14:textId="77777777" w:rsidR="00983371" w:rsidRPr="001828F4" w:rsidRDefault="00983371" w:rsidP="008402D9">
            <w:pPr>
              <w:pStyle w:val="TAC"/>
              <w:rPr>
                <w:rFonts w:eastAsiaTheme="minorEastAsia"/>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4564578"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506682F2" w14:textId="77777777" w:rsidTr="008402D9">
        <w:trPr>
          <w:trHeight w:val="29"/>
        </w:trPr>
        <w:tc>
          <w:tcPr>
            <w:tcW w:w="1959" w:type="dxa"/>
            <w:tcBorders>
              <w:top w:val="nil"/>
              <w:left w:val="single" w:sz="4" w:space="0" w:color="auto"/>
              <w:bottom w:val="nil"/>
              <w:right w:val="single" w:sz="4" w:space="0" w:color="auto"/>
            </w:tcBorders>
          </w:tcPr>
          <w:p w14:paraId="190FC1D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C8CD3F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AB6ED0"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C6E61E" w14:textId="77777777" w:rsidR="00983371" w:rsidRPr="001828F4" w:rsidRDefault="00983371" w:rsidP="008402D9">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17714D3" w14:textId="77777777" w:rsidR="00983371" w:rsidRPr="001828F4" w:rsidRDefault="00983371" w:rsidP="008402D9">
            <w:pPr>
              <w:pStyle w:val="TAC"/>
              <w:rPr>
                <w:lang w:val="en-US" w:eastAsia="zh-CN" w:bidi="ar"/>
              </w:rPr>
            </w:pPr>
          </w:p>
        </w:tc>
      </w:tr>
      <w:tr w:rsidR="00983371" w:rsidRPr="001828F4" w14:paraId="0C581163" w14:textId="77777777" w:rsidTr="008402D9">
        <w:trPr>
          <w:trHeight w:val="29"/>
        </w:trPr>
        <w:tc>
          <w:tcPr>
            <w:tcW w:w="1959" w:type="dxa"/>
            <w:tcBorders>
              <w:top w:val="nil"/>
              <w:left w:val="single" w:sz="4" w:space="0" w:color="auto"/>
              <w:bottom w:val="nil"/>
              <w:right w:val="single" w:sz="4" w:space="0" w:color="auto"/>
            </w:tcBorders>
          </w:tcPr>
          <w:p w14:paraId="07BA62C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46BF13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128A8E"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5A1173" w14:textId="77777777" w:rsidR="00983371" w:rsidRPr="001828F4" w:rsidRDefault="00983371" w:rsidP="008402D9">
            <w:pPr>
              <w:pStyle w:val="TAC"/>
              <w:rPr>
                <w:rFonts w:eastAsiaTheme="minorEastAsia"/>
              </w:rPr>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205C3488" w14:textId="77777777" w:rsidR="00983371" w:rsidRPr="001828F4" w:rsidRDefault="00983371" w:rsidP="008402D9">
            <w:pPr>
              <w:pStyle w:val="TAC"/>
              <w:rPr>
                <w:lang w:val="en-US" w:eastAsia="zh-CN" w:bidi="ar"/>
              </w:rPr>
            </w:pPr>
          </w:p>
        </w:tc>
      </w:tr>
      <w:tr w:rsidR="00983371" w:rsidRPr="001828F4" w14:paraId="65D3D2B6" w14:textId="77777777" w:rsidTr="008402D9">
        <w:trPr>
          <w:trHeight w:val="29"/>
        </w:trPr>
        <w:tc>
          <w:tcPr>
            <w:tcW w:w="1959" w:type="dxa"/>
            <w:tcBorders>
              <w:top w:val="nil"/>
              <w:left w:val="single" w:sz="4" w:space="0" w:color="auto"/>
              <w:bottom w:val="single" w:sz="4" w:space="0" w:color="auto"/>
              <w:right w:val="single" w:sz="4" w:space="0" w:color="auto"/>
            </w:tcBorders>
          </w:tcPr>
          <w:p w14:paraId="299FBD7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035129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161A52"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DFC86F1" w14:textId="77777777" w:rsidR="00983371" w:rsidRPr="001828F4" w:rsidRDefault="00983371" w:rsidP="008402D9">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BD1AC81" w14:textId="77777777" w:rsidR="00983371" w:rsidRPr="001828F4" w:rsidRDefault="00983371" w:rsidP="008402D9">
            <w:pPr>
              <w:pStyle w:val="TAC"/>
              <w:rPr>
                <w:lang w:val="en-US" w:eastAsia="zh-CN" w:bidi="ar"/>
              </w:rPr>
            </w:pPr>
          </w:p>
        </w:tc>
      </w:tr>
      <w:tr w:rsidR="00983371" w:rsidRPr="001828F4" w14:paraId="66E62751" w14:textId="77777777" w:rsidTr="008402D9">
        <w:trPr>
          <w:trHeight w:val="29"/>
        </w:trPr>
        <w:tc>
          <w:tcPr>
            <w:tcW w:w="1959" w:type="dxa"/>
            <w:tcBorders>
              <w:top w:val="single" w:sz="4" w:space="0" w:color="auto"/>
              <w:left w:val="single" w:sz="4" w:space="0" w:color="auto"/>
              <w:bottom w:val="nil"/>
              <w:right w:val="single" w:sz="4" w:space="0" w:color="auto"/>
            </w:tcBorders>
          </w:tcPr>
          <w:p w14:paraId="0A478815" w14:textId="77777777" w:rsidR="00983371" w:rsidRPr="001828F4" w:rsidRDefault="00983371" w:rsidP="008402D9">
            <w:pPr>
              <w:pStyle w:val="TAC"/>
            </w:pPr>
            <w:r w:rsidRPr="001828F4">
              <w:rPr>
                <w:lang w:val="en-US" w:eastAsia="zh-CN" w:bidi="ar"/>
              </w:rPr>
              <w:t>CA_n25(2A)-n41A-n71A-n77A</w:t>
            </w:r>
          </w:p>
        </w:tc>
        <w:tc>
          <w:tcPr>
            <w:tcW w:w="2036" w:type="dxa"/>
            <w:tcBorders>
              <w:top w:val="single" w:sz="4" w:space="0" w:color="auto"/>
              <w:left w:val="single" w:sz="4" w:space="0" w:color="auto"/>
              <w:bottom w:val="nil"/>
              <w:right w:val="single" w:sz="4" w:space="0" w:color="auto"/>
            </w:tcBorders>
          </w:tcPr>
          <w:p w14:paraId="753C39AF"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27DE749"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31EA6F9" w14:textId="77777777" w:rsidR="00983371" w:rsidRPr="001828F4" w:rsidRDefault="00983371" w:rsidP="008402D9">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59F874EC" w14:textId="77777777" w:rsidR="00983371" w:rsidRPr="001828F4" w:rsidRDefault="00983371" w:rsidP="008402D9">
            <w:pPr>
              <w:pStyle w:val="TAC"/>
              <w:rPr>
                <w:lang w:val="en-US" w:eastAsia="zh-CN" w:bidi="ar"/>
              </w:rPr>
            </w:pPr>
            <w:r w:rsidRPr="001828F4">
              <w:rPr>
                <w:lang w:val="en-US" w:eastAsia="zh-CN" w:bidi="ar"/>
              </w:rPr>
              <w:t>CA_n25A-n71A</w:t>
            </w:r>
          </w:p>
          <w:p w14:paraId="2BAA731A"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450E7F77" w14:textId="77777777" w:rsidR="00983371" w:rsidRPr="001828F4" w:rsidRDefault="00983371" w:rsidP="008402D9">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583CDBF5"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1CF3D24" w14:textId="77777777" w:rsidR="00983371" w:rsidRPr="001828F4" w:rsidRDefault="00983371" w:rsidP="008402D9">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696092"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3AAC0B8" w14:textId="77777777" w:rsidR="00983371" w:rsidRPr="001828F4" w:rsidRDefault="00983371" w:rsidP="008402D9">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08B01A1B"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3C4BDE0" w14:textId="77777777" w:rsidTr="008402D9">
        <w:trPr>
          <w:trHeight w:val="29"/>
        </w:trPr>
        <w:tc>
          <w:tcPr>
            <w:tcW w:w="1959" w:type="dxa"/>
            <w:tcBorders>
              <w:top w:val="nil"/>
              <w:left w:val="single" w:sz="4" w:space="0" w:color="auto"/>
              <w:bottom w:val="nil"/>
              <w:right w:val="single" w:sz="4" w:space="0" w:color="auto"/>
            </w:tcBorders>
          </w:tcPr>
          <w:p w14:paraId="267F406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AD620BB"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3B28F10"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427064B"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8294EE7" w14:textId="77777777" w:rsidR="00983371" w:rsidRPr="001828F4" w:rsidRDefault="00983371" w:rsidP="008402D9">
            <w:pPr>
              <w:pStyle w:val="TAC"/>
              <w:rPr>
                <w:lang w:val="en-US" w:eastAsia="zh-CN" w:bidi="ar"/>
              </w:rPr>
            </w:pPr>
          </w:p>
        </w:tc>
      </w:tr>
      <w:tr w:rsidR="00983371" w:rsidRPr="001828F4" w14:paraId="01D39F73" w14:textId="77777777" w:rsidTr="008402D9">
        <w:trPr>
          <w:trHeight w:val="29"/>
        </w:trPr>
        <w:tc>
          <w:tcPr>
            <w:tcW w:w="1959" w:type="dxa"/>
            <w:tcBorders>
              <w:top w:val="nil"/>
              <w:left w:val="single" w:sz="4" w:space="0" w:color="auto"/>
              <w:bottom w:val="nil"/>
              <w:right w:val="single" w:sz="4" w:space="0" w:color="auto"/>
            </w:tcBorders>
          </w:tcPr>
          <w:p w14:paraId="2DB4F89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2B0A36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D786568" w14:textId="77777777" w:rsidR="00983371" w:rsidRPr="001828F4" w:rsidRDefault="00983371" w:rsidP="008402D9">
            <w:pPr>
              <w:pStyle w:val="TAC"/>
              <w:rPr>
                <w:rFonts w:cs="Arial"/>
                <w:szCs w:val="18"/>
                <w:lang w:eastAsia="zh-CN"/>
              </w:rPr>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ED6FDDB"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8D58172" w14:textId="77777777" w:rsidR="00983371" w:rsidRPr="001828F4" w:rsidRDefault="00983371" w:rsidP="008402D9">
            <w:pPr>
              <w:pStyle w:val="TAC"/>
              <w:rPr>
                <w:lang w:val="en-US" w:eastAsia="zh-CN" w:bidi="ar"/>
              </w:rPr>
            </w:pPr>
          </w:p>
        </w:tc>
      </w:tr>
      <w:tr w:rsidR="00983371" w:rsidRPr="001828F4" w14:paraId="4B471C7A" w14:textId="77777777" w:rsidTr="008402D9">
        <w:trPr>
          <w:trHeight w:val="29"/>
        </w:trPr>
        <w:tc>
          <w:tcPr>
            <w:tcW w:w="1959" w:type="dxa"/>
            <w:tcBorders>
              <w:top w:val="nil"/>
              <w:left w:val="single" w:sz="4" w:space="0" w:color="auto"/>
              <w:bottom w:val="single" w:sz="4" w:space="0" w:color="auto"/>
              <w:right w:val="single" w:sz="4" w:space="0" w:color="auto"/>
            </w:tcBorders>
          </w:tcPr>
          <w:p w14:paraId="2E98B8A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3EF8E4C"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32BE9F" w14:textId="77777777" w:rsidR="00983371" w:rsidRPr="001828F4" w:rsidRDefault="00983371" w:rsidP="008402D9">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C79867"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2E7B91" w14:textId="77777777" w:rsidR="00983371" w:rsidRPr="001828F4" w:rsidRDefault="00983371" w:rsidP="008402D9">
            <w:pPr>
              <w:pStyle w:val="TAC"/>
              <w:rPr>
                <w:lang w:val="en-US" w:eastAsia="zh-CN" w:bidi="ar"/>
              </w:rPr>
            </w:pPr>
          </w:p>
        </w:tc>
      </w:tr>
      <w:tr w:rsidR="00983371" w:rsidRPr="001828F4" w14:paraId="499D1F79" w14:textId="77777777" w:rsidTr="008402D9">
        <w:trPr>
          <w:trHeight w:val="29"/>
        </w:trPr>
        <w:tc>
          <w:tcPr>
            <w:tcW w:w="1959" w:type="dxa"/>
            <w:tcBorders>
              <w:top w:val="single" w:sz="4" w:space="0" w:color="auto"/>
              <w:left w:val="single" w:sz="4" w:space="0" w:color="auto"/>
              <w:bottom w:val="nil"/>
              <w:right w:val="single" w:sz="4" w:space="0" w:color="auto"/>
            </w:tcBorders>
          </w:tcPr>
          <w:p w14:paraId="021C5402" w14:textId="77777777" w:rsidR="00983371" w:rsidRPr="001828F4" w:rsidRDefault="00983371" w:rsidP="008402D9">
            <w:pPr>
              <w:pStyle w:val="TAC"/>
            </w:pPr>
            <w:r w:rsidRPr="001828F4">
              <w:rPr>
                <w:rFonts w:eastAsiaTheme="minorEastAsia"/>
                <w:lang w:val="en-US" w:eastAsia="zh-CN" w:bidi="ar"/>
              </w:rPr>
              <w:t>CA_n25(2A)-n41A-n71(2A)-n77A</w:t>
            </w:r>
          </w:p>
        </w:tc>
        <w:tc>
          <w:tcPr>
            <w:tcW w:w="2036" w:type="dxa"/>
            <w:tcBorders>
              <w:top w:val="single" w:sz="4" w:space="0" w:color="auto"/>
              <w:left w:val="single" w:sz="4" w:space="0" w:color="auto"/>
              <w:bottom w:val="nil"/>
              <w:right w:val="single" w:sz="4" w:space="0" w:color="auto"/>
            </w:tcBorders>
          </w:tcPr>
          <w:p w14:paraId="13CF827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ACD738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6D6513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76F6B43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716DCC1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1C3BB4A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398D1400"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4450E7A" w14:textId="77777777" w:rsidR="00983371" w:rsidRPr="001828F4" w:rsidRDefault="00983371" w:rsidP="008402D9">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494D4B"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F26EA2C" w14:textId="77777777" w:rsidR="00983371" w:rsidRPr="001828F4" w:rsidRDefault="00983371" w:rsidP="008402D9">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2F26F1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45363C8F" w14:textId="77777777" w:rsidTr="008402D9">
        <w:trPr>
          <w:trHeight w:val="29"/>
        </w:trPr>
        <w:tc>
          <w:tcPr>
            <w:tcW w:w="1959" w:type="dxa"/>
            <w:tcBorders>
              <w:top w:val="nil"/>
              <w:left w:val="single" w:sz="4" w:space="0" w:color="auto"/>
              <w:bottom w:val="nil"/>
              <w:right w:val="single" w:sz="4" w:space="0" w:color="auto"/>
            </w:tcBorders>
          </w:tcPr>
          <w:p w14:paraId="2BCD356E"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A8799F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9C2B7"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1FAC3D" w14:textId="77777777" w:rsidR="00983371" w:rsidRPr="001828F4" w:rsidRDefault="00983371" w:rsidP="008402D9">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A1F7E1F" w14:textId="77777777" w:rsidR="00983371" w:rsidRPr="001828F4" w:rsidRDefault="00983371" w:rsidP="008402D9">
            <w:pPr>
              <w:pStyle w:val="TAC"/>
              <w:rPr>
                <w:lang w:val="en-US" w:eastAsia="zh-CN" w:bidi="ar"/>
              </w:rPr>
            </w:pPr>
          </w:p>
        </w:tc>
      </w:tr>
      <w:tr w:rsidR="00983371" w:rsidRPr="001828F4" w14:paraId="5589562D" w14:textId="77777777" w:rsidTr="008402D9">
        <w:trPr>
          <w:trHeight w:val="29"/>
        </w:trPr>
        <w:tc>
          <w:tcPr>
            <w:tcW w:w="1959" w:type="dxa"/>
            <w:tcBorders>
              <w:top w:val="nil"/>
              <w:left w:val="single" w:sz="4" w:space="0" w:color="auto"/>
              <w:bottom w:val="nil"/>
              <w:right w:val="single" w:sz="4" w:space="0" w:color="auto"/>
            </w:tcBorders>
          </w:tcPr>
          <w:p w14:paraId="4CBE16DC"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37FD8C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AB2DFE" w14:textId="77777777" w:rsidR="00983371" w:rsidRPr="001828F4" w:rsidRDefault="00983371" w:rsidP="008402D9">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1046DC" w14:textId="77777777" w:rsidR="00983371" w:rsidRPr="001828F4" w:rsidRDefault="00983371" w:rsidP="008402D9">
            <w:pPr>
              <w:pStyle w:val="TAC"/>
              <w:rPr>
                <w:lang w:val="en-US" w:eastAsia="zh-CN" w:bidi="ar"/>
              </w:rPr>
            </w:pPr>
            <w:r w:rsidRPr="001828F4">
              <w:rPr>
                <w:rFonts w:eastAsiaTheme="minorEastAsia"/>
                <w:lang w:val="en-US" w:eastAsia="zh-CN"/>
              </w:rPr>
              <w:t>CA_n71(2A)_BCS 4 and 5</w:t>
            </w:r>
          </w:p>
        </w:tc>
        <w:tc>
          <w:tcPr>
            <w:tcW w:w="1837" w:type="dxa"/>
            <w:tcBorders>
              <w:top w:val="nil"/>
              <w:left w:val="single" w:sz="4" w:space="0" w:color="auto"/>
              <w:bottom w:val="nil"/>
              <w:right w:val="single" w:sz="4" w:space="0" w:color="auto"/>
            </w:tcBorders>
          </w:tcPr>
          <w:p w14:paraId="1F7B3ABE" w14:textId="77777777" w:rsidR="00983371" w:rsidRPr="001828F4" w:rsidRDefault="00983371" w:rsidP="008402D9">
            <w:pPr>
              <w:pStyle w:val="TAC"/>
              <w:rPr>
                <w:lang w:val="en-US" w:eastAsia="zh-CN" w:bidi="ar"/>
              </w:rPr>
            </w:pPr>
          </w:p>
        </w:tc>
      </w:tr>
      <w:tr w:rsidR="00983371" w:rsidRPr="001828F4" w14:paraId="6F1F53B4" w14:textId="77777777" w:rsidTr="008402D9">
        <w:trPr>
          <w:trHeight w:val="29"/>
        </w:trPr>
        <w:tc>
          <w:tcPr>
            <w:tcW w:w="1959" w:type="dxa"/>
            <w:tcBorders>
              <w:top w:val="nil"/>
              <w:left w:val="single" w:sz="4" w:space="0" w:color="auto"/>
              <w:bottom w:val="single" w:sz="4" w:space="0" w:color="auto"/>
              <w:right w:val="single" w:sz="4" w:space="0" w:color="auto"/>
            </w:tcBorders>
          </w:tcPr>
          <w:p w14:paraId="10BBDD4F"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1225D4D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62742C"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0FADCC" w14:textId="77777777" w:rsidR="00983371" w:rsidRPr="001828F4" w:rsidRDefault="00983371" w:rsidP="008402D9">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08B67F1" w14:textId="77777777" w:rsidR="00983371" w:rsidRPr="001828F4" w:rsidRDefault="00983371" w:rsidP="008402D9">
            <w:pPr>
              <w:pStyle w:val="TAC"/>
              <w:rPr>
                <w:lang w:val="en-US" w:eastAsia="zh-CN" w:bidi="ar"/>
              </w:rPr>
            </w:pPr>
          </w:p>
        </w:tc>
      </w:tr>
      <w:tr w:rsidR="00983371" w:rsidRPr="001828F4" w14:paraId="34B2EFCA" w14:textId="77777777" w:rsidTr="008402D9">
        <w:trPr>
          <w:trHeight w:val="29"/>
        </w:trPr>
        <w:tc>
          <w:tcPr>
            <w:tcW w:w="1959" w:type="dxa"/>
            <w:tcBorders>
              <w:top w:val="single" w:sz="4" w:space="0" w:color="auto"/>
              <w:left w:val="single" w:sz="4" w:space="0" w:color="auto"/>
              <w:bottom w:val="nil"/>
              <w:right w:val="single" w:sz="4" w:space="0" w:color="auto"/>
            </w:tcBorders>
          </w:tcPr>
          <w:p w14:paraId="1FDB015A" w14:textId="77777777" w:rsidR="00983371" w:rsidRPr="001828F4" w:rsidRDefault="00983371" w:rsidP="008402D9">
            <w:pPr>
              <w:pStyle w:val="TAC"/>
            </w:pPr>
            <w:r w:rsidRPr="001828F4">
              <w:rPr>
                <w:rFonts w:eastAsiaTheme="minorEastAsia"/>
                <w:lang w:val="en-US" w:eastAsia="zh-CN" w:bidi="ar"/>
              </w:rPr>
              <w:t>CA_n25(2A)-n41A-n71B-n77A</w:t>
            </w:r>
          </w:p>
        </w:tc>
        <w:tc>
          <w:tcPr>
            <w:tcW w:w="2036" w:type="dxa"/>
            <w:tcBorders>
              <w:top w:val="single" w:sz="4" w:space="0" w:color="auto"/>
              <w:left w:val="single" w:sz="4" w:space="0" w:color="auto"/>
              <w:bottom w:val="nil"/>
              <w:right w:val="single" w:sz="4" w:space="0" w:color="auto"/>
            </w:tcBorders>
          </w:tcPr>
          <w:p w14:paraId="2FCF8EF8"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8AC9F8D"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171CDC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CA_n25A-n41A</w:t>
            </w:r>
            <w:r>
              <w:rPr>
                <w:rFonts w:eastAsiaTheme="minorEastAsia"/>
                <w:vertAlign w:val="superscript"/>
                <w:lang w:val="en-US" w:eastAsia="zh-CN"/>
              </w:rPr>
              <w:t>5</w:t>
            </w:r>
          </w:p>
          <w:p w14:paraId="25F0E254"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527747A"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Pr>
                <w:rFonts w:eastAsiaTheme="minorEastAsia"/>
                <w:vertAlign w:val="superscript"/>
                <w:lang w:val="en-US" w:eastAsia="zh-CN"/>
              </w:rPr>
              <w:t>5</w:t>
            </w:r>
          </w:p>
          <w:p w14:paraId="75AC3C7E"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r>
              <w:rPr>
                <w:rFonts w:eastAsiaTheme="minorEastAsia"/>
                <w:vertAlign w:val="superscript"/>
                <w:lang w:val="en-US" w:eastAsia="zh-CN"/>
              </w:rPr>
              <w:t>5</w:t>
            </w:r>
          </w:p>
          <w:p w14:paraId="6B99953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CA_n41A-n77A</w:t>
            </w:r>
            <w:r>
              <w:rPr>
                <w:rFonts w:eastAsiaTheme="minorEastAsia"/>
                <w:vertAlign w:val="superscript"/>
                <w:lang w:val="en-US" w:eastAsia="zh-CN"/>
              </w:rPr>
              <w:t>5</w:t>
            </w:r>
          </w:p>
          <w:p w14:paraId="7DFF8C3E" w14:textId="77777777" w:rsidR="00983371" w:rsidRPr="001828F4" w:rsidRDefault="00983371" w:rsidP="008402D9">
            <w:pPr>
              <w:pStyle w:val="TAC"/>
              <w:rPr>
                <w:lang w:val="en-US" w:eastAsia="zh-CN" w:bidi="ar"/>
              </w:rPr>
            </w:pPr>
            <w:r w:rsidRPr="001828F4">
              <w:rPr>
                <w:rFonts w:eastAsiaTheme="minorEastAsia"/>
                <w:lang w:val="en-US" w:eastAsia="zh-CN" w:bidi="ar"/>
              </w:rPr>
              <w:t>CA_n71A-n77A</w:t>
            </w:r>
            <w:r>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FB41830"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10D868" w14:textId="77777777" w:rsidR="00983371" w:rsidRPr="001828F4" w:rsidRDefault="00983371" w:rsidP="008402D9">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604AE7FE"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B5D9F11" w14:textId="77777777" w:rsidTr="008402D9">
        <w:trPr>
          <w:trHeight w:val="29"/>
        </w:trPr>
        <w:tc>
          <w:tcPr>
            <w:tcW w:w="1959" w:type="dxa"/>
            <w:tcBorders>
              <w:top w:val="nil"/>
              <w:left w:val="single" w:sz="4" w:space="0" w:color="auto"/>
              <w:bottom w:val="nil"/>
              <w:right w:val="single" w:sz="4" w:space="0" w:color="auto"/>
            </w:tcBorders>
          </w:tcPr>
          <w:p w14:paraId="4FA5DD2B"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9228AB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30955A"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DE75BD" w14:textId="77777777" w:rsidR="00983371" w:rsidRPr="001828F4" w:rsidRDefault="00983371" w:rsidP="008402D9">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057978B" w14:textId="77777777" w:rsidR="00983371" w:rsidRPr="001828F4" w:rsidRDefault="00983371" w:rsidP="008402D9">
            <w:pPr>
              <w:pStyle w:val="TAC"/>
              <w:rPr>
                <w:lang w:val="en-US" w:eastAsia="zh-CN" w:bidi="ar"/>
              </w:rPr>
            </w:pPr>
          </w:p>
        </w:tc>
      </w:tr>
      <w:tr w:rsidR="00983371" w:rsidRPr="001828F4" w14:paraId="184DB889" w14:textId="77777777" w:rsidTr="008402D9">
        <w:trPr>
          <w:trHeight w:val="29"/>
        </w:trPr>
        <w:tc>
          <w:tcPr>
            <w:tcW w:w="1959" w:type="dxa"/>
            <w:tcBorders>
              <w:top w:val="nil"/>
              <w:left w:val="single" w:sz="4" w:space="0" w:color="auto"/>
              <w:bottom w:val="nil"/>
              <w:right w:val="single" w:sz="4" w:space="0" w:color="auto"/>
            </w:tcBorders>
          </w:tcPr>
          <w:p w14:paraId="71AC146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197D3B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A0F528" w14:textId="77777777" w:rsidR="00983371" w:rsidRPr="001828F4" w:rsidRDefault="00983371" w:rsidP="008402D9">
            <w:pPr>
              <w:pStyle w:val="TAC"/>
              <w:rPr>
                <w:rFonts w:cs="Arial"/>
                <w:szCs w:val="18"/>
                <w:lang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1E9E0DE" w14:textId="77777777" w:rsidR="00983371" w:rsidRPr="001828F4" w:rsidRDefault="00983371" w:rsidP="008402D9">
            <w:pPr>
              <w:pStyle w:val="TAC"/>
              <w:rPr>
                <w:lang w:val="en-US" w:eastAsia="zh-CN" w:bidi="ar"/>
              </w:rPr>
            </w:pPr>
            <w:r w:rsidRPr="001828F4">
              <w:rPr>
                <w:rFonts w:eastAsiaTheme="minorEastAsia"/>
                <w:lang w:val="en-US" w:eastAsia="zh-CN"/>
              </w:rPr>
              <w:t>CA_n71B_BCS 4 and 5</w:t>
            </w:r>
          </w:p>
        </w:tc>
        <w:tc>
          <w:tcPr>
            <w:tcW w:w="1837" w:type="dxa"/>
            <w:tcBorders>
              <w:top w:val="nil"/>
              <w:left w:val="single" w:sz="4" w:space="0" w:color="auto"/>
              <w:bottom w:val="nil"/>
              <w:right w:val="single" w:sz="4" w:space="0" w:color="auto"/>
            </w:tcBorders>
          </w:tcPr>
          <w:p w14:paraId="04645641" w14:textId="77777777" w:rsidR="00983371" w:rsidRPr="001828F4" w:rsidRDefault="00983371" w:rsidP="008402D9">
            <w:pPr>
              <w:pStyle w:val="TAC"/>
              <w:rPr>
                <w:lang w:val="en-US" w:eastAsia="zh-CN" w:bidi="ar"/>
              </w:rPr>
            </w:pPr>
          </w:p>
        </w:tc>
      </w:tr>
      <w:tr w:rsidR="00983371" w:rsidRPr="001828F4" w14:paraId="58316C17" w14:textId="77777777" w:rsidTr="008402D9">
        <w:trPr>
          <w:trHeight w:val="29"/>
        </w:trPr>
        <w:tc>
          <w:tcPr>
            <w:tcW w:w="1959" w:type="dxa"/>
            <w:tcBorders>
              <w:top w:val="nil"/>
              <w:left w:val="single" w:sz="4" w:space="0" w:color="auto"/>
              <w:bottom w:val="single" w:sz="4" w:space="0" w:color="auto"/>
              <w:right w:val="single" w:sz="4" w:space="0" w:color="auto"/>
            </w:tcBorders>
          </w:tcPr>
          <w:p w14:paraId="78AD1DB9"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245A3B7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4A8A3E4" w14:textId="77777777" w:rsidR="00983371" w:rsidRPr="001828F4" w:rsidRDefault="00983371" w:rsidP="008402D9">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A4433C" w14:textId="77777777" w:rsidR="00983371" w:rsidRPr="001828F4" w:rsidRDefault="00983371" w:rsidP="008402D9">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CB433BB" w14:textId="77777777" w:rsidR="00983371" w:rsidRPr="001828F4" w:rsidRDefault="00983371" w:rsidP="008402D9">
            <w:pPr>
              <w:pStyle w:val="TAC"/>
              <w:rPr>
                <w:lang w:val="en-US" w:eastAsia="zh-CN" w:bidi="ar"/>
              </w:rPr>
            </w:pPr>
          </w:p>
        </w:tc>
      </w:tr>
      <w:tr w:rsidR="00983371" w:rsidRPr="001828F4" w14:paraId="53312282" w14:textId="77777777" w:rsidTr="008402D9">
        <w:trPr>
          <w:trHeight w:val="29"/>
        </w:trPr>
        <w:tc>
          <w:tcPr>
            <w:tcW w:w="1959" w:type="dxa"/>
            <w:tcBorders>
              <w:top w:val="single" w:sz="4" w:space="0" w:color="auto"/>
              <w:left w:val="single" w:sz="4" w:space="0" w:color="auto"/>
              <w:bottom w:val="nil"/>
              <w:right w:val="single" w:sz="4" w:space="0" w:color="auto"/>
            </w:tcBorders>
          </w:tcPr>
          <w:p w14:paraId="7B0CA291" w14:textId="77777777" w:rsidR="00983371" w:rsidRPr="001828F4" w:rsidRDefault="00983371" w:rsidP="008402D9">
            <w:pPr>
              <w:pStyle w:val="TAC"/>
            </w:pPr>
            <w:r w:rsidRPr="001828F4">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2EC58A51"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B57FFCB" w14:textId="77777777" w:rsidR="00983371" w:rsidRPr="001828F4" w:rsidRDefault="00983371" w:rsidP="008402D9">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9FCFBB2" w14:textId="77777777" w:rsidR="00983371" w:rsidRPr="001828F4" w:rsidRDefault="00983371" w:rsidP="008402D9">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69509355"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1B25DB0E" w14:textId="77777777" w:rsidTr="008402D9">
        <w:trPr>
          <w:trHeight w:val="29"/>
        </w:trPr>
        <w:tc>
          <w:tcPr>
            <w:tcW w:w="1959" w:type="dxa"/>
            <w:tcBorders>
              <w:top w:val="nil"/>
              <w:left w:val="single" w:sz="4" w:space="0" w:color="auto"/>
              <w:bottom w:val="nil"/>
              <w:right w:val="single" w:sz="4" w:space="0" w:color="auto"/>
            </w:tcBorders>
          </w:tcPr>
          <w:p w14:paraId="1F05AE0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7F1B2A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5FC3C0" w14:textId="77777777" w:rsidR="00983371" w:rsidRPr="001828F4" w:rsidRDefault="00983371" w:rsidP="008402D9">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AE58C18" w14:textId="77777777" w:rsidR="00983371" w:rsidRPr="001828F4" w:rsidRDefault="00983371" w:rsidP="008402D9">
            <w:pPr>
              <w:pStyle w:val="TAC"/>
              <w:rPr>
                <w:rFonts w:eastAsiaTheme="minorEastAsia"/>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33C4B69" w14:textId="77777777" w:rsidR="00983371" w:rsidRPr="001828F4" w:rsidRDefault="00983371" w:rsidP="008402D9">
            <w:pPr>
              <w:pStyle w:val="TAC"/>
              <w:rPr>
                <w:lang w:val="en-US" w:eastAsia="zh-CN" w:bidi="ar"/>
              </w:rPr>
            </w:pPr>
          </w:p>
        </w:tc>
      </w:tr>
      <w:tr w:rsidR="00983371" w:rsidRPr="001828F4" w14:paraId="780E615D" w14:textId="77777777" w:rsidTr="008402D9">
        <w:trPr>
          <w:trHeight w:val="29"/>
        </w:trPr>
        <w:tc>
          <w:tcPr>
            <w:tcW w:w="1959" w:type="dxa"/>
            <w:tcBorders>
              <w:top w:val="nil"/>
              <w:left w:val="single" w:sz="4" w:space="0" w:color="auto"/>
              <w:bottom w:val="nil"/>
              <w:right w:val="single" w:sz="4" w:space="0" w:color="auto"/>
            </w:tcBorders>
          </w:tcPr>
          <w:p w14:paraId="16516EB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D1253E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28A4F2" w14:textId="77777777" w:rsidR="00983371" w:rsidRPr="001828F4" w:rsidRDefault="00983371" w:rsidP="008402D9">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4CB952"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F6E5DB8" w14:textId="77777777" w:rsidR="00983371" w:rsidRPr="001828F4" w:rsidRDefault="00983371" w:rsidP="008402D9">
            <w:pPr>
              <w:pStyle w:val="TAC"/>
              <w:rPr>
                <w:lang w:val="en-US" w:eastAsia="zh-CN" w:bidi="ar"/>
              </w:rPr>
            </w:pPr>
          </w:p>
        </w:tc>
      </w:tr>
      <w:tr w:rsidR="00983371" w:rsidRPr="001828F4" w14:paraId="2C6E6D91" w14:textId="77777777" w:rsidTr="008402D9">
        <w:trPr>
          <w:trHeight w:val="29"/>
        </w:trPr>
        <w:tc>
          <w:tcPr>
            <w:tcW w:w="1959" w:type="dxa"/>
            <w:tcBorders>
              <w:top w:val="nil"/>
              <w:left w:val="single" w:sz="4" w:space="0" w:color="auto"/>
              <w:bottom w:val="single" w:sz="4" w:space="0" w:color="auto"/>
              <w:right w:val="single" w:sz="4" w:space="0" w:color="auto"/>
            </w:tcBorders>
          </w:tcPr>
          <w:p w14:paraId="5ABA20FF"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190CC5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FC59E3" w14:textId="77777777" w:rsidR="00983371" w:rsidRPr="001828F4" w:rsidRDefault="00983371" w:rsidP="008402D9">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E110DFD" w14:textId="77777777" w:rsidR="00983371" w:rsidRPr="001828F4" w:rsidRDefault="00983371" w:rsidP="008402D9">
            <w:pPr>
              <w:pStyle w:val="TAC"/>
              <w:rPr>
                <w:rFonts w:eastAsiaTheme="minorEastAsia"/>
              </w:rPr>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F528969" w14:textId="77777777" w:rsidR="00983371" w:rsidRPr="001828F4" w:rsidRDefault="00983371" w:rsidP="008402D9">
            <w:pPr>
              <w:pStyle w:val="TAC"/>
              <w:rPr>
                <w:lang w:val="en-US" w:eastAsia="zh-CN" w:bidi="ar"/>
              </w:rPr>
            </w:pPr>
          </w:p>
        </w:tc>
      </w:tr>
      <w:tr w:rsidR="00983371" w:rsidRPr="001828F4" w14:paraId="0C8756E7" w14:textId="77777777" w:rsidTr="008402D9">
        <w:trPr>
          <w:trHeight w:val="29"/>
        </w:trPr>
        <w:tc>
          <w:tcPr>
            <w:tcW w:w="1959" w:type="dxa"/>
            <w:tcBorders>
              <w:top w:val="single" w:sz="4" w:space="0" w:color="auto"/>
              <w:left w:val="single" w:sz="4" w:space="0" w:color="auto"/>
              <w:bottom w:val="nil"/>
              <w:right w:val="single" w:sz="4" w:space="0" w:color="auto"/>
            </w:tcBorders>
          </w:tcPr>
          <w:p w14:paraId="236E2726" w14:textId="77777777" w:rsidR="00983371" w:rsidRPr="001828F4" w:rsidRDefault="00983371" w:rsidP="008402D9">
            <w:pPr>
              <w:pStyle w:val="TAC"/>
              <w:rPr>
                <w:rFonts w:eastAsiaTheme="minorEastAsia"/>
              </w:rPr>
            </w:pPr>
            <w:r w:rsidRPr="001828F4">
              <w:rPr>
                <w:rFonts w:eastAsiaTheme="minorEastAsia"/>
              </w:rPr>
              <w:t>CA_n25(2A)-n41C-n71A-n77A</w:t>
            </w:r>
          </w:p>
          <w:p w14:paraId="53E09D9E" w14:textId="77777777" w:rsidR="00983371" w:rsidRPr="001828F4" w:rsidRDefault="00983371" w:rsidP="008402D9">
            <w:pPr>
              <w:pStyle w:val="TAC"/>
            </w:pPr>
          </w:p>
        </w:tc>
        <w:tc>
          <w:tcPr>
            <w:tcW w:w="2036" w:type="dxa"/>
            <w:tcBorders>
              <w:top w:val="single" w:sz="4" w:space="0" w:color="auto"/>
              <w:left w:val="single" w:sz="4" w:space="0" w:color="auto"/>
              <w:bottom w:val="nil"/>
              <w:right w:val="single" w:sz="4" w:space="0" w:color="auto"/>
            </w:tcBorders>
          </w:tcPr>
          <w:p w14:paraId="6B0B94CE"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6589DF2" w14:textId="77777777" w:rsidR="00983371" w:rsidRPr="001828F4" w:rsidRDefault="00983371" w:rsidP="008402D9">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0B0112E" w14:textId="77777777" w:rsidR="00983371" w:rsidRPr="001828F4" w:rsidRDefault="00983371" w:rsidP="008402D9">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7D8FB107"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314D626B" w14:textId="77777777" w:rsidTr="008402D9">
        <w:trPr>
          <w:trHeight w:val="29"/>
        </w:trPr>
        <w:tc>
          <w:tcPr>
            <w:tcW w:w="1959" w:type="dxa"/>
            <w:tcBorders>
              <w:top w:val="nil"/>
              <w:left w:val="single" w:sz="4" w:space="0" w:color="auto"/>
              <w:bottom w:val="nil"/>
              <w:right w:val="single" w:sz="4" w:space="0" w:color="auto"/>
            </w:tcBorders>
          </w:tcPr>
          <w:p w14:paraId="3F1D969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D26DAF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AA69AF" w14:textId="77777777" w:rsidR="00983371" w:rsidRPr="001828F4" w:rsidRDefault="00983371" w:rsidP="008402D9">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A5041D" w14:textId="77777777" w:rsidR="00983371" w:rsidRPr="001828F4" w:rsidRDefault="00983371" w:rsidP="008402D9">
            <w:pPr>
              <w:pStyle w:val="TAC"/>
              <w:rPr>
                <w:rFonts w:eastAsiaTheme="minorEastAsia"/>
              </w:rPr>
            </w:pPr>
            <w:r w:rsidRPr="001828F4">
              <w:rPr>
                <w:rFonts w:eastAsiaTheme="minorEastAsia"/>
              </w:rPr>
              <w:t>CA_n41C_BCS 4 and 5</w:t>
            </w:r>
          </w:p>
        </w:tc>
        <w:tc>
          <w:tcPr>
            <w:tcW w:w="1837" w:type="dxa"/>
            <w:tcBorders>
              <w:top w:val="nil"/>
              <w:left w:val="single" w:sz="4" w:space="0" w:color="auto"/>
              <w:bottom w:val="nil"/>
              <w:right w:val="single" w:sz="4" w:space="0" w:color="auto"/>
            </w:tcBorders>
          </w:tcPr>
          <w:p w14:paraId="1F9BA674" w14:textId="77777777" w:rsidR="00983371" w:rsidRPr="001828F4" w:rsidRDefault="00983371" w:rsidP="008402D9">
            <w:pPr>
              <w:pStyle w:val="TAC"/>
              <w:rPr>
                <w:lang w:val="en-US" w:eastAsia="zh-CN" w:bidi="ar"/>
              </w:rPr>
            </w:pPr>
          </w:p>
        </w:tc>
      </w:tr>
      <w:tr w:rsidR="00983371" w:rsidRPr="001828F4" w14:paraId="74549E6B" w14:textId="77777777" w:rsidTr="008402D9">
        <w:trPr>
          <w:trHeight w:val="29"/>
        </w:trPr>
        <w:tc>
          <w:tcPr>
            <w:tcW w:w="1959" w:type="dxa"/>
            <w:tcBorders>
              <w:top w:val="nil"/>
              <w:left w:val="single" w:sz="4" w:space="0" w:color="auto"/>
              <w:bottom w:val="nil"/>
              <w:right w:val="single" w:sz="4" w:space="0" w:color="auto"/>
            </w:tcBorders>
          </w:tcPr>
          <w:p w14:paraId="00C5782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29ECBA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F89A72" w14:textId="77777777" w:rsidR="00983371" w:rsidRPr="001828F4" w:rsidRDefault="00983371" w:rsidP="008402D9">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C49CA4A"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5E243ED" w14:textId="77777777" w:rsidR="00983371" w:rsidRPr="001828F4" w:rsidRDefault="00983371" w:rsidP="008402D9">
            <w:pPr>
              <w:pStyle w:val="TAC"/>
              <w:rPr>
                <w:lang w:val="en-US" w:eastAsia="zh-CN" w:bidi="ar"/>
              </w:rPr>
            </w:pPr>
          </w:p>
        </w:tc>
      </w:tr>
      <w:tr w:rsidR="00983371" w:rsidRPr="001828F4" w14:paraId="16D34B0D" w14:textId="77777777" w:rsidTr="008402D9">
        <w:trPr>
          <w:trHeight w:val="29"/>
        </w:trPr>
        <w:tc>
          <w:tcPr>
            <w:tcW w:w="1959" w:type="dxa"/>
            <w:tcBorders>
              <w:top w:val="nil"/>
              <w:left w:val="single" w:sz="4" w:space="0" w:color="auto"/>
              <w:bottom w:val="single" w:sz="4" w:space="0" w:color="auto"/>
              <w:right w:val="single" w:sz="4" w:space="0" w:color="auto"/>
            </w:tcBorders>
          </w:tcPr>
          <w:p w14:paraId="6D4E63B8"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7354813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ED8F5F" w14:textId="77777777" w:rsidR="00983371" w:rsidRPr="001828F4" w:rsidRDefault="00983371" w:rsidP="008402D9">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3A1DD25" w14:textId="77777777" w:rsidR="00983371" w:rsidRPr="001828F4" w:rsidRDefault="00983371" w:rsidP="008402D9">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3AD9FAB" w14:textId="77777777" w:rsidR="00983371" w:rsidRPr="001828F4" w:rsidRDefault="00983371" w:rsidP="008402D9">
            <w:pPr>
              <w:pStyle w:val="TAC"/>
              <w:rPr>
                <w:lang w:val="en-US" w:eastAsia="zh-CN" w:bidi="ar"/>
              </w:rPr>
            </w:pPr>
          </w:p>
        </w:tc>
      </w:tr>
      <w:tr w:rsidR="00983371" w:rsidRPr="001828F4" w14:paraId="1F071050" w14:textId="77777777" w:rsidTr="008402D9">
        <w:trPr>
          <w:trHeight w:val="29"/>
        </w:trPr>
        <w:tc>
          <w:tcPr>
            <w:tcW w:w="1959" w:type="dxa"/>
            <w:tcBorders>
              <w:top w:val="single" w:sz="4" w:space="0" w:color="auto"/>
              <w:left w:val="single" w:sz="4" w:space="0" w:color="auto"/>
              <w:bottom w:val="nil"/>
              <w:right w:val="single" w:sz="4" w:space="0" w:color="auto"/>
            </w:tcBorders>
          </w:tcPr>
          <w:p w14:paraId="42F2E2BA" w14:textId="77777777" w:rsidR="00983371" w:rsidRPr="001828F4" w:rsidRDefault="00983371" w:rsidP="008402D9">
            <w:pPr>
              <w:pStyle w:val="TAC"/>
            </w:pPr>
            <w:r w:rsidRPr="001828F4">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7AF0CB77"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2BA8287" w14:textId="77777777" w:rsidR="00983371" w:rsidRPr="001828F4" w:rsidRDefault="00983371" w:rsidP="008402D9">
            <w:pPr>
              <w:pStyle w:val="TAC"/>
              <w:rPr>
                <w:rFonts w:eastAsiaTheme="minorEastAsia"/>
                <w:lang w:eastAsia="en-GB"/>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2E36E8" w14:textId="77777777" w:rsidR="00983371" w:rsidRPr="001828F4" w:rsidRDefault="00983371" w:rsidP="008402D9">
            <w:pPr>
              <w:pStyle w:val="TAC"/>
              <w:rPr>
                <w:rFonts w:eastAsiaTheme="minorEastAsia"/>
              </w:rPr>
            </w:pPr>
            <w:r w:rsidRPr="001828F4">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FFD2F29"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5CA6E113" w14:textId="77777777" w:rsidTr="008402D9">
        <w:trPr>
          <w:trHeight w:val="29"/>
        </w:trPr>
        <w:tc>
          <w:tcPr>
            <w:tcW w:w="1959" w:type="dxa"/>
            <w:tcBorders>
              <w:top w:val="nil"/>
              <w:left w:val="single" w:sz="4" w:space="0" w:color="auto"/>
              <w:bottom w:val="nil"/>
              <w:right w:val="single" w:sz="4" w:space="0" w:color="auto"/>
            </w:tcBorders>
          </w:tcPr>
          <w:p w14:paraId="6D098D6C"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283699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758092" w14:textId="77777777" w:rsidR="00983371" w:rsidRPr="001828F4" w:rsidRDefault="00983371" w:rsidP="008402D9">
            <w:pPr>
              <w:pStyle w:val="TAC"/>
              <w:rPr>
                <w:rFonts w:eastAsiaTheme="minorEastAsia"/>
                <w:lang w:eastAsia="en-GB"/>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4D230EB" w14:textId="77777777" w:rsidR="00983371" w:rsidRPr="001828F4" w:rsidRDefault="00983371" w:rsidP="008402D9">
            <w:pPr>
              <w:pStyle w:val="TAC"/>
              <w:rPr>
                <w:rFonts w:eastAsiaTheme="minorEastAsia"/>
              </w:rPr>
            </w:pPr>
            <w:r w:rsidRPr="001828F4">
              <w:rPr>
                <w:rFonts w:eastAsiaTheme="minorEastAsia"/>
              </w:rPr>
              <w:t>CA_n41(2A)_BCS 4 and 5</w:t>
            </w:r>
          </w:p>
        </w:tc>
        <w:tc>
          <w:tcPr>
            <w:tcW w:w="1837" w:type="dxa"/>
            <w:tcBorders>
              <w:top w:val="nil"/>
              <w:left w:val="single" w:sz="4" w:space="0" w:color="auto"/>
              <w:bottom w:val="nil"/>
              <w:right w:val="single" w:sz="4" w:space="0" w:color="auto"/>
            </w:tcBorders>
          </w:tcPr>
          <w:p w14:paraId="0EAB4C9D" w14:textId="77777777" w:rsidR="00983371" w:rsidRPr="001828F4" w:rsidRDefault="00983371" w:rsidP="008402D9">
            <w:pPr>
              <w:pStyle w:val="TAC"/>
              <w:rPr>
                <w:lang w:val="en-US" w:eastAsia="zh-CN" w:bidi="ar"/>
              </w:rPr>
            </w:pPr>
          </w:p>
        </w:tc>
      </w:tr>
      <w:tr w:rsidR="00983371" w:rsidRPr="001828F4" w14:paraId="66E540D1" w14:textId="77777777" w:rsidTr="008402D9">
        <w:trPr>
          <w:trHeight w:val="29"/>
        </w:trPr>
        <w:tc>
          <w:tcPr>
            <w:tcW w:w="1959" w:type="dxa"/>
            <w:tcBorders>
              <w:top w:val="nil"/>
              <w:left w:val="single" w:sz="4" w:space="0" w:color="auto"/>
              <w:bottom w:val="nil"/>
              <w:right w:val="single" w:sz="4" w:space="0" w:color="auto"/>
            </w:tcBorders>
          </w:tcPr>
          <w:p w14:paraId="09157F0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8B7035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06F0C0" w14:textId="77777777" w:rsidR="00983371" w:rsidRPr="001828F4" w:rsidRDefault="00983371" w:rsidP="008402D9">
            <w:pPr>
              <w:pStyle w:val="TAC"/>
              <w:rPr>
                <w:rFonts w:eastAsiaTheme="minorEastAsia"/>
                <w:lang w:eastAsia="en-GB"/>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54EC3AC" w14:textId="77777777" w:rsidR="00983371" w:rsidRPr="001828F4" w:rsidRDefault="00983371" w:rsidP="008402D9">
            <w:pPr>
              <w:pStyle w:val="TAC"/>
              <w:rPr>
                <w:rFonts w:eastAsiaTheme="minorEastAsia"/>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9B59A18" w14:textId="77777777" w:rsidR="00983371" w:rsidRPr="001828F4" w:rsidRDefault="00983371" w:rsidP="008402D9">
            <w:pPr>
              <w:pStyle w:val="TAC"/>
              <w:rPr>
                <w:lang w:val="en-US" w:eastAsia="zh-CN" w:bidi="ar"/>
              </w:rPr>
            </w:pPr>
          </w:p>
        </w:tc>
      </w:tr>
      <w:tr w:rsidR="00983371" w:rsidRPr="001828F4" w14:paraId="7694C046" w14:textId="77777777" w:rsidTr="008402D9">
        <w:trPr>
          <w:trHeight w:val="29"/>
        </w:trPr>
        <w:tc>
          <w:tcPr>
            <w:tcW w:w="1959" w:type="dxa"/>
            <w:tcBorders>
              <w:top w:val="nil"/>
              <w:left w:val="single" w:sz="4" w:space="0" w:color="auto"/>
              <w:bottom w:val="single" w:sz="4" w:space="0" w:color="auto"/>
              <w:right w:val="single" w:sz="4" w:space="0" w:color="auto"/>
            </w:tcBorders>
          </w:tcPr>
          <w:p w14:paraId="03F4715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53ABC64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E379AC" w14:textId="77777777" w:rsidR="00983371" w:rsidRPr="001828F4" w:rsidRDefault="00983371" w:rsidP="008402D9">
            <w:pPr>
              <w:pStyle w:val="TAC"/>
              <w:rPr>
                <w:rFonts w:eastAsiaTheme="minorEastAsia"/>
                <w:lang w:eastAsia="en-GB"/>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4BFA56F" w14:textId="77777777" w:rsidR="00983371" w:rsidRPr="001828F4" w:rsidRDefault="00983371" w:rsidP="008402D9">
            <w:pPr>
              <w:pStyle w:val="TAC"/>
              <w:rPr>
                <w:rFonts w:eastAsiaTheme="minorEastAsia"/>
              </w:rPr>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73A672B" w14:textId="77777777" w:rsidR="00983371" w:rsidRPr="001828F4" w:rsidRDefault="00983371" w:rsidP="008402D9">
            <w:pPr>
              <w:pStyle w:val="TAC"/>
              <w:rPr>
                <w:lang w:val="en-US" w:eastAsia="zh-CN" w:bidi="ar"/>
              </w:rPr>
            </w:pPr>
          </w:p>
        </w:tc>
      </w:tr>
      <w:tr w:rsidR="00983371" w:rsidRPr="001828F4" w14:paraId="677A7D99" w14:textId="77777777" w:rsidTr="008402D9">
        <w:trPr>
          <w:trHeight w:val="29"/>
        </w:trPr>
        <w:tc>
          <w:tcPr>
            <w:tcW w:w="1959" w:type="dxa"/>
            <w:tcBorders>
              <w:top w:val="single" w:sz="4" w:space="0" w:color="auto"/>
              <w:left w:val="single" w:sz="4" w:space="0" w:color="auto"/>
              <w:bottom w:val="nil"/>
              <w:right w:val="single" w:sz="4" w:space="0" w:color="auto"/>
            </w:tcBorders>
          </w:tcPr>
          <w:p w14:paraId="43A12D99" w14:textId="77777777" w:rsidR="00983371" w:rsidRPr="001828F4" w:rsidRDefault="00983371" w:rsidP="008402D9">
            <w:pPr>
              <w:pStyle w:val="TAC"/>
              <w:rPr>
                <w:lang w:val="en-US" w:eastAsia="zh-CN" w:bidi="ar"/>
              </w:rPr>
            </w:pPr>
            <w:r w:rsidRPr="001828F4">
              <w:t>CA_n25A-n41A-n71A-n78A</w:t>
            </w:r>
          </w:p>
        </w:tc>
        <w:tc>
          <w:tcPr>
            <w:tcW w:w="2036" w:type="dxa"/>
            <w:tcBorders>
              <w:top w:val="single" w:sz="4" w:space="0" w:color="auto"/>
              <w:left w:val="single" w:sz="4" w:space="0" w:color="auto"/>
              <w:bottom w:val="nil"/>
              <w:right w:val="single" w:sz="4" w:space="0" w:color="auto"/>
            </w:tcBorders>
          </w:tcPr>
          <w:p w14:paraId="195F1D47" w14:textId="77777777" w:rsidR="00983371" w:rsidRPr="001828F4" w:rsidRDefault="00983371" w:rsidP="008402D9">
            <w:pPr>
              <w:pStyle w:val="TAC"/>
              <w:rPr>
                <w:lang w:val="en-US" w:eastAsia="zh-CN" w:bidi="ar"/>
              </w:rPr>
            </w:pPr>
            <w:r w:rsidRPr="001828F4">
              <w:rPr>
                <w:lang w:val="en-US" w:eastAsia="zh-CN" w:bidi="ar"/>
              </w:rPr>
              <w:t>CA_n25A-n41A</w:t>
            </w:r>
          </w:p>
          <w:p w14:paraId="70F2E656" w14:textId="77777777" w:rsidR="00983371" w:rsidRPr="001828F4" w:rsidRDefault="00983371" w:rsidP="008402D9">
            <w:pPr>
              <w:pStyle w:val="TAC"/>
              <w:rPr>
                <w:lang w:val="en-US" w:eastAsia="zh-CN" w:bidi="ar"/>
              </w:rPr>
            </w:pPr>
            <w:r w:rsidRPr="001828F4">
              <w:rPr>
                <w:lang w:val="en-US" w:eastAsia="zh-CN" w:bidi="ar"/>
              </w:rPr>
              <w:t>CA_n25A-n71A</w:t>
            </w:r>
          </w:p>
          <w:p w14:paraId="317B5E44" w14:textId="77777777" w:rsidR="00983371" w:rsidRPr="001828F4" w:rsidRDefault="00983371" w:rsidP="008402D9">
            <w:pPr>
              <w:pStyle w:val="TAC"/>
              <w:rPr>
                <w:lang w:val="en-US" w:eastAsia="zh-CN" w:bidi="ar"/>
              </w:rPr>
            </w:pPr>
            <w:r w:rsidRPr="001828F4">
              <w:rPr>
                <w:lang w:val="en-US" w:eastAsia="zh-CN" w:bidi="ar"/>
              </w:rPr>
              <w:t>CA_n25A-n78A</w:t>
            </w:r>
          </w:p>
          <w:p w14:paraId="64DC1544" w14:textId="77777777" w:rsidR="00983371" w:rsidRPr="001828F4" w:rsidRDefault="00983371" w:rsidP="008402D9">
            <w:pPr>
              <w:pStyle w:val="TAC"/>
              <w:rPr>
                <w:lang w:val="en-US" w:eastAsia="zh-CN" w:bidi="ar"/>
              </w:rPr>
            </w:pPr>
            <w:r w:rsidRPr="001828F4">
              <w:rPr>
                <w:lang w:val="en-US" w:eastAsia="zh-CN" w:bidi="ar"/>
              </w:rPr>
              <w:t>CA_n41A-n71A</w:t>
            </w:r>
          </w:p>
          <w:p w14:paraId="6A28C53E" w14:textId="77777777" w:rsidR="00983371" w:rsidRPr="001828F4" w:rsidRDefault="00983371" w:rsidP="008402D9">
            <w:pPr>
              <w:pStyle w:val="TAC"/>
              <w:rPr>
                <w:lang w:val="en-US" w:eastAsia="zh-CN" w:bidi="ar"/>
              </w:rPr>
            </w:pPr>
            <w:r w:rsidRPr="001828F4">
              <w:rPr>
                <w:lang w:val="en-US" w:eastAsia="zh-CN" w:bidi="ar"/>
              </w:rPr>
              <w:t>CA_n41A-n78A</w:t>
            </w:r>
          </w:p>
          <w:p w14:paraId="3923B8CF" w14:textId="77777777" w:rsidR="00983371" w:rsidRPr="001828F4" w:rsidRDefault="00983371" w:rsidP="008402D9">
            <w:pPr>
              <w:pStyle w:val="TAC"/>
              <w:rPr>
                <w:lang w:val="en-US" w:eastAsia="zh-CN" w:bidi="ar"/>
              </w:rPr>
            </w:pPr>
            <w:r w:rsidRPr="001828F4">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2A75BC82" w14:textId="77777777" w:rsidR="00983371" w:rsidRPr="001828F4" w:rsidRDefault="00983371" w:rsidP="008402D9">
            <w:pPr>
              <w:pStyle w:val="TAC"/>
              <w:rPr>
                <w:lang w:val="en-US" w:eastAsia="zh-CN" w:bidi="ar"/>
              </w:rPr>
            </w:pPr>
            <w:r w:rsidRPr="001828F4">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1CDA2DE"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8EDD7BE"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9842F8B" w14:textId="77777777" w:rsidTr="008402D9">
        <w:trPr>
          <w:trHeight w:val="29"/>
        </w:trPr>
        <w:tc>
          <w:tcPr>
            <w:tcW w:w="1959" w:type="dxa"/>
            <w:tcBorders>
              <w:top w:val="nil"/>
              <w:left w:val="single" w:sz="4" w:space="0" w:color="auto"/>
              <w:bottom w:val="nil"/>
              <w:right w:val="single" w:sz="4" w:space="0" w:color="auto"/>
            </w:tcBorders>
          </w:tcPr>
          <w:p w14:paraId="613144C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A294DB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97CFEE" w14:textId="77777777" w:rsidR="00983371" w:rsidRPr="001828F4" w:rsidRDefault="00983371" w:rsidP="008402D9">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410C4DD"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nil"/>
              <w:left w:val="single" w:sz="4" w:space="0" w:color="auto"/>
              <w:bottom w:val="nil"/>
              <w:right w:val="single" w:sz="4" w:space="0" w:color="auto"/>
            </w:tcBorders>
          </w:tcPr>
          <w:p w14:paraId="325D1F3D" w14:textId="77777777" w:rsidR="00983371" w:rsidRPr="001828F4" w:rsidRDefault="00983371" w:rsidP="008402D9">
            <w:pPr>
              <w:pStyle w:val="TAC"/>
              <w:rPr>
                <w:lang w:val="en-US" w:eastAsia="zh-CN" w:bidi="ar"/>
              </w:rPr>
            </w:pPr>
          </w:p>
        </w:tc>
      </w:tr>
      <w:tr w:rsidR="00983371" w:rsidRPr="001828F4" w14:paraId="7DAA7D41" w14:textId="77777777" w:rsidTr="008402D9">
        <w:trPr>
          <w:trHeight w:val="29"/>
        </w:trPr>
        <w:tc>
          <w:tcPr>
            <w:tcW w:w="1959" w:type="dxa"/>
            <w:tcBorders>
              <w:top w:val="nil"/>
              <w:left w:val="single" w:sz="4" w:space="0" w:color="auto"/>
              <w:bottom w:val="nil"/>
              <w:right w:val="single" w:sz="4" w:space="0" w:color="auto"/>
            </w:tcBorders>
          </w:tcPr>
          <w:p w14:paraId="1F20ACC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392355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5815B" w14:textId="77777777" w:rsidR="00983371" w:rsidRPr="001828F4" w:rsidRDefault="00983371" w:rsidP="008402D9">
            <w:pPr>
              <w:pStyle w:val="TAC"/>
              <w:rPr>
                <w:lang w:val="en-US" w:eastAsia="zh-CN" w:bidi="ar"/>
              </w:rPr>
            </w:pPr>
            <w:r w:rsidRPr="001828F4">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3105AB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5753CCF" w14:textId="77777777" w:rsidR="00983371" w:rsidRPr="001828F4" w:rsidRDefault="00983371" w:rsidP="008402D9">
            <w:pPr>
              <w:pStyle w:val="TAC"/>
              <w:rPr>
                <w:lang w:val="en-US" w:eastAsia="zh-CN" w:bidi="ar"/>
              </w:rPr>
            </w:pPr>
          </w:p>
        </w:tc>
      </w:tr>
      <w:tr w:rsidR="00983371" w:rsidRPr="001828F4" w14:paraId="34C21538" w14:textId="77777777" w:rsidTr="008402D9">
        <w:trPr>
          <w:trHeight w:val="29"/>
        </w:trPr>
        <w:tc>
          <w:tcPr>
            <w:tcW w:w="1959" w:type="dxa"/>
            <w:tcBorders>
              <w:top w:val="nil"/>
              <w:left w:val="single" w:sz="4" w:space="0" w:color="auto"/>
              <w:bottom w:val="single" w:sz="4" w:space="0" w:color="auto"/>
              <w:right w:val="single" w:sz="4" w:space="0" w:color="auto"/>
            </w:tcBorders>
          </w:tcPr>
          <w:p w14:paraId="10941F5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827E9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3FD6C7" w14:textId="77777777" w:rsidR="00983371" w:rsidRPr="001828F4" w:rsidRDefault="00983371" w:rsidP="008402D9">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61F5B4C"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FE45A2" w14:textId="77777777" w:rsidR="00983371" w:rsidRPr="001828F4" w:rsidRDefault="00983371" w:rsidP="008402D9">
            <w:pPr>
              <w:pStyle w:val="TAC"/>
              <w:rPr>
                <w:lang w:val="en-US" w:eastAsia="zh-CN" w:bidi="ar"/>
              </w:rPr>
            </w:pPr>
          </w:p>
        </w:tc>
      </w:tr>
      <w:tr w:rsidR="00983371" w:rsidRPr="001828F4" w14:paraId="75BAD401" w14:textId="77777777" w:rsidTr="008402D9">
        <w:trPr>
          <w:trHeight w:val="29"/>
        </w:trPr>
        <w:tc>
          <w:tcPr>
            <w:tcW w:w="1959" w:type="dxa"/>
            <w:tcBorders>
              <w:top w:val="nil"/>
              <w:left w:val="single" w:sz="4" w:space="0" w:color="auto"/>
              <w:bottom w:val="nil"/>
              <w:right w:val="single" w:sz="4" w:space="0" w:color="auto"/>
            </w:tcBorders>
          </w:tcPr>
          <w:p w14:paraId="14B4D61F" w14:textId="77777777" w:rsidR="00983371" w:rsidRPr="001828F4" w:rsidRDefault="00983371" w:rsidP="008402D9">
            <w:pPr>
              <w:pStyle w:val="TAC"/>
              <w:rPr>
                <w:lang w:val="en-US" w:eastAsia="zh-CN" w:bidi="ar"/>
              </w:rPr>
            </w:pPr>
            <w:r w:rsidRPr="001828F4">
              <w:rPr>
                <w:rFonts w:eastAsiaTheme="minorEastAsia"/>
              </w:rPr>
              <w:t>CA_n25A-n41A-n71A-n85A</w:t>
            </w:r>
          </w:p>
        </w:tc>
        <w:tc>
          <w:tcPr>
            <w:tcW w:w="2036" w:type="dxa"/>
            <w:tcBorders>
              <w:top w:val="nil"/>
              <w:left w:val="single" w:sz="4" w:space="0" w:color="auto"/>
              <w:bottom w:val="nil"/>
              <w:right w:val="single" w:sz="4" w:space="0" w:color="auto"/>
            </w:tcBorders>
          </w:tcPr>
          <w:p w14:paraId="78870F64" w14:textId="77777777" w:rsidR="00983371" w:rsidRPr="001828F4" w:rsidRDefault="00983371" w:rsidP="008402D9">
            <w:pPr>
              <w:pStyle w:val="TAC"/>
              <w:rPr>
                <w:rFonts w:eastAsiaTheme="minorEastAsia"/>
              </w:rPr>
            </w:pPr>
            <w:r w:rsidRPr="001828F4">
              <w:rPr>
                <w:rFonts w:eastAsiaTheme="minorEastAsia"/>
              </w:rPr>
              <w:t>CA_n25A-n41A</w:t>
            </w:r>
          </w:p>
          <w:p w14:paraId="70666F01" w14:textId="77777777" w:rsidR="00983371" w:rsidRPr="001828F4" w:rsidRDefault="00983371" w:rsidP="008402D9">
            <w:pPr>
              <w:pStyle w:val="TAC"/>
              <w:rPr>
                <w:rFonts w:eastAsiaTheme="minorEastAsia"/>
              </w:rPr>
            </w:pPr>
            <w:r w:rsidRPr="001828F4">
              <w:rPr>
                <w:rFonts w:eastAsiaTheme="minorEastAsia"/>
              </w:rPr>
              <w:t>CA_n25A-n71A</w:t>
            </w:r>
          </w:p>
          <w:p w14:paraId="24BD66FC" w14:textId="77777777" w:rsidR="00983371" w:rsidRPr="001828F4" w:rsidRDefault="00983371" w:rsidP="008402D9">
            <w:pPr>
              <w:pStyle w:val="TAC"/>
              <w:rPr>
                <w:rFonts w:eastAsiaTheme="minorEastAsia"/>
              </w:rPr>
            </w:pPr>
            <w:r w:rsidRPr="001828F4">
              <w:rPr>
                <w:rFonts w:eastAsiaTheme="minorEastAsia"/>
              </w:rPr>
              <w:t>CA_n25A-n85A</w:t>
            </w:r>
          </w:p>
          <w:p w14:paraId="1124A180" w14:textId="77777777" w:rsidR="00983371" w:rsidRPr="001828F4" w:rsidRDefault="00983371" w:rsidP="008402D9">
            <w:pPr>
              <w:pStyle w:val="TAC"/>
              <w:rPr>
                <w:rFonts w:eastAsiaTheme="minorEastAsia"/>
              </w:rPr>
            </w:pPr>
            <w:r w:rsidRPr="001828F4">
              <w:rPr>
                <w:rFonts w:eastAsiaTheme="minorEastAsia"/>
              </w:rPr>
              <w:t>CA_n41A-n71A</w:t>
            </w:r>
          </w:p>
          <w:p w14:paraId="455457B5" w14:textId="77777777" w:rsidR="00983371" w:rsidRPr="001828F4" w:rsidRDefault="00983371" w:rsidP="008402D9">
            <w:pPr>
              <w:pStyle w:val="TAC"/>
              <w:rPr>
                <w:lang w:val="en-US" w:eastAsia="zh-CN" w:bidi="ar"/>
              </w:rPr>
            </w:pPr>
            <w:r w:rsidRPr="001828F4">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4FB59B09" w14:textId="77777777" w:rsidR="00983371" w:rsidRPr="001828F4" w:rsidRDefault="00983371" w:rsidP="008402D9">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50991C6" w14:textId="77777777" w:rsidR="00983371" w:rsidRPr="001828F4" w:rsidRDefault="00983371" w:rsidP="008402D9">
            <w:pPr>
              <w:pStyle w:val="TAC"/>
              <w:rPr>
                <w:lang w:val="en-US" w:eastAsia="zh-CN" w:bidi="ar"/>
              </w:rPr>
            </w:pPr>
            <w:r w:rsidRPr="001828F4">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5B2A02D0"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2901AB27" w14:textId="77777777" w:rsidTr="008402D9">
        <w:trPr>
          <w:trHeight w:val="29"/>
        </w:trPr>
        <w:tc>
          <w:tcPr>
            <w:tcW w:w="1959" w:type="dxa"/>
            <w:tcBorders>
              <w:top w:val="nil"/>
              <w:left w:val="single" w:sz="4" w:space="0" w:color="auto"/>
              <w:bottom w:val="nil"/>
              <w:right w:val="single" w:sz="4" w:space="0" w:color="auto"/>
            </w:tcBorders>
          </w:tcPr>
          <w:p w14:paraId="1B642087" w14:textId="77777777" w:rsidR="00983371" w:rsidRPr="001828F4" w:rsidRDefault="00983371" w:rsidP="008402D9">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6B409FC0" w14:textId="77777777" w:rsidR="00983371" w:rsidRPr="001828F4" w:rsidRDefault="00983371" w:rsidP="008402D9">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3D783F" w14:textId="77777777" w:rsidR="00983371" w:rsidRPr="001828F4" w:rsidRDefault="00983371" w:rsidP="008402D9">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3AC727" w14:textId="77777777" w:rsidR="00983371" w:rsidRPr="001828F4" w:rsidRDefault="00983371" w:rsidP="008402D9">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7F6FAD6" w14:textId="77777777" w:rsidR="00983371" w:rsidRPr="001828F4" w:rsidRDefault="00983371" w:rsidP="008402D9">
            <w:pPr>
              <w:pStyle w:val="TAC"/>
              <w:rPr>
                <w:lang w:val="en-US" w:eastAsia="zh-CN" w:bidi="ar"/>
              </w:rPr>
            </w:pPr>
          </w:p>
        </w:tc>
      </w:tr>
      <w:tr w:rsidR="00983371" w:rsidRPr="001828F4" w14:paraId="0B7FF5CE" w14:textId="77777777" w:rsidTr="008402D9">
        <w:trPr>
          <w:trHeight w:val="29"/>
        </w:trPr>
        <w:tc>
          <w:tcPr>
            <w:tcW w:w="1959" w:type="dxa"/>
            <w:tcBorders>
              <w:top w:val="nil"/>
              <w:left w:val="single" w:sz="4" w:space="0" w:color="auto"/>
              <w:bottom w:val="nil"/>
              <w:right w:val="single" w:sz="4" w:space="0" w:color="auto"/>
            </w:tcBorders>
          </w:tcPr>
          <w:p w14:paraId="400FAE9D" w14:textId="77777777" w:rsidR="00983371" w:rsidRPr="001828F4" w:rsidRDefault="00983371" w:rsidP="008402D9">
            <w:pPr>
              <w:pStyle w:val="TAC"/>
              <w:rPr>
                <w:rFonts w:asciiTheme="minorBidi" w:hAnsiTheme="minorBidi" w:cstheme="minorBidi"/>
                <w:szCs w:val="18"/>
                <w:lang w:val="en-US" w:eastAsia="zh-CN" w:bidi="ar"/>
              </w:rPr>
            </w:pPr>
          </w:p>
        </w:tc>
        <w:tc>
          <w:tcPr>
            <w:tcW w:w="2036" w:type="dxa"/>
            <w:tcBorders>
              <w:top w:val="nil"/>
              <w:left w:val="single" w:sz="4" w:space="0" w:color="auto"/>
              <w:bottom w:val="nil"/>
              <w:right w:val="single" w:sz="4" w:space="0" w:color="auto"/>
            </w:tcBorders>
          </w:tcPr>
          <w:p w14:paraId="34AAA6C3" w14:textId="77777777" w:rsidR="00983371" w:rsidRPr="001828F4" w:rsidRDefault="00983371" w:rsidP="008402D9">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CC45A2" w14:textId="77777777" w:rsidR="00983371" w:rsidRPr="001828F4" w:rsidRDefault="00983371" w:rsidP="008402D9">
            <w:pPr>
              <w:pStyle w:val="TAC"/>
              <w:rPr>
                <w:lang w:val="en-US" w:eastAsia="zh-C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4981391" w14:textId="77777777" w:rsidR="00983371" w:rsidRPr="001828F4" w:rsidRDefault="00983371" w:rsidP="008402D9">
            <w:pPr>
              <w:pStyle w:val="TAC"/>
              <w:rPr>
                <w:lang w:val="en-US" w:eastAsia="zh-CN" w:bidi="ar"/>
              </w:rPr>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93398F6" w14:textId="77777777" w:rsidR="00983371" w:rsidRPr="001828F4" w:rsidRDefault="00983371" w:rsidP="008402D9">
            <w:pPr>
              <w:pStyle w:val="TAC"/>
              <w:rPr>
                <w:lang w:val="en-US" w:eastAsia="zh-CN" w:bidi="ar"/>
              </w:rPr>
            </w:pPr>
          </w:p>
        </w:tc>
      </w:tr>
      <w:tr w:rsidR="00983371" w:rsidRPr="001828F4" w14:paraId="0F578204" w14:textId="77777777" w:rsidTr="008402D9">
        <w:trPr>
          <w:trHeight w:val="29"/>
        </w:trPr>
        <w:tc>
          <w:tcPr>
            <w:tcW w:w="1959" w:type="dxa"/>
            <w:tcBorders>
              <w:top w:val="nil"/>
              <w:left w:val="single" w:sz="4" w:space="0" w:color="auto"/>
              <w:bottom w:val="single" w:sz="4" w:space="0" w:color="auto"/>
              <w:right w:val="single" w:sz="4" w:space="0" w:color="auto"/>
            </w:tcBorders>
          </w:tcPr>
          <w:p w14:paraId="47058A8C" w14:textId="77777777" w:rsidR="00983371" w:rsidRPr="001828F4" w:rsidRDefault="00983371" w:rsidP="008402D9">
            <w:pPr>
              <w:pStyle w:val="TAC"/>
              <w:rPr>
                <w:rFonts w:asciiTheme="minorBidi" w:hAnsiTheme="minorBidi" w:cstheme="minorBidi"/>
                <w:szCs w:val="18"/>
                <w:lang w:val="en-US" w:eastAsia="zh-CN" w:bidi="ar"/>
              </w:rPr>
            </w:pPr>
          </w:p>
        </w:tc>
        <w:tc>
          <w:tcPr>
            <w:tcW w:w="2036" w:type="dxa"/>
            <w:tcBorders>
              <w:top w:val="nil"/>
              <w:left w:val="single" w:sz="4" w:space="0" w:color="auto"/>
              <w:bottom w:val="single" w:sz="4" w:space="0" w:color="auto"/>
              <w:right w:val="single" w:sz="4" w:space="0" w:color="auto"/>
            </w:tcBorders>
          </w:tcPr>
          <w:p w14:paraId="3AA0E4DE" w14:textId="77777777" w:rsidR="00983371" w:rsidRPr="001828F4" w:rsidRDefault="00983371" w:rsidP="008402D9">
            <w:pPr>
              <w:pStyle w:val="TAC"/>
              <w:rPr>
                <w:rFonts w:asciiTheme="minorBidi" w:hAnsiTheme="minorBidi" w:cstheme="minorBidi"/>
                <w:szCs w:val="18"/>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78E17A" w14:textId="77777777" w:rsidR="00983371" w:rsidRPr="001828F4" w:rsidRDefault="00983371" w:rsidP="008402D9">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3D6EF470" w14:textId="77777777" w:rsidR="00983371" w:rsidRPr="001828F4" w:rsidRDefault="00983371" w:rsidP="008402D9">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64A454D6" w14:textId="77777777" w:rsidR="00983371" w:rsidRPr="001828F4" w:rsidRDefault="00983371" w:rsidP="008402D9">
            <w:pPr>
              <w:pStyle w:val="TAC"/>
              <w:rPr>
                <w:lang w:val="en-US" w:eastAsia="zh-CN" w:bidi="ar"/>
              </w:rPr>
            </w:pPr>
          </w:p>
        </w:tc>
      </w:tr>
      <w:tr w:rsidR="00983371" w:rsidRPr="001828F4" w14:paraId="305FA3CB" w14:textId="77777777" w:rsidTr="008402D9">
        <w:trPr>
          <w:trHeight w:val="29"/>
        </w:trPr>
        <w:tc>
          <w:tcPr>
            <w:tcW w:w="1959" w:type="dxa"/>
            <w:tcBorders>
              <w:top w:val="single" w:sz="4" w:space="0" w:color="auto"/>
              <w:left w:val="single" w:sz="4" w:space="0" w:color="auto"/>
              <w:bottom w:val="nil"/>
              <w:right w:val="single" w:sz="4" w:space="0" w:color="auto"/>
            </w:tcBorders>
          </w:tcPr>
          <w:p w14:paraId="2B2398FD" w14:textId="77777777" w:rsidR="00983371" w:rsidRPr="001828F4" w:rsidRDefault="00983371" w:rsidP="008402D9">
            <w:pPr>
              <w:pStyle w:val="TAC"/>
              <w:rPr>
                <w:lang w:val="en-US" w:eastAsia="zh-CN" w:bidi="ar"/>
              </w:rPr>
            </w:pPr>
            <w:r w:rsidRPr="001828F4">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0FB0EAF8" w14:textId="77777777" w:rsidR="00983371" w:rsidRPr="001828F4" w:rsidRDefault="00983371" w:rsidP="008402D9">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1132E365" w14:textId="77777777" w:rsidR="00983371" w:rsidRPr="001828F4" w:rsidRDefault="00983371" w:rsidP="008402D9">
            <w:pPr>
              <w:pStyle w:val="TAC"/>
              <w:rPr>
                <w:lang w:val="en-US" w:eastAsia="zh-CN"/>
              </w:rPr>
            </w:pPr>
            <w:r w:rsidRPr="001828F4">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84A4F1D" w14:textId="77777777" w:rsidR="00983371" w:rsidRPr="001828F4" w:rsidRDefault="00983371" w:rsidP="008402D9">
            <w:pPr>
              <w:pStyle w:val="TAC"/>
              <w:rPr>
                <w:lang w:val="en-US" w:eastAsia="zh-CN" w:bidi="ar"/>
              </w:rPr>
            </w:pPr>
            <w:r w:rsidRPr="001828F4">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5C9F8EF"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3843EB36" w14:textId="77777777" w:rsidTr="008402D9">
        <w:trPr>
          <w:trHeight w:val="29"/>
        </w:trPr>
        <w:tc>
          <w:tcPr>
            <w:tcW w:w="1959" w:type="dxa"/>
            <w:tcBorders>
              <w:top w:val="nil"/>
              <w:left w:val="single" w:sz="4" w:space="0" w:color="auto"/>
              <w:bottom w:val="nil"/>
              <w:right w:val="single" w:sz="4" w:space="0" w:color="auto"/>
            </w:tcBorders>
          </w:tcPr>
          <w:p w14:paraId="601B7AB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3F7B6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6DC562" w14:textId="77777777" w:rsidR="00983371" w:rsidRPr="001828F4" w:rsidRDefault="00983371" w:rsidP="008402D9">
            <w:pPr>
              <w:pStyle w:val="TAC"/>
              <w:rPr>
                <w:lang w:val="en-US"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53A0577" w14:textId="77777777" w:rsidR="00983371" w:rsidRPr="001828F4" w:rsidRDefault="00983371" w:rsidP="008402D9">
            <w:pPr>
              <w:pStyle w:val="TAC"/>
              <w:rPr>
                <w:lang w:val="en-US" w:eastAsia="zh-CN" w:bidi="ar"/>
              </w:rPr>
            </w:pPr>
            <w:r w:rsidRPr="001828F4">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DF056EE" w14:textId="77777777" w:rsidR="00983371" w:rsidRPr="001828F4" w:rsidRDefault="00983371" w:rsidP="008402D9">
            <w:pPr>
              <w:pStyle w:val="TAC"/>
              <w:rPr>
                <w:lang w:val="en-US" w:eastAsia="zh-CN" w:bidi="ar"/>
              </w:rPr>
            </w:pPr>
          </w:p>
        </w:tc>
      </w:tr>
      <w:tr w:rsidR="00983371" w:rsidRPr="001828F4" w14:paraId="50F8A901" w14:textId="77777777" w:rsidTr="008402D9">
        <w:trPr>
          <w:trHeight w:val="29"/>
        </w:trPr>
        <w:tc>
          <w:tcPr>
            <w:tcW w:w="1959" w:type="dxa"/>
            <w:tcBorders>
              <w:top w:val="nil"/>
              <w:left w:val="single" w:sz="4" w:space="0" w:color="auto"/>
              <w:bottom w:val="nil"/>
              <w:right w:val="single" w:sz="4" w:space="0" w:color="auto"/>
            </w:tcBorders>
          </w:tcPr>
          <w:p w14:paraId="20A34F1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1EAC8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CCA7B5" w14:textId="77777777" w:rsidR="00983371" w:rsidRPr="001828F4" w:rsidRDefault="00983371" w:rsidP="008402D9">
            <w:pPr>
              <w:pStyle w:val="TAC"/>
              <w:rPr>
                <w:lang w:val="en-US"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14A923D" w14:textId="77777777" w:rsidR="00983371" w:rsidRPr="001828F4" w:rsidRDefault="00983371" w:rsidP="008402D9">
            <w:pPr>
              <w:pStyle w:val="TAC"/>
              <w:rPr>
                <w:lang w:val="en-US" w:eastAsia="zh-CN" w:bidi="ar"/>
              </w:rPr>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44D8EC93" w14:textId="77777777" w:rsidR="00983371" w:rsidRPr="001828F4" w:rsidRDefault="00983371" w:rsidP="008402D9">
            <w:pPr>
              <w:pStyle w:val="TAC"/>
              <w:rPr>
                <w:lang w:val="en-US" w:eastAsia="zh-CN" w:bidi="ar"/>
              </w:rPr>
            </w:pPr>
          </w:p>
        </w:tc>
      </w:tr>
      <w:tr w:rsidR="00983371" w:rsidRPr="001828F4" w14:paraId="2F653BF5" w14:textId="77777777" w:rsidTr="008402D9">
        <w:trPr>
          <w:trHeight w:val="29"/>
        </w:trPr>
        <w:tc>
          <w:tcPr>
            <w:tcW w:w="1959" w:type="dxa"/>
            <w:tcBorders>
              <w:top w:val="nil"/>
              <w:left w:val="single" w:sz="4" w:space="0" w:color="auto"/>
              <w:bottom w:val="single" w:sz="4" w:space="0" w:color="auto"/>
              <w:right w:val="single" w:sz="4" w:space="0" w:color="auto"/>
            </w:tcBorders>
          </w:tcPr>
          <w:p w14:paraId="6E7870E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8FB96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C7EDCC" w14:textId="77777777" w:rsidR="00983371" w:rsidRPr="001828F4" w:rsidRDefault="00983371" w:rsidP="008402D9">
            <w:pPr>
              <w:pStyle w:val="TAC"/>
              <w:rPr>
                <w:lang w:val="en-US"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69FA74FD" w14:textId="77777777" w:rsidR="00983371" w:rsidRPr="001828F4" w:rsidRDefault="00983371" w:rsidP="008402D9">
            <w:pPr>
              <w:pStyle w:val="TAC"/>
              <w:rPr>
                <w:lang w:val="en-US" w:eastAsia="zh-CN" w:bidi="ar"/>
              </w:rPr>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866EB7F" w14:textId="77777777" w:rsidR="00983371" w:rsidRPr="001828F4" w:rsidRDefault="00983371" w:rsidP="008402D9">
            <w:pPr>
              <w:pStyle w:val="TAC"/>
              <w:rPr>
                <w:lang w:val="en-US" w:eastAsia="zh-CN" w:bidi="ar"/>
              </w:rPr>
            </w:pPr>
          </w:p>
        </w:tc>
      </w:tr>
      <w:tr w:rsidR="00983371" w:rsidRPr="001828F4" w14:paraId="7FE91375" w14:textId="77777777" w:rsidTr="008402D9">
        <w:trPr>
          <w:trHeight w:val="29"/>
        </w:trPr>
        <w:tc>
          <w:tcPr>
            <w:tcW w:w="1959" w:type="dxa"/>
            <w:tcBorders>
              <w:top w:val="single" w:sz="4" w:space="0" w:color="auto"/>
              <w:left w:val="single" w:sz="4" w:space="0" w:color="auto"/>
              <w:bottom w:val="nil"/>
              <w:right w:val="single" w:sz="4" w:space="0" w:color="auto"/>
            </w:tcBorders>
          </w:tcPr>
          <w:p w14:paraId="59B9F128" w14:textId="77777777" w:rsidR="00983371" w:rsidRPr="001828F4" w:rsidRDefault="00983371" w:rsidP="008402D9">
            <w:pPr>
              <w:pStyle w:val="TAC"/>
              <w:rPr>
                <w:lang w:val="en-US" w:eastAsia="zh-CN" w:bidi="ar"/>
              </w:rPr>
            </w:pPr>
            <w:r w:rsidRPr="001828F4">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4D656C7D"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6FFD2E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5F4A9313"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4AF931B8"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54F5364F"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CA_n66A-n71A</w:t>
            </w:r>
          </w:p>
          <w:p w14:paraId="5E316610" w14:textId="77777777" w:rsidR="00983371" w:rsidRPr="001828F4" w:rsidRDefault="00983371" w:rsidP="008402D9">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28256D33" w14:textId="77777777" w:rsidR="00983371" w:rsidRPr="001828F4" w:rsidRDefault="00983371" w:rsidP="008402D9">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EDAFAE5" w14:textId="77777777" w:rsidR="00983371" w:rsidRPr="001828F4" w:rsidRDefault="00983371" w:rsidP="008402D9">
            <w:pPr>
              <w:pStyle w:val="TAC"/>
              <w:rPr>
                <w:lang w:val="en-US" w:eastAsia="zh-CN" w:bidi="ar"/>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1D7F3F6"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4B71D3B"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B53C913" w14:textId="77777777" w:rsidTr="008402D9">
        <w:trPr>
          <w:trHeight w:val="29"/>
        </w:trPr>
        <w:tc>
          <w:tcPr>
            <w:tcW w:w="1959" w:type="dxa"/>
            <w:tcBorders>
              <w:top w:val="nil"/>
              <w:left w:val="single" w:sz="4" w:space="0" w:color="auto"/>
              <w:bottom w:val="nil"/>
              <w:right w:val="single" w:sz="4" w:space="0" w:color="auto"/>
            </w:tcBorders>
          </w:tcPr>
          <w:p w14:paraId="2B9C641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9B8B87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89C5F0" w14:textId="77777777" w:rsidR="00983371" w:rsidRPr="001828F4" w:rsidRDefault="00983371" w:rsidP="008402D9">
            <w:pPr>
              <w:pStyle w:val="TAC"/>
              <w:rPr>
                <w:lang w:val="en-US" w:eastAsia="zh-CN" w:bidi="ar"/>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67B42B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1BAEE45" w14:textId="77777777" w:rsidR="00983371" w:rsidRPr="001828F4" w:rsidRDefault="00983371" w:rsidP="008402D9">
            <w:pPr>
              <w:pStyle w:val="TAC"/>
              <w:rPr>
                <w:lang w:val="en-US" w:eastAsia="zh-CN" w:bidi="ar"/>
              </w:rPr>
            </w:pPr>
          </w:p>
        </w:tc>
      </w:tr>
      <w:tr w:rsidR="00983371" w:rsidRPr="001828F4" w14:paraId="7A7F5E3D" w14:textId="77777777" w:rsidTr="008402D9">
        <w:trPr>
          <w:trHeight w:val="29"/>
        </w:trPr>
        <w:tc>
          <w:tcPr>
            <w:tcW w:w="1959" w:type="dxa"/>
            <w:tcBorders>
              <w:top w:val="nil"/>
              <w:left w:val="single" w:sz="4" w:space="0" w:color="auto"/>
              <w:bottom w:val="nil"/>
              <w:right w:val="single" w:sz="4" w:space="0" w:color="auto"/>
            </w:tcBorders>
          </w:tcPr>
          <w:p w14:paraId="4855A90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435F0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A2047C" w14:textId="77777777" w:rsidR="00983371" w:rsidRPr="001828F4" w:rsidRDefault="00983371" w:rsidP="008402D9">
            <w:pPr>
              <w:pStyle w:val="TAC"/>
              <w:rPr>
                <w:lang w:val="en-US" w:eastAsia="zh-CN" w:bidi="ar"/>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0A92DA93"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ED7DE7E" w14:textId="77777777" w:rsidR="00983371" w:rsidRPr="001828F4" w:rsidRDefault="00983371" w:rsidP="008402D9">
            <w:pPr>
              <w:pStyle w:val="TAC"/>
              <w:rPr>
                <w:lang w:val="en-US" w:eastAsia="zh-CN" w:bidi="ar"/>
              </w:rPr>
            </w:pPr>
          </w:p>
        </w:tc>
      </w:tr>
      <w:tr w:rsidR="00983371" w:rsidRPr="001828F4" w14:paraId="1695ED2C" w14:textId="77777777" w:rsidTr="008402D9">
        <w:trPr>
          <w:trHeight w:val="29"/>
        </w:trPr>
        <w:tc>
          <w:tcPr>
            <w:tcW w:w="1959" w:type="dxa"/>
            <w:tcBorders>
              <w:top w:val="nil"/>
              <w:left w:val="single" w:sz="4" w:space="0" w:color="auto"/>
              <w:bottom w:val="nil"/>
              <w:right w:val="single" w:sz="4" w:space="0" w:color="auto"/>
            </w:tcBorders>
          </w:tcPr>
          <w:p w14:paraId="034F3B8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11AB7D2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EC9269" w14:textId="77777777" w:rsidR="00983371" w:rsidRPr="001828F4" w:rsidRDefault="00983371" w:rsidP="008402D9">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60B9D029"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73A536" w14:textId="77777777" w:rsidR="00983371" w:rsidRPr="001828F4" w:rsidRDefault="00983371" w:rsidP="008402D9">
            <w:pPr>
              <w:pStyle w:val="TAC"/>
              <w:rPr>
                <w:lang w:val="en-US" w:eastAsia="zh-CN" w:bidi="ar"/>
              </w:rPr>
            </w:pPr>
          </w:p>
        </w:tc>
      </w:tr>
      <w:tr w:rsidR="00983371" w:rsidRPr="001828F4" w14:paraId="4BD58BC2" w14:textId="77777777" w:rsidTr="008402D9">
        <w:trPr>
          <w:trHeight w:val="29"/>
        </w:trPr>
        <w:tc>
          <w:tcPr>
            <w:tcW w:w="1959" w:type="dxa"/>
            <w:tcBorders>
              <w:top w:val="nil"/>
              <w:left w:val="single" w:sz="4" w:space="0" w:color="auto"/>
              <w:bottom w:val="nil"/>
              <w:right w:val="single" w:sz="4" w:space="0" w:color="auto"/>
            </w:tcBorders>
          </w:tcPr>
          <w:p w14:paraId="10B881A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53E21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15DCE1" w14:textId="77777777" w:rsidR="00983371" w:rsidRPr="001828F4" w:rsidRDefault="00983371" w:rsidP="008402D9">
            <w:pPr>
              <w:pStyle w:val="TAC"/>
              <w:rPr>
                <w:rFonts w:cs="Arial"/>
                <w:szCs w:val="18"/>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3C790FD"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A11E6F1"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6AE61C23" w14:textId="77777777" w:rsidTr="008402D9">
        <w:trPr>
          <w:trHeight w:val="29"/>
        </w:trPr>
        <w:tc>
          <w:tcPr>
            <w:tcW w:w="1959" w:type="dxa"/>
            <w:tcBorders>
              <w:top w:val="nil"/>
              <w:left w:val="single" w:sz="4" w:space="0" w:color="auto"/>
              <w:bottom w:val="nil"/>
              <w:right w:val="single" w:sz="4" w:space="0" w:color="auto"/>
            </w:tcBorders>
          </w:tcPr>
          <w:p w14:paraId="5A5F7402"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F2451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5197C9" w14:textId="77777777" w:rsidR="00983371" w:rsidRPr="001828F4" w:rsidRDefault="00983371" w:rsidP="008402D9">
            <w:pPr>
              <w:pStyle w:val="TAC"/>
              <w:rPr>
                <w:rFonts w:cs="Arial"/>
                <w:szCs w:val="18"/>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38F3B4"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EA19A1" w14:textId="77777777" w:rsidR="00983371" w:rsidRPr="001828F4" w:rsidRDefault="00983371" w:rsidP="008402D9">
            <w:pPr>
              <w:pStyle w:val="TAC"/>
              <w:rPr>
                <w:lang w:val="en-US" w:eastAsia="zh-CN" w:bidi="ar"/>
              </w:rPr>
            </w:pPr>
          </w:p>
        </w:tc>
      </w:tr>
      <w:tr w:rsidR="00983371" w:rsidRPr="001828F4" w14:paraId="3DAC7F0B" w14:textId="77777777" w:rsidTr="008402D9">
        <w:trPr>
          <w:trHeight w:val="29"/>
        </w:trPr>
        <w:tc>
          <w:tcPr>
            <w:tcW w:w="1959" w:type="dxa"/>
            <w:tcBorders>
              <w:top w:val="nil"/>
              <w:left w:val="single" w:sz="4" w:space="0" w:color="auto"/>
              <w:bottom w:val="nil"/>
              <w:right w:val="single" w:sz="4" w:space="0" w:color="auto"/>
            </w:tcBorders>
          </w:tcPr>
          <w:p w14:paraId="18D2653A"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8214F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6A6E91" w14:textId="77777777" w:rsidR="00983371" w:rsidRPr="001828F4" w:rsidRDefault="00983371" w:rsidP="008402D9">
            <w:pPr>
              <w:pStyle w:val="TAC"/>
              <w:rPr>
                <w:rFonts w:cs="Arial"/>
                <w:szCs w:val="18"/>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2084AB"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38E85B6" w14:textId="77777777" w:rsidR="00983371" w:rsidRPr="001828F4" w:rsidRDefault="00983371" w:rsidP="008402D9">
            <w:pPr>
              <w:pStyle w:val="TAC"/>
              <w:rPr>
                <w:lang w:val="en-US" w:eastAsia="zh-CN" w:bidi="ar"/>
              </w:rPr>
            </w:pPr>
          </w:p>
        </w:tc>
      </w:tr>
      <w:tr w:rsidR="00983371" w:rsidRPr="001828F4" w14:paraId="645D801D" w14:textId="77777777" w:rsidTr="008402D9">
        <w:trPr>
          <w:trHeight w:val="29"/>
        </w:trPr>
        <w:tc>
          <w:tcPr>
            <w:tcW w:w="1959" w:type="dxa"/>
            <w:tcBorders>
              <w:top w:val="nil"/>
              <w:left w:val="single" w:sz="4" w:space="0" w:color="auto"/>
              <w:bottom w:val="single" w:sz="4" w:space="0" w:color="auto"/>
              <w:right w:val="single" w:sz="4" w:space="0" w:color="auto"/>
            </w:tcBorders>
          </w:tcPr>
          <w:p w14:paraId="1D92A071"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D21C18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0B2866" w14:textId="77777777" w:rsidR="00983371" w:rsidRPr="001828F4" w:rsidRDefault="00983371" w:rsidP="008402D9">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E19934A"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6346D9A" w14:textId="77777777" w:rsidR="00983371" w:rsidRPr="001828F4" w:rsidRDefault="00983371" w:rsidP="008402D9">
            <w:pPr>
              <w:pStyle w:val="TAC"/>
              <w:rPr>
                <w:lang w:val="en-US" w:eastAsia="zh-CN" w:bidi="ar"/>
              </w:rPr>
            </w:pPr>
          </w:p>
        </w:tc>
      </w:tr>
      <w:tr w:rsidR="00983371" w:rsidRPr="001828F4" w14:paraId="7A494140" w14:textId="77777777" w:rsidTr="008402D9">
        <w:trPr>
          <w:trHeight w:val="29"/>
        </w:trPr>
        <w:tc>
          <w:tcPr>
            <w:tcW w:w="1959" w:type="dxa"/>
            <w:tcBorders>
              <w:top w:val="single" w:sz="4" w:space="0" w:color="auto"/>
              <w:left w:val="single" w:sz="4" w:space="0" w:color="auto"/>
              <w:bottom w:val="nil"/>
              <w:right w:val="single" w:sz="4" w:space="0" w:color="auto"/>
            </w:tcBorders>
          </w:tcPr>
          <w:p w14:paraId="7208CA33" w14:textId="77777777" w:rsidR="00983371" w:rsidRPr="001828F4" w:rsidRDefault="00983371" w:rsidP="008402D9">
            <w:pPr>
              <w:pStyle w:val="TAC"/>
              <w:rPr>
                <w:lang w:val="en-US" w:eastAsia="zh-CN" w:bidi="ar"/>
              </w:rPr>
            </w:pPr>
            <w:r w:rsidRPr="001828F4">
              <w:rPr>
                <w:lang w:val="en-US" w:eastAsia="zh-CN" w:bidi="ar"/>
              </w:rPr>
              <w:t>CA_n25A-n66(2A)-n71A-n77A</w:t>
            </w:r>
          </w:p>
        </w:tc>
        <w:tc>
          <w:tcPr>
            <w:tcW w:w="2036" w:type="dxa"/>
            <w:tcBorders>
              <w:top w:val="single" w:sz="4" w:space="0" w:color="auto"/>
              <w:left w:val="single" w:sz="4" w:space="0" w:color="auto"/>
              <w:bottom w:val="nil"/>
              <w:right w:val="single" w:sz="4" w:space="0" w:color="auto"/>
            </w:tcBorders>
          </w:tcPr>
          <w:p w14:paraId="5641F56C" w14:textId="77777777" w:rsidR="00983371" w:rsidRPr="00737D57" w:rsidRDefault="00983371" w:rsidP="008402D9">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B71037B" w14:textId="77777777" w:rsidR="00983371" w:rsidRPr="00737D57" w:rsidRDefault="00983371" w:rsidP="008402D9">
            <w:pPr>
              <w:pStyle w:val="TAC"/>
              <w:rPr>
                <w:rFonts w:cs="Arial"/>
                <w:szCs w:val="18"/>
                <w:lang w:val="en-US" w:eastAsia="zh-CN"/>
              </w:rPr>
            </w:pPr>
            <w:r w:rsidRPr="00737D57">
              <w:rPr>
                <w:rFonts w:cs="Arial"/>
                <w:szCs w:val="18"/>
                <w:lang w:val="en-US" w:eastAsia="zh-CN"/>
              </w:rPr>
              <w:t>CA_n25A-n66A</w:t>
            </w:r>
          </w:p>
          <w:p w14:paraId="799F57F4" w14:textId="77777777" w:rsidR="00983371" w:rsidRPr="00737D57" w:rsidRDefault="00983371" w:rsidP="008402D9">
            <w:pPr>
              <w:pStyle w:val="TAC"/>
              <w:rPr>
                <w:rFonts w:cs="Arial"/>
                <w:szCs w:val="18"/>
                <w:lang w:val="en-US" w:eastAsia="zh-CN"/>
              </w:rPr>
            </w:pPr>
            <w:r w:rsidRPr="00737D57">
              <w:rPr>
                <w:rFonts w:cs="Arial"/>
                <w:szCs w:val="18"/>
                <w:lang w:val="en-US" w:eastAsia="zh-CN"/>
              </w:rPr>
              <w:t>CA_n25A-n71A</w:t>
            </w:r>
          </w:p>
          <w:p w14:paraId="70FE1669" w14:textId="77777777" w:rsidR="00983371" w:rsidRPr="00737D57" w:rsidRDefault="00983371" w:rsidP="008402D9">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5EAEB434" w14:textId="77777777" w:rsidR="00983371" w:rsidRPr="00737D57" w:rsidRDefault="00983371" w:rsidP="008402D9">
            <w:pPr>
              <w:pStyle w:val="TAC"/>
              <w:rPr>
                <w:rFonts w:cs="Arial"/>
                <w:szCs w:val="18"/>
                <w:lang w:val="en-US" w:eastAsia="zh-CN"/>
              </w:rPr>
            </w:pPr>
            <w:r w:rsidRPr="00737D57">
              <w:rPr>
                <w:rFonts w:cs="Arial"/>
                <w:szCs w:val="18"/>
                <w:lang w:val="en-US" w:eastAsia="zh-CN"/>
              </w:rPr>
              <w:t>CA_n66A-n71A</w:t>
            </w:r>
          </w:p>
          <w:p w14:paraId="6F4404AE" w14:textId="77777777" w:rsidR="00983371" w:rsidRPr="00737D57" w:rsidRDefault="00983371" w:rsidP="008402D9">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1F748697" w14:textId="77777777" w:rsidR="00983371" w:rsidRPr="001828F4" w:rsidRDefault="00983371" w:rsidP="008402D9">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45C209A"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D5B944D" w14:textId="77777777" w:rsidR="00983371" w:rsidRPr="001828F4" w:rsidRDefault="00983371" w:rsidP="008402D9">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553E70" w14:textId="77777777" w:rsidR="00983371" w:rsidRPr="001828F4" w:rsidRDefault="00983371" w:rsidP="008402D9">
            <w:pPr>
              <w:pStyle w:val="TAC"/>
              <w:rPr>
                <w:lang w:val="en-US" w:eastAsia="zh-CN"/>
              </w:rPr>
            </w:pPr>
            <w:r w:rsidRPr="001828F4">
              <w:rPr>
                <w:lang w:val="en-US" w:eastAsia="zh-CN"/>
              </w:rPr>
              <w:t>4 and 5</w:t>
            </w:r>
          </w:p>
        </w:tc>
      </w:tr>
      <w:tr w:rsidR="00983371" w:rsidRPr="001828F4" w14:paraId="27CF7AAD" w14:textId="77777777" w:rsidTr="008402D9">
        <w:trPr>
          <w:trHeight w:val="29"/>
        </w:trPr>
        <w:tc>
          <w:tcPr>
            <w:tcW w:w="1959" w:type="dxa"/>
            <w:tcBorders>
              <w:top w:val="nil"/>
              <w:left w:val="single" w:sz="4" w:space="0" w:color="auto"/>
              <w:bottom w:val="nil"/>
              <w:right w:val="single" w:sz="4" w:space="0" w:color="auto"/>
            </w:tcBorders>
          </w:tcPr>
          <w:p w14:paraId="67592A1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2B169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22AE9"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EA50FC6" w14:textId="77777777" w:rsidR="00983371" w:rsidRPr="001828F4" w:rsidRDefault="00983371" w:rsidP="008402D9">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7D5B04AE" w14:textId="77777777" w:rsidR="00983371" w:rsidRPr="001828F4" w:rsidRDefault="00983371" w:rsidP="008402D9">
            <w:pPr>
              <w:pStyle w:val="TAC"/>
              <w:rPr>
                <w:lang w:val="en-US" w:eastAsia="zh-CN"/>
              </w:rPr>
            </w:pPr>
          </w:p>
        </w:tc>
      </w:tr>
      <w:tr w:rsidR="00983371" w:rsidRPr="001828F4" w14:paraId="0BCE0A40" w14:textId="77777777" w:rsidTr="008402D9">
        <w:trPr>
          <w:trHeight w:val="29"/>
        </w:trPr>
        <w:tc>
          <w:tcPr>
            <w:tcW w:w="1959" w:type="dxa"/>
            <w:tcBorders>
              <w:top w:val="nil"/>
              <w:left w:val="single" w:sz="4" w:space="0" w:color="auto"/>
              <w:bottom w:val="nil"/>
              <w:right w:val="single" w:sz="4" w:space="0" w:color="auto"/>
            </w:tcBorders>
          </w:tcPr>
          <w:p w14:paraId="5DA2153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15AF8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FCD818" w14:textId="77777777" w:rsidR="00983371" w:rsidRPr="001828F4" w:rsidRDefault="00983371" w:rsidP="008402D9">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FACDB6" w14:textId="77777777" w:rsidR="00983371" w:rsidRPr="001828F4" w:rsidRDefault="00983371" w:rsidP="008402D9">
            <w:pPr>
              <w:pStyle w:val="TAC"/>
              <w:rPr>
                <w:rFonts w:cs="Arial"/>
                <w:color w:val="000000"/>
                <w:szCs w:val="18"/>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6B2936A" w14:textId="77777777" w:rsidR="00983371" w:rsidRPr="001828F4" w:rsidRDefault="00983371" w:rsidP="008402D9">
            <w:pPr>
              <w:pStyle w:val="TAC"/>
              <w:rPr>
                <w:lang w:val="en-US" w:eastAsia="zh-CN"/>
              </w:rPr>
            </w:pPr>
          </w:p>
        </w:tc>
      </w:tr>
      <w:tr w:rsidR="00983371" w:rsidRPr="001828F4" w14:paraId="0F5AF8AD" w14:textId="77777777" w:rsidTr="008402D9">
        <w:trPr>
          <w:trHeight w:val="29"/>
        </w:trPr>
        <w:tc>
          <w:tcPr>
            <w:tcW w:w="1959" w:type="dxa"/>
            <w:tcBorders>
              <w:top w:val="nil"/>
              <w:left w:val="single" w:sz="4" w:space="0" w:color="auto"/>
              <w:bottom w:val="single" w:sz="4" w:space="0" w:color="auto"/>
              <w:right w:val="single" w:sz="4" w:space="0" w:color="auto"/>
            </w:tcBorders>
          </w:tcPr>
          <w:p w14:paraId="7A6BEA53"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909716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4F8090"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703E47C" w14:textId="77777777" w:rsidR="00983371" w:rsidRPr="001828F4" w:rsidRDefault="00983371" w:rsidP="008402D9">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B615085" w14:textId="77777777" w:rsidR="00983371" w:rsidRPr="001828F4" w:rsidRDefault="00983371" w:rsidP="008402D9">
            <w:pPr>
              <w:pStyle w:val="TAC"/>
              <w:rPr>
                <w:lang w:val="en-US" w:eastAsia="zh-CN"/>
              </w:rPr>
            </w:pPr>
          </w:p>
        </w:tc>
      </w:tr>
      <w:tr w:rsidR="00983371" w:rsidRPr="001828F4" w14:paraId="2755D90A" w14:textId="77777777" w:rsidTr="008402D9">
        <w:trPr>
          <w:trHeight w:val="29"/>
        </w:trPr>
        <w:tc>
          <w:tcPr>
            <w:tcW w:w="1959" w:type="dxa"/>
            <w:tcBorders>
              <w:top w:val="single" w:sz="4" w:space="0" w:color="auto"/>
              <w:left w:val="single" w:sz="4" w:space="0" w:color="auto"/>
              <w:bottom w:val="nil"/>
              <w:right w:val="single" w:sz="4" w:space="0" w:color="auto"/>
            </w:tcBorders>
          </w:tcPr>
          <w:p w14:paraId="3002D027" w14:textId="77777777" w:rsidR="00983371" w:rsidRPr="001828F4" w:rsidRDefault="00983371" w:rsidP="008402D9">
            <w:pPr>
              <w:pStyle w:val="TAC"/>
              <w:rPr>
                <w:lang w:val="en-US" w:eastAsia="zh-CN" w:bidi="ar"/>
              </w:rPr>
            </w:pPr>
            <w:r w:rsidRPr="001828F4">
              <w:rPr>
                <w:rFonts w:eastAsiaTheme="minorEastAsia"/>
                <w:lang w:val="en-US" w:eastAsia="zh-CN" w:bidi="ar"/>
              </w:rPr>
              <w:t>CA_n25A-n66(2A)-n71A-n77(2A)</w:t>
            </w:r>
          </w:p>
        </w:tc>
        <w:tc>
          <w:tcPr>
            <w:tcW w:w="2036" w:type="dxa"/>
            <w:tcBorders>
              <w:top w:val="single" w:sz="4" w:space="0" w:color="auto"/>
              <w:left w:val="single" w:sz="4" w:space="0" w:color="auto"/>
              <w:bottom w:val="nil"/>
              <w:right w:val="single" w:sz="4" w:space="0" w:color="auto"/>
            </w:tcBorders>
          </w:tcPr>
          <w:p w14:paraId="76F830B2" w14:textId="77777777" w:rsidR="00983371" w:rsidRPr="00737D57" w:rsidRDefault="00983371" w:rsidP="008402D9">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2A71164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4F704DC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226496AC"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07F513FD"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CA_n66A-n71A</w:t>
            </w:r>
          </w:p>
          <w:p w14:paraId="600C79AB" w14:textId="77777777" w:rsidR="00983371" w:rsidRPr="001828F4" w:rsidRDefault="00983371" w:rsidP="008402D9">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59A48E21" w14:textId="77777777" w:rsidR="00983371" w:rsidRPr="001828F4" w:rsidRDefault="00983371" w:rsidP="008402D9">
            <w:pPr>
              <w:pStyle w:val="TAC"/>
              <w:rPr>
                <w:rFonts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ED6F3E" w14:textId="77777777" w:rsidR="00983371" w:rsidRPr="001828F4" w:rsidRDefault="00983371" w:rsidP="008402D9">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7D15C89"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5D7EAC1"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25E8F24B" w14:textId="77777777" w:rsidTr="008402D9">
        <w:trPr>
          <w:trHeight w:val="29"/>
        </w:trPr>
        <w:tc>
          <w:tcPr>
            <w:tcW w:w="1959" w:type="dxa"/>
            <w:tcBorders>
              <w:top w:val="nil"/>
              <w:left w:val="single" w:sz="4" w:space="0" w:color="auto"/>
              <w:bottom w:val="nil"/>
              <w:right w:val="single" w:sz="4" w:space="0" w:color="auto"/>
            </w:tcBorders>
          </w:tcPr>
          <w:p w14:paraId="23740FD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68FFE86"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243199" w14:textId="77777777" w:rsidR="00983371" w:rsidRPr="001828F4" w:rsidRDefault="00983371" w:rsidP="008402D9">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08F8909" w14:textId="77777777" w:rsidR="00983371" w:rsidRPr="001828F4" w:rsidRDefault="00983371" w:rsidP="008402D9">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1D88D891" w14:textId="77777777" w:rsidR="00983371" w:rsidRPr="001828F4" w:rsidRDefault="00983371" w:rsidP="008402D9">
            <w:pPr>
              <w:pStyle w:val="TAC"/>
              <w:rPr>
                <w:lang w:val="en-US" w:eastAsia="zh-CN"/>
              </w:rPr>
            </w:pPr>
          </w:p>
        </w:tc>
      </w:tr>
      <w:tr w:rsidR="00983371" w:rsidRPr="001828F4" w14:paraId="52396185" w14:textId="77777777" w:rsidTr="008402D9">
        <w:trPr>
          <w:trHeight w:val="29"/>
        </w:trPr>
        <w:tc>
          <w:tcPr>
            <w:tcW w:w="1959" w:type="dxa"/>
            <w:tcBorders>
              <w:top w:val="nil"/>
              <w:left w:val="single" w:sz="4" w:space="0" w:color="auto"/>
              <w:bottom w:val="nil"/>
              <w:right w:val="single" w:sz="4" w:space="0" w:color="auto"/>
            </w:tcBorders>
          </w:tcPr>
          <w:p w14:paraId="74A3EE63"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FFD4AEE"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30718A" w14:textId="77777777" w:rsidR="00983371" w:rsidRPr="001828F4" w:rsidRDefault="00983371" w:rsidP="008402D9">
            <w:pPr>
              <w:pStyle w:val="TAC"/>
              <w:rPr>
                <w:rFonts w:cs="Arial"/>
                <w:szCs w:val="18"/>
              </w:rPr>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80963F" w14:textId="77777777" w:rsidR="00983371" w:rsidRPr="001828F4" w:rsidRDefault="00983371" w:rsidP="008402D9">
            <w:pPr>
              <w:pStyle w:val="TAC"/>
              <w:rPr>
                <w:rFonts w:cs="Arial"/>
                <w:color w:val="000000"/>
                <w:szCs w:val="18"/>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410C3EE" w14:textId="77777777" w:rsidR="00983371" w:rsidRPr="001828F4" w:rsidRDefault="00983371" w:rsidP="008402D9">
            <w:pPr>
              <w:pStyle w:val="TAC"/>
              <w:rPr>
                <w:lang w:val="en-US" w:eastAsia="zh-CN"/>
              </w:rPr>
            </w:pPr>
          </w:p>
        </w:tc>
      </w:tr>
      <w:tr w:rsidR="00983371" w:rsidRPr="001828F4" w14:paraId="0056CF97" w14:textId="77777777" w:rsidTr="008402D9">
        <w:trPr>
          <w:trHeight w:val="29"/>
        </w:trPr>
        <w:tc>
          <w:tcPr>
            <w:tcW w:w="1959" w:type="dxa"/>
            <w:tcBorders>
              <w:top w:val="nil"/>
              <w:left w:val="single" w:sz="4" w:space="0" w:color="auto"/>
              <w:bottom w:val="single" w:sz="4" w:space="0" w:color="auto"/>
              <w:right w:val="single" w:sz="4" w:space="0" w:color="auto"/>
            </w:tcBorders>
          </w:tcPr>
          <w:p w14:paraId="7E5EFFE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D8C6A42"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D52CEF" w14:textId="77777777" w:rsidR="00983371" w:rsidRPr="001828F4" w:rsidRDefault="00983371" w:rsidP="008402D9">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329A730" w14:textId="77777777" w:rsidR="00983371" w:rsidRPr="001828F4" w:rsidRDefault="00983371" w:rsidP="008402D9">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2FFFB887" w14:textId="77777777" w:rsidR="00983371" w:rsidRPr="001828F4" w:rsidRDefault="00983371" w:rsidP="008402D9">
            <w:pPr>
              <w:pStyle w:val="TAC"/>
              <w:rPr>
                <w:lang w:val="en-US" w:eastAsia="zh-CN"/>
              </w:rPr>
            </w:pPr>
          </w:p>
        </w:tc>
      </w:tr>
      <w:tr w:rsidR="00983371" w:rsidRPr="001828F4" w14:paraId="63A507E2" w14:textId="77777777" w:rsidTr="008402D9">
        <w:trPr>
          <w:trHeight w:val="29"/>
        </w:trPr>
        <w:tc>
          <w:tcPr>
            <w:tcW w:w="1959" w:type="dxa"/>
            <w:tcBorders>
              <w:top w:val="single" w:sz="4" w:space="0" w:color="auto"/>
              <w:left w:val="single" w:sz="4" w:space="0" w:color="auto"/>
              <w:bottom w:val="nil"/>
              <w:right w:val="single" w:sz="4" w:space="0" w:color="auto"/>
            </w:tcBorders>
          </w:tcPr>
          <w:p w14:paraId="1D667E58" w14:textId="77777777" w:rsidR="00983371" w:rsidRPr="001828F4" w:rsidRDefault="00983371" w:rsidP="008402D9">
            <w:pPr>
              <w:pStyle w:val="TAC"/>
              <w:rPr>
                <w:lang w:val="en-US" w:eastAsia="zh-CN" w:bidi="ar"/>
              </w:rPr>
            </w:pPr>
            <w:r w:rsidRPr="001828F4">
              <w:rPr>
                <w:lang w:val="en-US" w:eastAsia="zh-CN" w:bidi="ar"/>
              </w:rPr>
              <w:t>CA_n25A-n66A-n71B-n77A</w:t>
            </w:r>
          </w:p>
        </w:tc>
        <w:tc>
          <w:tcPr>
            <w:tcW w:w="2036" w:type="dxa"/>
            <w:tcBorders>
              <w:top w:val="single" w:sz="4" w:space="0" w:color="auto"/>
              <w:left w:val="single" w:sz="4" w:space="0" w:color="auto"/>
              <w:bottom w:val="nil"/>
              <w:right w:val="single" w:sz="4" w:space="0" w:color="auto"/>
            </w:tcBorders>
          </w:tcPr>
          <w:p w14:paraId="0009A913" w14:textId="77777777" w:rsidR="00983371" w:rsidRDefault="00983371" w:rsidP="008402D9">
            <w:pPr>
              <w:pStyle w:val="TAC"/>
              <w:rPr>
                <w:vertAlign w:val="superscript"/>
                <w:lang w:val="en-US" w:eastAsia="zh-CN"/>
              </w:rPr>
            </w:pPr>
            <w:r w:rsidRPr="00807C7B">
              <w:rPr>
                <w:lang w:val="en-US" w:eastAsia="zh-CN"/>
              </w:rPr>
              <w:t>n77</w:t>
            </w:r>
            <w:r w:rsidRPr="00807C7B">
              <w:rPr>
                <w:vertAlign w:val="superscript"/>
                <w:lang w:val="en-US" w:eastAsia="zh-CN"/>
              </w:rPr>
              <w:t>5,6</w:t>
            </w:r>
          </w:p>
          <w:p w14:paraId="0DA7FB1F" w14:textId="77777777" w:rsidR="00983371" w:rsidRPr="00BF64D9" w:rsidRDefault="00983371" w:rsidP="008402D9">
            <w:pPr>
              <w:pStyle w:val="TAC"/>
              <w:rPr>
                <w:rFonts w:cs="Arial"/>
                <w:szCs w:val="18"/>
                <w:lang w:val="en-US" w:eastAsia="zh-CN"/>
              </w:rPr>
            </w:pPr>
            <w:r w:rsidRPr="00BF64D9">
              <w:rPr>
                <w:rFonts w:cs="Arial"/>
                <w:szCs w:val="18"/>
                <w:lang w:val="en-US" w:eastAsia="zh-CN"/>
              </w:rPr>
              <w:t>CA_n25A-n66A</w:t>
            </w:r>
          </w:p>
          <w:p w14:paraId="0059971A" w14:textId="77777777" w:rsidR="00983371" w:rsidRPr="00BF64D9" w:rsidRDefault="00983371" w:rsidP="008402D9">
            <w:pPr>
              <w:pStyle w:val="TAC"/>
              <w:rPr>
                <w:rFonts w:cs="Arial"/>
                <w:szCs w:val="18"/>
                <w:lang w:val="en-US" w:eastAsia="zh-CN"/>
              </w:rPr>
            </w:pPr>
            <w:r w:rsidRPr="00BF64D9">
              <w:rPr>
                <w:rFonts w:cs="Arial"/>
                <w:szCs w:val="18"/>
                <w:lang w:val="en-US" w:eastAsia="zh-CN"/>
              </w:rPr>
              <w:t>CA_n25A-n71A</w:t>
            </w:r>
          </w:p>
          <w:p w14:paraId="0806827B" w14:textId="77777777" w:rsidR="00983371" w:rsidRPr="00BF64D9" w:rsidRDefault="00983371" w:rsidP="008402D9">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7CC85548" w14:textId="77777777" w:rsidR="00983371" w:rsidRPr="00BF64D9" w:rsidRDefault="00983371" w:rsidP="008402D9">
            <w:pPr>
              <w:pStyle w:val="TAC"/>
              <w:rPr>
                <w:rFonts w:cs="Arial"/>
                <w:szCs w:val="18"/>
                <w:lang w:val="en-US" w:eastAsia="zh-CN"/>
              </w:rPr>
            </w:pPr>
            <w:r w:rsidRPr="00BF64D9">
              <w:rPr>
                <w:rFonts w:cs="Arial"/>
                <w:szCs w:val="18"/>
                <w:lang w:val="en-US" w:eastAsia="zh-CN"/>
              </w:rPr>
              <w:t>CA_n66A-n71A</w:t>
            </w:r>
          </w:p>
          <w:p w14:paraId="2C7CB4CF" w14:textId="77777777" w:rsidR="00983371" w:rsidRPr="00BF64D9" w:rsidRDefault="00983371" w:rsidP="008402D9">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473145E3" w14:textId="77777777" w:rsidR="00983371" w:rsidRPr="001828F4" w:rsidRDefault="00983371" w:rsidP="008402D9">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852E364"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EEA4992" w14:textId="77777777" w:rsidR="00983371" w:rsidRPr="001828F4" w:rsidRDefault="00983371" w:rsidP="008402D9">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154280" w14:textId="77777777" w:rsidR="00983371" w:rsidRPr="001828F4" w:rsidRDefault="00983371" w:rsidP="008402D9">
            <w:pPr>
              <w:pStyle w:val="TAC"/>
              <w:rPr>
                <w:lang w:val="en-US" w:eastAsia="zh-CN"/>
              </w:rPr>
            </w:pPr>
            <w:r w:rsidRPr="001828F4">
              <w:rPr>
                <w:lang w:val="en-US" w:eastAsia="zh-CN"/>
              </w:rPr>
              <w:t>4 and 5</w:t>
            </w:r>
          </w:p>
        </w:tc>
      </w:tr>
      <w:tr w:rsidR="00983371" w:rsidRPr="001828F4" w14:paraId="606FC114" w14:textId="77777777" w:rsidTr="008402D9">
        <w:trPr>
          <w:trHeight w:val="29"/>
        </w:trPr>
        <w:tc>
          <w:tcPr>
            <w:tcW w:w="1959" w:type="dxa"/>
            <w:tcBorders>
              <w:top w:val="nil"/>
              <w:left w:val="single" w:sz="4" w:space="0" w:color="auto"/>
              <w:bottom w:val="nil"/>
              <w:right w:val="single" w:sz="4" w:space="0" w:color="auto"/>
            </w:tcBorders>
          </w:tcPr>
          <w:p w14:paraId="4D2C4BC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76419F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44D833"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A26CA3B" w14:textId="77777777" w:rsidR="00983371" w:rsidRPr="001828F4" w:rsidRDefault="00983371" w:rsidP="008402D9">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D2931FE" w14:textId="77777777" w:rsidR="00983371" w:rsidRPr="001828F4" w:rsidRDefault="00983371" w:rsidP="008402D9">
            <w:pPr>
              <w:pStyle w:val="TAC"/>
              <w:rPr>
                <w:lang w:val="en-US" w:eastAsia="zh-CN"/>
              </w:rPr>
            </w:pPr>
          </w:p>
        </w:tc>
      </w:tr>
      <w:tr w:rsidR="00983371" w:rsidRPr="001828F4" w14:paraId="0ED1A6CB" w14:textId="77777777" w:rsidTr="008402D9">
        <w:trPr>
          <w:trHeight w:val="29"/>
        </w:trPr>
        <w:tc>
          <w:tcPr>
            <w:tcW w:w="1959" w:type="dxa"/>
            <w:tcBorders>
              <w:top w:val="nil"/>
              <w:left w:val="single" w:sz="4" w:space="0" w:color="auto"/>
              <w:bottom w:val="nil"/>
              <w:right w:val="single" w:sz="4" w:space="0" w:color="auto"/>
            </w:tcBorders>
          </w:tcPr>
          <w:p w14:paraId="3A4EF40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1F3BF1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F72222" w14:textId="77777777" w:rsidR="00983371" w:rsidRPr="001828F4" w:rsidRDefault="00983371" w:rsidP="008402D9">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E55C73" w14:textId="77777777" w:rsidR="00983371" w:rsidRPr="001828F4" w:rsidRDefault="00983371" w:rsidP="008402D9">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837" w:type="dxa"/>
            <w:tcBorders>
              <w:top w:val="nil"/>
              <w:left w:val="single" w:sz="4" w:space="0" w:color="auto"/>
              <w:bottom w:val="nil"/>
              <w:right w:val="single" w:sz="4" w:space="0" w:color="auto"/>
            </w:tcBorders>
          </w:tcPr>
          <w:p w14:paraId="1F18A07D" w14:textId="77777777" w:rsidR="00983371" w:rsidRPr="001828F4" w:rsidRDefault="00983371" w:rsidP="008402D9">
            <w:pPr>
              <w:pStyle w:val="TAC"/>
              <w:rPr>
                <w:lang w:val="en-US" w:eastAsia="zh-CN"/>
              </w:rPr>
            </w:pPr>
          </w:p>
        </w:tc>
      </w:tr>
      <w:tr w:rsidR="00983371" w:rsidRPr="001828F4" w14:paraId="612CDDAF" w14:textId="77777777" w:rsidTr="008402D9">
        <w:trPr>
          <w:trHeight w:val="29"/>
        </w:trPr>
        <w:tc>
          <w:tcPr>
            <w:tcW w:w="1959" w:type="dxa"/>
            <w:tcBorders>
              <w:top w:val="nil"/>
              <w:left w:val="single" w:sz="4" w:space="0" w:color="auto"/>
              <w:bottom w:val="single" w:sz="4" w:space="0" w:color="auto"/>
              <w:right w:val="single" w:sz="4" w:space="0" w:color="auto"/>
            </w:tcBorders>
          </w:tcPr>
          <w:p w14:paraId="1BF862E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2F647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174EB7"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233A9BB" w14:textId="77777777" w:rsidR="00983371" w:rsidRPr="001828F4" w:rsidRDefault="00983371" w:rsidP="008402D9">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03504F" w14:textId="77777777" w:rsidR="00983371" w:rsidRPr="001828F4" w:rsidRDefault="00983371" w:rsidP="008402D9">
            <w:pPr>
              <w:pStyle w:val="TAC"/>
              <w:rPr>
                <w:lang w:val="en-US" w:eastAsia="zh-CN"/>
              </w:rPr>
            </w:pPr>
          </w:p>
        </w:tc>
      </w:tr>
      <w:tr w:rsidR="00983371" w:rsidRPr="001828F4" w14:paraId="635242E6" w14:textId="77777777" w:rsidTr="008402D9">
        <w:trPr>
          <w:trHeight w:val="29"/>
        </w:trPr>
        <w:tc>
          <w:tcPr>
            <w:tcW w:w="1959" w:type="dxa"/>
            <w:tcBorders>
              <w:top w:val="single" w:sz="4" w:space="0" w:color="auto"/>
              <w:left w:val="single" w:sz="4" w:space="0" w:color="auto"/>
              <w:bottom w:val="nil"/>
              <w:right w:val="single" w:sz="4" w:space="0" w:color="auto"/>
            </w:tcBorders>
          </w:tcPr>
          <w:p w14:paraId="11416D80" w14:textId="77777777" w:rsidR="00983371" w:rsidRPr="001828F4" w:rsidRDefault="00983371" w:rsidP="008402D9">
            <w:pPr>
              <w:pStyle w:val="TAC"/>
              <w:rPr>
                <w:lang w:val="en-US" w:eastAsia="zh-CN" w:bidi="ar"/>
              </w:rPr>
            </w:pPr>
            <w:r w:rsidRPr="001828F4">
              <w:rPr>
                <w:lang w:val="en-US" w:eastAsia="zh-CN" w:bidi="ar"/>
              </w:rPr>
              <w:t>CA_n25A-n66A-n71(2A)-n77A</w:t>
            </w:r>
          </w:p>
        </w:tc>
        <w:tc>
          <w:tcPr>
            <w:tcW w:w="2036" w:type="dxa"/>
            <w:tcBorders>
              <w:top w:val="single" w:sz="4" w:space="0" w:color="auto"/>
              <w:left w:val="single" w:sz="4" w:space="0" w:color="auto"/>
              <w:bottom w:val="nil"/>
              <w:right w:val="single" w:sz="4" w:space="0" w:color="auto"/>
            </w:tcBorders>
          </w:tcPr>
          <w:p w14:paraId="161282B2" w14:textId="77777777" w:rsidR="00983371" w:rsidRDefault="00983371" w:rsidP="008402D9">
            <w:pPr>
              <w:pStyle w:val="TAC"/>
              <w:rPr>
                <w:vertAlign w:val="superscript"/>
                <w:lang w:val="en-US" w:eastAsia="zh-CN"/>
              </w:rPr>
            </w:pPr>
            <w:r w:rsidRPr="00807C7B">
              <w:rPr>
                <w:lang w:val="en-US" w:eastAsia="zh-CN"/>
              </w:rPr>
              <w:t>n77</w:t>
            </w:r>
            <w:r w:rsidRPr="00807C7B">
              <w:rPr>
                <w:vertAlign w:val="superscript"/>
                <w:lang w:val="en-US" w:eastAsia="zh-CN"/>
              </w:rPr>
              <w:t>5,6</w:t>
            </w:r>
          </w:p>
          <w:p w14:paraId="5F2CAD2C" w14:textId="77777777" w:rsidR="00983371" w:rsidRPr="00802841" w:rsidRDefault="00983371" w:rsidP="008402D9">
            <w:pPr>
              <w:pStyle w:val="TAC"/>
              <w:rPr>
                <w:rFonts w:cs="Arial"/>
                <w:szCs w:val="18"/>
                <w:lang w:val="en-US" w:eastAsia="zh-CN"/>
              </w:rPr>
            </w:pPr>
            <w:r w:rsidRPr="00802841">
              <w:rPr>
                <w:rFonts w:cs="Arial"/>
                <w:szCs w:val="18"/>
                <w:lang w:val="en-US" w:eastAsia="zh-CN"/>
              </w:rPr>
              <w:t>CA_n25A-n66A</w:t>
            </w:r>
          </w:p>
          <w:p w14:paraId="4FFC47E7" w14:textId="77777777" w:rsidR="00983371" w:rsidRPr="00802841" w:rsidRDefault="00983371" w:rsidP="008402D9">
            <w:pPr>
              <w:pStyle w:val="TAC"/>
              <w:rPr>
                <w:rFonts w:cs="Arial"/>
                <w:szCs w:val="18"/>
                <w:lang w:val="en-US" w:eastAsia="zh-CN"/>
              </w:rPr>
            </w:pPr>
            <w:r w:rsidRPr="00802841">
              <w:rPr>
                <w:rFonts w:cs="Arial"/>
                <w:szCs w:val="18"/>
                <w:lang w:val="en-US" w:eastAsia="zh-CN"/>
              </w:rPr>
              <w:t>CA_n25A-n71A</w:t>
            </w:r>
          </w:p>
          <w:p w14:paraId="1C5F375F" w14:textId="77777777" w:rsidR="00983371" w:rsidRPr="00802841" w:rsidRDefault="00983371" w:rsidP="008402D9">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0BDBF1CF" w14:textId="77777777" w:rsidR="00983371" w:rsidRPr="00802841" w:rsidRDefault="00983371" w:rsidP="008402D9">
            <w:pPr>
              <w:pStyle w:val="TAC"/>
              <w:rPr>
                <w:rFonts w:cs="Arial"/>
                <w:szCs w:val="18"/>
                <w:lang w:val="en-US" w:eastAsia="zh-CN"/>
              </w:rPr>
            </w:pPr>
            <w:r w:rsidRPr="00802841">
              <w:rPr>
                <w:rFonts w:cs="Arial"/>
                <w:szCs w:val="18"/>
                <w:lang w:val="en-US" w:eastAsia="zh-CN"/>
              </w:rPr>
              <w:t>CA_n66A-n71A</w:t>
            </w:r>
          </w:p>
          <w:p w14:paraId="0FD851D1" w14:textId="77777777" w:rsidR="00983371" w:rsidRPr="00802841" w:rsidRDefault="00983371" w:rsidP="008402D9">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78C77A91" w14:textId="77777777" w:rsidR="00983371" w:rsidRPr="001828F4" w:rsidRDefault="00983371" w:rsidP="008402D9">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B5FCFF"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BB780E7" w14:textId="77777777" w:rsidR="00983371" w:rsidRPr="001828F4" w:rsidRDefault="00983371" w:rsidP="008402D9">
            <w:pPr>
              <w:pStyle w:val="TAC"/>
              <w:rPr>
                <w:rFonts w:cs="Arial"/>
                <w:color w:val="000000"/>
                <w:szCs w:val="18"/>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9D8F596" w14:textId="77777777" w:rsidR="00983371" w:rsidRPr="001828F4" w:rsidRDefault="00983371" w:rsidP="008402D9">
            <w:pPr>
              <w:pStyle w:val="TAC"/>
              <w:rPr>
                <w:lang w:val="en-US" w:eastAsia="zh-CN"/>
              </w:rPr>
            </w:pPr>
            <w:r w:rsidRPr="001828F4">
              <w:rPr>
                <w:lang w:val="en-US" w:eastAsia="zh-CN"/>
              </w:rPr>
              <w:t>4 and 5</w:t>
            </w:r>
          </w:p>
        </w:tc>
      </w:tr>
      <w:tr w:rsidR="00983371" w:rsidRPr="001828F4" w14:paraId="6BF79B54" w14:textId="77777777" w:rsidTr="008402D9">
        <w:trPr>
          <w:trHeight w:val="29"/>
        </w:trPr>
        <w:tc>
          <w:tcPr>
            <w:tcW w:w="1959" w:type="dxa"/>
            <w:tcBorders>
              <w:top w:val="nil"/>
              <w:left w:val="single" w:sz="4" w:space="0" w:color="auto"/>
              <w:bottom w:val="nil"/>
              <w:right w:val="single" w:sz="4" w:space="0" w:color="auto"/>
            </w:tcBorders>
          </w:tcPr>
          <w:p w14:paraId="65DD4F5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63A8C8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D3C61"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5723778" w14:textId="77777777" w:rsidR="00983371" w:rsidRPr="001828F4" w:rsidRDefault="00983371" w:rsidP="008402D9">
            <w:pPr>
              <w:pStyle w:val="TAC"/>
              <w:rPr>
                <w:rFonts w:cs="Arial"/>
                <w:color w:val="000000"/>
                <w:szCs w:val="18"/>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9C6D574" w14:textId="77777777" w:rsidR="00983371" w:rsidRPr="001828F4" w:rsidRDefault="00983371" w:rsidP="008402D9">
            <w:pPr>
              <w:pStyle w:val="TAC"/>
              <w:rPr>
                <w:lang w:val="en-US" w:eastAsia="zh-CN"/>
              </w:rPr>
            </w:pPr>
          </w:p>
        </w:tc>
      </w:tr>
      <w:tr w:rsidR="00983371" w:rsidRPr="001828F4" w14:paraId="41B89D4A" w14:textId="77777777" w:rsidTr="008402D9">
        <w:trPr>
          <w:trHeight w:val="29"/>
        </w:trPr>
        <w:tc>
          <w:tcPr>
            <w:tcW w:w="1959" w:type="dxa"/>
            <w:tcBorders>
              <w:top w:val="nil"/>
              <w:left w:val="single" w:sz="4" w:space="0" w:color="auto"/>
              <w:bottom w:val="nil"/>
              <w:right w:val="single" w:sz="4" w:space="0" w:color="auto"/>
            </w:tcBorders>
          </w:tcPr>
          <w:p w14:paraId="150EDDB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65C035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F9800B" w14:textId="77777777" w:rsidR="00983371" w:rsidRPr="001828F4" w:rsidRDefault="00983371" w:rsidP="008402D9">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8B1F2A5" w14:textId="77777777" w:rsidR="00983371" w:rsidRPr="001828F4" w:rsidRDefault="00983371" w:rsidP="008402D9">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837" w:type="dxa"/>
            <w:tcBorders>
              <w:top w:val="nil"/>
              <w:left w:val="single" w:sz="4" w:space="0" w:color="auto"/>
              <w:bottom w:val="nil"/>
              <w:right w:val="single" w:sz="4" w:space="0" w:color="auto"/>
            </w:tcBorders>
          </w:tcPr>
          <w:p w14:paraId="5DB69D2D" w14:textId="77777777" w:rsidR="00983371" w:rsidRPr="001828F4" w:rsidRDefault="00983371" w:rsidP="008402D9">
            <w:pPr>
              <w:pStyle w:val="TAC"/>
              <w:rPr>
                <w:lang w:val="en-US" w:eastAsia="zh-CN"/>
              </w:rPr>
            </w:pPr>
          </w:p>
        </w:tc>
      </w:tr>
      <w:tr w:rsidR="00983371" w:rsidRPr="001828F4" w14:paraId="178ABE0E" w14:textId="77777777" w:rsidTr="008402D9">
        <w:trPr>
          <w:trHeight w:val="29"/>
        </w:trPr>
        <w:tc>
          <w:tcPr>
            <w:tcW w:w="1959" w:type="dxa"/>
            <w:tcBorders>
              <w:top w:val="nil"/>
              <w:left w:val="single" w:sz="4" w:space="0" w:color="auto"/>
              <w:bottom w:val="single" w:sz="4" w:space="0" w:color="auto"/>
              <w:right w:val="single" w:sz="4" w:space="0" w:color="auto"/>
            </w:tcBorders>
          </w:tcPr>
          <w:p w14:paraId="627706D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0B4E094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C596FE"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63E77B2" w14:textId="77777777" w:rsidR="00983371" w:rsidRPr="001828F4" w:rsidRDefault="00983371" w:rsidP="008402D9">
            <w:pPr>
              <w:pStyle w:val="TAC"/>
              <w:rPr>
                <w:rFonts w:cs="Arial"/>
                <w:color w:val="000000"/>
                <w:szCs w:val="18"/>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582D74E" w14:textId="77777777" w:rsidR="00983371" w:rsidRPr="001828F4" w:rsidRDefault="00983371" w:rsidP="008402D9">
            <w:pPr>
              <w:pStyle w:val="TAC"/>
              <w:rPr>
                <w:lang w:val="en-US" w:eastAsia="zh-CN"/>
              </w:rPr>
            </w:pPr>
          </w:p>
        </w:tc>
      </w:tr>
      <w:tr w:rsidR="00983371" w:rsidRPr="001828F4" w14:paraId="2A4E7FF2" w14:textId="77777777" w:rsidTr="008402D9">
        <w:trPr>
          <w:trHeight w:val="29"/>
        </w:trPr>
        <w:tc>
          <w:tcPr>
            <w:tcW w:w="1959" w:type="dxa"/>
            <w:tcBorders>
              <w:top w:val="single" w:sz="4" w:space="0" w:color="auto"/>
              <w:left w:val="single" w:sz="4" w:space="0" w:color="auto"/>
              <w:bottom w:val="nil"/>
              <w:right w:val="single" w:sz="4" w:space="0" w:color="auto"/>
            </w:tcBorders>
          </w:tcPr>
          <w:p w14:paraId="40A9D615" w14:textId="77777777" w:rsidR="00983371" w:rsidRPr="001828F4" w:rsidRDefault="00983371" w:rsidP="008402D9">
            <w:pPr>
              <w:pStyle w:val="TAC"/>
            </w:pPr>
            <w:r w:rsidRPr="001828F4">
              <w:rPr>
                <w:lang w:val="en-US" w:eastAsia="zh-CN" w:bidi="ar"/>
              </w:rPr>
              <w:t>CA_n25A-n66A-n71A-n77(2A)</w:t>
            </w:r>
          </w:p>
        </w:tc>
        <w:tc>
          <w:tcPr>
            <w:tcW w:w="2036" w:type="dxa"/>
            <w:tcBorders>
              <w:top w:val="single" w:sz="4" w:space="0" w:color="auto"/>
              <w:left w:val="single" w:sz="4" w:space="0" w:color="auto"/>
              <w:bottom w:val="nil"/>
              <w:right w:val="single" w:sz="4" w:space="0" w:color="auto"/>
            </w:tcBorders>
          </w:tcPr>
          <w:p w14:paraId="4E86C9E8"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3FCA0CD" w14:textId="77777777" w:rsidR="00983371" w:rsidRPr="001828F4" w:rsidRDefault="00983371" w:rsidP="008402D9">
            <w:pPr>
              <w:pStyle w:val="TAC"/>
              <w:rPr>
                <w:lang w:val="en-US" w:eastAsia="zh-CN" w:bidi="ar"/>
              </w:rPr>
            </w:pPr>
            <w:r w:rsidRPr="001828F4">
              <w:rPr>
                <w:lang w:val="en-US" w:eastAsia="zh-CN" w:bidi="ar"/>
              </w:rPr>
              <w:t>CA_n25A-n66A</w:t>
            </w:r>
          </w:p>
          <w:p w14:paraId="2DB191F2" w14:textId="77777777" w:rsidR="00983371" w:rsidRPr="001828F4" w:rsidRDefault="00983371" w:rsidP="008402D9">
            <w:pPr>
              <w:pStyle w:val="TAC"/>
              <w:rPr>
                <w:lang w:val="en-US" w:eastAsia="zh-CN" w:bidi="ar"/>
              </w:rPr>
            </w:pPr>
            <w:r w:rsidRPr="001828F4">
              <w:rPr>
                <w:lang w:val="en-US" w:eastAsia="zh-CN" w:bidi="ar"/>
              </w:rPr>
              <w:t>CA_n25A-n71A</w:t>
            </w:r>
          </w:p>
          <w:p w14:paraId="1038B09B" w14:textId="77777777" w:rsidR="00983371" w:rsidRPr="001828F4" w:rsidRDefault="00983371" w:rsidP="008402D9">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69DBECEB" w14:textId="77777777" w:rsidR="00983371" w:rsidRPr="001828F4" w:rsidRDefault="00983371" w:rsidP="008402D9">
            <w:pPr>
              <w:pStyle w:val="TAC"/>
              <w:rPr>
                <w:lang w:val="en-US" w:eastAsia="zh-CN" w:bidi="ar"/>
              </w:rPr>
            </w:pPr>
            <w:r w:rsidRPr="001828F4">
              <w:rPr>
                <w:lang w:val="en-US" w:eastAsia="zh-CN" w:bidi="ar"/>
              </w:rPr>
              <w:t>CA_n66A-n71A</w:t>
            </w:r>
          </w:p>
          <w:p w14:paraId="351CDF92"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2FB9A29B" w14:textId="77777777" w:rsidR="00983371" w:rsidRPr="001828F4" w:rsidRDefault="00983371" w:rsidP="008402D9">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F9FE17B" w14:textId="77777777" w:rsidR="00983371" w:rsidRPr="001828F4" w:rsidRDefault="00983371" w:rsidP="008402D9">
            <w:pPr>
              <w:pStyle w:val="TAC"/>
            </w:pPr>
            <w:r w:rsidRPr="001828F4">
              <w:rPr>
                <w:rFonts w:cs="Arial"/>
                <w:szCs w:val="18"/>
                <w:lang w:eastAsia="en-GB"/>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39A2F55" w14:textId="77777777" w:rsidR="00983371" w:rsidRPr="001828F4" w:rsidRDefault="00983371" w:rsidP="008402D9">
            <w:pPr>
              <w:pStyle w:val="TAC"/>
              <w:rPr>
                <w:lang w:val="en-US" w:eastAsia="zh-CN" w:bidi="ar"/>
              </w:rPr>
            </w:pPr>
            <w:r w:rsidRPr="001828F4">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D16AF43"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61B3DDCF" w14:textId="77777777" w:rsidTr="008402D9">
        <w:trPr>
          <w:trHeight w:val="29"/>
        </w:trPr>
        <w:tc>
          <w:tcPr>
            <w:tcW w:w="1959" w:type="dxa"/>
            <w:tcBorders>
              <w:top w:val="nil"/>
              <w:left w:val="single" w:sz="4" w:space="0" w:color="auto"/>
              <w:bottom w:val="nil"/>
              <w:right w:val="single" w:sz="4" w:space="0" w:color="auto"/>
            </w:tcBorders>
          </w:tcPr>
          <w:p w14:paraId="208F424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2ED7B33"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9C2739" w14:textId="77777777" w:rsidR="00983371" w:rsidRPr="001828F4" w:rsidRDefault="00983371" w:rsidP="008402D9">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0998B6E"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D86A6A4" w14:textId="77777777" w:rsidR="00983371" w:rsidRPr="001828F4" w:rsidRDefault="00983371" w:rsidP="008402D9">
            <w:pPr>
              <w:pStyle w:val="TAC"/>
              <w:rPr>
                <w:lang w:val="en-US" w:eastAsia="zh-CN" w:bidi="ar"/>
              </w:rPr>
            </w:pPr>
          </w:p>
        </w:tc>
      </w:tr>
      <w:tr w:rsidR="00983371" w:rsidRPr="001828F4" w14:paraId="203F5268" w14:textId="77777777" w:rsidTr="008402D9">
        <w:trPr>
          <w:trHeight w:val="29"/>
        </w:trPr>
        <w:tc>
          <w:tcPr>
            <w:tcW w:w="1959" w:type="dxa"/>
            <w:tcBorders>
              <w:top w:val="nil"/>
              <w:left w:val="single" w:sz="4" w:space="0" w:color="auto"/>
              <w:bottom w:val="nil"/>
              <w:right w:val="single" w:sz="4" w:space="0" w:color="auto"/>
            </w:tcBorders>
          </w:tcPr>
          <w:p w14:paraId="4C512E5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16B4E71"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AD1D8A" w14:textId="77777777" w:rsidR="00983371" w:rsidRPr="001828F4" w:rsidRDefault="00983371" w:rsidP="008402D9">
            <w:pPr>
              <w:pStyle w:val="TAC"/>
            </w:pPr>
            <w:r w:rsidRPr="001828F4">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5324D4"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B8AFDC" w14:textId="77777777" w:rsidR="00983371" w:rsidRPr="001828F4" w:rsidRDefault="00983371" w:rsidP="008402D9">
            <w:pPr>
              <w:pStyle w:val="TAC"/>
              <w:rPr>
                <w:lang w:val="en-US" w:eastAsia="zh-CN" w:bidi="ar"/>
              </w:rPr>
            </w:pPr>
          </w:p>
        </w:tc>
      </w:tr>
      <w:tr w:rsidR="00983371" w:rsidRPr="001828F4" w14:paraId="46556972" w14:textId="77777777" w:rsidTr="008402D9">
        <w:trPr>
          <w:trHeight w:val="29"/>
        </w:trPr>
        <w:tc>
          <w:tcPr>
            <w:tcW w:w="1959" w:type="dxa"/>
            <w:tcBorders>
              <w:top w:val="nil"/>
              <w:left w:val="single" w:sz="4" w:space="0" w:color="auto"/>
              <w:bottom w:val="single" w:sz="4" w:space="0" w:color="auto"/>
              <w:right w:val="single" w:sz="4" w:space="0" w:color="auto"/>
            </w:tcBorders>
          </w:tcPr>
          <w:p w14:paraId="38491E33"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681849C4"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D2C9BC" w14:textId="77777777" w:rsidR="00983371" w:rsidRPr="001828F4" w:rsidRDefault="00983371" w:rsidP="008402D9">
            <w:pPr>
              <w:pStyle w:val="TAC"/>
            </w:pPr>
            <w:r w:rsidRPr="001828F4">
              <w:rPr>
                <w:rFonts w:cs="Arial"/>
                <w:szCs w:val="18"/>
                <w:lang w:eastAsia="en-GB"/>
              </w:rPr>
              <w:t>n</w:t>
            </w:r>
            <w:r w:rsidRPr="001828F4">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F91E97E" w14:textId="77777777" w:rsidR="00983371" w:rsidRPr="001828F4" w:rsidRDefault="00983371" w:rsidP="008402D9">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BB76973" w14:textId="77777777" w:rsidR="00983371" w:rsidRPr="001828F4" w:rsidRDefault="00983371" w:rsidP="008402D9">
            <w:pPr>
              <w:pStyle w:val="TAC"/>
              <w:rPr>
                <w:lang w:val="en-US" w:eastAsia="zh-CN" w:bidi="ar"/>
              </w:rPr>
            </w:pPr>
          </w:p>
        </w:tc>
      </w:tr>
      <w:tr w:rsidR="00983371" w:rsidRPr="001828F4" w14:paraId="60AE3062" w14:textId="77777777" w:rsidTr="008402D9">
        <w:trPr>
          <w:trHeight w:val="29"/>
        </w:trPr>
        <w:tc>
          <w:tcPr>
            <w:tcW w:w="1959" w:type="dxa"/>
            <w:tcBorders>
              <w:top w:val="single" w:sz="4" w:space="0" w:color="auto"/>
              <w:left w:val="single" w:sz="4" w:space="0" w:color="auto"/>
              <w:bottom w:val="nil"/>
              <w:right w:val="single" w:sz="4" w:space="0" w:color="auto"/>
            </w:tcBorders>
          </w:tcPr>
          <w:p w14:paraId="55BB203E" w14:textId="77777777" w:rsidR="00983371" w:rsidRPr="001828F4" w:rsidRDefault="00983371" w:rsidP="008402D9">
            <w:pPr>
              <w:pStyle w:val="TAC"/>
            </w:pPr>
            <w:r w:rsidRPr="00717BFF">
              <w:rPr>
                <w:lang w:val="en-US" w:eastAsia="zh-CN" w:bidi="ar"/>
              </w:rPr>
              <w:t>CA_n25A-n66A-n71A-n77(</w:t>
            </w:r>
            <w:r>
              <w:rPr>
                <w:lang w:val="en-US" w:eastAsia="zh-CN" w:bidi="ar"/>
              </w:rPr>
              <w:t>3</w:t>
            </w:r>
            <w:r w:rsidRPr="00717BFF">
              <w:rPr>
                <w:lang w:val="en-US" w:eastAsia="zh-CN" w:bidi="ar"/>
              </w:rPr>
              <w:t>A)</w:t>
            </w:r>
          </w:p>
        </w:tc>
        <w:tc>
          <w:tcPr>
            <w:tcW w:w="2036" w:type="dxa"/>
            <w:tcBorders>
              <w:top w:val="single" w:sz="4" w:space="0" w:color="auto"/>
              <w:left w:val="single" w:sz="4" w:space="0" w:color="auto"/>
              <w:bottom w:val="nil"/>
              <w:right w:val="single" w:sz="4" w:space="0" w:color="auto"/>
            </w:tcBorders>
          </w:tcPr>
          <w:p w14:paraId="06D0BE99"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112C9F6B"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77EC894F"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485C99CE"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2385424A" w14:textId="77777777" w:rsidR="00983371" w:rsidRPr="00717BFF" w:rsidRDefault="00983371" w:rsidP="008402D9">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4A4CCB2D" w14:textId="77777777" w:rsidR="00983371" w:rsidRPr="001828F4" w:rsidRDefault="00983371" w:rsidP="008402D9">
            <w:pPr>
              <w:pStyle w:val="TAC"/>
              <w:rPr>
                <w:rFonts w:eastAsia="DengXian" w:cs="Arial"/>
                <w:szCs w:val="18"/>
                <w:lang w:val="en-US" w:eastAsia="zh-CN"/>
              </w:rPr>
            </w:pPr>
            <w:r w:rsidRPr="00717BFF">
              <w:rPr>
                <w:bCs/>
                <w:lang w:val="en-US"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7F1B6352" w14:textId="77777777" w:rsidR="00983371" w:rsidRPr="001828F4"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BE4928" w14:textId="77777777" w:rsidR="00983371" w:rsidRPr="001828F4" w:rsidRDefault="00983371" w:rsidP="008402D9">
            <w:pPr>
              <w:pStyle w:val="TAC"/>
              <w:rPr>
                <w:szCs w:val="18"/>
                <w:lang w:eastAsia="en-GB"/>
              </w:rPr>
            </w:pPr>
            <w:r w:rsidRPr="00090DF7">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170973DA" w14:textId="77777777" w:rsidR="00983371" w:rsidRPr="001828F4" w:rsidRDefault="00983371" w:rsidP="008402D9">
            <w:pPr>
              <w:pStyle w:val="TAC"/>
              <w:rPr>
                <w:lang w:val="en-US" w:eastAsia="zh-CN" w:bidi="ar"/>
              </w:rPr>
            </w:pPr>
            <w:r>
              <w:rPr>
                <w:lang w:val="en-US" w:eastAsia="zh-CN"/>
              </w:rPr>
              <w:t>0</w:t>
            </w:r>
          </w:p>
        </w:tc>
      </w:tr>
      <w:tr w:rsidR="00983371" w:rsidRPr="001828F4" w14:paraId="7E63CC34" w14:textId="77777777" w:rsidTr="008402D9">
        <w:trPr>
          <w:trHeight w:val="29"/>
        </w:trPr>
        <w:tc>
          <w:tcPr>
            <w:tcW w:w="1959" w:type="dxa"/>
            <w:tcBorders>
              <w:top w:val="nil"/>
              <w:left w:val="single" w:sz="4" w:space="0" w:color="auto"/>
              <w:bottom w:val="nil"/>
              <w:right w:val="single" w:sz="4" w:space="0" w:color="auto"/>
            </w:tcBorders>
          </w:tcPr>
          <w:p w14:paraId="158316AA"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1094349"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6724F5" w14:textId="77777777" w:rsidR="00983371" w:rsidRPr="001828F4"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0191E2" w14:textId="77777777" w:rsidR="00983371" w:rsidRPr="001828F4" w:rsidRDefault="00983371" w:rsidP="008402D9">
            <w:pPr>
              <w:pStyle w:val="TAC"/>
              <w:rPr>
                <w:szCs w:val="18"/>
                <w:lang w:eastAsia="en-GB"/>
              </w:rPr>
            </w:pPr>
            <w:r w:rsidRPr="00090DF7">
              <w:rPr>
                <w:rFonts w:cs="Arial"/>
                <w:color w:val="000000"/>
                <w:szCs w:val="18"/>
              </w:rPr>
              <w:t>5, 10, 15, 20, 30, 40</w:t>
            </w:r>
          </w:p>
        </w:tc>
        <w:tc>
          <w:tcPr>
            <w:tcW w:w="1837" w:type="dxa"/>
            <w:tcBorders>
              <w:top w:val="nil"/>
              <w:left w:val="single" w:sz="4" w:space="0" w:color="auto"/>
              <w:bottom w:val="nil"/>
              <w:right w:val="single" w:sz="4" w:space="0" w:color="auto"/>
            </w:tcBorders>
          </w:tcPr>
          <w:p w14:paraId="7A4684DB" w14:textId="77777777" w:rsidR="00983371" w:rsidRPr="001828F4" w:rsidRDefault="00983371" w:rsidP="008402D9">
            <w:pPr>
              <w:pStyle w:val="TAC"/>
              <w:rPr>
                <w:lang w:val="en-US" w:eastAsia="zh-CN" w:bidi="ar"/>
              </w:rPr>
            </w:pPr>
          </w:p>
        </w:tc>
      </w:tr>
      <w:tr w:rsidR="00983371" w:rsidRPr="001828F4" w14:paraId="5E914FB8" w14:textId="77777777" w:rsidTr="008402D9">
        <w:trPr>
          <w:trHeight w:val="29"/>
        </w:trPr>
        <w:tc>
          <w:tcPr>
            <w:tcW w:w="1959" w:type="dxa"/>
            <w:tcBorders>
              <w:top w:val="nil"/>
              <w:left w:val="single" w:sz="4" w:space="0" w:color="auto"/>
              <w:bottom w:val="nil"/>
              <w:right w:val="single" w:sz="4" w:space="0" w:color="auto"/>
            </w:tcBorders>
          </w:tcPr>
          <w:p w14:paraId="559DD077"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2533C86"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45AB9B" w14:textId="77777777" w:rsidR="00983371" w:rsidRPr="001828F4" w:rsidRDefault="00983371" w:rsidP="008402D9">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1D54BBA" w14:textId="77777777" w:rsidR="00983371" w:rsidRPr="001828F4" w:rsidRDefault="00983371" w:rsidP="008402D9">
            <w:pPr>
              <w:pStyle w:val="TAC"/>
              <w:rPr>
                <w:szCs w:val="18"/>
                <w:lang w:eastAsia="en-GB"/>
              </w:rPr>
            </w:pPr>
            <w:r w:rsidRPr="00090DF7">
              <w:rPr>
                <w:rFonts w:cs="Arial"/>
                <w:color w:val="000000"/>
                <w:szCs w:val="18"/>
              </w:rPr>
              <w:t>5, 10, 15, 20, 25, 30, 35</w:t>
            </w:r>
          </w:p>
        </w:tc>
        <w:tc>
          <w:tcPr>
            <w:tcW w:w="1837" w:type="dxa"/>
            <w:tcBorders>
              <w:top w:val="nil"/>
              <w:left w:val="single" w:sz="4" w:space="0" w:color="auto"/>
              <w:bottom w:val="nil"/>
              <w:right w:val="single" w:sz="4" w:space="0" w:color="auto"/>
            </w:tcBorders>
          </w:tcPr>
          <w:p w14:paraId="6EC6E021" w14:textId="77777777" w:rsidR="00983371" w:rsidRPr="001828F4" w:rsidRDefault="00983371" w:rsidP="008402D9">
            <w:pPr>
              <w:pStyle w:val="TAC"/>
              <w:rPr>
                <w:lang w:val="en-US" w:eastAsia="zh-CN" w:bidi="ar"/>
              </w:rPr>
            </w:pPr>
          </w:p>
        </w:tc>
      </w:tr>
      <w:tr w:rsidR="00983371" w:rsidRPr="001828F4" w14:paraId="65E30E78" w14:textId="77777777" w:rsidTr="008402D9">
        <w:trPr>
          <w:trHeight w:val="29"/>
        </w:trPr>
        <w:tc>
          <w:tcPr>
            <w:tcW w:w="1959" w:type="dxa"/>
            <w:tcBorders>
              <w:top w:val="nil"/>
              <w:left w:val="single" w:sz="4" w:space="0" w:color="auto"/>
              <w:bottom w:val="nil"/>
              <w:right w:val="single" w:sz="4" w:space="0" w:color="auto"/>
            </w:tcBorders>
          </w:tcPr>
          <w:p w14:paraId="07AC2ED2"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38CF41F"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7E2E32" w14:textId="77777777" w:rsidR="00983371" w:rsidRPr="001828F4"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BEDB0D" w14:textId="77777777" w:rsidR="00983371" w:rsidRPr="001828F4" w:rsidRDefault="00983371" w:rsidP="008402D9">
            <w:pPr>
              <w:pStyle w:val="TAC"/>
              <w:rPr>
                <w:szCs w:val="18"/>
                <w:lang w:eastAsia="en-GB"/>
              </w:rPr>
            </w:pPr>
            <w:r w:rsidRPr="00090DF7">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14E665FB" w14:textId="77777777" w:rsidR="00983371" w:rsidRPr="001828F4" w:rsidRDefault="00983371" w:rsidP="008402D9">
            <w:pPr>
              <w:pStyle w:val="TAC"/>
              <w:rPr>
                <w:lang w:val="en-US" w:eastAsia="zh-CN" w:bidi="ar"/>
              </w:rPr>
            </w:pPr>
          </w:p>
        </w:tc>
      </w:tr>
      <w:tr w:rsidR="00983371" w:rsidRPr="001828F4" w14:paraId="5000DC3C" w14:textId="77777777" w:rsidTr="008402D9">
        <w:trPr>
          <w:trHeight w:val="29"/>
        </w:trPr>
        <w:tc>
          <w:tcPr>
            <w:tcW w:w="1959" w:type="dxa"/>
            <w:tcBorders>
              <w:top w:val="nil"/>
              <w:left w:val="single" w:sz="4" w:space="0" w:color="auto"/>
              <w:bottom w:val="nil"/>
              <w:right w:val="single" w:sz="4" w:space="0" w:color="auto"/>
            </w:tcBorders>
          </w:tcPr>
          <w:p w14:paraId="52AF0BF3"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06A5ADF"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B2CDE93" w14:textId="77777777" w:rsidR="00983371" w:rsidRPr="00717BFF"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36384C4" w14:textId="77777777" w:rsidR="00983371" w:rsidRPr="00090DF7" w:rsidRDefault="00983371" w:rsidP="008402D9">
            <w:pPr>
              <w:pStyle w:val="TAC"/>
              <w:rPr>
                <w:szCs w:val="18"/>
                <w:lang w:eastAsia="en-GB"/>
              </w:rPr>
            </w:pPr>
            <w:r w:rsidRPr="00720176">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4BE94B76" w14:textId="77777777" w:rsidR="00983371" w:rsidRPr="001828F4" w:rsidRDefault="00983371" w:rsidP="008402D9">
            <w:pPr>
              <w:pStyle w:val="TAC"/>
              <w:rPr>
                <w:lang w:val="en-US" w:eastAsia="zh-CN" w:bidi="ar"/>
              </w:rPr>
            </w:pPr>
            <w:r w:rsidRPr="00717BFF">
              <w:rPr>
                <w:lang w:val="en-US" w:eastAsia="zh-CN"/>
              </w:rPr>
              <w:t>4 and 5</w:t>
            </w:r>
          </w:p>
        </w:tc>
      </w:tr>
      <w:tr w:rsidR="00983371" w:rsidRPr="001828F4" w14:paraId="5768433E" w14:textId="77777777" w:rsidTr="008402D9">
        <w:trPr>
          <w:trHeight w:val="29"/>
        </w:trPr>
        <w:tc>
          <w:tcPr>
            <w:tcW w:w="1959" w:type="dxa"/>
            <w:tcBorders>
              <w:top w:val="nil"/>
              <w:left w:val="single" w:sz="4" w:space="0" w:color="auto"/>
              <w:bottom w:val="nil"/>
              <w:right w:val="single" w:sz="4" w:space="0" w:color="auto"/>
            </w:tcBorders>
          </w:tcPr>
          <w:p w14:paraId="4C0DD8F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A4A5107"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1361B2" w14:textId="77777777" w:rsidR="00983371" w:rsidRPr="00717BFF"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297AF93" w14:textId="77777777" w:rsidR="00983371" w:rsidRPr="00090DF7" w:rsidRDefault="00983371" w:rsidP="008402D9">
            <w:pPr>
              <w:pStyle w:val="TAC"/>
              <w:rPr>
                <w:szCs w:val="18"/>
                <w:lang w:eastAsia="en-GB"/>
              </w:rPr>
            </w:pPr>
            <w:r w:rsidRPr="00717BFF">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0375FF0" w14:textId="77777777" w:rsidR="00983371" w:rsidRPr="001828F4" w:rsidRDefault="00983371" w:rsidP="008402D9">
            <w:pPr>
              <w:pStyle w:val="TAC"/>
              <w:rPr>
                <w:lang w:val="en-US" w:eastAsia="zh-CN" w:bidi="ar"/>
              </w:rPr>
            </w:pPr>
          </w:p>
        </w:tc>
      </w:tr>
      <w:tr w:rsidR="00983371" w:rsidRPr="001828F4" w14:paraId="02C3CA56" w14:textId="77777777" w:rsidTr="008402D9">
        <w:trPr>
          <w:trHeight w:val="29"/>
        </w:trPr>
        <w:tc>
          <w:tcPr>
            <w:tcW w:w="1959" w:type="dxa"/>
            <w:tcBorders>
              <w:top w:val="nil"/>
              <w:left w:val="single" w:sz="4" w:space="0" w:color="auto"/>
              <w:bottom w:val="nil"/>
              <w:right w:val="single" w:sz="4" w:space="0" w:color="auto"/>
            </w:tcBorders>
          </w:tcPr>
          <w:p w14:paraId="55E87F2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536409DC"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DB2A51" w14:textId="77777777" w:rsidR="00983371" w:rsidRPr="00717BFF" w:rsidRDefault="00983371" w:rsidP="008402D9">
            <w:pPr>
              <w:pStyle w:val="TAC"/>
              <w:rPr>
                <w:rFonts w:cs="Arial"/>
                <w:szCs w:val="18"/>
                <w:lang w:eastAsia="en-GB"/>
              </w:rPr>
            </w:pPr>
            <w:r w:rsidRPr="00717BFF">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5F346C2" w14:textId="77777777" w:rsidR="00983371" w:rsidRPr="00090DF7" w:rsidRDefault="00983371" w:rsidP="008402D9">
            <w:pPr>
              <w:pStyle w:val="TAC"/>
              <w:rPr>
                <w:szCs w:val="18"/>
                <w:lang w:eastAsia="en-GB"/>
              </w:rPr>
            </w:pPr>
            <w:r w:rsidRPr="00717BFF">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0EE5871" w14:textId="77777777" w:rsidR="00983371" w:rsidRPr="001828F4" w:rsidRDefault="00983371" w:rsidP="008402D9">
            <w:pPr>
              <w:pStyle w:val="TAC"/>
              <w:rPr>
                <w:lang w:val="en-US" w:eastAsia="zh-CN" w:bidi="ar"/>
              </w:rPr>
            </w:pPr>
          </w:p>
        </w:tc>
      </w:tr>
      <w:tr w:rsidR="00983371" w:rsidRPr="001828F4" w14:paraId="353F2321" w14:textId="77777777" w:rsidTr="008402D9">
        <w:trPr>
          <w:trHeight w:val="29"/>
        </w:trPr>
        <w:tc>
          <w:tcPr>
            <w:tcW w:w="1959" w:type="dxa"/>
            <w:tcBorders>
              <w:top w:val="nil"/>
              <w:left w:val="single" w:sz="4" w:space="0" w:color="auto"/>
              <w:bottom w:val="single" w:sz="4" w:space="0" w:color="auto"/>
              <w:right w:val="single" w:sz="4" w:space="0" w:color="auto"/>
            </w:tcBorders>
          </w:tcPr>
          <w:p w14:paraId="2C35EC48"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2BB651FD"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741A80" w14:textId="77777777" w:rsidR="00983371" w:rsidRPr="00717BFF" w:rsidRDefault="00983371" w:rsidP="008402D9">
            <w:pPr>
              <w:pStyle w:val="TAC"/>
              <w:rPr>
                <w:rFonts w:cs="Arial"/>
                <w:szCs w:val="18"/>
                <w:lang w:eastAsia="en-GB"/>
              </w:rPr>
            </w:pPr>
            <w:r w:rsidRPr="00717BFF">
              <w:rPr>
                <w:rFonts w:cs="Arial"/>
                <w:szCs w:val="18"/>
                <w:lang w:eastAsia="en-GB"/>
              </w:rPr>
              <w:t>n</w:t>
            </w:r>
            <w:r w:rsidRPr="00717BFF">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D294DD5" w14:textId="77777777" w:rsidR="00983371" w:rsidRPr="00090DF7" w:rsidRDefault="00983371" w:rsidP="008402D9">
            <w:pPr>
              <w:pStyle w:val="TAC"/>
              <w:rPr>
                <w:szCs w:val="18"/>
                <w:lang w:eastAsia="en-GB"/>
              </w:rPr>
            </w:pPr>
            <w:r w:rsidRPr="00717BFF">
              <w:rPr>
                <w:szCs w:val="18"/>
                <w:lang w:eastAsia="en-GB"/>
              </w:rPr>
              <w:t xml:space="preserve"> CA_n77(</w:t>
            </w:r>
            <w:r>
              <w:rPr>
                <w:szCs w:val="18"/>
                <w:lang w:eastAsia="en-GB"/>
              </w:rPr>
              <w:t>3</w:t>
            </w:r>
            <w:r w:rsidRPr="00717BFF">
              <w:rPr>
                <w:szCs w:val="18"/>
                <w:lang w:eastAsia="en-GB"/>
              </w:rPr>
              <w:t>A)</w:t>
            </w:r>
            <w:r w:rsidRPr="00717BFF">
              <w:rPr>
                <w:rFonts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149BBA1A" w14:textId="77777777" w:rsidR="00983371" w:rsidRPr="001828F4" w:rsidRDefault="00983371" w:rsidP="008402D9">
            <w:pPr>
              <w:pStyle w:val="TAC"/>
              <w:rPr>
                <w:lang w:val="en-US" w:eastAsia="zh-CN" w:bidi="ar"/>
              </w:rPr>
            </w:pPr>
          </w:p>
        </w:tc>
      </w:tr>
      <w:tr w:rsidR="00983371" w:rsidRPr="001828F4" w14:paraId="344A7274" w14:textId="77777777" w:rsidTr="008402D9">
        <w:trPr>
          <w:trHeight w:val="29"/>
        </w:trPr>
        <w:tc>
          <w:tcPr>
            <w:tcW w:w="1959" w:type="dxa"/>
            <w:tcBorders>
              <w:top w:val="single" w:sz="4" w:space="0" w:color="auto"/>
              <w:left w:val="single" w:sz="4" w:space="0" w:color="auto"/>
              <w:bottom w:val="nil"/>
              <w:right w:val="single" w:sz="4" w:space="0" w:color="auto"/>
            </w:tcBorders>
          </w:tcPr>
          <w:p w14:paraId="52337EDB" w14:textId="77777777" w:rsidR="00983371" w:rsidRPr="001828F4" w:rsidRDefault="00983371" w:rsidP="008402D9">
            <w:pPr>
              <w:pStyle w:val="TAC"/>
            </w:pPr>
            <w:r w:rsidRPr="001828F4">
              <w:rPr>
                <w:rFonts w:eastAsiaTheme="minorEastAsia"/>
                <w:lang w:val="en-US" w:eastAsia="zh-CN" w:bidi="ar"/>
              </w:rPr>
              <w:t>CA_n25A-n66A-n71(2A)-n77(2A)</w:t>
            </w:r>
          </w:p>
        </w:tc>
        <w:tc>
          <w:tcPr>
            <w:tcW w:w="2036" w:type="dxa"/>
            <w:tcBorders>
              <w:top w:val="single" w:sz="4" w:space="0" w:color="auto"/>
              <w:left w:val="single" w:sz="4" w:space="0" w:color="auto"/>
              <w:bottom w:val="nil"/>
              <w:right w:val="single" w:sz="4" w:space="0" w:color="auto"/>
            </w:tcBorders>
          </w:tcPr>
          <w:p w14:paraId="1C96778B"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5374DD1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4553CEF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3B38D338"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0E0BE93B"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CA_n66A-n71A</w:t>
            </w:r>
          </w:p>
          <w:p w14:paraId="79FF46C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514A87DF" w14:textId="77777777" w:rsidR="00983371" w:rsidRPr="001828F4" w:rsidRDefault="00983371" w:rsidP="008402D9">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34B588B" w14:textId="77777777" w:rsidR="00983371" w:rsidRPr="001828F4" w:rsidRDefault="00983371" w:rsidP="008402D9">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C90A0DD" w14:textId="77777777" w:rsidR="00983371" w:rsidRPr="001828F4" w:rsidRDefault="00983371" w:rsidP="008402D9">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3782C5C"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07D9296D" w14:textId="77777777" w:rsidTr="008402D9">
        <w:trPr>
          <w:trHeight w:val="29"/>
        </w:trPr>
        <w:tc>
          <w:tcPr>
            <w:tcW w:w="1959" w:type="dxa"/>
            <w:tcBorders>
              <w:top w:val="nil"/>
              <w:left w:val="single" w:sz="4" w:space="0" w:color="auto"/>
              <w:bottom w:val="nil"/>
              <w:right w:val="single" w:sz="4" w:space="0" w:color="auto"/>
            </w:tcBorders>
          </w:tcPr>
          <w:p w14:paraId="2715AC5A"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0581B4DE"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0456A7" w14:textId="77777777" w:rsidR="00983371" w:rsidRPr="001828F4" w:rsidRDefault="00983371" w:rsidP="008402D9">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D7D32BD" w14:textId="77777777" w:rsidR="00983371" w:rsidRPr="001828F4" w:rsidRDefault="00983371" w:rsidP="008402D9">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37104FFB" w14:textId="77777777" w:rsidR="00983371" w:rsidRPr="001828F4" w:rsidRDefault="00983371" w:rsidP="008402D9">
            <w:pPr>
              <w:pStyle w:val="TAC"/>
              <w:rPr>
                <w:lang w:val="en-US" w:eastAsia="zh-CN"/>
              </w:rPr>
            </w:pPr>
          </w:p>
        </w:tc>
      </w:tr>
      <w:tr w:rsidR="00983371" w:rsidRPr="001828F4" w14:paraId="26A7E178" w14:textId="77777777" w:rsidTr="008402D9">
        <w:trPr>
          <w:trHeight w:val="29"/>
        </w:trPr>
        <w:tc>
          <w:tcPr>
            <w:tcW w:w="1959" w:type="dxa"/>
            <w:tcBorders>
              <w:top w:val="nil"/>
              <w:left w:val="single" w:sz="4" w:space="0" w:color="auto"/>
              <w:bottom w:val="nil"/>
              <w:right w:val="single" w:sz="4" w:space="0" w:color="auto"/>
            </w:tcBorders>
          </w:tcPr>
          <w:p w14:paraId="3116FAE3"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59A3AA75"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CF3C18" w14:textId="77777777" w:rsidR="00983371" w:rsidRPr="001828F4" w:rsidRDefault="00983371" w:rsidP="008402D9">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7414CA6" w14:textId="77777777" w:rsidR="00983371" w:rsidRPr="001828F4" w:rsidRDefault="00983371" w:rsidP="008402D9">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6F262D61" w14:textId="77777777" w:rsidR="00983371" w:rsidRPr="001828F4" w:rsidRDefault="00983371" w:rsidP="008402D9">
            <w:pPr>
              <w:pStyle w:val="TAC"/>
              <w:rPr>
                <w:lang w:val="en-US" w:eastAsia="zh-CN"/>
              </w:rPr>
            </w:pPr>
          </w:p>
        </w:tc>
      </w:tr>
      <w:tr w:rsidR="00983371" w:rsidRPr="001828F4" w14:paraId="5BA7B916" w14:textId="77777777" w:rsidTr="008402D9">
        <w:trPr>
          <w:trHeight w:val="29"/>
        </w:trPr>
        <w:tc>
          <w:tcPr>
            <w:tcW w:w="1959" w:type="dxa"/>
            <w:tcBorders>
              <w:top w:val="nil"/>
              <w:left w:val="single" w:sz="4" w:space="0" w:color="auto"/>
              <w:bottom w:val="single" w:sz="4" w:space="0" w:color="auto"/>
              <w:right w:val="single" w:sz="4" w:space="0" w:color="auto"/>
            </w:tcBorders>
          </w:tcPr>
          <w:p w14:paraId="11817C8F"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2F9423C3"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2CB0F3" w14:textId="77777777" w:rsidR="00983371" w:rsidRPr="001828F4" w:rsidRDefault="00983371" w:rsidP="008402D9">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8D5490" w14:textId="77777777" w:rsidR="00983371" w:rsidRPr="001828F4" w:rsidRDefault="00983371" w:rsidP="008402D9">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6AF1DC92" w14:textId="77777777" w:rsidR="00983371" w:rsidRPr="001828F4" w:rsidRDefault="00983371" w:rsidP="008402D9">
            <w:pPr>
              <w:pStyle w:val="TAC"/>
              <w:rPr>
                <w:lang w:val="en-US" w:eastAsia="zh-CN"/>
              </w:rPr>
            </w:pPr>
          </w:p>
        </w:tc>
      </w:tr>
      <w:tr w:rsidR="00983371" w:rsidRPr="001828F4" w14:paraId="62073FDD" w14:textId="77777777" w:rsidTr="008402D9">
        <w:trPr>
          <w:trHeight w:val="29"/>
        </w:trPr>
        <w:tc>
          <w:tcPr>
            <w:tcW w:w="1959" w:type="dxa"/>
            <w:tcBorders>
              <w:top w:val="single" w:sz="4" w:space="0" w:color="auto"/>
              <w:left w:val="single" w:sz="4" w:space="0" w:color="auto"/>
              <w:bottom w:val="nil"/>
              <w:right w:val="single" w:sz="4" w:space="0" w:color="auto"/>
            </w:tcBorders>
          </w:tcPr>
          <w:p w14:paraId="4C745822" w14:textId="77777777" w:rsidR="00983371" w:rsidRPr="001828F4" w:rsidRDefault="00983371" w:rsidP="008402D9">
            <w:pPr>
              <w:pStyle w:val="TAC"/>
            </w:pPr>
            <w:r w:rsidRPr="001828F4">
              <w:rPr>
                <w:rFonts w:eastAsiaTheme="minorEastAsia"/>
                <w:lang w:val="en-US" w:eastAsia="zh-CN" w:bidi="ar"/>
              </w:rPr>
              <w:t>CA_n25A-n66A-n71B-n77(2A)</w:t>
            </w:r>
          </w:p>
        </w:tc>
        <w:tc>
          <w:tcPr>
            <w:tcW w:w="2036" w:type="dxa"/>
            <w:tcBorders>
              <w:top w:val="single" w:sz="4" w:space="0" w:color="auto"/>
              <w:left w:val="single" w:sz="4" w:space="0" w:color="auto"/>
              <w:bottom w:val="nil"/>
              <w:right w:val="single" w:sz="4" w:space="0" w:color="auto"/>
            </w:tcBorders>
          </w:tcPr>
          <w:p w14:paraId="2665F3B5"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0433B0D"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CA_n25A-n66A</w:t>
            </w:r>
          </w:p>
          <w:p w14:paraId="1E3D2277"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CA_n25A-n71A</w:t>
            </w:r>
          </w:p>
          <w:p w14:paraId="2A5FE04F"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CA_n25A-n77A</w:t>
            </w:r>
            <w:r w:rsidRPr="00737D57">
              <w:rPr>
                <w:rFonts w:eastAsiaTheme="minorEastAsia"/>
                <w:vertAlign w:val="superscript"/>
                <w:lang w:val="en-US" w:eastAsia="zh-CN"/>
              </w:rPr>
              <w:t>5</w:t>
            </w:r>
          </w:p>
          <w:p w14:paraId="3B2D0F91"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CA_n66A-n71A</w:t>
            </w:r>
          </w:p>
          <w:p w14:paraId="4ABAF17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CA_n66A-n77A</w:t>
            </w:r>
            <w:r w:rsidRPr="00737D57">
              <w:rPr>
                <w:rFonts w:eastAsiaTheme="minorEastAsia"/>
                <w:vertAlign w:val="superscript"/>
                <w:lang w:val="en-US" w:eastAsia="zh-CN"/>
              </w:rPr>
              <w:t>5</w:t>
            </w:r>
          </w:p>
          <w:p w14:paraId="00CF0AA7" w14:textId="77777777" w:rsidR="00983371" w:rsidRPr="001828F4" w:rsidRDefault="00983371" w:rsidP="008402D9">
            <w:pPr>
              <w:pStyle w:val="TAC"/>
              <w:rPr>
                <w:rFonts w:cs="Arial"/>
                <w:szCs w:val="18"/>
                <w:lang w:val="en-US" w:eastAsia="zh-CN"/>
              </w:rPr>
            </w:pPr>
            <w:r w:rsidRPr="001828F4">
              <w:rPr>
                <w:rFonts w:eastAsiaTheme="minorEastAsia"/>
                <w:bCs/>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1D84BA9" w14:textId="77777777" w:rsidR="00983371" w:rsidRPr="001828F4" w:rsidRDefault="00983371" w:rsidP="008402D9">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1DB6592" w14:textId="77777777" w:rsidR="00983371" w:rsidRPr="001828F4" w:rsidRDefault="00983371" w:rsidP="008402D9">
            <w:pPr>
              <w:pStyle w:val="TAC"/>
              <w:rPr>
                <w:szCs w:val="18"/>
                <w:lang w:val="en-CA"/>
              </w:rPr>
            </w:pPr>
            <w:r w:rsidRPr="001828F4">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8D4427B" w14:textId="77777777" w:rsidR="00983371" w:rsidRPr="001828F4" w:rsidRDefault="00983371" w:rsidP="008402D9">
            <w:pPr>
              <w:pStyle w:val="TAC"/>
              <w:rPr>
                <w:lang w:val="en-US" w:eastAsia="zh-CN"/>
              </w:rPr>
            </w:pPr>
            <w:r w:rsidRPr="001828F4">
              <w:rPr>
                <w:rFonts w:eastAsiaTheme="minorEastAsia"/>
                <w:lang w:val="en-US" w:eastAsia="zh-CN"/>
              </w:rPr>
              <w:t>4 and 5</w:t>
            </w:r>
          </w:p>
        </w:tc>
      </w:tr>
      <w:tr w:rsidR="00983371" w:rsidRPr="001828F4" w14:paraId="1941DCC0" w14:textId="77777777" w:rsidTr="008402D9">
        <w:trPr>
          <w:trHeight w:val="29"/>
        </w:trPr>
        <w:tc>
          <w:tcPr>
            <w:tcW w:w="1959" w:type="dxa"/>
            <w:tcBorders>
              <w:top w:val="nil"/>
              <w:left w:val="single" w:sz="4" w:space="0" w:color="auto"/>
              <w:bottom w:val="nil"/>
              <w:right w:val="single" w:sz="4" w:space="0" w:color="auto"/>
            </w:tcBorders>
          </w:tcPr>
          <w:p w14:paraId="4B29EBE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24C0F5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F4E082" w14:textId="77777777" w:rsidR="00983371" w:rsidRPr="001828F4" w:rsidRDefault="00983371" w:rsidP="008402D9">
            <w:pPr>
              <w:pStyle w:val="TAC"/>
            </w:pPr>
            <w:r w:rsidRPr="001828F4">
              <w:rPr>
                <w:rFonts w:eastAsiaTheme="minorEastAsia"/>
                <w:lang w:eastAsia="en-GB"/>
              </w:rPr>
              <w:t>n</w:t>
            </w:r>
            <w:r w:rsidRPr="001828F4">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55B0A4" w14:textId="77777777" w:rsidR="00983371" w:rsidRPr="001828F4" w:rsidRDefault="00983371" w:rsidP="008402D9">
            <w:pPr>
              <w:pStyle w:val="TAC"/>
              <w:rPr>
                <w:lang w:val="en-CA"/>
              </w:rPr>
            </w:pPr>
            <w:r w:rsidRPr="001828F4">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1566867B" w14:textId="77777777" w:rsidR="00983371" w:rsidRPr="001828F4" w:rsidRDefault="00983371" w:rsidP="008402D9">
            <w:pPr>
              <w:pStyle w:val="TAC"/>
              <w:rPr>
                <w:lang w:val="en-US" w:eastAsia="zh-CN"/>
              </w:rPr>
            </w:pPr>
          </w:p>
        </w:tc>
      </w:tr>
      <w:tr w:rsidR="00983371" w:rsidRPr="001828F4" w14:paraId="334CC633" w14:textId="77777777" w:rsidTr="008402D9">
        <w:trPr>
          <w:trHeight w:val="29"/>
        </w:trPr>
        <w:tc>
          <w:tcPr>
            <w:tcW w:w="1959" w:type="dxa"/>
            <w:tcBorders>
              <w:top w:val="nil"/>
              <w:left w:val="single" w:sz="4" w:space="0" w:color="auto"/>
              <w:bottom w:val="nil"/>
              <w:right w:val="single" w:sz="4" w:space="0" w:color="auto"/>
            </w:tcBorders>
          </w:tcPr>
          <w:p w14:paraId="0EBE70D8"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AFBBFB3"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6F5F677" w14:textId="77777777" w:rsidR="00983371" w:rsidRPr="001828F4" w:rsidRDefault="00983371" w:rsidP="008402D9">
            <w:pPr>
              <w:pStyle w:val="TAC"/>
              <w:rPr>
                <w:rFonts w:cs="Arial"/>
                <w:szCs w:val="18"/>
              </w:rPr>
            </w:pPr>
            <w:r w:rsidRPr="001828F4">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4FD152A" w14:textId="77777777" w:rsidR="00983371" w:rsidRPr="001828F4" w:rsidRDefault="00983371" w:rsidP="008402D9">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837" w:type="dxa"/>
            <w:tcBorders>
              <w:top w:val="nil"/>
              <w:left w:val="single" w:sz="4" w:space="0" w:color="auto"/>
              <w:bottom w:val="nil"/>
              <w:right w:val="single" w:sz="4" w:space="0" w:color="auto"/>
            </w:tcBorders>
          </w:tcPr>
          <w:p w14:paraId="7C21AF3E" w14:textId="77777777" w:rsidR="00983371" w:rsidRPr="001828F4" w:rsidRDefault="00983371" w:rsidP="008402D9">
            <w:pPr>
              <w:pStyle w:val="TAC"/>
              <w:rPr>
                <w:lang w:val="en-US" w:eastAsia="zh-CN"/>
              </w:rPr>
            </w:pPr>
          </w:p>
        </w:tc>
      </w:tr>
      <w:tr w:rsidR="00983371" w:rsidRPr="001828F4" w14:paraId="5D1061D1" w14:textId="77777777" w:rsidTr="008402D9">
        <w:trPr>
          <w:trHeight w:val="29"/>
        </w:trPr>
        <w:tc>
          <w:tcPr>
            <w:tcW w:w="1959" w:type="dxa"/>
            <w:tcBorders>
              <w:top w:val="nil"/>
              <w:left w:val="single" w:sz="4" w:space="0" w:color="auto"/>
              <w:bottom w:val="single" w:sz="4" w:space="0" w:color="auto"/>
              <w:right w:val="single" w:sz="4" w:space="0" w:color="auto"/>
            </w:tcBorders>
          </w:tcPr>
          <w:p w14:paraId="235C62ED"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2A4BF41E"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E0EA75" w14:textId="77777777" w:rsidR="00983371" w:rsidRPr="001828F4" w:rsidRDefault="00983371" w:rsidP="008402D9">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8F4FE3" w14:textId="77777777" w:rsidR="00983371" w:rsidRPr="001828F4" w:rsidRDefault="00983371" w:rsidP="008402D9">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837" w:type="dxa"/>
            <w:tcBorders>
              <w:top w:val="nil"/>
              <w:left w:val="single" w:sz="4" w:space="0" w:color="auto"/>
              <w:bottom w:val="single" w:sz="4" w:space="0" w:color="auto"/>
              <w:right w:val="single" w:sz="4" w:space="0" w:color="auto"/>
            </w:tcBorders>
          </w:tcPr>
          <w:p w14:paraId="75F898F2" w14:textId="77777777" w:rsidR="00983371" w:rsidRPr="001828F4" w:rsidRDefault="00983371" w:rsidP="008402D9">
            <w:pPr>
              <w:pStyle w:val="TAC"/>
              <w:rPr>
                <w:lang w:val="en-US" w:eastAsia="zh-CN"/>
              </w:rPr>
            </w:pPr>
          </w:p>
        </w:tc>
      </w:tr>
      <w:tr w:rsidR="00983371" w:rsidRPr="001828F4" w14:paraId="496A10F6"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88569F6" w14:textId="77777777" w:rsidR="00983371" w:rsidRPr="001828F4" w:rsidRDefault="00983371" w:rsidP="008402D9">
            <w:pPr>
              <w:pStyle w:val="TAC"/>
            </w:pPr>
            <w:r>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113EF6CF" w14:textId="77777777" w:rsidR="00983371" w:rsidRPr="001828F4" w:rsidRDefault="00983371" w:rsidP="008402D9">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78F2104" w14:textId="77777777" w:rsidR="00983371" w:rsidRPr="001828F4" w:rsidRDefault="00983371" w:rsidP="008402D9">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8F26AAD" w14:textId="77777777" w:rsidR="00983371" w:rsidRPr="001828F4" w:rsidRDefault="00983371" w:rsidP="008402D9">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6F3289E" w14:textId="77777777" w:rsidR="00983371" w:rsidRPr="001828F4" w:rsidRDefault="00983371" w:rsidP="008402D9">
            <w:pPr>
              <w:pStyle w:val="TAC"/>
              <w:rPr>
                <w:lang w:val="en-US" w:eastAsia="zh-CN"/>
              </w:rPr>
            </w:pPr>
            <w:r>
              <w:rPr>
                <w:rFonts w:cs="Arial"/>
                <w:color w:val="000000"/>
                <w:szCs w:val="18"/>
              </w:rPr>
              <w:t>4 and 5</w:t>
            </w:r>
          </w:p>
        </w:tc>
      </w:tr>
      <w:tr w:rsidR="00983371" w:rsidRPr="001828F4" w14:paraId="191E58C2" w14:textId="77777777" w:rsidTr="008402D9">
        <w:trPr>
          <w:trHeight w:val="29"/>
        </w:trPr>
        <w:tc>
          <w:tcPr>
            <w:tcW w:w="1959" w:type="dxa"/>
            <w:tcBorders>
              <w:top w:val="nil"/>
              <w:left w:val="single" w:sz="4" w:space="0" w:color="auto"/>
              <w:bottom w:val="nil"/>
              <w:right w:val="single" w:sz="4" w:space="0" w:color="auto"/>
            </w:tcBorders>
            <w:vAlign w:val="center"/>
          </w:tcPr>
          <w:p w14:paraId="051985D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3F311041"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8496474" w14:textId="77777777" w:rsidR="00983371" w:rsidRPr="001828F4" w:rsidRDefault="00983371" w:rsidP="008402D9">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29FA3FD" w14:textId="77777777" w:rsidR="00983371" w:rsidRPr="001828F4" w:rsidRDefault="00983371" w:rsidP="008402D9">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162DF54" w14:textId="77777777" w:rsidR="00983371" w:rsidRPr="001828F4" w:rsidRDefault="00983371" w:rsidP="008402D9">
            <w:pPr>
              <w:pStyle w:val="TAC"/>
              <w:rPr>
                <w:lang w:val="en-US" w:eastAsia="zh-CN"/>
              </w:rPr>
            </w:pPr>
          </w:p>
        </w:tc>
      </w:tr>
      <w:tr w:rsidR="00983371" w:rsidRPr="001828F4" w14:paraId="104D2F32" w14:textId="77777777" w:rsidTr="008402D9">
        <w:trPr>
          <w:trHeight w:val="29"/>
        </w:trPr>
        <w:tc>
          <w:tcPr>
            <w:tcW w:w="1959" w:type="dxa"/>
            <w:tcBorders>
              <w:top w:val="nil"/>
              <w:left w:val="single" w:sz="4" w:space="0" w:color="auto"/>
              <w:bottom w:val="nil"/>
              <w:right w:val="single" w:sz="4" w:space="0" w:color="auto"/>
            </w:tcBorders>
            <w:vAlign w:val="center"/>
          </w:tcPr>
          <w:p w14:paraId="3C3FC9A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76277722"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125C65" w14:textId="77777777" w:rsidR="00983371" w:rsidRPr="001828F4" w:rsidRDefault="00983371" w:rsidP="008402D9">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6F7112" w14:textId="77777777" w:rsidR="00983371" w:rsidRPr="001828F4" w:rsidRDefault="00983371" w:rsidP="008402D9">
            <w:pPr>
              <w:pStyle w:val="TAC"/>
              <w:rPr>
                <w:rFonts w:eastAsiaTheme="minorEastAsia"/>
                <w:szCs w:val="18"/>
                <w:lang w:eastAsia="en-GB"/>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851AC56" w14:textId="77777777" w:rsidR="00983371" w:rsidRPr="001828F4" w:rsidRDefault="00983371" w:rsidP="008402D9">
            <w:pPr>
              <w:pStyle w:val="TAC"/>
              <w:rPr>
                <w:lang w:val="en-US" w:eastAsia="zh-CN"/>
              </w:rPr>
            </w:pPr>
          </w:p>
        </w:tc>
      </w:tr>
      <w:tr w:rsidR="00983371" w:rsidRPr="001828F4" w14:paraId="7240E71C"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7C183D5E"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48F745CB"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13D6652" w14:textId="77777777" w:rsidR="00983371" w:rsidRPr="001828F4" w:rsidRDefault="00983371" w:rsidP="008402D9">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8B2F02" w14:textId="77777777" w:rsidR="00983371" w:rsidRPr="001828F4" w:rsidRDefault="00983371" w:rsidP="008402D9">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59723AF" w14:textId="77777777" w:rsidR="00983371" w:rsidRPr="001828F4" w:rsidRDefault="00983371" w:rsidP="008402D9">
            <w:pPr>
              <w:pStyle w:val="TAC"/>
              <w:rPr>
                <w:lang w:val="en-US" w:eastAsia="zh-CN"/>
              </w:rPr>
            </w:pPr>
          </w:p>
        </w:tc>
      </w:tr>
      <w:tr w:rsidR="00983371" w:rsidRPr="001828F4" w14:paraId="445E1EFE"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3EEF04A6" w14:textId="77777777" w:rsidR="00983371" w:rsidRPr="001828F4" w:rsidRDefault="00983371" w:rsidP="008402D9">
            <w:pPr>
              <w:pStyle w:val="TAC"/>
            </w:pPr>
            <w:r>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7292284C" w14:textId="77777777" w:rsidR="00983371" w:rsidRPr="001828F4" w:rsidRDefault="00983371" w:rsidP="008402D9">
            <w:pPr>
              <w:pStyle w:val="TAC"/>
              <w:rPr>
                <w:rFonts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C20DD33" w14:textId="77777777" w:rsidR="00983371" w:rsidRPr="001828F4" w:rsidRDefault="00983371" w:rsidP="008402D9">
            <w:pPr>
              <w:pStyle w:val="TAC"/>
              <w:rPr>
                <w:rFonts w:eastAsiaTheme="minorEastAsia" w:cs="Arial"/>
                <w:szCs w:val="18"/>
                <w:lang w:eastAsia="en-GB"/>
              </w:rPr>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3D2D574" w14:textId="77777777" w:rsidR="00983371" w:rsidRPr="001828F4" w:rsidRDefault="00983371" w:rsidP="008402D9">
            <w:pPr>
              <w:pStyle w:val="TAC"/>
              <w:rPr>
                <w:rFonts w:eastAsiaTheme="minorEastAsia"/>
                <w:szCs w:val="18"/>
                <w:lang w:eastAsia="en-GB"/>
              </w:rPr>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A539A96" w14:textId="77777777" w:rsidR="00983371" w:rsidRPr="001828F4" w:rsidRDefault="00983371" w:rsidP="008402D9">
            <w:pPr>
              <w:pStyle w:val="TAC"/>
              <w:rPr>
                <w:lang w:val="en-US" w:eastAsia="zh-CN"/>
              </w:rPr>
            </w:pPr>
            <w:r>
              <w:rPr>
                <w:rFonts w:cs="Arial"/>
                <w:color w:val="000000"/>
                <w:szCs w:val="18"/>
              </w:rPr>
              <w:t>4 and 5</w:t>
            </w:r>
          </w:p>
        </w:tc>
      </w:tr>
      <w:tr w:rsidR="00983371" w:rsidRPr="001828F4" w14:paraId="4EC7E575" w14:textId="77777777" w:rsidTr="008402D9">
        <w:trPr>
          <w:trHeight w:val="29"/>
        </w:trPr>
        <w:tc>
          <w:tcPr>
            <w:tcW w:w="1959" w:type="dxa"/>
            <w:tcBorders>
              <w:top w:val="nil"/>
              <w:left w:val="single" w:sz="4" w:space="0" w:color="auto"/>
              <w:bottom w:val="nil"/>
              <w:right w:val="single" w:sz="4" w:space="0" w:color="auto"/>
            </w:tcBorders>
            <w:vAlign w:val="center"/>
          </w:tcPr>
          <w:p w14:paraId="69D7E072"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19CA5E0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8588D0" w14:textId="77777777" w:rsidR="00983371" w:rsidRPr="001828F4" w:rsidRDefault="00983371" w:rsidP="008402D9">
            <w:pPr>
              <w:pStyle w:val="TAC"/>
              <w:rPr>
                <w:rFonts w:eastAsiaTheme="minorEastAsia" w:cs="Arial"/>
                <w:szCs w:val="18"/>
                <w:lang w:eastAsia="en-GB"/>
              </w:rPr>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4DE405F" w14:textId="77777777" w:rsidR="00983371" w:rsidRPr="001828F4" w:rsidRDefault="00983371" w:rsidP="008402D9">
            <w:pPr>
              <w:pStyle w:val="TAC"/>
              <w:rPr>
                <w:rFonts w:eastAsiaTheme="minorEastAsia"/>
                <w:szCs w:val="18"/>
                <w:lang w:eastAsia="en-GB"/>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D5847D0" w14:textId="77777777" w:rsidR="00983371" w:rsidRPr="001828F4" w:rsidRDefault="00983371" w:rsidP="008402D9">
            <w:pPr>
              <w:pStyle w:val="TAC"/>
              <w:rPr>
                <w:lang w:val="en-US" w:eastAsia="zh-CN"/>
              </w:rPr>
            </w:pPr>
          </w:p>
        </w:tc>
      </w:tr>
      <w:tr w:rsidR="00983371" w:rsidRPr="001828F4" w14:paraId="29F3FDB5" w14:textId="77777777" w:rsidTr="008402D9">
        <w:trPr>
          <w:trHeight w:val="29"/>
        </w:trPr>
        <w:tc>
          <w:tcPr>
            <w:tcW w:w="1959" w:type="dxa"/>
            <w:tcBorders>
              <w:top w:val="nil"/>
              <w:left w:val="single" w:sz="4" w:space="0" w:color="auto"/>
              <w:bottom w:val="nil"/>
              <w:right w:val="single" w:sz="4" w:space="0" w:color="auto"/>
            </w:tcBorders>
            <w:vAlign w:val="center"/>
          </w:tcPr>
          <w:p w14:paraId="65BA8CB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40B67406"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28DCE97" w14:textId="77777777" w:rsidR="00983371" w:rsidRPr="001828F4" w:rsidRDefault="00983371" w:rsidP="008402D9">
            <w:pPr>
              <w:pStyle w:val="TAC"/>
              <w:rPr>
                <w:rFonts w:eastAsiaTheme="minorEastAsia" w:cs="Arial"/>
                <w:szCs w:val="18"/>
                <w:lang w:eastAsia="en-GB"/>
              </w:rPr>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3B4A7B" w14:textId="77777777" w:rsidR="00983371" w:rsidRPr="001828F4" w:rsidRDefault="00983371" w:rsidP="008402D9">
            <w:pPr>
              <w:pStyle w:val="TAC"/>
              <w:rPr>
                <w:rFonts w:eastAsiaTheme="minorEastAsia"/>
                <w:szCs w:val="18"/>
                <w:lang w:eastAsia="en-GB"/>
              </w:rPr>
            </w:pPr>
            <w:r>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EA4F912" w14:textId="77777777" w:rsidR="00983371" w:rsidRPr="001828F4" w:rsidRDefault="00983371" w:rsidP="008402D9">
            <w:pPr>
              <w:pStyle w:val="TAC"/>
              <w:rPr>
                <w:lang w:val="en-US" w:eastAsia="zh-CN"/>
              </w:rPr>
            </w:pPr>
          </w:p>
        </w:tc>
      </w:tr>
      <w:tr w:rsidR="00983371" w:rsidRPr="001828F4" w14:paraId="7A323326"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1058DE4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3C52FA64" w14:textId="77777777" w:rsidR="00983371" w:rsidRPr="001828F4" w:rsidRDefault="00983371" w:rsidP="008402D9">
            <w:pPr>
              <w:pStyle w:val="TAC"/>
              <w:rPr>
                <w:rFonts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5CB08F" w14:textId="77777777" w:rsidR="00983371" w:rsidRPr="001828F4" w:rsidRDefault="00983371" w:rsidP="008402D9">
            <w:pPr>
              <w:pStyle w:val="TAC"/>
              <w:rPr>
                <w:rFonts w:eastAsiaTheme="minorEastAsia" w:cs="Arial"/>
                <w:szCs w:val="18"/>
                <w:lang w:eastAsia="en-GB"/>
              </w:rPr>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CEE3CCF" w14:textId="77777777" w:rsidR="00983371" w:rsidRPr="001828F4" w:rsidRDefault="00983371" w:rsidP="008402D9">
            <w:pPr>
              <w:pStyle w:val="TAC"/>
              <w:rPr>
                <w:rFonts w:eastAsiaTheme="minorEastAsia"/>
                <w:szCs w:val="18"/>
                <w:lang w:eastAsia="en-GB"/>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A9FA964" w14:textId="77777777" w:rsidR="00983371" w:rsidRPr="001828F4" w:rsidRDefault="00983371" w:rsidP="008402D9">
            <w:pPr>
              <w:pStyle w:val="TAC"/>
              <w:rPr>
                <w:lang w:val="en-US" w:eastAsia="zh-CN"/>
              </w:rPr>
            </w:pPr>
          </w:p>
        </w:tc>
      </w:tr>
      <w:tr w:rsidR="00983371" w:rsidRPr="001828F4" w14:paraId="08CDC6CB" w14:textId="77777777" w:rsidTr="008402D9">
        <w:trPr>
          <w:trHeight w:val="29"/>
        </w:trPr>
        <w:tc>
          <w:tcPr>
            <w:tcW w:w="1959" w:type="dxa"/>
            <w:tcBorders>
              <w:top w:val="single" w:sz="4" w:space="0" w:color="auto"/>
              <w:left w:val="single" w:sz="4" w:space="0" w:color="auto"/>
              <w:bottom w:val="nil"/>
              <w:right w:val="single" w:sz="4" w:space="0" w:color="auto"/>
            </w:tcBorders>
          </w:tcPr>
          <w:p w14:paraId="72E12021" w14:textId="77777777" w:rsidR="00983371" w:rsidRPr="001828F4" w:rsidRDefault="00983371" w:rsidP="008402D9">
            <w:pPr>
              <w:pStyle w:val="TAC"/>
            </w:pPr>
            <w:r w:rsidRPr="001828F4">
              <w:t>CA_n25(2A)-n66A-n71A-n77A</w:t>
            </w:r>
          </w:p>
        </w:tc>
        <w:tc>
          <w:tcPr>
            <w:tcW w:w="2036" w:type="dxa"/>
            <w:tcBorders>
              <w:top w:val="single" w:sz="4" w:space="0" w:color="auto"/>
              <w:left w:val="single" w:sz="4" w:space="0" w:color="auto"/>
              <w:bottom w:val="nil"/>
              <w:right w:val="single" w:sz="4" w:space="0" w:color="auto"/>
            </w:tcBorders>
          </w:tcPr>
          <w:p w14:paraId="419A7E69" w14:textId="77777777" w:rsidR="00983371" w:rsidRPr="003103FB" w:rsidRDefault="00983371" w:rsidP="008402D9">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5EF055B0" w14:textId="77777777" w:rsidR="00983371" w:rsidRPr="003103FB" w:rsidRDefault="00983371" w:rsidP="008402D9">
            <w:pPr>
              <w:pStyle w:val="TAC"/>
              <w:rPr>
                <w:rFonts w:cs="Arial"/>
                <w:szCs w:val="18"/>
                <w:lang w:val="en-US" w:eastAsia="zh-CN"/>
              </w:rPr>
            </w:pPr>
            <w:r w:rsidRPr="003103FB">
              <w:rPr>
                <w:rFonts w:cs="Arial"/>
                <w:szCs w:val="18"/>
                <w:lang w:val="en-US" w:eastAsia="zh-CN"/>
              </w:rPr>
              <w:t>CA_n25A-n66A</w:t>
            </w:r>
          </w:p>
          <w:p w14:paraId="45142F15" w14:textId="77777777" w:rsidR="00983371" w:rsidRPr="003103FB" w:rsidRDefault="00983371" w:rsidP="008402D9">
            <w:pPr>
              <w:pStyle w:val="TAC"/>
              <w:rPr>
                <w:rFonts w:cs="Arial"/>
                <w:szCs w:val="18"/>
                <w:lang w:val="en-US" w:eastAsia="zh-CN"/>
              </w:rPr>
            </w:pPr>
            <w:r w:rsidRPr="003103FB">
              <w:rPr>
                <w:rFonts w:cs="Arial"/>
                <w:szCs w:val="18"/>
                <w:lang w:val="en-US" w:eastAsia="zh-CN"/>
              </w:rPr>
              <w:t>CA_n25A-n71A</w:t>
            </w:r>
          </w:p>
          <w:p w14:paraId="325F12EB" w14:textId="77777777" w:rsidR="00983371" w:rsidRPr="003103FB" w:rsidRDefault="00983371" w:rsidP="008402D9">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0465967E" w14:textId="77777777" w:rsidR="00983371" w:rsidRPr="003103FB" w:rsidRDefault="00983371" w:rsidP="008402D9">
            <w:pPr>
              <w:pStyle w:val="TAC"/>
              <w:rPr>
                <w:rFonts w:cs="Arial"/>
                <w:szCs w:val="18"/>
                <w:lang w:val="en-US" w:eastAsia="zh-CN"/>
              </w:rPr>
            </w:pPr>
            <w:r w:rsidRPr="003103FB">
              <w:rPr>
                <w:rFonts w:cs="Arial"/>
                <w:szCs w:val="18"/>
                <w:lang w:val="en-US" w:eastAsia="zh-CN"/>
              </w:rPr>
              <w:t>CA_n66A-n71A</w:t>
            </w:r>
          </w:p>
          <w:p w14:paraId="484B2070" w14:textId="77777777" w:rsidR="00983371" w:rsidRPr="003103FB" w:rsidRDefault="00983371" w:rsidP="008402D9">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0528392A" w14:textId="77777777" w:rsidR="00983371" w:rsidRPr="001828F4" w:rsidRDefault="00983371" w:rsidP="008402D9">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325B6E1"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8E5BF8A" w14:textId="77777777" w:rsidR="00983371" w:rsidRPr="001828F4" w:rsidRDefault="00983371" w:rsidP="008402D9">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70F1D6E3"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D753326" w14:textId="77777777" w:rsidTr="008402D9">
        <w:trPr>
          <w:trHeight w:val="29"/>
        </w:trPr>
        <w:tc>
          <w:tcPr>
            <w:tcW w:w="1959" w:type="dxa"/>
            <w:tcBorders>
              <w:top w:val="nil"/>
              <w:left w:val="single" w:sz="4" w:space="0" w:color="auto"/>
              <w:bottom w:val="nil"/>
              <w:right w:val="single" w:sz="4" w:space="0" w:color="auto"/>
            </w:tcBorders>
          </w:tcPr>
          <w:p w14:paraId="595004D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DD623DC"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2AAFE0"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FA9EF14" w14:textId="77777777" w:rsidR="00983371" w:rsidRPr="001828F4" w:rsidRDefault="00983371" w:rsidP="008402D9">
            <w:pPr>
              <w:pStyle w:val="TAC"/>
              <w:rPr>
                <w:szCs w:val="18"/>
                <w:lang w:eastAsia="en-GB"/>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545AFC6" w14:textId="77777777" w:rsidR="00983371" w:rsidRPr="001828F4" w:rsidRDefault="00983371" w:rsidP="008402D9">
            <w:pPr>
              <w:pStyle w:val="TAC"/>
              <w:rPr>
                <w:lang w:val="en-US" w:eastAsia="zh-CN" w:bidi="ar"/>
              </w:rPr>
            </w:pPr>
          </w:p>
        </w:tc>
      </w:tr>
      <w:tr w:rsidR="00983371" w:rsidRPr="001828F4" w14:paraId="7FA9FCC1" w14:textId="77777777" w:rsidTr="008402D9">
        <w:trPr>
          <w:trHeight w:val="29"/>
        </w:trPr>
        <w:tc>
          <w:tcPr>
            <w:tcW w:w="1959" w:type="dxa"/>
            <w:tcBorders>
              <w:top w:val="nil"/>
              <w:left w:val="single" w:sz="4" w:space="0" w:color="auto"/>
              <w:bottom w:val="nil"/>
              <w:right w:val="single" w:sz="4" w:space="0" w:color="auto"/>
            </w:tcBorders>
          </w:tcPr>
          <w:p w14:paraId="6437E1CA"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EDDE9EF"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26450B7" w14:textId="77777777" w:rsidR="00983371" w:rsidRPr="001828F4" w:rsidRDefault="00983371" w:rsidP="008402D9">
            <w:pPr>
              <w:pStyle w:val="TAC"/>
              <w:rPr>
                <w:rFonts w:cs="Arial"/>
                <w:szCs w:val="18"/>
                <w:lang w:eastAsia="en-GB"/>
              </w:rPr>
            </w:pPr>
            <w:r w:rsidRPr="001828F4">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793C9E" w14:textId="77777777" w:rsidR="00983371" w:rsidRPr="001828F4" w:rsidRDefault="00983371" w:rsidP="008402D9">
            <w:pPr>
              <w:pStyle w:val="TAC"/>
              <w:rPr>
                <w:szCs w:val="18"/>
                <w:lang w:eastAsia="en-GB"/>
              </w:rPr>
            </w:pPr>
            <w:r w:rsidRPr="001828F4">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F1765D2" w14:textId="77777777" w:rsidR="00983371" w:rsidRPr="001828F4" w:rsidRDefault="00983371" w:rsidP="008402D9">
            <w:pPr>
              <w:pStyle w:val="TAC"/>
              <w:rPr>
                <w:lang w:val="en-US" w:eastAsia="zh-CN" w:bidi="ar"/>
              </w:rPr>
            </w:pPr>
          </w:p>
        </w:tc>
      </w:tr>
      <w:tr w:rsidR="00983371" w:rsidRPr="001828F4" w14:paraId="5ADA30B5" w14:textId="77777777" w:rsidTr="008402D9">
        <w:trPr>
          <w:trHeight w:val="29"/>
        </w:trPr>
        <w:tc>
          <w:tcPr>
            <w:tcW w:w="1959" w:type="dxa"/>
            <w:tcBorders>
              <w:top w:val="nil"/>
              <w:left w:val="single" w:sz="4" w:space="0" w:color="auto"/>
              <w:bottom w:val="single" w:sz="4" w:space="0" w:color="auto"/>
              <w:right w:val="single" w:sz="4" w:space="0" w:color="auto"/>
            </w:tcBorders>
          </w:tcPr>
          <w:p w14:paraId="375285A7"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73DE3626"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D051E2" w14:textId="77777777" w:rsidR="00983371" w:rsidRPr="001828F4" w:rsidRDefault="00983371" w:rsidP="008402D9">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8E20B2B" w14:textId="77777777" w:rsidR="00983371" w:rsidRPr="001828F4" w:rsidRDefault="00983371" w:rsidP="008402D9">
            <w:pPr>
              <w:pStyle w:val="TAC"/>
              <w:rPr>
                <w:szCs w:val="18"/>
                <w:lang w:eastAsia="en-GB"/>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2D32FB5" w14:textId="77777777" w:rsidR="00983371" w:rsidRPr="001828F4" w:rsidRDefault="00983371" w:rsidP="008402D9">
            <w:pPr>
              <w:pStyle w:val="TAC"/>
              <w:rPr>
                <w:lang w:val="en-US" w:eastAsia="zh-CN" w:bidi="ar"/>
              </w:rPr>
            </w:pPr>
          </w:p>
        </w:tc>
      </w:tr>
      <w:tr w:rsidR="00983371" w:rsidRPr="001828F4" w14:paraId="10FFA0D0" w14:textId="77777777" w:rsidTr="008402D9">
        <w:trPr>
          <w:trHeight w:val="29"/>
        </w:trPr>
        <w:tc>
          <w:tcPr>
            <w:tcW w:w="1959" w:type="dxa"/>
            <w:tcBorders>
              <w:top w:val="single" w:sz="4" w:space="0" w:color="auto"/>
              <w:left w:val="single" w:sz="4" w:space="0" w:color="auto"/>
              <w:bottom w:val="nil"/>
              <w:right w:val="single" w:sz="4" w:space="0" w:color="auto"/>
            </w:tcBorders>
          </w:tcPr>
          <w:p w14:paraId="7F8B768D" w14:textId="77777777" w:rsidR="00983371" w:rsidRPr="001828F4" w:rsidRDefault="00983371" w:rsidP="008402D9">
            <w:pPr>
              <w:pStyle w:val="TAC"/>
            </w:pPr>
            <w:r w:rsidRPr="001828F4">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24500785"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D3D3C61"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21421E85"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CA_n25A-n71A</w:t>
            </w:r>
          </w:p>
          <w:p w14:paraId="0099A08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r w:rsidRPr="00737D57">
              <w:rPr>
                <w:rFonts w:eastAsiaTheme="minorEastAsia"/>
                <w:vertAlign w:val="superscript"/>
                <w:lang w:val="en-US" w:eastAsia="zh-CN"/>
              </w:rPr>
              <w:t>5</w:t>
            </w:r>
          </w:p>
          <w:p w14:paraId="20AFDDBE"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CA_n66A-n71A</w:t>
            </w:r>
          </w:p>
          <w:p w14:paraId="15DA8A2F" w14:textId="77777777" w:rsidR="00983371" w:rsidRPr="001828F4" w:rsidRDefault="00983371" w:rsidP="008402D9">
            <w:pPr>
              <w:pStyle w:val="TAC"/>
              <w:rPr>
                <w:rFonts w:eastAsiaTheme="minorEastAsia" w:cs="Arial"/>
                <w:szCs w:val="18"/>
                <w:lang w:val="sv-SE" w:eastAsia="zh-CN"/>
              </w:rPr>
            </w:pPr>
            <w:r w:rsidRPr="001828F4">
              <w:rPr>
                <w:rFonts w:eastAsiaTheme="minorEastAsia" w:cs="Arial"/>
                <w:szCs w:val="18"/>
                <w:lang w:val="sv-SE" w:eastAsia="zh-CN"/>
              </w:rPr>
              <w:t>CA_n66A-n77A</w:t>
            </w:r>
            <w:r w:rsidRPr="00737D57">
              <w:rPr>
                <w:rFonts w:eastAsiaTheme="minorEastAsia"/>
                <w:vertAlign w:val="superscript"/>
                <w:lang w:val="en-US" w:eastAsia="zh-CN"/>
              </w:rPr>
              <w:t>5</w:t>
            </w:r>
          </w:p>
          <w:p w14:paraId="7BF3E8FA" w14:textId="77777777" w:rsidR="00983371" w:rsidRPr="001828F4" w:rsidRDefault="00983371" w:rsidP="008402D9">
            <w:pPr>
              <w:pStyle w:val="TAC"/>
              <w:rPr>
                <w:rFonts w:eastAsia="DengXian" w:cs="Arial"/>
                <w:szCs w:val="18"/>
                <w:lang w:val="en-US" w:eastAsia="zh-CN"/>
              </w:rPr>
            </w:pPr>
            <w:r w:rsidRPr="001828F4">
              <w:rPr>
                <w:rFonts w:eastAsiaTheme="minorEastAsia"/>
                <w:lang w:val="en-US" w:eastAsia="zh-CN" w:bidi="ar"/>
              </w:rPr>
              <w:t>CA_n71A-n77A</w:t>
            </w:r>
            <w:r w:rsidRPr="00737D57">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73DB458" w14:textId="77777777" w:rsidR="00983371" w:rsidRPr="001828F4" w:rsidRDefault="00983371" w:rsidP="008402D9">
            <w:pPr>
              <w:pStyle w:val="TAC"/>
            </w:pPr>
            <w:r w:rsidRPr="001828F4">
              <w:rPr>
                <w:rFonts w:eastAsiaTheme="minorEastAsia" w:cs="Arial"/>
                <w:szCs w:val="18"/>
              </w:rPr>
              <w:t>n</w:t>
            </w:r>
            <w:r w:rsidRPr="001828F4">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53C7D64" w14:textId="77777777" w:rsidR="00983371" w:rsidRPr="001828F4" w:rsidRDefault="00983371" w:rsidP="008402D9">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837" w:type="dxa"/>
            <w:tcBorders>
              <w:top w:val="single" w:sz="4" w:space="0" w:color="auto"/>
              <w:left w:val="single" w:sz="4" w:space="0" w:color="auto"/>
              <w:bottom w:val="nil"/>
              <w:right w:val="single" w:sz="4" w:space="0" w:color="auto"/>
            </w:tcBorders>
          </w:tcPr>
          <w:p w14:paraId="2CA354F9"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254DB1DE" w14:textId="77777777" w:rsidTr="008402D9">
        <w:trPr>
          <w:trHeight w:val="29"/>
        </w:trPr>
        <w:tc>
          <w:tcPr>
            <w:tcW w:w="1959" w:type="dxa"/>
            <w:tcBorders>
              <w:top w:val="nil"/>
              <w:left w:val="single" w:sz="4" w:space="0" w:color="auto"/>
              <w:bottom w:val="nil"/>
              <w:right w:val="single" w:sz="4" w:space="0" w:color="auto"/>
            </w:tcBorders>
          </w:tcPr>
          <w:p w14:paraId="39C90290"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F740E39"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529E96" w14:textId="77777777" w:rsidR="00983371" w:rsidRPr="001828F4" w:rsidRDefault="00983371" w:rsidP="008402D9">
            <w:pPr>
              <w:pStyle w:val="TAC"/>
            </w:pPr>
            <w:r w:rsidRPr="001828F4">
              <w:rPr>
                <w:rFonts w:eastAsiaTheme="minorEastAsia" w:cs="Arial"/>
                <w:szCs w:val="18"/>
              </w:rPr>
              <w:t>n</w:t>
            </w:r>
            <w:r w:rsidRPr="001828F4">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69AC053" w14:textId="77777777" w:rsidR="00983371" w:rsidRPr="001828F4" w:rsidRDefault="00983371" w:rsidP="008402D9">
            <w:pPr>
              <w:pStyle w:val="TAC"/>
              <w:rPr>
                <w:lang w:val="en-US" w:eastAsia="zh-CN" w:bidi="ar"/>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D11635" w14:textId="77777777" w:rsidR="00983371" w:rsidRPr="001828F4" w:rsidRDefault="00983371" w:rsidP="008402D9">
            <w:pPr>
              <w:pStyle w:val="TAC"/>
              <w:rPr>
                <w:lang w:val="en-US" w:eastAsia="zh-CN" w:bidi="ar"/>
              </w:rPr>
            </w:pPr>
          </w:p>
        </w:tc>
      </w:tr>
      <w:tr w:rsidR="00983371" w:rsidRPr="001828F4" w14:paraId="12267BB6" w14:textId="77777777" w:rsidTr="008402D9">
        <w:trPr>
          <w:trHeight w:val="29"/>
        </w:trPr>
        <w:tc>
          <w:tcPr>
            <w:tcW w:w="1959" w:type="dxa"/>
            <w:tcBorders>
              <w:top w:val="nil"/>
              <w:left w:val="single" w:sz="4" w:space="0" w:color="auto"/>
              <w:bottom w:val="nil"/>
              <w:right w:val="single" w:sz="4" w:space="0" w:color="auto"/>
            </w:tcBorders>
          </w:tcPr>
          <w:p w14:paraId="30AD577C"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0501EE9E"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62BCA36" w14:textId="77777777" w:rsidR="00983371" w:rsidRPr="001828F4" w:rsidRDefault="00983371" w:rsidP="008402D9">
            <w:pPr>
              <w:pStyle w:val="TAC"/>
            </w:pPr>
            <w:r w:rsidRPr="001828F4">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F956E7" w14:textId="77777777" w:rsidR="00983371" w:rsidRPr="001828F4" w:rsidRDefault="00983371" w:rsidP="008402D9">
            <w:pPr>
              <w:pStyle w:val="TAC"/>
              <w:rPr>
                <w:lang w:val="en-US" w:eastAsia="zh-CN" w:bidi="ar"/>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087BB3B" w14:textId="77777777" w:rsidR="00983371" w:rsidRPr="001828F4" w:rsidRDefault="00983371" w:rsidP="008402D9">
            <w:pPr>
              <w:pStyle w:val="TAC"/>
              <w:rPr>
                <w:lang w:val="en-US" w:eastAsia="zh-CN" w:bidi="ar"/>
              </w:rPr>
            </w:pPr>
          </w:p>
        </w:tc>
      </w:tr>
      <w:tr w:rsidR="00983371" w:rsidRPr="001828F4" w14:paraId="40A42394" w14:textId="77777777" w:rsidTr="008402D9">
        <w:trPr>
          <w:trHeight w:val="29"/>
        </w:trPr>
        <w:tc>
          <w:tcPr>
            <w:tcW w:w="1959" w:type="dxa"/>
            <w:tcBorders>
              <w:top w:val="nil"/>
              <w:left w:val="single" w:sz="4" w:space="0" w:color="auto"/>
              <w:bottom w:val="single" w:sz="4" w:space="0" w:color="auto"/>
              <w:right w:val="single" w:sz="4" w:space="0" w:color="auto"/>
            </w:tcBorders>
          </w:tcPr>
          <w:p w14:paraId="6964AE36"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567C3731"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5E2A04" w14:textId="77777777" w:rsidR="00983371" w:rsidRPr="001828F4" w:rsidRDefault="00983371" w:rsidP="008402D9">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57EC5C8" w14:textId="77777777" w:rsidR="00983371" w:rsidRPr="001828F4" w:rsidRDefault="00983371" w:rsidP="008402D9">
            <w:pPr>
              <w:pStyle w:val="TAC"/>
              <w:rPr>
                <w:lang w:val="en-US" w:eastAsia="zh-CN" w:bidi="ar"/>
              </w:rPr>
            </w:pPr>
            <w:r w:rsidRPr="001828F4">
              <w:rPr>
                <w:rFonts w:eastAsiaTheme="minorEastAsia"/>
                <w:lang w:val="en-US" w:eastAsia="zh-CN"/>
              </w:rPr>
              <w:t>CA_n77(2A)_BCS 4 and 5</w:t>
            </w:r>
          </w:p>
        </w:tc>
        <w:tc>
          <w:tcPr>
            <w:tcW w:w="1837" w:type="dxa"/>
            <w:tcBorders>
              <w:top w:val="nil"/>
              <w:left w:val="single" w:sz="4" w:space="0" w:color="auto"/>
              <w:bottom w:val="single" w:sz="4" w:space="0" w:color="auto"/>
              <w:right w:val="single" w:sz="4" w:space="0" w:color="auto"/>
            </w:tcBorders>
          </w:tcPr>
          <w:p w14:paraId="3B76338B" w14:textId="77777777" w:rsidR="00983371" w:rsidRPr="001828F4" w:rsidRDefault="00983371" w:rsidP="008402D9">
            <w:pPr>
              <w:pStyle w:val="TAC"/>
              <w:rPr>
                <w:lang w:val="en-US" w:eastAsia="zh-CN" w:bidi="ar"/>
              </w:rPr>
            </w:pPr>
          </w:p>
        </w:tc>
      </w:tr>
      <w:tr w:rsidR="00983371" w:rsidRPr="001828F4" w14:paraId="32AA390A" w14:textId="77777777" w:rsidTr="008402D9">
        <w:trPr>
          <w:trHeight w:val="29"/>
        </w:trPr>
        <w:tc>
          <w:tcPr>
            <w:tcW w:w="1959" w:type="dxa"/>
            <w:tcBorders>
              <w:top w:val="single" w:sz="4" w:space="0" w:color="auto"/>
              <w:left w:val="single" w:sz="4" w:space="0" w:color="auto"/>
              <w:bottom w:val="nil"/>
              <w:right w:val="single" w:sz="4" w:space="0" w:color="auto"/>
            </w:tcBorders>
          </w:tcPr>
          <w:p w14:paraId="73F5B490" w14:textId="77777777" w:rsidR="00983371" w:rsidRPr="001828F4" w:rsidRDefault="00983371" w:rsidP="008402D9">
            <w:pPr>
              <w:pStyle w:val="TAC"/>
            </w:pPr>
            <w:r w:rsidRPr="004777DD">
              <w:t>CA_n25(2A)-n66A-n71(2A)-n77A</w:t>
            </w:r>
          </w:p>
        </w:tc>
        <w:tc>
          <w:tcPr>
            <w:tcW w:w="2036" w:type="dxa"/>
            <w:tcBorders>
              <w:top w:val="single" w:sz="4" w:space="0" w:color="auto"/>
              <w:left w:val="single" w:sz="4" w:space="0" w:color="auto"/>
              <w:bottom w:val="nil"/>
              <w:right w:val="single" w:sz="4" w:space="0" w:color="auto"/>
            </w:tcBorders>
            <w:vAlign w:val="center"/>
          </w:tcPr>
          <w:p w14:paraId="341CE350" w14:textId="77777777" w:rsidR="00983371" w:rsidRPr="001828F4" w:rsidRDefault="00983371" w:rsidP="008402D9">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3493639"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AB21175" w14:textId="77777777" w:rsidR="00983371" w:rsidRPr="001828F4" w:rsidRDefault="00983371" w:rsidP="008402D9">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C548CCB"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5107203D" w14:textId="77777777" w:rsidTr="008402D9">
        <w:trPr>
          <w:trHeight w:val="29"/>
        </w:trPr>
        <w:tc>
          <w:tcPr>
            <w:tcW w:w="1959" w:type="dxa"/>
            <w:tcBorders>
              <w:top w:val="nil"/>
              <w:left w:val="single" w:sz="4" w:space="0" w:color="auto"/>
              <w:bottom w:val="nil"/>
              <w:right w:val="single" w:sz="4" w:space="0" w:color="auto"/>
            </w:tcBorders>
          </w:tcPr>
          <w:p w14:paraId="475B00A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0936216E"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AD22FE"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2466A8" w14:textId="77777777" w:rsidR="00983371" w:rsidRPr="001828F4" w:rsidRDefault="00983371" w:rsidP="008402D9">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4830297" w14:textId="77777777" w:rsidR="00983371" w:rsidRPr="001828F4" w:rsidRDefault="00983371" w:rsidP="008402D9">
            <w:pPr>
              <w:pStyle w:val="TAC"/>
              <w:rPr>
                <w:lang w:val="en-US" w:eastAsia="zh-CN" w:bidi="ar"/>
              </w:rPr>
            </w:pPr>
          </w:p>
        </w:tc>
      </w:tr>
      <w:tr w:rsidR="00983371" w:rsidRPr="001828F4" w14:paraId="55F74D5A" w14:textId="77777777" w:rsidTr="008402D9">
        <w:trPr>
          <w:trHeight w:val="29"/>
        </w:trPr>
        <w:tc>
          <w:tcPr>
            <w:tcW w:w="1959" w:type="dxa"/>
            <w:tcBorders>
              <w:top w:val="nil"/>
              <w:left w:val="single" w:sz="4" w:space="0" w:color="auto"/>
              <w:bottom w:val="nil"/>
              <w:right w:val="single" w:sz="4" w:space="0" w:color="auto"/>
            </w:tcBorders>
          </w:tcPr>
          <w:p w14:paraId="196CA5A5"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781B6A7A"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ED0CBB9"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24465C" w14:textId="77777777" w:rsidR="00983371" w:rsidRPr="001828F4" w:rsidRDefault="00983371" w:rsidP="008402D9">
            <w:pPr>
              <w:pStyle w:val="TAC"/>
              <w:rPr>
                <w:lang w:val="en-US" w:eastAsia="zh-CN" w:bidi="ar"/>
              </w:rPr>
            </w:pPr>
            <w:r>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79ABFC34" w14:textId="77777777" w:rsidR="00983371" w:rsidRPr="001828F4" w:rsidRDefault="00983371" w:rsidP="008402D9">
            <w:pPr>
              <w:pStyle w:val="TAC"/>
              <w:rPr>
                <w:lang w:val="en-US" w:eastAsia="zh-CN" w:bidi="ar"/>
              </w:rPr>
            </w:pPr>
          </w:p>
        </w:tc>
      </w:tr>
      <w:tr w:rsidR="00983371" w:rsidRPr="001828F4" w14:paraId="2F12B86B" w14:textId="77777777" w:rsidTr="008402D9">
        <w:trPr>
          <w:trHeight w:val="29"/>
        </w:trPr>
        <w:tc>
          <w:tcPr>
            <w:tcW w:w="1959" w:type="dxa"/>
            <w:tcBorders>
              <w:top w:val="nil"/>
              <w:left w:val="single" w:sz="4" w:space="0" w:color="auto"/>
              <w:bottom w:val="single" w:sz="4" w:space="0" w:color="auto"/>
              <w:right w:val="single" w:sz="4" w:space="0" w:color="auto"/>
            </w:tcBorders>
          </w:tcPr>
          <w:p w14:paraId="0B5F5648"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637DC0CD"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5A5E99" w14:textId="77777777" w:rsidR="00983371" w:rsidRPr="001828F4" w:rsidRDefault="00983371" w:rsidP="008402D9">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7EC0387" w14:textId="77777777" w:rsidR="00983371" w:rsidRPr="001828F4" w:rsidRDefault="00983371" w:rsidP="008402D9">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45013C2" w14:textId="77777777" w:rsidR="00983371" w:rsidRPr="001828F4" w:rsidRDefault="00983371" w:rsidP="008402D9">
            <w:pPr>
              <w:pStyle w:val="TAC"/>
              <w:rPr>
                <w:lang w:val="en-US" w:eastAsia="zh-CN" w:bidi="ar"/>
              </w:rPr>
            </w:pPr>
          </w:p>
        </w:tc>
      </w:tr>
      <w:tr w:rsidR="00983371" w:rsidRPr="001828F4" w14:paraId="51EFA41D" w14:textId="77777777" w:rsidTr="008402D9">
        <w:trPr>
          <w:trHeight w:val="29"/>
        </w:trPr>
        <w:tc>
          <w:tcPr>
            <w:tcW w:w="1959" w:type="dxa"/>
            <w:tcBorders>
              <w:top w:val="single" w:sz="4" w:space="0" w:color="auto"/>
              <w:left w:val="single" w:sz="4" w:space="0" w:color="auto"/>
              <w:bottom w:val="nil"/>
              <w:right w:val="single" w:sz="4" w:space="0" w:color="auto"/>
            </w:tcBorders>
          </w:tcPr>
          <w:p w14:paraId="7C39AA86" w14:textId="77777777" w:rsidR="00983371" w:rsidRPr="001828F4" w:rsidRDefault="00983371" w:rsidP="008402D9">
            <w:pPr>
              <w:pStyle w:val="TAC"/>
            </w:pPr>
            <w:r w:rsidRPr="004201E2">
              <w:t>CA_n25(2A)-n66A-n71B-n77A</w:t>
            </w:r>
          </w:p>
        </w:tc>
        <w:tc>
          <w:tcPr>
            <w:tcW w:w="2036" w:type="dxa"/>
            <w:tcBorders>
              <w:top w:val="single" w:sz="4" w:space="0" w:color="auto"/>
              <w:left w:val="single" w:sz="4" w:space="0" w:color="auto"/>
              <w:bottom w:val="nil"/>
              <w:right w:val="single" w:sz="4" w:space="0" w:color="auto"/>
            </w:tcBorders>
            <w:vAlign w:val="center"/>
          </w:tcPr>
          <w:p w14:paraId="4B4FC5B9" w14:textId="77777777" w:rsidR="00983371" w:rsidRPr="001828F4" w:rsidRDefault="00983371" w:rsidP="008402D9">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E612B8A"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0D0251A" w14:textId="77777777" w:rsidR="00983371" w:rsidRPr="001828F4" w:rsidRDefault="00983371" w:rsidP="008402D9">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C2C135D"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2CBE3B0A" w14:textId="77777777" w:rsidTr="008402D9">
        <w:trPr>
          <w:trHeight w:val="29"/>
        </w:trPr>
        <w:tc>
          <w:tcPr>
            <w:tcW w:w="1959" w:type="dxa"/>
            <w:tcBorders>
              <w:top w:val="nil"/>
              <w:left w:val="single" w:sz="4" w:space="0" w:color="auto"/>
              <w:bottom w:val="nil"/>
              <w:right w:val="single" w:sz="4" w:space="0" w:color="auto"/>
            </w:tcBorders>
          </w:tcPr>
          <w:p w14:paraId="7177BCDB"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199512F9"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705A637"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C63197" w14:textId="77777777" w:rsidR="00983371" w:rsidRPr="001828F4" w:rsidRDefault="00983371" w:rsidP="008402D9">
            <w:pPr>
              <w:pStyle w:val="TAC"/>
              <w:rPr>
                <w:lang w:val="en-US" w:eastAsia="zh-CN" w:bidi="ar"/>
              </w:rPr>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469751B" w14:textId="77777777" w:rsidR="00983371" w:rsidRPr="001828F4" w:rsidRDefault="00983371" w:rsidP="008402D9">
            <w:pPr>
              <w:pStyle w:val="TAC"/>
              <w:rPr>
                <w:lang w:val="en-US" w:eastAsia="zh-CN" w:bidi="ar"/>
              </w:rPr>
            </w:pPr>
          </w:p>
        </w:tc>
      </w:tr>
      <w:tr w:rsidR="00983371" w:rsidRPr="001828F4" w14:paraId="08E31491" w14:textId="77777777" w:rsidTr="008402D9">
        <w:trPr>
          <w:trHeight w:val="29"/>
        </w:trPr>
        <w:tc>
          <w:tcPr>
            <w:tcW w:w="1959" w:type="dxa"/>
            <w:tcBorders>
              <w:top w:val="nil"/>
              <w:left w:val="single" w:sz="4" w:space="0" w:color="auto"/>
              <w:bottom w:val="nil"/>
              <w:right w:val="single" w:sz="4" w:space="0" w:color="auto"/>
            </w:tcBorders>
          </w:tcPr>
          <w:p w14:paraId="18EBCB3F"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28E0F6D8"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96A96D5"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294577" w14:textId="77777777" w:rsidR="00983371" w:rsidRPr="001828F4" w:rsidRDefault="00983371" w:rsidP="008402D9">
            <w:pPr>
              <w:pStyle w:val="TAC"/>
              <w:rPr>
                <w:lang w:val="en-US" w:eastAsia="zh-CN" w:bidi="ar"/>
              </w:rPr>
            </w:pPr>
            <w:r>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6F5AC922" w14:textId="77777777" w:rsidR="00983371" w:rsidRPr="001828F4" w:rsidRDefault="00983371" w:rsidP="008402D9">
            <w:pPr>
              <w:pStyle w:val="TAC"/>
              <w:rPr>
                <w:lang w:val="en-US" w:eastAsia="zh-CN" w:bidi="ar"/>
              </w:rPr>
            </w:pPr>
          </w:p>
        </w:tc>
      </w:tr>
      <w:tr w:rsidR="00983371" w:rsidRPr="001828F4" w14:paraId="2B767B90" w14:textId="77777777" w:rsidTr="008402D9">
        <w:trPr>
          <w:trHeight w:val="29"/>
        </w:trPr>
        <w:tc>
          <w:tcPr>
            <w:tcW w:w="1959" w:type="dxa"/>
            <w:tcBorders>
              <w:top w:val="nil"/>
              <w:left w:val="single" w:sz="4" w:space="0" w:color="auto"/>
              <w:bottom w:val="single" w:sz="4" w:space="0" w:color="auto"/>
              <w:right w:val="single" w:sz="4" w:space="0" w:color="auto"/>
            </w:tcBorders>
          </w:tcPr>
          <w:p w14:paraId="0A98B1DB"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1EEBD45C"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83E90EE" w14:textId="77777777" w:rsidR="00983371" w:rsidRPr="001828F4" w:rsidRDefault="00983371" w:rsidP="008402D9">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34AED8C" w14:textId="77777777" w:rsidR="00983371" w:rsidRPr="001828F4" w:rsidRDefault="00983371" w:rsidP="008402D9">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C881410" w14:textId="77777777" w:rsidR="00983371" w:rsidRPr="001828F4" w:rsidRDefault="00983371" w:rsidP="008402D9">
            <w:pPr>
              <w:pStyle w:val="TAC"/>
              <w:rPr>
                <w:lang w:val="en-US" w:eastAsia="zh-CN" w:bidi="ar"/>
              </w:rPr>
            </w:pPr>
          </w:p>
        </w:tc>
      </w:tr>
      <w:tr w:rsidR="00983371" w:rsidRPr="001828F4" w14:paraId="33F23CF8" w14:textId="77777777" w:rsidTr="008402D9">
        <w:trPr>
          <w:trHeight w:val="29"/>
        </w:trPr>
        <w:tc>
          <w:tcPr>
            <w:tcW w:w="1959" w:type="dxa"/>
            <w:tcBorders>
              <w:top w:val="single" w:sz="4" w:space="0" w:color="auto"/>
              <w:left w:val="single" w:sz="4" w:space="0" w:color="auto"/>
              <w:bottom w:val="nil"/>
              <w:right w:val="single" w:sz="4" w:space="0" w:color="auto"/>
            </w:tcBorders>
          </w:tcPr>
          <w:p w14:paraId="7B6EFD4E" w14:textId="77777777" w:rsidR="00983371" w:rsidRPr="001828F4" w:rsidRDefault="00983371" w:rsidP="008402D9">
            <w:pPr>
              <w:pStyle w:val="TAC"/>
            </w:pPr>
            <w:r w:rsidRPr="00345D3C">
              <w:t>CA_n25(2A)-n66(2A)-n71A-n77A</w:t>
            </w:r>
          </w:p>
        </w:tc>
        <w:tc>
          <w:tcPr>
            <w:tcW w:w="2036" w:type="dxa"/>
            <w:tcBorders>
              <w:top w:val="single" w:sz="4" w:space="0" w:color="auto"/>
              <w:left w:val="single" w:sz="4" w:space="0" w:color="auto"/>
              <w:bottom w:val="nil"/>
              <w:right w:val="single" w:sz="4" w:space="0" w:color="auto"/>
            </w:tcBorders>
            <w:vAlign w:val="center"/>
          </w:tcPr>
          <w:p w14:paraId="6BF889CD" w14:textId="77777777" w:rsidR="00983371" w:rsidRPr="001828F4" w:rsidRDefault="00983371" w:rsidP="008402D9">
            <w:pPr>
              <w:pStyle w:val="TAC"/>
              <w:rPr>
                <w:rFonts w:eastAsia="DengXian" w:cs="Arial"/>
                <w:szCs w:val="18"/>
                <w:lang w:val="en-US"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8CB700A"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F95FF21" w14:textId="77777777" w:rsidR="00983371" w:rsidRPr="001828F4" w:rsidRDefault="00983371" w:rsidP="008402D9">
            <w:pPr>
              <w:pStyle w:val="TAC"/>
              <w:rPr>
                <w:lang w:val="en-US" w:eastAsia="zh-CN" w:bidi="ar"/>
              </w:rPr>
            </w:pPr>
            <w:r>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8698A79"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06AE41B4" w14:textId="77777777" w:rsidTr="008402D9">
        <w:trPr>
          <w:trHeight w:val="29"/>
        </w:trPr>
        <w:tc>
          <w:tcPr>
            <w:tcW w:w="1959" w:type="dxa"/>
            <w:tcBorders>
              <w:top w:val="nil"/>
              <w:left w:val="single" w:sz="4" w:space="0" w:color="auto"/>
              <w:bottom w:val="nil"/>
              <w:right w:val="single" w:sz="4" w:space="0" w:color="auto"/>
            </w:tcBorders>
          </w:tcPr>
          <w:p w14:paraId="6F19B6FB"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488DA090"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558502"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7DC8F9D" w14:textId="77777777" w:rsidR="00983371" w:rsidRPr="001828F4" w:rsidRDefault="00983371" w:rsidP="008402D9">
            <w:pPr>
              <w:pStyle w:val="TAC"/>
              <w:rPr>
                <w:lang w:val="en-US" w:eastAsia="zh-CN" w:bidi="ar"/>
              </w:rPr>
            </w:pPr>
            <w:r>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37E7DD5" w14:textId="77777777" w:rsidR="00983371" w:rsidRPr="001828F4" w:rsidRDefault="00983371" w:rsidP="008402D9">
            <w:pPr>
              <w:pStyle w:val="TAC"/>
              <w:rPr>
                <w:lang w:val="en-US" w:eastAsia="zh-CN" w:bidi="ar"/>
              </w:rPr>
            </w:pPr>
          </w:p>
        </w:tc>
      </w:tr>
      <w:tr w:rsidR="00983371" w:rsidRPr="001828F4" w14:paraId="7C8E33DF" w14:textId="77777777" w:rsidTr="008402D9">
        <w:trPr>
          <w:trHeight w:val="29"/>
        </w:trPr>
        <w:tc>
          <w:tcPr>
            <w:tcW w:w="1959" w:type="dxa"/>
            <w:tcBorders>
              <w:top w:val="nil"/>
              <w:left w:val="single" w:sz="4" w:space="0" w:color="auto"/>
              <w:bottom w:val="nil"/>
              <w:right w:val="single" w:sz="4" w:space="0" w:color="auto"/>
            </w:tcBorders>
          </w:tcPr>
          <w:p w14:paraId="661B4A6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vAlign w:val="center"/>
          </w:tcPr>
          <w:p w14:paraId="4001BA6A"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59576A"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7B4E5C" w14:textId="77777777" w:rsidR="00983371" w:rsidRPr="001828F4" w:rsidRDefault="00983371" w:rsidP="008402D9">
            <w:pPr>
              <w:pStyle w:val="TAC"/>
              <w:rPr>
                <w:lang w:val="en-US" w:eastAsia="zh-CN" w:bidi="ar"/>
              </w:rPr>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2079D286" w14:textId="77777777" w:rsidR="00983371" w:rsidRPr="001828F4" w:rsidRDefault="00983371" w:rsidP="008402D9">
            <w:pPr>
              <w:pStyle w:val="TAC"/>
              <w:rPr>
                <w:lang w:val="en-US" w:eastAsia="zh-CN" w:bidi="ar"/>
              </w:rPr>
            </w:pPr>
          </w:p>
        </w:tc>
      </w:tr>
      <w:tr w:rsidR="00983371" w:rsidRPr="001828F4" w14:paraId="710163DC" w14:textId="77777777" w:rsidTr="008402D9">
        <w:trPr>
          <w:trHeight w:val="29"/>
        </w:trPr>
        <w:tc>
          <w:tcPr>
            <w:tcW w:w="1959" w:type="dxa"/>
            <w:tcBorders>
              <w:top w:val="nil"/>
              <w:left w:val="single" w:sz="4" w:space="0" w:color="auto"/>
              <w:bottom w:val="single" w:sz="4" w:space="0" w:color="auto"/>
              <w:right w:val="single" w:sz="4" w:space="0" w:color="auto"/>
            </w:tcBorders>
          </w:tcPr>
          <w:p w14:paraId="7668E001"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vAlign w:val="center"/>
          </w:tcPr>
          <w:p w14:paraId="30667914" w14:textId="77777777" w:rsidR="00983371" w:rsidRPr="001828F4" w:rsidRDefault="00983371" w:rsidP="008402D9">
            <w:pPr>
              <w:pStyle w:val="TAC"/>
              <w:rPr>
                <w:rFonts w:eastAsia="DengXian" w:cs="Arial"/>
                <w:szCs w:val="18"/>
                <w:lang w:val="en-US"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63FD1B3" w14:textId="77777777" w:rsidR="00983371" w:rsidRPr="001828F4" w:rsidRDefault="00983371" w:rsidP="008402D9">
            <w:pPr>
              <w:pStyle w:val="TAC"/>
            </w:pPr>
            <w:r>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95CAD46" w14:textId="77777777" w:rsidR="00983371" w:rsidRPr="001828F4" w:rsidRDefault="00983371" w:rsidP="008402D9">
            <w:pPr>
              <w:pStyle w:val="TAC"/>
              <w:rPr>
                <w:lang w:val="en-US" w:eastAsia="zh-CN" w:bidi="ar"/>
              </w:rPr>
            </w:pPr>
            <w:r>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37029D3" w14:textId="77777777" w:rsidR="00983371" w:rsidRPr="001828F4" w:rsidRDefault="00983371" w:rsidP="008402D9">
            <w:pPr>
              <w:pStyle w:val="TAC"/>
              <w:rPr>
                <w:lang w:val="en-US" w:eastAsia="zh-CN" w:bidi="ar"/>
              </w:rPr>
            </w:pPr>
          </w:p>
        </w:tc>
      </w:tr>
      <w:tr w:rsidR="00983371" w:rsidRPr="001828F4" w14:paraId="07CEDD02" w14:textId="77777777" w:rsidTr="008402D9">
        <w:trPr>
          <w:trHeight w:val="29"/>
        </w:trPr>
        <w:tc>
          <w:tcPr>
            <w:tcW w:w="1959" w:type="dxa"/>
            <w:tcBorders>
              <w:top w:val="single" w:sz="4" w:space="0" w:color="auto"/>
              <w:left w:val="single" w:sz="4" w:space="0" w:color="auto"/>
              <w:bottom w:val="nil"/>
              <w:right w:val="single" w:sz="4" w:space="0" w:color="auto"/>
            </w:tcBorders>
          </w:tcPr>
          <w:p w14:paraId="5D60D173" w14:textId="77777777" w:rsidR="00983371" w:rsidRPr="001828F4" w:rsidRDefault="00983371" w:rsidP="008402D9">
            <w:pPr>
              <w:pStyle w:val="TAC"/>
              <w:rPr>
                <w:lang w:val="en-US" w:eastAsia="zh-CN" w:bidi="ar"/>
              </w:rPr>
            </w:pPr>
            <w:r w:rsidRPr="001828F4">
              <w:t>CA_n25A-n66A-n71A-n78A</w:t>
            </w:r>
          </w:p>
        </w:tc>
        <w:tc>
          <w:tcPr>
            <w:tcW w:w="2036" w:type="dxa"/>
            <w:tcBorders>
              <w:top w:val="single" w:sz="4" w:space="0" w:color="auto"/>
              <w:left w:val="single" w:sz="4" w:space="0" w:color="auto"/>
              <w:bottom w:val="nil"/>
              <w:right w:val="single" w:sz="4" w:space="0" w:color="auto"/>
            </w:tcBorders>
          </w:tcPr>
          <w:p w14:paraId="66502395"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2B72002B"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CA_n25A-n71A</w:t>
            </w:r>
          </w:p>
          <w:p w14:paraId="4F7D40D2"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p>
          <w:p w14:paraId="132C91E8"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CA_n66A-n71A</w:t>
            </w:r>
          </w:p>
          <w:p w14:paraId="2FE62E0D"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CA_n66A-n78A</w:t>
            </w:r>
          </w:p>
          <w:p w14:paraId="2C81681D" w14:textId="77777777" w:rsidR="00983371" w:rsidRPr="001828F4" w:rsidRDefault="00983371" w:rsidP="008402D9">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B83EDA2"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0F405C89"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32AB0D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462CCCE" w14:textId="77777777" w:rsidTr="008402D9">
        <w:trPr>
          <w:trHeight w:val="29"/>
        </w:trPr>
        <w:tc>
          <w:tcPr>
            <w:tcW w:w="1959" w:type="dxa"/>
            <w:tcBorders>
              <w:top w:val="nil"/>
              <w:left w:val="single" w:sz="4" w:space="0" w:color="auto"/>
              <w:bottom w:val="nil"/>
              <w:right w:val="single" w:sz="4" w:space="0" w:color="auto"/>
            </w:tcBorders>
            <w:vAlign w:val="center"/>
          </w:tcPr>
          <w:p w14:paraId="2601525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BC0D1C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CE15D"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D9E825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74FBA12A" w14:textId="77777777" w:rsidR="00983371" w:rsidRPr="001828F4" w:rsidRDefault="00983371" w:rsidP="008402D9">
            <w:pPr>
              <w:pStyle w:val="TAC"/>
              <w:rPr>
                <w:lang w:val="en-US" w:eastAsia="zh-CN" w:bidi="ar"/>
              </w:rPr>
            </w:pPr>
          </w:p>
        </w:tc>
      </w:tr>
      <w:tr w:rsidR="00983371" w:rsidRPr="001828F4" w14:paraId="2B611F01" w14:textId="77777777" w:rsidTr="008402D9">
        <w:trPr>
          <w:trHeight w:val="29"/>
        </w:trPr>
        <w:tc>
          <w:tcPr>
            <w:tcW w:w="1959" w:type="dxa"/>
            <w:tcBorders>
              <w:top w:val="nil"/>
              <w:left w:val="single" w:sz="4" w:space="0" w:color="auto"/>
              <w:bottom w:val="nil"/>
              <w:right w:val="single" w:sz="4" w:space="0" w:color="auto"/>
            </w:tcBorders>
            <w:vAlign w:val="center"/>
          </w:tcPr>
          <w:p w14:paraId="0D57E11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F63ED1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8CCB6D"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2F64F68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F528264" w14:textId="77777777" w:rsidR="00983371" w:rsidRPr="001828F4" w:rsidRDefault="00983371" w:rsidP="008402D9">
            <w:pPr>
              <w:pStyle w:val="TAC"/>
              <w:rPr>
                <w:lang w:val="en-US" w:eastAsia="zh-CN" w:bidi="ar"/>
              </w:rPr>
            </w:pPr>
          </w:p>
        </w:tc>
      </w:tr>
      <w:tr w:rsidR="00983371" w:rsidRPr="001828F4" w14:paraId="21D42B08" w14:textId="77777777" w:rsidTr="008402D9">
        <w:trPr>
          <w:trHeight w:val="29"/>
        </w:trPr>
        <w:tc>
          <w:tcPr>
            <w:tcW w:w="1959" w:type="dxa"/>
            <w:tcBorders>
              <w:top w:val="nil"/>
              <w:left w:val="single" w:sz="4" w:space="0" w:color="auto"/>
              <w:bottom w:val="nil"/>
              <w:right w:val="single" w:sz="4" w:space="0" w:color="auto"/>
            </w:tcBorders>
            <w:vAlign w:val="center"/>
          </w:tcPr>
          <w:p w14:paraId="47EF39B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F84E3F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2B2C96"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5B5A61DD"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69404A" w14:textId="77777777" w:rsidR="00983371" w:rsidRPr="001828F4" w:rsidRDefault="00983371" w:rsidP="008402D9">
            <w:pPr>
              <w:pStyle w:val="TAC"/>
              <w:rPr>
                <w:lang w:val="en-US" w:eastAsia="zh-CN" w:bidi="ar"/>
              </w:rPr>
            </w:pPr>
          </w:p>
        </w:tc>
      </w:tr>
      <w:tr w:rsidR="00983371" w:rsidRPr="001828F4" w14:paraId="755F6AC9" w14:textId="77777777" w:rsidTr="008402D9">
        <w:trPr>
          <w:trHeight w:val="29"/>
        </w:trPr>
        <w:tc>
          <w:tcPr>
            <w:tcW w:w="1959" w:type="dxa"/>
            <w:tcBorders>
              <w:top w:val="single" w:sz="4" w:space="0" w:color="auto"/>
              <w:left w:val="single" w:sz="4" w:space="0" w:color="auto"/>
              <w:bottom w:val="nil"/>
              <w:right w:val="single" w:sz="4" w:space="0" w:color="auto"/>
            </w:tcBorders>
          </w:tcPr>
          <w:p w14:paraId="638384B5" w14:textId="77777777" w:rsidR="00983371" w:rsidRPr="001828F4" w:rsidRDefault="00983371" w:rsidP="008402D9">
            <w:pPr>
              <w:pStyle w:val="TAC"/>
              <w:rPr>
                <w:lang w:val="en-US" w:eastAsia="zh-CN" w:bidi="ar"/>
              </w:rPr>
            </w:pPr>
            <w:r w:rsidRPr="001828F4">
              <w:t>CA_n25A-n66(2A)-n71A-n78A</w:t>
            </w:r>
          </w:p>
        </w:tc>
        <w:tc>
          <w:tcPr>
            <w:tcW w:w="2036" w:type="dxa"/>
            <w:tcBorders>
              <w:top w:val="single" w:sz="4" w:space="0" w:color="auto"/>
              <w:left w:val="single" w:sz="4" w:space="0" w:color="auto"/>
              <w:bottom w:val="nil"/>
              <w:right w:val="single" w:sz="4" w:space="0" w:color="auto"/>
            </w:tcBorders>
          </w:tcPr>
          <w:p w14:paraId="4786F370" w14:textId="77777777" w:rsidR="00983371" w:rsidRPr="001828F4" w:rsidRDefault="00983371" w:rsidP="008402D9">
            <w:pPr>
              <w:pStyle w:val="TAC"/>
              <w:rPr>
                <w:b/>
                <w:lang w:val="en-US" w:eastAsia="zh-CN"/>
              </w:rPr>
            </w:pPr>
            <w:r w:rsidRPr="001828F4">
              <w:rPr>
                <w:lang w:val="en-US" w:eastAsia="zh-CN"/>
              </w:rPr>
              <w:t>CA_n25A-n66A</w:t>
            </w:r>
          </w:p>
          <w:p w14:paraId="1F35E7CE" w14:textId="77777777" w:rsidR="00983371" w:rsidRPr="001828F4" w:rsidRDefault="00983371" w:rsidP="008402D9">
            <w:pPr>
              <w:pStyle w:val="TAC"/>
              <w:rPr>
                <w:b/>
                <w:lang w:val="en-US" w:eastAsia="zh-CN"/>
              </w:rPr>
            </w:pPr>
            <w:r w:rsidRPr="001828F4">
              <w:rPr>
                <w:lang w:val="en-US" w:eastAsia="zh-CN"/>
              </w:rPr>
              <w:t>CA_n25A-n71A</w:t>
            </w:r>
          </w:p>
          <w:p w14:paraId="720A94B0" w14:textId="77777777" w:rsidR="00983371" w:rsidRPr="001828F4" w:rsidRDefault="00983371" w:rsidP="008402D9">
            <w:pPr>
              <w:pStyle w:val="TAC"/>
              <w:rPr>
                <w:b/>
                <w:lang w:val="en-US" w:eastAsia="zh-CN"/>
              </w:rPr>
            </w:pPr>
            <w:r w:rsidRPr="001828F4">
              <w:rPr>
                <w:lang w:val="en-US" w:eastAsia="zh-CN"/>
              </w:rPr>
              <w:t>CA_n25A-n78A</w:t>
            </w:r>
          </w:p>
          <w:p w14:paraId="1AF70F63" w14:textId="77777777" w:rsidR="00983371" w:rsidRPr="001828F4" w:rsidRDefault="00983371" w:rsidP="008402D9">
            <w:pPr>
              <w:pStyle w:val="TAC"/>
              <w:rPr>
                <w:b/>
                <w:lang w:val="en-US" w:eastAsia="zh-CN"/>
              </w:rPr>
            </w:pPr>
            <w:r w:rsidRPr="001828F4">
              <w:rPr>
                <w:lang w:val="en-US" w:eastAsia="zh-CN"/>
              </w:rPr>
              <w:t>CA_n66A-n71A</w:t>
            </w:r>
          </w:p>
          <w:p w14:paraId="13160EBA" w14:textId="77777777" w:rsidR="00983371" w:rsidRPr="001828F4" w:rsidRDefault="00983371" w:rsidP="008402D9">
            <w:pPr>
              <w:pStyle w:val="TAC"/>
              <w:rPr>
                <w:b/>
                <w:lang w:val="en-US" w:eastAsia="zh-CN"/>
              </w:rPr>
            </w:pPr>
            <w:r w:rsidRPr="001828F4">
              <w:rPr>
                <w:lang w:val="en-US" w:eastAsia="zh-CN"/>
              </w:rPr>
              <w:t>CA_n66A-n78A</w:t>
            </w:r>
          </w:p>
          <w:p w14:paraId="503FAD2B"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5E31BEB"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64B2E34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DC623F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9FEFB78" w14:textId="77777777" w:rsidTr="008402D9">
        <w:trPr>
          <w:trHeight w:val="29"/>
        </w:trPr>
        <w:tc>
          <w:tcPr>
            <w:tcW w:w="1959" w:type="dxa"/>
            <w:tcBorders>
              <w:top w:val="nil"/>
              <w:left w:val="single" w:sz="4" w:space="0" w:color="auto"/>
              <w:bottom w:val="nil"/>
              <w:right w:val="single" w:sz="4" w:space="0" w:color="auto"/>
            </w:tcBorders>
            <w:vAlign w:val="center"/>
          </w:tcPr>
          <w:p w14:paraId="6890A4F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101592F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B4C609"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001DFDBF"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99C3DE3" w14:textId="77777777" w:rsidR="00983371" w:rsidRPr="001828F4" w:rsidRDefault="00983371" w:rsidP="008402D9">
            <w:pPr>
              <w:pStyle w:val="TAC"/>
              <w:rPr>
                <w:lang w:val="en-US" w:eastAsia="zh-CN" w:bidi="ar"/>
              </w:rPr>
            </w:pPr>
          </w:p>
        </w:tc>
      </w:tr>
      <w:tr w:rsidR="00983371" w:rsidRPr="001828F4" w14:paraId="03CD37D3" w14:textId="77777777" w:rsidTr="008402D9">
        <w:trPr>
          <w:trHeight w:val="29"/>
        </w:trPr>
        <w:tc>
          <w:tcPr>
            <w:tcW w:w="1959" w:type="dxa"/>
            <w:tcBorders>
              <w:top w:val="nil"/>
              <w:left w:val="single" w:sz="4" w:space="0" w:color="auto"/>
              <w:bottom w:val="nil"/>
              <w:right w:val="single" w:sz="4" w:space="0" w:color="auto"/>
            </w:tcBorders>
            <w:vAlign w:val="center"/>
          </w:tcPr>
          <w:p w14:paraId="6601EFC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359B39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4BA0A4"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175E85ED"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044A07A" w14:textId="77777777" w:rsidR="00983371" w:rsidRPr="001828F4" w:rsidRDefault="00983371" w:rsidP="008402D9">
            <w:pPr>
              <w:pStyle w:val="TAC"/>
              <w:rPr>
                <w:lang w:val="en-US" w:eastAsia="zh-CN" w:bidi="ar"/>
              </w:rPr>
            </w:pPr>
          </w:p>
        </w:tc>
      </w:tr>
      <w:tr w:rsidR="00983371" w:rsidRPr="001828F4" w14:paraId="060F48F5" w14:textId="77777777" w:rsidTr="008402D9">
        <w:trPr>
          <w:trHeight w:val="29"/>
        </w:trPr>
        <w:tc>
          <w:tcPr>
            <w:tcW w:w="1959" w:type="dxa"/>
            <w:tcBorders>
              <w:top w:val="nil"/>
              <w:left w:val="single" w:sz="4" w:space="0" w:color="auto"/>
              <w:bottom w:val="nil"/>
              <w:right w:val="single" w:sz="4" w:space="0" w:color="auto"/>
            </w:tcBorders>
            <w:vAlign w:val="center"/>
          </w:tcPr>
          <w:p w14:paraId="72E34269"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1377AF2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87527E"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F74981E"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FCA9E9" w14:textId="77777777" w:rsidR="00983371" w:rsidRPr="001828F4" w:rsidRDefault="00983371" w:rsidP="008402D9">
            <w:pPr>
              <w:pStyle w:val="TAC"/>
              <w:rPr>
                <w:lang w:val="en-US" w:eastAsia="zh-CN" w:bidi="ar"/>
              </w:rPr>
            </w:pPr>
          </w:p>
        </w:tc>
      </w:tr>
      <w:tr w:rsidR="00983371" w:rsidRPr="001828F4" w14:paraId="28E86F58" w14:textId="77777777" w:rsidTr="008402D9">
        <w:trPr>
          <w:trHeight w:val="29"/>
        </w:trPr>
        <w:tc>
          <w:tcPr>
            <w:tcW w:w="1959" w:type="dxa"/>
            <w:tcBorders>
              <w:top w:val="single" w:sz="4" w:space="0" w:color="auto"/>
              <w:left w:val="single" w:sz="4" w:space="0" w:color="auto"/>
              <w:bottom w:val="nil"/>
              <w:right w:val="single" w:sz="4" w:space="0" w:color="auto"/>
            </w:tcBorders>
          </w:tcPr>
          <w:p w14:paraId="136E9568" w14:textId="77777777" w:rsidR="00983371" w:rsidRPr="001828F4" w:rsidRDefault="00983371" w:rsidP="008402D9">
            <w:pPr>
              <w:pStyle w:val="TAC"/>
              <w:rPr>
                <w:lang w:val="en-US" w:eastAsia="zh-CN" w:bidi="ar"/>
              </w:rPr>
            </w:pPr>
            <w:r w:rsidRPr="001828F4">
              <w:t>CA_n25A-n66A-n71A-n78(2A)</w:t>
            </w:r>
          </w:p>
        </w:tc>
        <w:tc>
          <w:tcPr>
            <w:tcW w:w="2036" w:type="dxa"/>
            <w:tcBorders>
              <w:top w:val="single" w:sz="4" w:space="0" w:color="auto"/>
              <w:left w:val="single" w:sz="4" w:space="0" w:color="auto"/>
              <w:bottom w:val="nil"/>
              <w:right w:val="single" w:sz="4" w:space="0" w:color="auto"/>
            </w:tcBorders>
          </w:tcPr>
          <w:p w14:paraId="14666551"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CA_n25A-n66A</w:t>
            </w:r>
          </w:p>
          <w:p w14:paraId="3749802F"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CA_n25A-n71A</w:t>
            </w:r>
          </w:p>
          <w:p w14:paraId="19C767EA"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CA_n25A-n78A</w:t>
            </w:r>
          </w:p>
          <w:p w14:paraId="11EA3182"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CA_n66A-n71A</w:t>
            </w:r>
          </w:p>
          <w:p w14:paraId="607A163A" w14:textId="77777777" w:rsidR="00983371" w:rsidRPr="001828F4" w:rsidRDefault="00983371" w:rsidP="008402D9">
            <w:pPr>
              <w:pStyle w:val="TAC"/>
              <w:rPr>
                <w:rFonts w:eastAsia="DengXian" w:cs="Arial"/>
                <w:szCs w:val="18"/>
                <w:lang w:val="en-US" w:eastAsia="zh-CN"/>
              </w:rPr>
            </w:pPr>
            <w:r w:rsidRPr="001828F4">
              <w:rPr>
                <w:rFonts w:eastAsia="DengXian" w:cs="Arial"/>
                <w:szCs w:val="18"/>
                <w:lang w:val="en-US" w:eastAsia="zh-CN"/>
              </w:rPr>
              <w:t>CA_n66A-n78A</w:t>
            </w:r>
          </w:p>
          <w:p w14:paraId="46B38C48" w14:textId="77777777" w:rsidR="00983371" w:rsidRPr="001828F4" w:rsidRDefault="00983371" w:rsidP="008402D9">
            <w:pPr>
              <w:pStyle w:val="TAC"/>
              <w:rPr>
                <w:lang w:val="en-US" w:eastAsia="zh-CN" w:bidi="ar"/>
              </w:rPr>
            </w:pPr>
            <w:r w:rsidRPr="001828F4">
              <w:rPr>
                <w:rFonts w:eastAsia="DengXian" w:cs="Arial"/>
                <w:szCs w:val="18"/>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1197E7E" w14:textId="77777777" w:rsidR="00983371" w:rsidRPr="001828F4" w:rsidRDefault="00983371" w:rsidP="008402D9">
            <w:pPr>
              <w:pStyle w:val="TAC"/>
              <w:rPr>
                <w:lang w:val="en-US" w:eastAsia="zh-CN" w:bidi="ar"/>
              </w:rPr>
            </w:pPr>
            <w:r w:rsidRPr="001828F4">
              <w:t>n25</w:t>
            </w:r>
          </w:p>
        </w:tc>
        <w:tc>
          <w:tcPr>
            <w:tcW w:w="2832" w:type="dxa"/>
            <w:tcBorders>
              <w:top w:val="single" w:sz="4" w:space="0" w:color="auto"/>
              <w:left w:val="single" w:sz="4" w:space="0" w:color="auto"/>
              <w:bottom w:val="single" w:sz="4" w:space="0" w:color="auto"/>
              <w:right w:val="single" w:sz="4" w:space="0" w:color="auto"/>
            </w:tcBorders>
          </w:tcPr>
          <w:p w14:paraId="7A16ADE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31A096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91AACE3" w14:textId="77777777" w:rsidTr="008402D9">
        <w:trPr>
          <w:trHeight w:val="29"/>
        </w:trPr>
        <w:tc>
          <w:tcPr>
            <w:tcW w:w="1959" w:type="dxa"/>
            <w:tcBorders>
              <w:top w:val="nil"/>
              <w:left w:val="single" w:sz="4" w:space="0" w:color="auto"/>
              <w:bottom w:val="nil"/>
              <w:right w:val="single" w:sz="4" w:space="0" w:color="auto"/>
            </w:tcBorders>
            <w:vAlign w:val="center"/>
          </w:tcPr>
          <w:p w14:paraId="7804472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72A883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B9B414"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03E18E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94EA4F2" w14:textId="77777777" w:rsidR="00983371" w:rsidRPr="001828F4" w:rsidRDefault="00983371" w:rsidP="008402D9">
            <w:pPr>
              <w:pStyle w:val="TAC"/>
              <w:rPr>
                <w:lang w:val="en-US" w:eastAsia="zh-CN" w:bidi="ar"/>
              </w:rPr>
            </w:pPr>
          </w:p>
        </w:tc>
      </w:tr>
      <w:tr w:rsidR="00983371" w:rsidRPr="001828F4" w14:paraId="34DB6A0E" w14:textId="77777777" w:rsidTr="008402D9">
        <w:trPr>
          <w:trHeight w:val="29"/>
        </w:trPr>
        <w:tc>
          <w:tcPr>
            <w:tcW w:w="1959" w:type="dxa"/>
            <w:tcBorders>
              <w:top w:val="nil"/>
              <w:left w:val="single" w:sz="4" w:space="0" w:color="auto"/>
              <w:bottom w:val="nil"/>
              <w:right w:val="single" w:sz="4" w:space="0" w:color="auto"/>
            </w:tcBorders>
            <w:vAlign w:val="center"/>
          </w:tcPr>
          <w:p w14:paraId="2F67333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523B78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441F30"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E6D6547"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25D343C4" w14:textId="77777777" w:rsidR="00983371" w:rsidRPr="001828F4" w:rsidRDefault="00983371" w:rsidP="008402D9">
            <w:pPr>
              <w:pStyle w:val="TAC"/>
              <w:rPr>
                <w:lang w:val="en-US" w:eastAsia="zh-CN" w:bidi="ar"/>
              </w:rPr>
            </w:pPr>
          </w:p>
        </w:tc>
      </w:tr>
      <w:tr w:rsidR="00983371" w:rsidRPr="001828F4" w14:paraId="11EB7B03" w14:textId="77777777" w:rsidTr="008402D9">
        <w:trPr>
          <w:trHeight w:val="29"/>
        </w:trPr>
        <w:tc>
          <w:tcPr>
            <w:tcW w:w="1959" w:type="dxa"/>
            <w:tcBorders>
              <w:top w:val="nil"/>
              <w:left w:val="single" w:sz="4" w:space="0" w:color="auto"/>
              <w:bottom w:val="nil"/>
              <w:right w:val="single" w:sz="4" w:space="0" w:color="auto"/>
            </w:tcBorders>
            <w:vAlign w:val="center"/>
          </w:tcPr>
          <w:p w14:paraId="6080693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9520DF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EDCD04"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0CDECC9A"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5A5BE19F" w14:textId="77777777" w:rsidR="00983371" w:rsidRPr="001828F4" w:rsidRDefault="00983371" w:rsidP="008402D9">
            <w:pPr>
              <w:pStyle w:val="TAC"/>
              <w:rPr>
                <w:lang w:val="en-US" w:eastAsia="zh-CN" w:bidi="ar"/>
              </w:rPr>
            </w:pPr>
          </w:p>
        </w:tc>
      </w:tr>
      <w:tr w:rsidR="00983371" w:rsidRPr="001828F4" w14:paraId="1802965F" w14:textId="77777777" w:rsidTr="008402D9">
        <w:trPr>
          <w:trHeight w:val="29"/>
        </w:trPr>
        <w:tc>
          <w:tcPr>
            <w:tcW w:w="1959" w:type="dxa"/>
            <w:tcBorders>
              <w:top w:val="single" w:sz="4" w:space="0" w:color="auto"/>
              <w:left w:val="single" w:sz="4" w:space="0" w:color="auto"/>
              <w:bottom w:val="nil"/>
              <w:right w:val="single" w:sz="4" w:space="0" w:color="auto"/>
            </w:tcBorders>
          </w:tcPr>
          <w:p w14:paraId="11DAEB4C" w14:textId="77777777" w:rsidR="00983371" w:rsidRPr="001828F4" w:rsidRDefault="00983371" w:rsidP="008402D9">
            <w:pPr>
              <w:pStyle w:val="TAC"/>
              <w:rPr>
                <w:lang w:val="en-US" w:eastAsia="zh-CN" w:bidi="ar"/>
              </w:rPr>
            </w:pPr>
            <w:r w:rsidRPr="001828F4">
              <w:t>CA_n25A-n66(2A)-n71A-n78(2A)</w:t>
            </w:r>
          </w:p>
        </w:tc>
        <w:tc>
          <w:tcPr>
            <w:tcW w:w="2036" w:type="dxa"/>
            <w:tcBorders>
              <w:top w:val="single" w:sz="4" w:space="0" w:color="auto"/>
              <w:left w:val="single" w:sz="4" w:space="0" w:color="auto"/>
              <w:bottom w:val="nil"/>
              <w:right w:val="single" w:sz="4" w:space="0" w:color="auto"/>
            </w:tcBorders>
          </w:tcPr>
          <w:p w14:paraId="168187D9" w14:textId="77777777" w:rsidR="00983371" w:rsidRPr="001828F4" w:rsidRDefault="00983371" w:rsidP="008402D9">
            <w:pPr>
              <w:pStyle w:val="TAC"/>
              <w:rPr>
                <w:b/>
                <w:lang w:val="en-US" w:eastAsia="zh-CN"/>
              </w:rPr>
            </w:pPr>
            <w:r w:rsidRPr="001828F4">
              <w:rPr>
                <w:lang w:val="en-US" w:eastAsia="zh-CN"/>
              </w:rPr>
              <w:t>CA_n25A-n66A</w:t>
            </w:r>
          </w:p>
          <w:p w14:paraId="02453D05" w14:textId="77777777" w:rsidR="00983371" w:rsidRPr="001828F4" w:rsidRDefault="00983371" w:rsidP="008402D9">
            <w:pPr>
              <w:pStyle w:val="TAC"/>
              <w:rPr>
                <w:b/>
                <w:lang w:val="en-US" w:eastAsia="zh-CN"/>
              </w:rPr>
            </w:pPr>
            <w:r w:rsidRPr="001828F4">
              <w:rPr>
                <w:lang w:val="en-US" w:eastAsia="zh-CN"/>
              </w:rPr>
              <w:t>CA_n25A-n71A</w:t>
            </w:r>
          </w:p>
          <w:p w14:paraId="35428A3C" w14:textId="77777777" w:rsidR="00983371" w:rsidRPr="001828F4" w:rsidRDefault="00983371" w:rsidP="008402D9">
            <w:pPr>
              <w:pStyle w:val="TAC"/>
              <w:rPr>
                <w:b/>
                <w:lang w:val="en-US" w:eastAsia="zh-CN"/>
              </w:rPr>
            </w:pPr>
            <w:r w:rsidRPr="001828F4">
              <w:rPr>
                <w:lang w:val="en-US" w:eastAsia="zh-CN"/>
              </w:rPr>
              <w:t>CA_n25A-n78A</w:t>
            </w:r>
          </w:p>
          <w:p w14:paraId="54BDFA16" w14:textId="77777777" w:rsidR="00983371" w:rsidRPr="001828F4" w:rsidRDefault="00983371" w:rsidP="008402D9">
            <w:pPr>
              <w:pStyle w:val="TAC"/>
              <w:rPr>
                <w:b/>
                <w:lang w:val="en-US" w:eastAsia="zh-CN"/>
              </w:rPr>
            </w:pPr>
            <w:r w:rsidRPr="001828F4">
              <w:rPr>
                <w:lang w:val="en-US" w:eastAsia="zh-CN"/>
              </w:rPr>
              <w:t>CA_n66A-n71A</w:t>
            </w:r>
          </w:p>
          <w:p w14:paraId="17300A1E" w14:textId="77777777" w:rsidR="00983371" w:rsidRPr="001828F4" w:rsidRDefault="00983371" w:rsidP="008402D9">
            <w:pPr>
              <w:pStyle w:val="TAC"/>
              <w:rPr>
                <w:b/>
                <w:lang w:val="en-US" w:eastAsia="zh-CN"/>
              </w:rPr>
            </w:pPr>
            <w:r w:rsidRPr="001828F4">
              <w:rPr>
                <w:lang w:val="en-US" w:eastAsia="zh-CN"/>
              </w:rPr>
              <w:t>CA_n66A-n78A</w:t>
            </w:r>
          </w:p>
          <w:p w14:paraId="2900D87F"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07E5170" w14:textId="77777777" w:rsidR="00983371" w:rsidRPr="001828F4" w:rsidRDefault="00983371" w:rsidP="008402D9">
            <w:pPr>
              <w:pStyle w:val="TAC"/>
              <w:rPr>
                <w:lang w:val="en-US" w:eastAsia="zh-CN" w:bidi="ar"/>
              </w:rPr>
            </w:pPr>
            <w:r w:rsidRPr="001828F4">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906EC3D"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9A19CA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C99A58D" w14:textId="77777777" w:rsidTr="008402D9">
        <w:trPr>
          <w:trHeight w:val="29"/>
        </w:trPr>
        <w:tc>
          <w:tcPr>
            <w:tcW w:w="1959" w:type="dxa"/>
            <w:tcBorders>
              <w:top w:val="nil"/>
              <w:left w:val="single" w:sz="4" w:space="0" w:color="auto"/>
              <w:bottom w:val="nil"/>
              <w:right w:val="single" w:sz="4" w:space="0" w:color="auto"/>
            </w:tcBorders>
            <w:vAlign w:val="center"/>
          </w:tcPr>
          <w:p w14:paraId="364F71B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0CB0E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E9600E"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1C16B3AF"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2DF7F5B3" w14:textId="77777777" w:rsidR="00983371" w:rsidRPr="001828F4" w:rsidRDefault="00983371" w:rsidP="008402D9">
            <w:pPr>
              <w:pStyle w:val="TAC"/>
              <w:rPr>
                <w:lang w:val="en-US" w:eastAsia="zh-CN" w:bidi="ar"/>
              </w:rPr>
            </w:pPr>
          </w:p>
        </w:tc>
      </w:tr>
      <w:tr w:rsidR="00983371" w:rsidRPr="001828F4" w14:paraId="20B67BAC" w14:textId="77777777" w:rsidTr="008402D9">
        <w:trPr>
          <w:trHeight w:val="29"/>
        </w:trPr>
        <w:tc>
          <w:tcPr>
            <w:tcW w:w="1959" w:type="dxa"/>
            <w:tcBorders>
              <w:top w:val="nil"/>
              <w:left w:val="single" w:sz="4" w:space="0" w:color="auto"/>
              <w:bottom w:val="nil"/>
              <w:right w:val="single" w:sz="4" w:space="0" w:color="auto"/>
            </w:tcBorders>
            <w:vAlign w:val="center"/>
          </w:tcPr>
          <w:p w14:paraId="4D70DDA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DF50C5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CE64A6E" w14:textId="77777777" w:rsidR="00983371" w:rsidRPr="001828F4" w:rsidRDefault="00983371" w:rsidP="008402D9">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9C2310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59E0D0C8" w14:textId="77777777" w:rsidR="00983371" w:rsidRPr="001828F4" w:rsidRDefault="00983371" w:rsidP="008402D9">
            <w:pPr>
              <w:pStyle w:val="TAC"/>
              <w:rPr>
                <w:lang w:val="en-US" w:eastAsia="zh-CN" w:bidi="ar"/>
              </w:rPr>
            </w:pPr>
          </w:p>
        </w:tc>
      </w:tr>
      <w:tr w:rsidR="00983371" w:rsidRPr="001828F4" w14:paraId="78E3EA6A"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13B3485C"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FEBA0D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86A435" w14:textId="77777777" w:rsidR="00983371" w:rsidRPr="001828F4" w:rsidRDefault="00983371" w:rsidP="008402D9">
            <w:pPr>
              <w:pStyle w:val="TAC"/>
              <w:rPr>
                <w:lang w:val="en-US" w:eastAsia="zh-CN" w:bidi="ar"/>
              </w:rPr>
            </w:pPr>
            <w:r w:rsidRPr="001828F4">
              <w:t>n78</w:t>
            </w:r>
          </w:p>
        </w:tc>
        <w:tc>
          <w:tcPr>
            <w:tcW w:w="2832" w:type="dxa"/>
            <w:tcBorders>
              <w:top w:val="single" w:sz="4" w:space="0" w:color="auto"/>
              <w:left w:val="single" w:sz="4" w:space="0" w:color="auto"/>
              <w:bottom w:val="single" w:sz="4" w:space="0" w:color="auto"/>
              <w:right w:val="single" w:sz="4" w:space="0" w:color="auto"/>
            </w:tcBorders>
          </w:tcPr>
          <w:p w14:paraId="61567D5D"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4E143938" w14:textId="77777777" w:rsidR="00983371" w:rsidRPr="001828F4" w:rsidRDefault="00983371" w:rsidP="008402D9">
            <w:pPr>
              <w:pStyle w:val="TAC"/>
              <w:rPr>
                <w:lang w:val="en-US" w:eastAsia="zh-CN" w:bidi="ar"/>
              </w:rPr>
            </w:pPr>
          </w:p>
        </w:tc>
      </w:tr>
      <w:tr w:rsidR="00983371" w:rsidRPr="001828F4" w14:paraId="4363E44D"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5AA4D2E0" w14:textId="77777777" w:rsidR="00983371" w:rsidRPr="001828F4" w:rsidRDefault="00983371" w:rsidP="008402D9">
            <w:pPr>
              <w:pStyle w:val="TAC"/>
              <w:rPr>
                <w:lang w:val="en-US" w:eastAsia="zh-CN" w:bidi="ar"/>
              </w:rPr>
            </w:pPr>
            <w:r w:rsidRPr="00C8516A">
              <w:rPr>
                <w:lang w:val="en-US"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003ACAA6" w14:textId="77777777" w:rsidR="00983371" w:rsidRPr="001828F4" w:rsidRDefault="00983371" w:rsidP="008402D9">
            <w:pPr>
              <w:pStyle w:val="TAC"/>
              <w:rPr>
                <w:lang w:val="en-US"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6A7CEBAA" w14:textId="77777777" w:rsidR="00983371" w:rsidRPr="001828F4" w:rsidRDefault="00983371" w:rsidP="008402D9">
            <w:pPr>
              <w:pStyle w:val="TAC"/>
            </w:pPr>
            <w:r>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569BCCA" w14:textId="77777777" w:rsidR="00983371" w:rsidRPr="001828F4" w:rsidRDefault="00983371" w:rsidP="008402D9">
            <w:pPr>
              <w:pStyle w:val="TAC"/>
            </w:pPr>
            <w:r>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47C660D" w14:textId="77777777" w:rsidR="00983371" w:rsidRPr="001828F4" w:rsidRDefault="00983371" w:rsidP="008402D9">
            <w:pPr>
              <w:pStyle w:val="TAC"/>
              <w:rPr>
                <w:lang w:val="en-US" w:eastAsia="zh-CN" w:bidi="ar"/>
              </w:rPr>
            </w:pPr>
            <w:r>
              <w:rPr>
                <w:rFonts w:cs="Arial"/>
                <w:color w:val="000000"/>
                <w:szCs w:val="18"/>
              </w:rPr>
              <w:t>4 and 5</w:t>
            </w:r>
          </w:p>
        </w:tc>
      </w:tr>
      <w:tr w:rsidR="00983371" w:rsidRPr="001828F4" w14:paraId="2F81F464" w14:textId="77777777" w:rsidTr="008402D9">
        <w:trPr>
          <w:trHeight w:val="29"/>
        </w:trPr>
        <w:tc>
          <w:tcPr>
            <w:tcW w:w="1959" w:type="dxa"/>
            <w:tcBorders>
              <w:top w:val="nil"/>
              <w:left w:val="single" w:sz="4" w:space="0" w:color="auto"/>
              <w:bottom w:val="nil"/>
              <w:right w:val="single" w:sz="4" w:space="0" w:color="auto"/>
            </w:tcBorders>
            <w:vAlign w:val="center"/>
          </w:tcPr>
          <w:p w14:paraId="6A3A472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8C93DB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51BAC6" w14:textId="77777777" w:rsidR="00983371" w:rsidRPr="001828F4" w:rsidRDefault="00983371" w:rsidP="008402D9">
            <w:pPr>
              <w:pStyle w:val="TAC"/>
            </w:pPr>
            <w:r>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9770C3B" w14:textId="77777777" w:rsidR="00983371" w:rsidRPr="001828F4" w:rsidRDefault="00983371" w:rsidP="008402D9">
            <w:pPr>
              <w:pStyle w:val="TAC"/>
            </w:pPr>
            <w:r>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71D0627" w14:textId="77777777" w:rsidR="00983371" w:rsidRPr="001828F4" w:rsidRDefault="00983371" w:rsidP="008402D9">
            <w:pPr>
              <w:pStyle w:val="TAC"/>
              <w:rPr>
                <w:lang w:val="en-US" w:eastAsia="zh-CN" w:bidi="ar"/>
              </w:rPr>
            </w:pPr>
          </w:p>
        </w:tc>
      </w:tr>
      <w:tr w:rsidR="00983371" w:rsidRPr="001828F4" w14:paraId="5CFFF55C" w14:textId="77777777" w:rsidTr="008402D9">
        <w:trPr>
          <w:trHeight w:val="29"/>
        </w:trPr>
        <w:tc>
          <w:tcPr>
            <w:tcW w:w="1959" w:type="dxa"/>
            <w:tcBorders>
              <w:top w:val="nil"/>
              <w:left w:val="single" w:sz="4" w:space="0" w:color="auto"/>
              <w:bottom w:val="nil"/>
              <w:right w:val="single" w:sz="4" w:space="0" w:color="auto"/>
            </w:tcBorders>
            <w:vAlign w:val="center"/>
          </w:tcPr>
          <w:p w14:paraId="27895B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5B804A9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B9CCAE" w14:textId="77777777" w:rsidR="00983371" w:rsidRPr="001828F4" w:rsidRDefault="00983371" w:rsidP="008402D9">
            <w:pPr>
              <w:pStyle w:val="TAC"/>
            </w:pPr>
            <w:r>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EE22E6" w14:textId="77777777" w:rsidR="00983371" w:rsidRPr="001828F4" w:rsidRDefault="00983371" w:rsidP="008402D9">
            <w:pPr>
              <w:pStyle w:val="TAC"/>
            </w:pPr>
            <w:r>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6FBDBCC6" w14:textId="77777777" w:rsidR="00983371" w:rsidRPr="001828F4" w:rsidRDefault="00983371" w:rsidP="008402D9">
            <w:pPr>
              <w:pStyle w:val="TAC"/>
              <w:rPr>
                <w:lang w:val="en-US" w:eastAsia="zh-CN" w:bidi="ar"/>
              </w:rPr>
            </w:pPr>
          </w:p>
        </w:tc>
      </w:tr>
      <w:tr w:rsidR="00983371" w:rsidRPr="001828F4" w14:paraId="02E4A3AB"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6274A6F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3035EB5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92E08C" w14:textId="77777777" w:rsidR="00983371" w:rsidRPr="001828F4" w:rsidRDefault="00983371" w:rsidP="008402D9">
            <w:pPr>
              <w:pStyle w:val="TAC"/>
            </w:pPr>
            <w:r>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60BD1035" w14:textId="77777777" w:rsidR="00983371" w:rsidRPr="001828F4" w:rsidRDefault="00983371" w:rsidP="008402D9">
            <w:pPr>
              <w:pStyle w:val="TAC"/>
            </w:pPr>
            <w:r>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5023A7AE" w14:textId="77777777" w:rsidR="00983371" w:rsidRPr="001828F4" w:rsidRDefault="00983371" w:rsidP="008402D9">
            <w:pPr>
              <w:pStyle w:val="TAC"/>
              <w:rPr>
                <w:lang w:val="en-US" w:eastAsia="zh-CN" w:bidi="ar"/>
              </w:rPr>
            </w:pPr>
          </w:p>
        </w:tc>
      </w:tr>
      <w:tr w:rsidR="00983371" w:rsidRPr="001828F4" w14:paraId="70E58456" w14:textId="77777777" w:rsidTr="008402D9">
        <w:trPr>
          <w:trHeight w:val="29"/>
        </w:trPr>
        <w:tc>
          <w:tcPr>
            <w:tcW w:w="1959" w:type="dxa"/>
            <w:tcBorders>
              <w:top w:val="single" w:sz="4" w:space="0" w:color="auto"/>
              <w:left w:val="single" w:sz="4" w:space="0" w:color="auto"/>
              <w:bottom w:val="nil"/>
              <w:right w:val="single" w:sz="4" w:space="0" w:color="auto"/>
            </w:tcBorders>
          </w:tcPr>
          <w:p w14:paraId="1867885A" w14:textId="77777777" w:rsidR="00983371" w:rsidRPr="001828F4" w:rsidRDefault="00983371" w:rsidP="008402D9">
            <w:pPr>
              <w:pStyle w:val="TAC"/>
              <w:rPr>
                <w:lang w:val="en-US" w:eastAsia="zh-CN" w:bidi="ar"/>
              </w:rPr>
            </w:pPr>
            <w:r w:rsidRPr="001828F4">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56E6A523"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CA_n25A-n66A</w:t>
            </w:r>
          </w:p>
          <w:p w14:paraId="695A0249"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CA_n25A-n77A</w:t>
            </w:r>
          </w:p>
          <w:p w14:paraId="3D168ACE"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CA_n25A-n85A</w:t>
            </w:r>
          </w:p>
          <w:p w14:paraId="24D7C3F9"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CA_n66A-n77A</w:t>
            </w:r>
          </w:p>
          <w:p w14:paraId="0485F7B6" w14:textId="77777777" w:rsidR="00983371" w:rsidRPr="001828F4" w:rsidRDefault="00983371" w:rsidP="008402D9">
            <w:pPr>
              <w:pStyle w:val="TAC"/>
              <w:rPr>
                <w:rFonts w:eastAsiaTheme="minorEastAsia" w:cs="Arial"/>
                <w:szCs w:val="18"/>
                <w:lang w:val="en-US" w:eastAsia="zh-CN"/>
              </w:rPr>
            </w:pPr>
            <w:r w:rsidRPr="001828F4">
              <w:rPr>
                <w:rFonts w:eastAsiaTheme="minorEastAsia" w:cs="Arial"/>
                <w:szCs w:val="18"/>
                <w:lang w:val="en-US" w:eastAsia="zh-CN"/>
              </w:rPr>
              <w:t>CA_n66A-n85A</w:t>
            </w:r>
          </w:p>
          <w:p w14:paraId="227CA2D6"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227FBB8B" w14:textId="77777777" w:rsidR="00983371" w:rsidRPr="001828F4" w:rsidRDefault="00983371" w:rsidP="008402D9">
            <w:pPr>
              <w:pStyle w:val="TAC"/>
            </w:pPr>
            <w:r w:rsidRPr="001828F4">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94A8822" w14:textId="77777777" w:rsidR="00983371" w:rsidRPr="001828F4" w:rsidRDefault="00983371" w:rsidP="008402D9">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B554283" w14:textId="77777777" w:rsidR="00983371" w:rsidRPr="001828F4" w:rsidRDefault="00983371" w:rsidP="008402D9">
            <w:pPr>
              <w:pStyle w:val="TAC"/>
              <w:rPr>
                <w:lang w:val="en-US" w:eastAsia="zh-CN" w:bidi="ar"/>
              </w:rPr>
            </w:pPr>
            <w:r w:rsidRPr="001828F4">
              <w:rPr>
                <w:rFonts w:eastAsiaTheme="minorEastAsia"/>
                <w:lang w:val="en-US" w:eastAsia="zh-CN" w:bidi="ar"/>
              </w:rPr>
              <w:t>4 and 5</w:t>
            </w:r>
          </w:p>
        </w:tc>
      </w:tr>
      <w:tr w:rsidR="00983371" w:rsidRPr="001828F4" w14:paraId="7F8D1617" w14:textId="77777777" w:rsidTr="008402D9">
        <w:trPr>
          <w:trHeight w:val="29"/>
        </w:trPr>
        <w:tc>
          <w:tcPr>
            <w:tcW w:w="1959" w:type="dxa"/>
            <w:tcBorders>
              <w:top w:val="nil"/>
              <w:left w:val="single" w:sz="4" w:space="0" w:color="auto"/>
              <w:bottom w:val="nil"/>
              <w:right w:val="single" w:sz="4" w:space="0" w:color="auto"/>
            </w:tcBorders>
          </w:tcPr>
          <w:p w14:paraId="3012D4E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D7E468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65AEF8" w14:textId="77777777" w:rsidR="00983371" w:rsidRPr="001828F4" w:rsidRDefault="00983371" w:rsidP="008402D9">
            <w:pPr>
              <w:pStyle w:val="TAC"/>
            </w:pPr>
            <w:r w:rsidRPr="001828F4">
              <w:rPr>
                <w:rFonts w:eastAsiaTheme="minorEastAsia"/>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F643D2" w14:textId="77777777" w:rsidR="00983371" w:rsidRPr="001828F4" w:rsidRDefault="00983371" w:rsidP="008402D9">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6D94C66C" w14:textId="77777777" w:rsidR="00983371" w:rsidRPr="001828F4" w:rsidRDefault="00983371" w:rsidP="008402D9">
            <w:pPr>
              <w:pStyle w:val="TAC"/>
              <w:rPr>
                <w:lang w:val="en-US" w:eastAsia="zh-CN" w:bidi="ar"/>
              </w:rPr>
            </w:pPr>
          </w:p>
        </w:tc>
      </w:tr>
      <w:tr w:rsidR="00983371" w:rsidRPr="001828F4" w14:paraId="04CB7353" w14:textId="77777777" w:rsidTr="008402D9">
        <w:trPr>
          <w:trHeight w:val="29"/>
        </w:trPr>
        <w:tc>
          <w:tcPr>
            <w:tcW w:w="1959" w:type="dxa"/>
            <w:tcBorders>
              <w:top w:val="nil"/>
              <w:left w:val="single" w:sz="4" w:space="0" w:color="auto"/>
              <w:bottom w:val="nil"/>
              <w:right w:val="single" w:sz="4" w:space="0" w:color="auto"/>
            </w:tcBorders>
          </w:tcPr>
          <w:p w14:paraId="6295701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FAB07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50E4AE" w14:textId="77777777" w:rsidR="00983371" w:rsidRPr="001828F4" w:rsidRDefault="00983371" w:rsidP="008402D9">
            <w:pPr>
              <w:pStyle w:val="TAC"/>
            </w:pPr>
            <w:r w:rsidRPr="001828F4">
              <w:rPr>
                <w:rFonts w:eastAsiaTheme="minorEastAsia"/>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61AF11" w14:textId="77777777" w:rsidR="00983371" w:rsidRPr="001828F4" w:rsidRDefault="00983371" w:rsidP="008402D9">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986006E" w14:textId="77777777" w:rsidR="00983371" w:rsidRPr="001828F4" w:rsidRDefault="00983371" w:rsidP="008402D9">
            <w:pPr>
              <w:pStyle w:val="TAC"/>
              <w:rPr>
                <w:lang w:val="en-US" w:eastAsia="zh-CN" w:bidi="ar"/>
              </w:rPr>
            </w:pPr>
          </w:p>
        </w:tc>
      </w:tr>
      <w:tr w:rsidR="00983371" w:rsidRPr="001828F4" w14:paraId="136289E8" w14:textId="77777777" w:rsidTr="008402D9">
        <w:trPr>
          <w:trHeight w:val="29"/>
        </w:trPr>
        <w:tc>
          <w:tcPr>
            <w:tcW w:w="1959" w:type="dxa"/>
            <w:tcBorders>
              <w:top w:val="nil"/>
              <w:left w:val="single" w:sz="4" w:space="0" w:color="auto"/>
              <w:bottom w:val="single" w:sz="4" w:space="0" w:color="auto"/>
              <w:right w:val="single" w:sz="4" w:space="0" w:color="auto"/>
            </w:tcBorders>
          </w:tcPr>
          <w:p w14:paraId="0C13F83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5253CC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8807F" w14:textId="77777777" w:rsidR="00983371" w:rsidRPr="001828F4" w:rsidRDefault="00983371" w:rsidP="008402D9">
            <w:pPr>
              <w:pStyle w:val="TAC"/>
            </w:pPr>
            <w:r w:rsidRPr="001828F4">
              <w:rPr>
                <w:rFonts w:eastAsiaTheme="minorEastAsia"/>
                <w:lang w:val="en-US" w:eastAsia="zh-CN"/>
              </w:rPr>
              <w:t>n85</w:t>
            </w:r>
          </w:p>
        </w:tc>
        <w:tc>
          <w:tcPr>
            <w:tcW w:w="2832" w:type="dxa"/>
            <w:tcBorders>
              <w:top w:val="single" w:sz="4" w:space="0" w:color="auto"/>
              <w:left w:val="single" w:sz="4" w:space="0" w:color="auto"/>
              <w:bottom w:val="single" w:sz="4" w:space="0" w:color="auto"/>
              <w:right w:val="single" w:sz="4" w:space="0" w:color="auto"/>
            </w:tcBorders>
          </w:tcPr>
          <w:p w14:paraId="65864D98" w14:textId="77777777" w:rsidR="00983371" w:rsidRPr="001828F4" w:rsidRDefault="00983371" w:rsidP="008402D9">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C5BA8AB" w14:textId="77777777" w:rsidR="00983371" w:rsidRPr="001828F4" w:rsidRDefault="00983371" w:rsidP="008402D9">
            <w:pPr>
              <w:pStyle w:val="TAC"/>
              <w:rPr>
                <w:lang w:val="en-US" w:eastAsia="zh-CN" w:bidi="ar"/>
              </w:rPr>
            </w:pPr>
          </w:p>
        </w:tc>
      </w:tr>
      <w:tr w:rsidR="00983371" w:rsidRPr="001828F4" w14:paraId="703B028A"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46513E68" w14:textId="77777777" w:rsidR="00983371" w:rsidRPr="001828F4" w:rsidRDefault="00983371" w:rsidP="008402D9">
            <w:pPr>
              <w:pStyle w:val="TAC"/>
              <w:rPr>
                <w:lang w:val="en-US" w:eastAsia="zh-CN" w:bidi="ar"/>
              </w:rPr>
            </w:pPr>
            <w:r w:rsidRPr="001828F4">
              <w:rPr>
                <w:noProof/>
              </w:rPr>
              <w:t>CA_n28A-n41A-n77A-n79A</w:t>
            </w:r>
          </w:p>
        </w:tc>
        <w:tc>
          <w:tcPr>
            <w:tcW w:w="2036" w:type="dxa"/>
            <w:tcBorders>
              <w:top w:val="single" w:sz="4" w:space="0" w:color="auto"/>
              <w:left w:val="single" w:sz="4" w:space="0" w:color="auto"/>
              <w:bottom w:val="nil"/>
              <w:right w:val="single" w:sz="4" w:space="0" w:color="auto"/>
            </w:tcBorders>
            <w:vAlign w:val="center"/>
          </w:tcPr>
          <w:p w14:paraId="35D3ED4E"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A_n28A-n41A</w:t>
            </w:r>
          </w:p>
          <w:p w14:paraId="1E4394CB"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A_n28A-n77A</w:t>
            </w:r>
          </w:p>
          <w:p w14:paraId="21AFDFDA"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A_n28A-n79A</w:t>
            </w:r>
          </w:p>
          <w:p w14:paraId="732B7932"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A_n41A-n77A</w:t>
            </w:r>
          </w:p>
          <w:p w14:paraId="65D56C8C"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A_n41A-n79A</w:t>
            </w:r>
          </w:p>
          <w:p w14:paraId="47B21A97" w14:textId="77777777" w:rsidR="00983371" w:rsidRPr="001828F4" w:rsidRDefault="00983371" w:rsidP="008402D9">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16B2E3A2" w14:textId="77777777" w:rsidR="00983371" w:rsidRPr="001828F4" w:rsidRDefault="00983371" w:rsidP="008402D9">
            <w:pPr>
              <w:pStyle w:val="TAC"/>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67D369FB" w14:textId="77777777" w:rsidR="00983371" w:rsidRPr="001828F4" w:rsidRDefault="00983371" w:rsidP="008402D9">
            <w:pPr>
              <w:pStyle w:val="TAC"/>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3495C1DD" w14:textId="77777777" w:rsidR="00983371" w:rsidRPr="001828F4" w:rsidRDefault="00983371" w:rsidP="008402D9">
            <w:pPr>
              <w:pStyle w:val="TAC"/>
              <w:rPr>
                <w:lang w:val="en-US" w:eastAsia="zh-CN" w:bidi="ar"/>
              </w:rPr>
            </w:pPr>
            <w:r w:rsidRPr="001828F4">
              <w:rPr>
                <w:rFonts w:hint="eastAsia"/>
                <w:lang w:val="en-US" w:eastAsia="ja-JP" w:bidi="ar"/>
              </w:rPr>
              <w:t>0</w:t>
            </w:r>
          </w:p>
        </w:tc>
      </w:tr>
      <w:tr w:rsidR="00983371" w:rsidRPr="001828F4" w14:paraId="6D89A0CD" w14:textId="77777777" w:rsidTr="008402D9">
        <w:trPr>
          <w:trHeight w:val="29"/>
        </w:trPr>
        <w:tc>
          <w:tcPr>
            <w:tcW w:w="1959" w:type="dxa"/>
            <w:tcBorders>
              <w:top w:val="nil"/>
              <w:left w:val="single" w:sz="4" w:space="0" w:color="auto"/>
              <w:bottom w:val="nil"/>
              <w:right w:val="single" w:sz="4" w:space="0" w:color="auto"/>
            </w:tcBorders>
            <w:vAlign w:val="center"/>
          </w:tcPr>
          <w:p w14:paraId="22DD5E5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217A2E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74DB2AE" w14:textId="77777777" w:rsidR="00983371" w:rsidRPr="001828F4" w:rsidRDefault="00983371" w:rsidP="008402D9">
            <w:pPr>
              <w:pStyle w:val="TAC"/>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2ACC9E18" w14:textId="77777777" w:rsidR="00983371" w:rsidRPr="001828F4" w:rsidRDefault="00983371" w:rsidP="008402D9">
            <w:pPr>
              <w:pStyle w:val="TAC"/>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06D9D33E" w14:textId="77777777" w:rsidR="00983371" w:rsidRPr="001828F4" w:rsidRDefault="00983371" w:rsidP="008402D9">
            <w:pPr>
              <w:pStyle w:val="TAC"/>
              <w:rPr>
                <w:lang w:val="en-US" w:eastAsia="zh-CN" w:bidi="ar"/>
              </w:rPr>
            </w:pPr>
          </w:p>
        </w:tc>
      </w:tr>
      <w:tr w:rsidR="00983371" w:rsidRPr="001828F4" w14:paraId="6A989F43" w14:textId="77777777" w:rsidTr="008402D9">
        <w:trPr>
          <w:trHeight w:val="29"/>
        </w:trPr>
        <w:tc>
          <w:tcPr>
            <w:tcW w:w="1959" w:type="dxa"/>
            <w:tcBorders>
              <w:top w:val="nil"/>
              <w:left w:val="single" w:sz="4" w:space="0" w:color="auto"/>
              <w:bottom w:val="nil"/>
              <w:right w:val="single" w:sz="4" w:space="0" w:color="auto"/>
            </w:tcBorders>
            <w:vAlign w:val="center"/>
          </w:tcPr>
          <w:p w14:paraId="53EAC9E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vAlign w:val="center"/>
          </w:tcPr>
          <w:p w14:paraId="7150F02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19A8FD" w14:textId="77777777" w:rsidR="00983371" w:rsidRPr="001828F4" w:rsidRDefault="00983371" w:rsidP="008402D9">
            <w:pPr>
              <w:pStyle w:val="TAC"/>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874BAF6" w14:textId="77777777" w:rsidR="00983371" w:rsidRPr="001828F4" w:rsidRDefault="00983371" w:rsidP="008402D9">
            <w:pPr>
              <w:pStyle w:val="TAC"/>
            </w:pPr>
            <w:r w:rsidRPr="001828F4">
              <w:rPr>
                <w:rFonts w:hint="eastAsia"/>
                <w:lang w:eastAsia="ja-JP"/>
              </w:rPr>
              <w:t>1</w:t>
            </w:r>
            <w:r w:rsidRPr="001828F4">
              <w:rPr>
                <w:lang w:eastAsia="ja-JP"/>
              </w:rPr>
              <w:t>0, 15, 20, 40, 50, 60, 80, 90, 100</w:t>
            </w:r>
          </w:p>
        </w:tc>
        <w:tc>
          <w:tcPr>
            <w:tcW w:w="1837" w:type="dxa"/>
            <w:tcBorders>
              <w:top w:val="nil"/>
              <w:left w:val="single" w:sz="4" w:space="0" w:color="auto"/>
              <w:bottom w:val="nil"/>
              <w:right w:val="single" w:sz="4" w:space="0" w:color="auto"/>
            </w:tcBorders>
          </w:tcPr>
          <w:p w14:paraId="31357364" w14:textId="77777777" w:rsidR="00983371" w:rsidRPr="001828F4" w:rsidRDefault="00983371" w:rsidP="008402D9">
            <w:pPr>
              <w:pStyle w:val="TAC"/>
              <w:rPr>
                <w:lang w:val="en-US" w:eastAsia="zh-CN" w:bidi="ar"/>
              </w:rPr>
            </w:pPr>
          </w:p>
        </w:tc>
      </w:tr>
      <w:tr w:rsidR="00983371" w:rsidRPr="001828F4" w14:paraId="7955A5F8"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7C22C8A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D79479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BBAB32" w14:textId="77777777" w:rsidR="00983371" w:rsidRPr="001828F4" w:rsidRDefault="00983371" w:rsidP="008402D9">
            <w:pPr>
              <w:pStyle w:val="TAC"/>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AA35A02" w14:textId="77777777" w:rsidR="00983371" w:rsidRPr="001828F4" w:rsidRDefault="00983371" w:rsidP="008402D9">
            <w:pPr>
              <w:pStyle w:val="TAC"/>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37C0C516" w14:textId="77777777" w:rsidR="00983371" w:rsidRPr="001828F4" w:rsidRDefault="00983371" w:rsidP="008402D9">
            <w:pPr>
              <w:pStyle w:val="TAC"/>
              <w:rPr>
                <w:lang w:val="en-US" w:eastAsia="zh-CN" w:bidi="ar"/>
              </w:rPr>
            </w:pPr>
          </w:p>
        </w:tc>
      </w:tr>
      <w:tr w:rsidR="00983371" w:rsidRPr="001828F4" w14:paraId="08537341"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65CD1826" w14:textId="77777777" w:rsidR="00983371" w:rsidRPr="001828F4" w:rsidRDefault="00983371" w:rsidP="008402D9">
            <w:pPr>
              <w:pStyle w:val="TAC"/>
              <w:rPr>
                <w:kern w:val="2"/>
                <w:szCs w:val="22"/>
                <w:lang w:val="en-US"/>
              </w:rPr>
            </w:pPr>
            <w:r w:rsidRPr="001828F4">
              <w:rPr>
                <w:noProof/>
              </w:rPr>
              <w:t>CA_n28A-n41A-n77(2A)-n79A</w:t>
            </w:r>
          </w:p>
        </w:tc>
        <w:tc>
          <w:tcPr>
            <w:tcW w:w="2036" w:type="dxa"/>
            <w:tcBorders>
              <w:top w:val="single" w:sz="4" w:space="0" w:color="auto"/>
              <w:left w:val="single" w:sz="4" w:space="0" w:color="auto"/>
              <w:bottom w:val="nil"/>
              <w:right w:val="single" w:sz="4" w:space="0" w:color="auto"/>
            </w:tcBorders>
            <w:vAlign w:val="center"/>
          </w:tcPr>
          <w:p w14:paraId="082449CB"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A_n28A-n41A</w:t>
            </w:r>
          </w:p>
          <w:p w14:paraId="732F9801"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A_n28A-n77A</w:t>
            </w:r>
          </w:p>
          <w:p w14:paraId="03E76577"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A_n28A-n79A</w:t>
            </w:r>
          </w:p>
          <w:p w14:paraId="5F2C2686"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A_n41A-n77A</w:t>
            </w:r>
          </w:p>
          <w:p w14:paraId="3BCEC789" w14:textId="77777777" w:rsidR="00983371" w:rsidRPr="001828F4" w:rsidRDefault="00983371" w:rsidP="008402D9">
            <w:pPr>
              <w:pStyle w:val="TAC"/>
              <w:rPr>
                <w:lang w:val="en-US" w:eastAsia="ja-JP" w:bidi="ar"/>
              </w:rPr>
            </w:pPr>
            <w:r w:rsidRPr="001828F4">
              <w:rPr>
                <w:rFonts w:hint="eastAsia"/>
                <w:lang w:val="en-US" w:eastAsia="ja-JP" w:bidi="ar"/>
              </w:rPr>
              <w:t>C</w:t>
            </w:r>
            <w:r w:rsidRPr="001828F4">
              <w:rPr>
                <w:lang w:val="en-US" w:eastAsia="ja-JP" w:bidi="ar"/>
              </w:rPr>
              <w:t>A_n41A-n79A</w:t>
            </w:r>
          </w:p>
          <w:p w14:paraId="06C998FB" w14:textId="77777777" w:rsidR="00983371" w:rsidRPr="001828F4" w:rsidRDefault="00983371" w:rsidP="008402D9">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7EFE9039" w14:textId="77777777" w:rsidR="00983371" w:rsidRPr="001828F4" w:rsidRDefault="00983371" w:rsidP="008402D9">
            <w:pPr>
              <w:pStyle w:val="TAC"/>
              <w:rPr>
                <w:kern w:val="2"/>
                <w:szCs w:val="18"/>
                <w:lang w:val="en-US" w:eastAsia="zh-CN"/>
              </w:rPr>
            </w:pPr>
            <w:r w:rsidRPr="001828F4">
              <w:rPr>
                <w:rFonts w:hint="eastAsia"/>
                <w:lang w:eastAsia="ja-JP"/>
              </w:rPr>
              <w:t>n</w:t>
            </w:r>
            <w:r w:rsidRPr="001828F4">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06EFE002" w14:textId="77777777" w:rsidR="00983371" w:rsidRPr="001828F4" w:rsidRDefault="00983371" w:rsidP="008402D9">
            <w:pPr>
              <w:pStyle w:val="TAC"/>
              <w:rPr>
                <w:lang w:val="en-US" w:eastAsia="zh-CN" w:bidi="ar"/>
              </w:rPr>
            </w:pPr>
            <w:r w:rsidRPr="001828F4">
              <w:rPr>
                <w:rFonts w:hint="eastAsia"/>
                <w:lang w:eastAsia="ja-JP"/>
              </w:rPr>
              <w:t>5</w:t>
            </w:r>
            <w:r w:rsidRPr="001828F4">
              <w:rPr>
                <w:lang w:eastAsia="ja-JP"/>
              </w:rPr>
              <w:t>, 10, 15, 20</w:t>
            </w:r>
          </w:p>
        </w:tc>
        <w:tc>
          <w:tcPr>
            <w:tcW w:w="1837" w:type="dxa"/>
            <w:tcBorders>
              <w:top w:val="single" w:sz="4" w:space="0" w:color="auto"/>
              <w:left w:val="single" w:sz="4" w:space="0" w:color="auto"/>
              <w:bottom w:val="nil"/>
              <w:right w:val="single" w:sz="4" w:space="0" w:color="auto"/>
            </w:tcBorders>
          </w:tcPr>
          <w:p w14:paraId="3B716599" w14:textId="77777777" w:rsidR="00983371" w:rsidRPr="001828F4" w:rsidRDefault="00983371" w:rsidP="008402D9">
            <w:pPr>
              <w:pStyle w:val="TAC"/>
              <w:rPr>
                <w:kern w:val="2"/>
                <w:szCs w:val="22"/>
                <w:lang w:val="en-US"/>
              </w:rPr>
            </w:pPr>
            <w:r w:rsidRPr="001828F4">
              <w:rPr>
                <w:rFonts w:hint="eastAsia"/>
                <w:lang w:val="en-US" w:eastAsia="ja-JP" w:bidi="ar"/>
              </w:rPr>
              <w:t>0</w:t>
            </w:r>
          </w:p>
        </w:tc>
      </w:tr>
      <w:tr w:rsidR="00983371" w:rsidRPr="001828F4" w14:paraId="4155C023" w14:textId="77777777" w:rsidTr="008402D9">
        <w:trPr>
          <w:trHeight w:val="29"/>
        </w:trPr>
        <w:tc>
          <w:tcPr>
            <w:tcW w:w="1959" w:type="dxa"/>
            <w:tcBorders>
              <w:top w:val="nil"/>
              <w:left w:val="single" w:sz="4" w:space="0" w:color="auto"/>
              <w:bottom w:val="nil"/>
              <w:right w:val="single" w:sz="4" w:space="0" w:color="auto"/>
            </w:tcBorders>
            <w:vAlign w:val="center"/>
          </w:tcPr>
          <w:p w14:paraId="047941D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3ADF4B37"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35557B9" w14:textId="77777777" w:rsidR="00983371" w:rsidRPr="001828F4" w:rsidRDefault="00983371" w:rsidP="008402D9">
            <w:pPr>
              <w:pStyle w:val="TAC"/>
              <w:rPr>
                <w:kern w:val="2"/>
                <w:szCs w:val="18"/>
                <w:lang w:val="en-US" w:eastAsia="zh-CN"/>
              </w:rPr>
            </w:pPr>
            <w:r w:rsidRPr="001828F4">
              <w:rPr>
                <w:rFonts w:hint="eastAsia"/>
                <w:lang w:eastAsia="ja-JP"/>
              </w:rPr>
              <w:t>n</w:t>
            </w:r>
            <w:r w:rsidRPr="001828F4">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1C130669" w14:textId="77777777" w:rsidR="00983371" w:rsidRPr="001828F4" w:rsidRDefault="00983371" w:rsidP="008402D9">
            <w:pPr>
              <w:pStyle w:val="TAC"/>
              <w:rPr>
                <w:lang w:val="en-US" w:eastAsia="zh-CN" w:bidi="ar"/>
              </w:rPr>
            </w:pPr>
            <w:r w:rsidRPr="001828F4">
              <w:rPr>
                <w:rFonts w:hint="eastAsia"/>
                <w:lang w:eastAsia="ja-JP"/>
              </w:rPr>
              <w:t>1</w:t>
            </w:r>
            <w:r w:rsidRPr="001828F4">
              <w:rPr>
                <w:lang w:eastAsia="ja-JP"/>
              </w:rPr>
              <w:t>0, 15, 20, 30, 40, 50, 60, 80, 90, 100</w:t>
            </w:r>
          </w:p>
        </w:tc>
        <w:tc>
          <w:tcPr>
            <w:tcW w:w="1837" w:type="dxa"/>
            <w:tcBorders>
              <w:top w:val="nil"/>
              <w:left w:val="single" w:sz="4" w:space="0" w:color="auto"/>
              <w:bottom w:val="nil"/>
              <w:right w:val="single" w:sz="4" w:space="0" w:color="auto"/>
            </w:tcBorders>
          </w:tcPr>
          <w:p w14:paraId="20E9B872" w14:textId="77777777" w:rsidR="00983371" w:rsidRPr="001828F4" w:rsidRDefault="00983371" w:rsidP="008402D9">
            <w:pPr>
              <w:pStyle w:val="TAC"/>
              <w:rPr>
                <w:kern w:val="2"/>
                <w:szCs w:val="22"/>
                <w:lang w:val="en-US"/>
              </w:rPr>
            </w:pPr>
          </w:p>
        </w:tc>
      </w:tr>
      <w:tr w:rsidR="00983371" w:rsidRPr="001828F4" w14:paraId="517068CF" w14:textId="77777777" w:rsidTr="008402D9">
        <w:trPr>
          <w:trHeight w:val="29"/>
        </w:trPr>
        <w:tc>
          <w:tcPr>
            <w:tcW w:w="1959" w:type="dxa"/>
            <w:tcBorders>
              <w:top w:val="nil"/>
              <w:left w:val="single" w:sz="4" w:space="0" w:color="auto"/>
              <w:bottom w:val="nil"/>
              <w:right w:val="single" w:sz="4" w:space="0" w:color="auto"/>
            </w:tcBorders>
            <w:vAlign w:val="center"/>
          </w:tcPr>
          <w:p w14:paraId="11B8C69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vAlign w:val="center"/>
          </w:tcPr>
          <w:p w14:paraId="78A6B04B"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DC6249C" w14:textId="77777777" w:rsidR="00983371" w:rsidRPr="001828F4" w:rsidRDefault="00983371" w:rsidP="008402D9">
            <w:pPr>
              <w:pStyle w:val="TAC"/>
              <w:rPr>
                <w:kern w:val="2"/>
                <w:szCs w:val="18"/>
                <w:lang w:val="en-US" w:eastAsia="zh-CN"/>
              </w:rPr>
            </w:pPr>
            <w:r w:rsidRPr="001828F4">
              <w:rPr>
                <w:rFonts w:hint="eastAsia"/>
                <w:lang w:eastAsia="ja-JP"/>
              </w:rPr>
              <w:t>n</w:t>
            </w:r>
            <w:r w:rsidRPr="001828F4">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57735C9" w14:textId="77777777" w:rsidR="00983371" w:rsidRPr="001828F4" w:rsidRDefault="00983371" w:rsidP="008402D9">
            <w:pPr>
              <w:pStyle w:val="TAC"/>
              <w:rPr>
                <w:lang w:val="en-US" w:eastAsia="zh-CN" w:bidi="ar"/>
              </w:rPr>
            </w:pPr>
            <w:r w:rsidRPr="001828F4">
              <w:rPr>
                <w:lang w:val="en-US" w:eastAsia="zh-CN" w:bidi="ar"/>
              </w:rPr>
              <w:t>CA_n77(2A)_BCS0</w:t>
            </w:r>
          </w:p>
        </w:tc>
        <w:tc>
          <w:tcPr>
            <w:tcW w:w="1837" w:type="dxa"/>
            <w:tcBorders>
              <w:top w:val="nil"/>
              <w:left w:val="single" w:sz="4" w:space="0" w:color="auto"/>
              <w:bottom w:val="nil"/>
              <w:right w:val="single" w:sz="4" w:space="0" w:color="auto"/>
            </w:tcBorders>
          </w:tcPr>
          <w:p w14:paraId="695733F0" w14:textId="77777777" w:rsidR="00983371" w:rsidRPr="001828F4" w:rsidRDefault="00983371" w:rsidP="008402D9">
            <w:pPr>
              <w:pStyle w:val="TAC"/>
              <w:rPr>
                <w:kern w:val="2"/>
                <w:szCs w:val="22"/>
                <w:lang w:val="en-US"/>
              </w:rPr>
            </w:pPr>
          </w:p>
        </w:tc>
      </w:tr>
      <w:tr w:rsidR="00983371" w:rsidRPr="001828F4" w14:paraId="691F5365" w14:textId="77777777" w:rsidTr="008402D9">
        <w:trPr>
          <w:trHeight w:val="29"/>
        </w:trPr>
        <w:tc>
          <w:tcPr>
            <w:tcW w:w="1959" w:type="dxa"/>
            <w:tcBorders>
              <w:top w:val="nil"/>
              <w:left w:val="single" w:sz="4" w:space="0" w:color="auto"/>
              <w:bottom w:val="single" w:sz="4" w:space="0" w:color="auto"/>
              <w:right w:val="single" w:sz="4" w:space="0" w:color="auto"/>
            </w:tcBorders>
            <w:vAlign w:val="center"/>
          </w:tcPr>
          <w:p w14:paraId="6071B93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05DC7CE2" w14:textId="77777777" w:rsidR="00983371" w:rsidRPr="001828F4" w:rsidRDefault="00983371" w:rsidP="008402D9">
            <w:pPr>
              <w:pStyle w:val="TAC"/>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6AF9927" w14:textId="77777777" w:rsidR="00983371" w:rsidRPr="001828F4" w:rsidRDefault="00983371" w:rsidP="008402D9">
            <w:pPr>
              <w:pStyle w:val="TAC"/>
              <w:rPr>
                <w:kern w:val="2"/>
                <w:szCs w:val="18"/>
                <w:lang w:val="en-US" w:eastAsia="zh-CN"/>
              </w:rPr>
            </w:pPr>
            <w:r w:rsidRPr="001828F4">
              <w:rPr>
                <w:rFonts w:hint="eastAsia"/>
                <w:lang w:eastAsia="ja-JP"/>
              </w:rPr>
              <w:t>n</w:t>
            </w:r>
            <w:r w:rsidRPr="001828F4">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49937011" w14:textId="77777777" w:rsidR="00983371" w:rsidRPr="001828F4" w:rsidRDefault="00983371" w:rsidP="008402D9">
            <w:pPr>
              <w:pStyle w:val="TAC"/>
              <w:rPr>
                <w:lang w:val="en-US" w:eastAsia="zh-CN" w:bidi="ar"/>
              </w:rPr>
            </w:pPr>
            <w:r w:rsidRPr="001828F4">
              <w:rPr>
                <w:rFonts w:hint="eastAsia"/>
                <w:lang w:eastAsia="ja-JP"/>
              </w:rPr>
              <w:t>4</w:t>
            </w:r>
            <w:r w:rsidRPr="001828F4">
              <w:rPr>
                <w:lang w:eastAsia="ja-JP"/>
              </w:rPr>
              <w:t>0, 50, 60, 80, 100</w:t>
            </w:r>
          </w:p>
        </w:tc>
        <w:tc>
          <w:tcPr>
            <w:tcW w:w="1837" w:type="dxa"/>
            <w:tcBorders>
              <w:top w:val="nil"/>
              <w:left w:val="single" w:sz="4" w:space="0" w:color="auto"/>
              <w:bottom w:val="single" w:sz="4" w:space="0" w:color="auto"/>
              <w:right w:val="single" w:sz="4" w:space="0" w:color="auto"/>
            </w:tcBorders>
          </w:tcPr>
          <w:p w14:paraId="383F229B" w14:textId="77777777" w:rsidR="00983371" w:rsidRPr="001828F4" w:rsidRDefault="00983371" w:rsidP="008402D9">
            <w:pPr>
              <w:pStyle w:val="TAC"/>
              <w:rPr>
                <w:kern w:val="2"/>
                <w:szCs w:val="22"/>
                <w:lang w:val="en-US"/>
              </w:rPr>
            </w:pPr>
          </w:p>
        </w:tc>
      </w:tr>
      <w:tr w:rsidR="00983371" w:rsidRPr="001828F4" w14:paraId="787B8781" w14:textId="77777777" w:rsidTr="008402D9">
        <w:trPr>
          <w:trHeight w:val="29"/>
        </w:trPr>
        <w:tc>
          <w:tcPr>
            <w:tcW w:w="1959" w:type="dxa"/>
            <w:tcBorders>
              <w:top w:val="single" w:sz="4" w:space="0" w:color="auto"/>
              <w:left w:val="single" w:sz="4" w:space="0" w:color="auto"/>
              <w:bottom w:val="nil"/>
              <w:right w:val="single" w:sz="4" w:space="0" w:color="auto"/>
            </w:tcBorders>
          </w:tcPr>
          <w:p w14:paraId="71CF47A5" w14:textId="77777777" w:rsidR="00983371" w:rsidRPr="001828F4" w:rsidRDefault="00983371" w:rsidP="008402D9">
            <w:pPr>
              <w:pStyle w:val="TAC"/>
              <w:rPr>
                <w:lang w:val="en-US" w:eastAsia="zh-CN" w:bidi="ar"/>
              </w:rPr>
            </w:pPr>
            <w:r w:rsidRPr="001828F4">
              <w:rPr>
                <w:kern w:val="2"/>
                <w:szCs w:val="22"/>
                <w:lang w:val="en-US"/>
              </w:rPr>
              <w:t>CA_n29A-n30A-n66A-n77A</w:t>
            </w:r>
          </w:p>
        </w:tc>
        <w:tc>
          <w:tcPr>
            <w:tcW w:w="2036" w:type="dxa"/>
            <w:tcBorders>
              <w:top w:val="single" w:sz="4" w:space="0" w:color="auto"/>
              <w:left w:val="single" w:sz="4" w:space="0" w:color="auto"/>
              <w:bottom w:val="nil"/>
              <w:right w:val="single" w:sz="4" w:space="0" w:color="auto"/>
            </w:tcBorders>
          </w:tcPr>
          <w:p w14:paraId="37FC6BBE"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9BE39F4"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CA_n30A-n66A</w:t>
            </w:r>
          </w:p>
          <w:p w14:paraId="41C22EFD" w14:textId="77777777" w:rsidR="00983371" w:rsidRPr="001828F4" w:rsidRDefault="00983371" w:rsidP="008402D9">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51918896" w14:textId="77777777" w:rsidR="00983371" w:rsidRPr="001828F4" w:rsidRDefault="00983371" w:rsidP="008402D9">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31B2D0" w14:textId="77777777" w:rsidR="00983371" w:rsidRPr="001828F4" w:rsidRDefault="00983371" w:rsidP="008402D9">
            <w:pPr>
              <w:pStyle w:val="TAC"/>
              <w:rPr>
                <w:lang w:val="en-US" w:eastAsia="zh-CN" w:bidi="ar"/>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8A5CAFA"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7B68A47F" w14:textId="77777777" w:rsidR="00983371" w:rsidRPr="001828F4" w:rsidRDefault="00983371" w:rsidP="008402D9">
            <w:pPr>
              <w:pStyle w:val="TAC"/>
              <w:rPr>
                <w:lang w:val="en-US" w:eastAsia="zh-CN" w:bidi="ar"/>
              </w:rPr>
            </w:pPr>
            <w:r w:rsidRPr="001828F4">
              <w:rPr>
                <w:kern w:val="2"/>
                <w:szCs w:val="22"/>
                <w:lang w:val="en-US"/>
              </w:rPr>
              <w:t>0</w:t>
            </w:r>
          </w:p>
        </w:tc>
      </w:tr>
      <w:tr w:rsidR="00983371" w:rsidRPr="001828F4" w14:paraId="129D6C15" w14:textId="77777777" w:rsidTr="008402D9">
        <w:trPr>
          <w:trHeight w:val="29"/>
        </w:trPr>
        <w:tc>
          <w:tcPr>
            <w:tcW w:w="1959" w:type="dxa"/>
            <w:tcBorders>
              <w:top w:val="nil"/>
              <w:left w:val="single" w:sz="4" w:space="0" w:color="auto"/>
              <w:bottom w:val="nil"/>
              <w:right w:val="single" w:sz="4" w:space="0" w:color="auto"/>
            </w:tcBorders>
          </w:tcPr>
          <w:p w14:paraId="360A6B4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8C36A8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BDA72B2" w14:textId="77777777" w:rsidR="00983371" w:rsidRPr="001828F4" w:rsidRDefault="00983371" w:rsidP="008402D9">
            <w:pPr>
              <w:pStyle w:val="TAC"/>
              <w:rPr>
                <w:lang w:val="en-US" w:eastAsia="zh-CN" w:bidi="ar"/>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566ECC3D"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739E1520" w14:textId="77777777" w:rsidR="00983371" w:rsidRPr="001828F4" w:rsidRDefault="00983371" w:rsidP="008402D9">
            <w:pPr>
              <w:pStyle w:val="TAC"/>
              <w:rPr>
                <w:lang w:val="en-US" w:eastAsia="zh-CN" w:bidi="ar"/>
              </w:rPr>
            </w:pPr>
          </w:p>
        </w:tc>
      </w:tr>
      <w:tr w:rsidR="00983371" w:rsidRPr="001828F4" w14:paraId="5959AA4F" w14:textId="77777777" w:rsidTr="008402D9">
        <w:trPr>
          <w:trHeight w:val="29"/>
        </w:trPr>
        <w:tc>
          <w:tcPr>
            <w:tcW w:w="1959" w:type="dxa"/>
            <w:tcBorders>
              <w:top w:val="nil"/>
              <w:left w:val="single" w:sz="4" w:space="0" w:color="auto"/>
              <w:bottom w:val="nil"/>
              <w:right w:val="single" w:sz="4" w:space="0" w:color="auto"/>
            </w:tcBorders>
          </w:tcPr>
          <w:p w14:paraId="3C48140E"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436404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04D439B" w14:textId="77777777" w:rsidR="00983371" w:rsidRPr="001828F4" w:rsidRDefault="00983371" w:rsidP="008402D9">
            <w:pPr>
              <w:pStyle w:val="TAC"/>
              <w:rPr>
                <w:lang w:val="en-US" w:eastAsia="zh-CN" w:bidi="ar"/>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F275A4A"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33BF9F93" w14:textId="77777777" w:rsidR="00983371" w:rsidRPr="001828F4" w:rsidRDefault="00983371" w:rsidP="008402D9">
            <w:pPr>
              <w:pStyle w:val="TAC"/>
              <w:rPr>
                <w:lang w:val="en-US" w:eastAsia="zh-CN" w:bidi="ar"/>
              </w:rPr>
            </w:pPr>
          </w:p>
        </w:tc>
      </w:tr>
      <w:tr w:rsidR="00983371" w:rsidRPr="001828F4" w14:paraId="68CD3ECF" w14:textId="77777777" w:rsidTr="008402D9">
        <w:trPr>
          <w:trHeight w:val="29"/>
        </w:trPr>
        <w:tc>
          <w:tcPr>
            <w:tcW w:w="1959" w:type="dxa"/>
            <w:tcBorders>
              <w:top w:val="nil"/>
              <w:left w:val="single" w:sz="4" w:space="0" w:color="auto"/>
              <w:bottom w:val="nil"/>
              <w:right w:val="single" w:sz="4" w:space="0" w:color="auto"/>
            </w:tcBorders>
          </w:tcPr>
          <w:p w14:paraId="5FE785B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001C8B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7D413C" w14:textId="77777777" w:rsidR="00983371" w:rsidRPr="001828F4" w:rsidRDefault="00983371" w:rsidP="008402D9">
            <w:pPr>
              <w:pStyle w:val="TAC"/>
              <w:rPr>
                <w:lang w:val="en-US" w:eastAsia="zh-CN" w:bidi="ar"/>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33C7C34" w14:textId="77777777" w:rsidR="00983371" w:rsidRPr="001828F4" w:rsidRDefault="00983371" w:rsidP="008402D9">
            <w:pPr>
              <w:pStyle w:val="TAC"/>
              <w:rPr>
                <w:lang w:val="en-US" w:eastAsia="zh-CN" w:bidi="ar"/>
              </w:rPr>
            </w:pPr>
            <w:r w:rsidRPr="001828F4">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275B5D3" w14:textId="77777777" w:rsidR="00983371" w:rsidRPr="001828F4" w:rsidRDefault="00983371" w:rsidP="008402D9">
            <w:pPr>
              <w:pStyle w:val="TAC"/>
              <w:rPr>
                <w:lang w:val="en-US" w:eastAsia="zh-CN" w:bidi="ar"/>
              </w:rPr>
            </w:pPr>
          </w:p>
        </w:tc>
      </w:tr>
      <w:tr w:rsidR="00983371" w:rsidRPr="001828F4" w14:paraId="58979BB1" w14:textId="77777777" w:rsidTr="008402D9">
        <w:trPr>
          <w:trHeight w:val="29"/>
        </w:trPr>
        <w:tc>
          <w:tcPr>
            <w:tcW w:w="1959" w:type="dxa"/>
            <w:tcBorders>
              <w:top w:val="single" w:sz="4" w:space="0" w:color="auto"/>
              <w:left w:val="single" w:sz="4" w:space="0" w:color="auto"/>
              <w:bottom w:val="nil"/>
              <w:right w:val="single" w:sz="4" w:space="0" w:color="auto"/>
            </w:tcBorders>
          </w:tcPr>
          <w:p w14:paraId="24EF7F44" w14:textId="77777777" w:rsidR="00983371" w:rsidRPr="001828F4" w:rsidRDefault="00983371" w:rsidP="008402D9">
            <w:pPr>
              <w:pStyle w:val="TAC"/>
            </w:pPr>
            <w:r w:rsidRPr="001828F4">
              <w:rPr>
                <w:lang w:val="en-US" w:eastAsia="zh-CN" w:bidi="ar"/>
              </w:rPr>
              <w:t>CA_n29A-n30A-n66(2A)-n77A</w:t>
            </w:r>
          </w:p>
        </w:tc>
        <w:tc>
          <w:tcPr>
            <w:tcW w:w="2036" w:type="dxa"/>
            <w:tcBorders>
              <w:top w:val="single" w:sz="4" w:space="0" w:color="auto"/>
              <w:left w:val="single" w:sz="4" w:space="0" w:color="auto"/>
              <w:bottom w:val="nil"/>
              <w:right w:val="single" w:sz="4" w:space="0" w:color="auto"/>
            </w:tcBorders>
          </w:tcPr>
          <w:p w14:paraId="12F2150B"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C1E0975" w14:textId="77777777" w:rsidR="00983371" w:rsidRPr="001828F4" w:rsidRDefault="00983371" w:rsidP="008402D9">
            <w:pPr>
              <w:pStyle w:val="TAC"/>
              <w:rPr>
                <w:lang w:val="en-US" w:eastAsia="zh-CN" w:bidi="ar"/>
              </w:rPr>
            </w:pPr>
            <w:r w:rsidRPr="001828F4">
              <w:rPr>
                <w:lang w:val="en-US" w:eastAsia="zh-CN" w:bidi="ar"/>
              </w:rPr>
              <w:t>CA_n30A-n66A</w:t>
            </w:r>
          </w:p>
          <w:p w14:paraId="575DABC3" w14:textId="77777777" w:rsidR="00983371" w:rsidRPr="001828F4" w:rsidRDefault="00983371" w:rsidP="008402D9">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3F934529" w14:textId="77777777" w:rsidR="00983371" w:rsidRPr="001828F4" w:rsidRDefault="00983371" w:rsidP="008402D9">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D11043" w14:textId="77777777" w:rsidR="00983371" w:rsidRPr="001828F4" w:rsidRDefault="00983371" w:rsidP="008402D9">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62699010"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6C898B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9A41AAC" w14:textId="77777777" w:rsidTr="008402D9">
        <w:trPr>
          <w:trHeight w:val="29"/>
        </w:trPr>
        <w:tc>
          <w:tcPr>
            <w:tcW w:w="1959" w:type="dxa"/>
            <w:tcBorders>
              <w:top w:val="nil"/>
              <w:left w:val="single" w:sz="4" w:space="0" w:color="auto"/>
              <w:bottom w:val="nil"/>
              <w:right w:val="single" w:sz="4" w:space="0" w:color="auto"/>
            </w:tcBorders>
          </w:tcPr>
          <w:p w14:paraId="4B3CAEC4"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2096A65"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4392AF" w14:textId="77777777" w:rsidR="00983371" w:rsidRPr="001828F4" w:rsidRDefault="00983371" w:rsidP="008402D9">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15F364A"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CB29252" w14:textId="77777777" w:rsidR="00983371" w:rsidRPr="001828F4" w:rsidRDefault="00983371" w:rsidP="008402D9">
            <w:pPr>
              <w:pStyle w:val="TAC"/>
              <w:rPr>
                <w:lang w:val="en-US" w:eastAsia="zh-CN" w:bidi="ar"/>
              </w:rPr>
            </w:pPr>
          </w:p>
        </w:tc>
      </w:tr>
      <w:tr w:rsidR="00983371" w:rsidRPr="001828F4" w14:paraId="2F1165F8" w14:textId="77777777" w:rsidTr="008402D9">
        <w:trPr>
          <w:trHeight w:val="29"/>
        </w:trPr>
        <w:tc>
          <w:tcPr>
            <w:tcW w:w="1959" w:type="dxa"/>
            <w:tcBorders>
              <w:top w:val="nil"/>
              <w:left w:val="single" w:sz="4" w:space="0" w:color="auto"/>
              <w:bottom w:val="nil"/>
              <w:right w:val="single" w:sz="4" w:space="0" w:color="auto"/>
            </w:tcBorders>
          </w:tcPr>
          <w:p w14:paraId="07A00BE2"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1F496F3"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4FA472" w14:textId="77777777" w:rsidR="00983371" w:rsidRPr="001828F4" w:rsidRDefault="00983371" w:rsidP="008402D9">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647DC8"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433A4FBA" w14:textId="77777777" w:rsidR="00983371" w:rsidRPr="001828F4" w:rsidRDefault="00983371" w:rsidP="008402D9">
            <w:pPr>
              <w:pStyle w:val="TAC"/>
              <w:rPr>
                <w:lang w:val="en-US" w:eastAsia="zh-CN" w:bidi="ar"/>
              </w:rPr>
            </w:pPr>
          </w:p>
        </w:tc>
      </w:tr>
      <w:tr w:rsidR="00983371" w:rsidRPr="001828F4" w14:paraId="12306138" w14:textId="77777777" w:rsidTr="008402D9">
        <w:trPr>
          <w:trHeight w:val="29"/>
        </w:trPr>
        <w:tc>
          <w:tcPr>
            <w:tcW w:w="1959" w:type="dxa"/>
            <w:tcBorders>
              <w:top w:val="nil"/>
              <w:left w:val="single" w:sz="4" w:space="0" w:color="auto"/>
              <w:bottom w:val="single" w:sz="4" w:space="0" w:color="auto"/>
              <w:right w:val="single" w:sz="4" w:space="0" w:color="auto"/>
            </w:tcBorders>
          </w:tcPr>
          <w:p w14:paraId="498194F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0B3B9DB9"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1E7037" w14:textId="77777777" w:rsidR="00983371" w:rsidRPr="001828F4" w:rsidRDefault="00983371" w:rsidP="008402D9">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FC3B5AF" w14:textId="77777777" w:rsidR="00983371" w:rsidRPr="001828F4" w:rsidRDefault="00983371" w:rsidP="008402D9">
            <w:pPr>
              <w:pStyle w:val="TAC"/>
              <w:rPr>
                <w:lang w:val="en-US" w:eastAsia="zh-CN" w:bidi="ar"/>
              </w:rPr>
            </w:pPr>
            <w:r w:rsidRPr="001828F4">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1DF442" w14:textId="77777777" w:rsidR="00983371" w:rsidRPr="001828F4" w:rsidRDefault="00983371" w:rsidP="008402D9">
            <w:pPr>
              <w:pStyle w:val="TAC"/>
              <w:rPr>
                <w:lang w:val="en-US" w:eastAsia="zh-CN" w:bidi="ar"/>
              </w:rPr>
            </w:pPr>
          </w:p>
        </w:tc>
      </w:tr>
      <w:tr w:rsidR="00983371" w:rsidRPr="001828F4" w14:paraId="4B476C54" w14:textId="77777777" w:rsidTr="008402D9">
        <w:trPr>
          <w:trHeight w:val="29"/>
        </w:trPr>
        <w:tc>
          <w:tcPr>
            <w:tcW w:w="1959" w:type="dxa"/>
            <w:tcBorders>
              <w:top w:val="single" w:sz="4" w:space="0" w:color="auto"/>
              <w:left w:val="single" w:sz="4" w:space="0" w:color="auto"/>
              <w:bottom w:val="nil"/>
              <w:right w:val="single" w:sz="4" w:space="0" w:color="auto"/>
            </w:tcBorders>
          </w:tcPr>
          <w:p w14:paraId="650E61A1" w14:textId="77777777" w:rsidR="00983371" w:rsidRPr="001828F4" w:rsidRDefault="00983371" w:rsidP="008402D9">
            <w:pPr>
              <w:pStyle w:val="TAC"/>
            </w:pPr>
            <w:r w:rsidRPr="001828F4">
              <w:rPr>
                <w:lang w:val="en-US" w:eastAsia="zh-CN" w:bidi="ar"/>
              </w:rPr>
              <w:t>CA_n29A-n30A-n66A-n77(2A)</w:t>
            </w:r>
          </w:p>
        </w:tc>
        <w:tc>
          <w:tcPr>
            <w:tcW w:w="2036" w:type="dxa"/>
            <w:tcBorders>
              <w:top w:val="single" w:sz="4" w:space="0" w:color="auto"/>
              <w:left w:val="single" w:sz="4" w:space="0" w:color="auto"/>
              <w:bottom w:val="nil"/>
              <w:right w:val="single" w:sz="4" w:space="0" w:color="auto"/>
            </w:tcBorders>
          </w:tcPr>
          <w:p w14:paraId="73C457D8"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4E6AEB0F" w14:textId="77777777" w:rsidR="00983371" w:rsidRPr="001828F4" w:rsidRDefault="00983371" w:rsidP="008402D9">
            <w:pPr>
              <w:pStyle w:val="TAC"/>
              <w:rPr>
                <w:lang w:val="en-US" w:eastAsia="zh-CN" w:bidi="ar"/>
              </w:rPr>
            </w:pPr>
            <w:r w:rsidRPr="001828F4">
              <w:rPr>
                <w:lang w:val="en-US" w:eastAsia="zh-CN" w:bidi="ar"/>
              </w:rPr>
              <w:t>CA_n30A-n66A</w:t>
            </w:r>
          </w:p>
          <w:p w14:paraId="76C8865F" w14:textId="77777777" w:rsidR="00983371" w:rsidRPr="001828F4" w:rsidRDefault="00983371" w:rsidP="008402D9">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05D7E83F" w14:textId="77777777" w:rsidR="00983371" w:rsidRPr="001828F4" w:rsidRDefault="00983371" w:rsidP="008402D9">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F56492" w14:textId="77777777" w:rsidR="00983371" w:rsidRPr="001828F4" w:rsidRDefault="00983371" w:rsidP="008402D9">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F200AE8"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1B4F4644"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1DBF64B8" w14:textId="77777777" w:rsidTr="008402D9">
        <w:trPr>
          <w:trHeight w:val="29"/>
        </w:trPr>
        <w:tc>
          <w:tcPr>
            <w:tcW w:w="1959" w:type="dxa"/>
            <w:tcBorders>
              <w:top w:val="nil"/>
              <w:left w:val="single" w:sz="4" w:space="0" w:color="auto"/>
              <w:bottom w:val="nil"/>
              <w:right w:val="single" w:sz="4" w:space="0" w:color="auto"/>
            </w:tcBorders>
          </w:tcPr>
          <w:p w14:paraId="0E13B340"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24D064D6"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B91D43" w14:textId="77777777" w:rsidR="00983371" w:rsidRPr="001828F4" w:rsidRDefault="00983371" w:rsidP="008402D9">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7DA48407"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2B6A07F1" w14:textId="77777777" w:rsidR="00983371" w:rsidRPr="001828F4" w:rsidRDefault="00983371" w:rsidP="008402D9">
            <w:pPr>
              <w:pStyle w:val="TAC"/>
              <w:rPr>
                <w:lang w:val="en-US" w:eastAsia="zh-CN" w:bidi="ar"/>
              </w:rPr>
            </w:pPr>
          </w:p>
        </w:tc>
      </w:tr>
      <w:tr w:rsidR="00983371" w:rsidRPr="001828F4" w14:paraId="3752C6D9" w14:textId="77777777" w:rsidTr="008402D9">
        <w:trPr>
          <w:trHeight w:val="29"/>
        </w:trPr>
        <w:tc>
          <w:tcPr>
            <w:tcW w:w="1959" w:type="dxa"/>
            <w:tcBorders>
              <w:top w:val="nil"/>
              <w:left w:val="single" w:sz="4" w:space="0" w:color="auto"/>
              <w:bottom w:val="nil"/>
              <w:right w:val="single" w:sz="4" w:space="0" w:color="auto"/>
            </w:tcBorders>
          </w:tcPr>
          <w:p w14:paraId="5287BB3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C25F4B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28D743" w14:textId="77777777" w:rsidR="00983371" w:rsidRPr="001828F4" w:rsidRDefault="00983371" w:rsidP="008402D9">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4D6D838"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1319CA3" w14:textId="77777777" w:rsidR="00983371" w:rsidRPr="001828F4" w:rsidRDefault="00983371" w:rsidP="008402D9">
            <w:pPr>
              <w:pStyle w:val="TAC"/>
              <w:rPr>
                <w:lang w:val="en-US" w:eastAsia="zh-CN" w:bidi="ar"/>
              </w:rPr>
            </w:pPr>
          </w:p>
        </w:tc>
      </w:tr>
      <w:tr w:rsidR="00983371" w:rsidRPr="001828F4" w14:paraId="2E6E0394" w14:textId="77777777" w:rsidTr="008402D9">
        <w:trPr>
          <w:trHeight w:val="29"/>
        </w:trPr>
        <w:tc>
          <w:tcPr>
            <w:tcW w:w="1959" w:type="dxa"/>
            <w:tcBorders>
              <w:top w:val="nil"/>
              <w:left w:val="single" w:sz="4" w:space="0" w:color="auto"/>
              <w:bottom w:val="single" w:sz="4" w:space="0" w:color="auto"/>
              <w:right w:val="single" w:sz="4" w:space="0" w:color="auto"/>
            </w:tcBorders>
          </w:tcPr>
          <w:p w14:paraId="7DA33E0E"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7A90AD5F"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B581352" w14:textId="77777777" w:rsidR="00983371" w:rsidRPr="001828F4" w:rsidRDefault="00983371" w:rsidP="008402D9">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CE9E35E"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53C457ED" w14:textId="77777777" w:rsidR="00983371" w:rsidRPr="001828F4" w:rsidRDefault="00983371" w:rsidP="008402D9">
            <w:pPr>
              <w:pStyle w:val="TAC"/>
              <w:rPr>
                <w:lang w:val="en-US" w:eastAsia="zh-CN" w:bidi="ar"/>
              </w:rPr>
            </w:pPr>
          </w:p>
        </w:tc>
      </w:tr>
      <w:tr w:rsidR="00983371" w:rsidRPr="001828F4" w14:paraId="667BA4BD" w14:textId="77777777" w:rsidTr="008402D9">
        <w:trPr>
          <w:trHeight w:val="29"/>
        </w:trPr>
        <w:tc>
          <w:tcPr>
            <w:tcW w:w="1959" w:type="dxa"/>
            <w:tcBorders>
              <w:top w:val="single" w:sz="4" w:space="0" w:color="auto"/>
              <w:left w:val="single" w:sz="4" w:space="0" w:color="auto"/>
              <w:bottom w:val="nil"/>
              <w:right w:val="single" w:sz="4" w:space="0" w:color="auto"/>
            </w:tcBorders>
          </w:tcPr>
          <w:p w14:paraId="4D8C0E7F" w14:textId="77777777" w:rsidR="00983371" w:rsidRPr="001828F4" w:rsidRDefault="00983371" w:rsidP="008402D9">
            <w:pPr>
              <w:pStyle w:val="TAC"/>
            </w:pPr>
            <w:r w:rsidRPr="001828F4">
              <w:rPr>
                <w:lang w:val="en-US" w:eastAsia="zh-CN" w:bidi="ar"/>
              </w:rPr>
              <w:t>CA_n29A-n30A-n66(2A)-n77(2A)</w:t>
            </w:r>
          </w:p>
        </w:tc>
        <w:tc>
          <w:tcPr>
            <w:tcW w:w="2036" w:type="dxa"/>
            <w:tcBorders>
              <w:top w:val="single" w:sz="4" w:space="0" w:color="auto"/>
              <w:left w:val="single" w:sz="4" w:space="0" w:color="auto"/>
              <w:bottom w:val="nil"/>
              <w:right w:val="single" w:sz="4" w:space="0" w:color="auto"/>
            </w:tcBorders>
          </w:tcPr>
          <w:p w14:paraId="1114EDCA" w14:textId="77777777" w:rsidR="00983371" w:rsidRPr="001828F4" w:rsidRDefault="00983371" w:rsidP="008402D9">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rFonts w:hint="eastAsia"/>
                <w:vertAlign w:val="superscript"/>
                <w:lang w:eastAsia="zh-CN"/>
              </w:rPr>
              <w:t>,6</w:t>
            </w:r>
          </w:p>
          <w:p w14:paraId="6AF31514" w14:textId="77777777" w:rsidR="00983371" w:rsidRPr="001828F4" w:rsidRDefault="00983371" w:rsidP="008402D9">
            <w:pPr>
              <w:pStyle w:val="TAC"/>
              <w:rPr>
                <w:lang w:val="en-US" w:eastAsia="zh-CN" w:bidi="ar"/>
              </w:rPr>
            </w:pPr>
            <w:r w:rsidRPr="001828F4">
              <w:rPr>
                <w:lang w:val="en-US" w:eastAsia="zh-CN" w:bidi="ar"/>
              </w:rPr>
              <w:t>CA_n30A-n66A</w:t>
            </w:r>
          </w:p>
          <w:p w14:paraId="0A7C9109" w14:textId="77777777" w:rsidR="00983371" w:rsidRPr="001828F4" w:rsidRDefault="00983371" w:rsidP="008402D9">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67D4C7FB" w14:textId="77777777" w:rsidR="00983371" w:rsidRPr="001828F4" w:rsidRDefault="00983371" w:rsidP="008402D9">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08CD7C" w14:textId="77777777" w:rsidR="00983371" w:rsidRPr="001828F4" w:rsidRDefault="00983371" w:rsidP="008402D9">
            <w:pPr>
              <w:pStyle w:val="TAC"/>
              <w:rPr>
                <w:lang w:val="en-US" w:eastAsia="zh-CN"/>
              </w:rPr>
            </w:pPr>
            <w:r w:rsidRPr="001828F4">
              <w:rPr>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1BFFE11"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single" w:sz="4" w:space="0" w:color="auto"/>
              <w:left w:val="single" w:sz="4" w:space="0" w:color="auto"/>
              <w:bottom w:val="nil"/>
              <w:right w:val="single" w:sz="4" w:space="0" w:color="auto"/>
            </w:tcBorders>
          </w:tcPr>
          <w:p w14:paraId="0D829AD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49B7D658" w14:textId="77777777" w:rsidTr="008402D9">
        <w:trPr>
          <w:trHeight w:val="29"/>
        </w:trPr>
        <w:tc>
          <w:tcPr>
            <w:tcW w:w="1959" w:type="dxa"/>
            <w:tcBorders>
              <w:top w:val="nil"/>
              <w:left w:val="single" w:sz="4" w:space="0" w:color="auto"/>
              <w:bottom w:val="nil"/>
              <w:right w:val="single" w:sz="4" w:space="0" w:color="auto"/>
            </w:tcBorders>
          </w:tcPr>
          <w:p w14:paraId="306BD70E"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3425F93F"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D7B277" w14:textId="77777777" w:rsidR="00983371" w:rsidRPr="001828F4" w:rsidRDefault="00983371" w:rsidP="008402D9">
            <w:pPr>
              <w:pStyle w:val="TAC"/>
              <w:rPr>
                <w:lang w:val="en-US" w:eastAsia="zh-CN"/>
              </w:rPr>
            </w:pPr>
            <w:r w:rsidRPr="001828F4">
              <w:rPr>
                <w:kern w:val="2"/>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00E64B23" w14:textId="77777777" w:rsidR="00983371" w:rsidRPr="001828F4" w:rsidRDefault="00983371" w:rsidP="008402D9">
            <w:pPr>
              <w:pStyle w:val="TAC"/>
              <w:rPr>
                <w:lang w:val="en-US" w:eastAsia="zh-CN" w:bidi="ar"/>
              </w:rPr>
            </w:pPr>
            <w:r w:rsidRPr="001828F4">
              <w:rPr>
                <w:lang w:val="en-US" w:eastAsia="zh-CN" w:bidi="ar"/>
              </w:rPr>
              <w:t>5, 10</w:t>
            </w:r>
          </w:p>
        </w:tc>
        <w:tc>
          <w:tcPr>
            <w:tcW w:w="1837" w:type="dxa"/>
            <w:tcBorders>
              <w:top w:val="nil"/>
              <w:left w:val="single" w:sz="4" w:space="0" w:color="auto"/>
              <w:bottom w:val="nil"/>
              <w:right w:val="single" w:sz="4" w:space="0" w:color="auto"/>
            </w:tcBorders>
          </w:tcPr>
          <w:p w14:paraId="1DDD3145" w14:textId="77777777" w:rsidR="00983371" w:rsidRPr="001828F4" w:rsidRDefault="00983371" w:rsidP="008402D9">
            <w:pPr>
              <w:pStyle w:val="TAC"/>
              <w:rPr>
                <w:lang w:val="en-US" w:eastAsia="zh-CN" w:bidi="ar"/>
              </w:rPr>
            </w:pPr>
          </w:p>
        </w:tc>
      </w:tr>
      <w:tr w:rsidR="00983371" w:rsidRPr="001828F4" w14:paraId="31D9748C" w14:textId="77777777" w:rsidTr="008402D9">
        <w:trPr>
          <w:trHeight w:val="29"/>
        </w:trPr>
        <w:tc>
          <w:tcPr>
            <w:tcW w:w="1959" w:type="dxa"/>
            <w:tcBorders>
              <w:top w:val="nil"/>
              <w:left w:val="single" w:sz="4" w:space="0" w:color="auto"/>
              <w:bottom w:val="nil"/>
              <w:right w:val="single" w:sz="4" w:space="0" w:color="auto"/>
            </w:tcBorders>
          </w:tcPr>
          <w:p w14:paraId="2CA6CEBD"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65605E0"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2C1459" w14:textId="77777777" w:rsidR="00983371" w:rsidRPr="001828F4" w:rsidRDefault="00983371" w:rsidP="008402D9">
            <w:pPr>
              <w:pStyle w:val="TAC"/>
              <w:rPr>
                <w:lang w:val="en-US" w:eastAsia="zh-CN"/>
              </w:rPr>
            </w:pPr>
            <w:r w:rsidRPr="001828F4">
              <w:rPr>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F15A075"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BB96161" w14:textId="77777777" w:rsidR="00983371" w:rsidRPr="001828F4" w:rsidRDefault="00983371" w:rsidP="008402D9">
            <w:pPr>
              <w:pStyle w:val="TAC"/>
              <w:rPr>
                <w:lang w:val="en-US" w:eastAsia="zh-CN" w:bidi="ar"/>
              </w:rPr>
            </w:pPr>
          </w:p>
        </w:tc>
      </w:tr>
      <w:tr w:rsidR="00983371" w:rsidRPr="001828F4" w14:paraId="206FD076" w14:textId="77777777" w:rsidTr="008402D9">
        <w:trPr>
          <w:trHeight w:val="29"/>
        </w:trPr>
        <w:tc>
          <w:tcPr>
            <w:tcW w:w="1959" w:type="dxa"/>
            <w:tcBorders>
              <w:top w:val="nil"/>
              <w:left w:val="single" w:sz="4" w:space="0" w:color="auto"/>
              <w:bottom w:val="single" w:sz="4" w:space="0" w:color="auto"/>
              <w:right w:val="single" w:sz="4" w:space="0" w:color="auto"/>
            </w:tcBorders>
          </w:tcPr>
          <w:p w14:paraId="7E58DC13"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31FFAE1A"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C6F62F" w14:textId="77777777" w:rsidR="00983371" w:rsidRPr="001828F4" w:rsidRDefault="00983371" w:rsidP="008402D9">
            <w:pPr>
              <w:pStyle w:val="TAC"/>
              <w:rPr>
                <w:lang w:val="en-US" w:eastAsia="zh-CN"/>
              </w:rPr>
            </w:pPr>
            <w:r w:rsidRPr="001828F4">
              <w:rPr>
                <w:kern w:val="2"/>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3DF41A4" w14:textId="77777777" w:rsidR="00983371" w:rsidRPr="001828F4" w:rsidRDefault="00983371" w:rsidP="008402D9">
            <w:pPr>
              <w:pStyle w:val="TAC"/>
              <w:rPr>
                <w:lang w:val="en-US" w:eastAsia="zh-CN" w:bidi="ar"/>
              </w:rPr>
            </w:pPr>
            <w:r w:rsidRPr="001828F4">
              <w:t>CA_n77(2A)_BCS1</w:t>
            </w:r>
          </w:p>
        </w:tc>
        <w:tc>
          <w:tcPr>
            <w:tcW w:w="1837" w:type="dxa"/>
            <w:tcBorders>
              <w:top w:val="nil"/>
              <w:left w:val="single" w:sz="4" w:space="0" w:color="auto"/>
              <w:bottom w:val="single" w:sz="4" w:space="0" w:color="auto"/>
              <w:right w:val="single" w:sz="4" w:space="0" w:color="auto"/>
            </w:tcBorders>
          </w:tcPr>
          <w:p w14:paraId="66E5FEE0" w14:textId="77777777" w:rsidR="00983371" w:rsidRPr="001828F4" w:rsidRDefault="00983371" w:rsidP="008402D9">
            <w:pPr>
              <w:pStyle w:val="TAC"/>
              <w:rPr>
                <w:lang w:val="en-US" w:eastAsia="zh-CN" w:bidi="ar"/>
              </w:rPr>
            </w:pPr>
          </w:p>
        </w:tc>
      </w:tr>
      <w:tr w:rsidR="00983371" w:rsidRPr="001828F4" w14:paraId="37140B97" w14:textId="77777777" w:rsidTr="008402D9">
        <w:trPr>
          <w:trHeight w:val="29"/>
        </w:trPr>
        <w:tc>
          <w:tcPr>
            <w:tcW w:w="1959" w:type="dxa"/>
            <w:tcBorders>
              <w:top w:val="single" w:sz="4" w:space="0" w:color="auto"/>
              <w:left w:val="single" w:sz="4" w:space="0" w:color="auto"/>
              <w:bottom w:val="nil"/>
              <w:right w:val="single" w:sz="4" w:space="0" w:color="auto"/>
            </w:tcBorders>
          </w:tcPr>
          <w:p w14:paraId="7C9D06B8" w14:textId="77777777" w:rsidR="00983371" w:rsidRPr="001828F4" w:rsidRDefault="00983371" w:rsidP="008402D9">
            <w:pPr>
              <w:pStyle w:val="TAC"/>
            </w:pPr>
            <w:r w:rsidRPr="001828F4">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2F17C877"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CA_n66A-n71A</w:t>
            </w:r>
          </w:p>
          <w:p w14:paraId="3E724E61" w14:textId="77777777" w:rsidR="00983371" w:rsidRPr="001828F4" w:rsidRDefault="00983371" w:rsidP="008402D9">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235AE37"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206938B1" w14:textId="77777777" w:rsidR="00983371" w:rsidRPr="001828F4" w:rsidRDefault="00983371" w:rsidP="008402D9">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7FB0A76D"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6476F4F" w14:textId="77777777" w:rsidTr="008402D9">
        <w:trPr>
          <w:trHeight w:val="29"/>
        </w:trPr>
        <w:tc>
          <w:tcPr>
            <w:tcW w:w="1959" w:type="dxa"/>
            <w:tcBorders>
              <w:top w:val="nil"/>
              <w:left w:val="single" w:sz="4" w:space="0" w:color="auto"/>
              <w:bottom w:val="nil"/>
              <w:right w:val="single" w:sz="4" w:space="0" w:color="auto"/>
            </w:tcBorders>
          </w:tcPr>
          <w:p w14:paraId="170D7799"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AB1F6F4"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85BEEB2"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9E0E67A" w14:textId="77777777" w:rsidR="00983371" w:rsidRPr="001828F4" w:rsidRDefault="00983371" w:rsidP="008402D9">
            <w:pPr>
              <w:pStyle w:val="TAC"/>
            </w:pPr>
            <w:r w:rsidRPr="001828F4">
              <w:rPr>
                <w:rFonts w:eastAsiaTheme="minorEastAsia"/>
              </w:rPr>
              <w:t>5, 10, 15, 20, 40</w:t>
            </w:r>
          </w:p>
        </w:tc>
        <w:tc>
          <w:tcPr>
            <w:tcW w:w="1837" w:type="dxa"/>
            <w:tcBorders>
              <w:top w:val="nil"/>
              <w:left w:val="single" w:sz="4" w:space="0" w:color="auto"/>
              <w:bottom w:val="nil"/>
              <w:right w:val="single" w:sz="4" w:space="0" w:color="auto"/>
            </w:tcBorders>
          </w:tcPr>
          <w:p w14:paraId="63F6988E" w14:textId="77777777" w:rsidR="00983371" w:rsidRPr="001828F4" w:rsidRDefault="00983371" w:rsidP="008402D9">
            <w:pPr>
              <w:pStyle w:val="TAC"/>
              <w:rPr>
                <w:lang w:val="en-US" w:eastAsia="zh-CN" w:bidi="ar"/>
              </w:rPr>
            </w:pPr>
          </w:p>
        </w:tc>
      </w:tr>
      <w:tr w:rsidR="00983371" w:rsidRPr="001828F4" w14:paraId="7A0BD131" w14:textId="77777777" w:rsidTr="008402D9">
        <w:trPr>
          <w:trHeight w:val="29"/>
        </w:trPr>
        <w:tc>
          <w:tcPr>
            <w:tcW w:w="1959" w:type="dxa"/>
            <w:tcBorders>
              <w:top w:val="nil"/>
              <w:left w:val="single" w:sz="4" w:space="0" w:color="auto"/>
              <w:bottom w:val="nil"/>
              <w:right w:val="single" w:sz="4" w:space="0" w:color="auto"/>
            </w:tcBorders>
          </w:tcPr>
          <w:p w14:paraId="7D85D681"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12830488"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519E03"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127B34E" w14:textId="77777777" w:rsidR="00983371" w:rsidRPr="001828F4" w:rsidRDefault="00983371" w:rsidP="008402D9">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0B16857D" w14:textId="77777777" w:rsidR="00983371" w:rsidRPr="001828F4" w:rsidRDefault="00983371" w:rsidP="008402D9">
            <w:pPr>
              <w:pStyle w:val="TAC"/>
              <w:rPr>
                <w:lang w:val="en-US" w:eastAsia="zh-CN" w:bidi="ar"/>
              </w:rPr>
            </w:pPr>
          </w:p>
        </w:tc>
      </w:tr>
      <w:tr w:rsidR="00983371" w:rsidRPr="001828F4" w14:paraId="4E2A7076" w14:textId="77777777" w:rsidTr="008402D9">
        <w:trPr>
          <w:trHeight w:val="29"/>
        </w:trPr>
        <w:tc>
          <w:tcPr>
            <w:tcW w:w="1959" w:type="dxa"/>
            <w:tcBorders>
              <w:top w:val="nil"/>
              <w:left w:val="single" w:sz="4" w:space="0" w:color="auto"/>
              <w:bottom w:val="single" w:sz="4" w:space="0" w:color="auto"/>
              <w:right w:val="single" w:sz="4" w:space="0" w:color="auto"/>
            </w:tcBorders>
          </w:tcPr>
          <w:p w14:paraId="32653B43"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709F59EB"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4991BF"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D690C27" w14:textId="77777777" w:rsidR="00983371" w:rsidRPr="001828F4" w:rsidRDefault="00983371" w:rsidP="008402D9">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6203FDBF" w14:textId="77777777" w:rsidR="00983371" w:rsidRPr="001828F4" w:rsidRDefault="00983371" w:rsidP="008402D9">
            <w:pPr>
              <w:pStyle w:val="TAC"/>
              <w:rPr>
                <w:lang w:val="en-US" w:eastAsia="zh-CN" w:bidi="ar"/>
              </w:rPr>
            </w:pPr>
          </w:p>
        </w:tc>
      </w:tr>
      <w:tr w:rsidR="00983371" w:rsidRPr="001828F4" w14:paraId="745C798D" w14:textId="77777777" w:rsidTr="008402D9">
        <w:trPr>
          <w:trHeight w:val="29"/>
        </w:trPr>
        <w:tc>
          <w:tcPr>
            <w:tcW w:w="1959" w:type="dxa"/>
            <w:tcBorders>
              <w:top w:val="single" w:sz="4" w:space="0" w:color="auto"/>
              <w:left w:val="single" w:sz="4" w:space="0" w:color="auto"/>
              <w:bottom w:val="nil"/>
              <w:right w:val="single" w:sz="4" w:space="0" w:color="auto"/>
            </w:tcBorders>
          </w:tcPr>
          <w:p w14:paraId="4D29442B" w14:textId="77777777" w:rsidR="00983371" w:rsidRPr="001828F4" w:rsidRDefault="00983371" w:rsidP="008402D9">
            <w:pPr>
              <w:pStyle w:val="TAC"/>
            </w:pPr>
            <w:r w:rsidRPr="001828F4">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432915A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CA_n66A-n71A</w:t>
            </w:r>
          </w:p>
          <w:p w14:paraId="1A2FFD43" w14:textId="77777777" w:rsidR="00983371" w:rsidRPr="001828F4" w:rsidRDefault="00983371" w:rsidP="008402D9">
            <w:pPr>
              <w:pStyle w:val="TAC"/>
              <w:rPr>
                <w:lang w:val="en-US" w:eastAsia="zh-CN"/>
              </w:rPr>
            </w:pPr>
            <w:r w:rsidRPr="001828F4">
              <w:rPr>
                <w:rFonts w:eastAsiaTheme="minorEastAsia"/>
                <w:lang w:val="en-US"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E13AE29"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40D24ED" w14:textId="77777777" w:rsidR="00983371" w:rsidRPr="001828F4" w:rsidRDefault="00983371" w:rsidP="008402D9">
            <w:pPr>
              <w:pStyle w:val="TAC"/>
            </w:pPr>
            <w:r w:rsidRPr="001828F4">
              <w:rPr>
                <w:rFonts w:eastAsiaTheme="minorEastAsia"/>
              </w:rPr>
              <w:t>5, 10</w:t>
            </w:r>
          </w:p>
        </w:tc>
        <w:tc>
          <w:tcPr>
            <w:tcW w:w="1837" w:type="dxa"/>
            <w:tcBorders>
              <w:top w:val="single" w:sz="4" w:space="0" w:color="auto"/>
              <w:left w:val="single" w:sz="4" w:space="0" w:color="auto"/>
              <w:bottom w:val="nil"/>
              <w:right w:val="single" w:sz="4" w:space="0" w:color="auto"/>
            </w:tcBorders>
          </w:tcPr>
          <w:p w14:paraId="574E5D41"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3A42FEB0" w14:textId="77777777" w:rsidTr="008402D9">
        <w:trPr>
          <w:trHeight w:val="29"/>
        </w:trPr>
        <w:tc>
          <w:tcPr>
            <w:tcW w:w="1959" w:type="dxa"/>
            <w:tcBorders>
              <w:top w:val="nil"/>
              <w:left w:val="single" w:sz="4" w:space="0" w:color="auto"/>
              <w:bottom w:val="nil"/>
              <w:right w:val="single" w:sz="4" w:space="0" w:color="auto"/>
            </w:tcBorders>
          </w:tcPr>
          <w:p w14:paraId="1AB0087E"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6E427D66"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D191AB"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CDF7E9" w14:textId="77777777" w:rsidR="00983371" w:rsidRPr="001828F4" w:rsidRDefault="00983371" w:rsidP="008402D9">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31AC4E42" w14:textId="77777777" w:rsidR="00983371" w:rsidRPr="001828F4" w:rsidRDefault="00983371" w:rsidP="008402D9">
            <w:pPr>
              <w:pStyle w:val="TAC"/>
              <w:rPr>
                <w:lang w:val="en-US" w:eastAsia="zh-CN" w:bidi="ar"/>
              </w:rPr>
            </w:pPr>
          </w:p>
        </w:tc>
      </w:tr>
      <w:tr w:rsidR="00983371" w:rsidRPr="001828F4" w14:paraId="7BBFEFE0" w14:textId="77777777" w:rsidTr="008402D9">
        <w:trPr>
          <w:trHeight w:val="29"/>
        </w:trPr>
        <w:tc>
          <w:tcPr>
            <w:tcW w:w="1959" w:type="dxa"/>
            <w:tcBorders>
              <w:top w:val="nil"/>
              <w:left w:val="single" w:sz="4" w:space="0" w:color="auto"/>
              <w:bottom w:val="nil"/>
              <w:right w:val="single" w:sz="4" w:space="0" w:color="auto"/>
            </w:tcBorders>
          </w:tcPr>
          <w:p w14:paraId="37316F12"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E7EC3CD"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2A8D80"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B83556B" w14:textId="77777777" w:rsidR="00983371" w:rsidRPr="001828F4" w:rsidRDefault="00983371" w:rsidP="008402D9">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837" w:type="dxa"/>
            <w:tcBorders>
              <w:top w:val="nil"/>
              <w:left w:val="single" w:sz="4" w:space="0" w:color="auto"/>
              <w:bottom w:val="nil"/>
              <w:right w:val="single" w:sz="4" w:space="0" w:color="auto"/>
            </w:tcBorders>
          </w:tcPr>
          <w:p w14:paraId="5870D59E" w14:textId="77777777" w:rsidR="00983371" w:rsidRPr="001828F4" w:rsidRDefault="00983371" w:rsidP="008402D9">
            <w:pPr>
              <w:pStyle w:val="TAC"/>
              <w:rPr>
                <w:lang w:val="en-US" w:eastAsia="zh-CN" w:bidi="ar"/>
              </w:rPr>
            </w:pPr>
          </w:p>
        </w:tc>
      </w:tr>
      <w:tr w:rsidR="00983371" w:rsidRPr="001828F4" w14:paraId="7C37D5F4" w14:textId="77777777" w:rsidTr="008402D9">
        <w:trPr>
          <w:trHeight w:val="29"/>
        </w:trPr>
        <w:tc>
          <w:tcPr>
            <w:tcW w:w="1959" w:type="dxa"/>
            <w:tcBorders>
              <w:top w:val="nil"/>
              <w:left w:val="single" w:sz="4" w:space="0" w:color="auto"/>
              <w:bottom w:val="single" w:sz="4" w:space="0" w:color="auto"/>
              <w:right w:val="single" w:sz="4" w:space="0" w:color="auto"/>
            </w:tcBorders>
          </w:tcPr>
          <w:p w14:paraId="0D6270A5"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14881E9E" w14:textId="77777777" w:rsidR="00983371" w:rsidRPr="001828F4" w:rsidRDefault="00983371" w:rsidP="008402D9">
            <w:pPr>
              <w:pStyle w:val="TAC"/>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50B6179" w14:textId="77777777" w:rsidR="00983371" w:rsidRPr="001828F4" w:rsidRDefault="00983371" w:rsidP="008402D9">
            <w:pPr>
              <w:pStyle w:val="TAC"/>
              <w:rPr>
                <w:kern w:val="2"/>
                <w:szCs w:val="18"/>
                <w:lang w:val="en-US" w:eastAsia="zh-CN"/>
              </w:rPr>
            </w:pPr>
            <w:r w:rsidRPr="001828F4">
              <w:rPr>
                <w:rFonts w:eastAsiaTheme="minorEastAsia"/>
                <w:kern w:val="2"/>
                <w:szCs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0A74322" w14:textId="77777777" w:rsidR="00983371" w:rsidRPr="001828F4" w:rsidRDefault="00983371" w:rsidP="008402D9">
            <w:pPr>
              <w:pStyle w:val="TAC"/>
            </w:pPr>
            <w:r w:rsidRPr="001828F4">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BC769F0" w14:textId="77777777" w:rsidR="00983371" w:rsidRPr="001828F4" w:rsidRDefault="00983371" w:rsidP="008402D9">
            <w:pPr>
              <w:pStyle w:val="TAC"/>
              <w:rPr>
                <w:lang w:val="en-US" w:eastAsia="zh-CN" w:bidi="ar"/>
              </w:rPr>
            </w:pPr>
          </w:p>
        </w:tc>
      </w:tr>
      <w:tr w:rsidR="00983371" w:rsidRPr="001828F4" w14:paraId="71AA1C3F" w14:textId="77777777" w:rsidTr="008402D9">
        <w:trPr>
          <w:trHeight w:val="29"/>
        </w:trPr>
        <w:tc>
          <w:tcPr>
            <w:tcW w:w="1959" w:type="dxa"/>
            <w:tcBorders>
              <w:top w:val="single" w:sz="4" w:space="0" w:color="auto"/>
              <w:left w:val="single" w:sz="4" w:space="0" w:color="auto"/>
              <w:bottom w:val="nil"/>
              <w:right w:val="single" w:sz="4" w:space="0" w:color="auto"/>
            </w:tcBorders>
          </w:tcPr>
          <w:p w14:paraId="0517F392" w14:textId="77777777" w:rsidR="00983371" w:rsidRPr="001828F4" w:rsidRDefault="00983371" w:rsidP="008402D9">
            <w:pPr>
              <w:pStyle w:val="TAC"/>
              <w:rPr>
                <w:lang w:val="en-US" w:eastAsia="zh-CN" w:bidi="ar"/>
              </w:rPr>
            </w:pPr>
            <w:r w:rsidRPr="001828F4">
              <w:t>CA_n41A-n66A-n70A-n78A</w:t>
            </w:r>
          </w:p>
        </w:tc>
        <w:tc>
          <w:tcPr>
            <w:tcW w:w="2036" w:type="dxa"/>
            <w:tcBorders>
              <w:top w:val="single" w:sz="4" w:space="0" w:color="auto"/>
              <w:left w:val="single" w:sz="4" w:space="0" w:color="auto"/>
              <w:bottom w:val="nil"/>
              <w:right w:val="single" w:sz="4" w:space="0" w:color="auto"/>
            </w:tcBorders>
          </w:tcPr>
          <w:p w14:paraId="02E7DA52" w14:textId="77777777" w:rsidR="00983371" w:rsidRPr="001828F4" w:rsidRDefault="00983371" w:rsidP="008402D9">
            <w:pPr>
              <w:pStyle w:val="TAC"/>
              <w:rPr>
                <w:lang w:val="en-US" w:eastAsia="zh-CN"/>
              </w:rPr>
            </w:pPr>
            <w:r w:rsidRPr="001828F4">
              <w:rPr>
                <w:lang w:val="en-US" w:eastAsia="zh-CN"/>
              </w:rPr>
              <w:t>CA_n41A-n66A</w:t>
            </w:r>
          </w:p>
          <w:p w14:paraId="13AF2AB2" w14:textId="77777777" w:rsidR="00983371" w:rsidRPr="001828F4" w:rsidRDefault="00983371" w:rsidP="008402D9">
            <w:pPr>
              <w:pStyle w:val="TAC"/>
              <w:rPr>
                <w:lang w:val="en-US" w:eastAsia="zh-CN"/>
              </w:rPr>
            </w:pPr>
            <w:r w:rsidRPr="001828F4">
              <w:rPr>
                <w:lang w:val="en-US" w:eastAsia="zh-CN"/>
              </w:rPr>
              <w:t>CA_n41A-n70A</w:t>
            </w:r>
          </w:p>
          <w:p w14:paraId="4205BD44" w14:textId="77777777" w:rsidR="00983371" w:rsidRPr="001828F4" w:rsidRDefault="00983371" w:rsidP="008402D9">
            <w:pPr>
              <w:pStyle w:val="TAC"/>
              <w:rPr>
                <w:lang w:val="en-US" w:eastAsia="zh-CN"/>
              </w:rPr>
            </w:pPr>
            <w:r w:rsidRPr="001828F4">
              <w:rPr>
                <w:lang w:val="en-US" w:eastAsia="zh-CN"/>
              </w:rPr>
              <w:t>CA_n41A-n78A</w:t>
            </w:r>
          </w:p>
          <w:p w14:paraId="713AB8EF" w14:textId="77777777" w:rsidR="00983371" w:rsidRPr="001828F4" w:rsidRDefault="00983371" w:rsidP="008402D9">
            <w:pPr>
              <w:pStyle w:val="TAC"/>
              <w:rPr>
                <w:lang w:val="en-US" w:eastAsia="zh-CN"/>
              </w:rPr>
            </w:pPr>
            <w:r w:rsidRPr="001828F4">
              <w:rPr>
                <w:lang w:val="en-US" w:eastAsia="zh-CN"/>
              </w:rPr>
              <w:t>CA_n66A-n78A</w:t>
            </w:r>
          </w:p>
          <w:p w14:paraId="74D5A3DB" w14:textId="77777777" w:rsidR="00983371" w:rsidRPr="001828F4" w:rsidRDefault="00983371" w:rsidP="008402D9">
            <w:pPr>
              <w:pStyle w:val="TAC"/>
              <w:rPr>
                <w:lang w:val="en-US" w:eastAsia="zh-CN" w:bidi="ar"/>
              </w:rPr>
            </w:pPr>
            <w:r w:rsidRPr="001828F4">
              <w:rPr>
                <w:lang w:val="en-US"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42FBEC4A" w14:textId="77777777" w:rsidR="00983371" w:rsidRPr="001828F4" w:rsidRDefault="00983371" w:rsidP="008402D9">
            <w:pPr>
              <w:pStyle w:val="TAC"/>
              <w:rPr>
                <w:lang w:val="en-US" w:eastAsia="zh-CN" w:bidi="ar"/>
              </w:rPr>
            </w:pPr>
            <w:r w:rsidRPr="001828F4">
              <w:rPr>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5A4A3BB"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82A1666"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20A998D1" w14:textId="77777777" w:rsidTr="008402D9">
        <w:trPr>
          <w:trHeight w:val="29"/>
        </w:trPr>
        <w:tc>
          <w:tcPr>
            <w:tcW w:w="1959" w:type="dxa"/>
            <w:tcBorders>
              <w:top w:val="nil"/>
              <w:left w:val="single" w:sz="4" w:space="0" w:color="auto"/>
              <w:bottom w:val="nil"/>
              <w:right w:val="single" w:sz="4" w:space="0" w:color="auto"/>
            </w:tcBorders>
          </w:tcPr>
          <w:p w14:paraId="260A8AE2"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D7ECC7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765B81" w14:textId="77777777" w:rsidR="00983371" w:rsidRPr="001828F4" w:rsidRDefault="00983371" w:rsidP="008402D9">
            <w:pPr>
              <w:pStyle w:val="TAC"/>
              <w:rPr>
                <w:lang w:val="en-US" w:eastAsia="zh-CN" w:bidi="ar"/>
              </w:rPr>
            </w:pPr>
            <w:r w:rsidRPr="001828F4">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BA123ED" w14:textId="77777777" w:rsidR="00983371" w:rsidRPr="001828F4" w:rsidRDefault="00983371" w:rsidP="008402D9">
            <w:pPr>
              <w:pStyle w:val="TAC"/>
              <w:rPr>
                <w:lang w:val="en-US" w:eastAsia="zh-CN" w:bidi="ar"/>
              </w:rPr>
            </w:pPr>
            <w:r w:rsidRPr="001828F4">
              <w:rPr>
                <w:lang w:val="en-US" w:eastAsia="zh-CN" w:bidi="ar"/>
              </w:rPr>
              <w:t>10, 15, 20, 25, 30, 40</w:t>
            </w:r>
          </w:p>
        </w:tc>
        <w:tc>
          <w:tcPr>
            <w:tcW w:w="1837" w:type="dxa"/>
            <w:tcBorders>
              <w:top w:val="nil"/>
              <w:left w:val="single" w:sz="4" w:space="0" w:color="auto"/>
              <w:bottom w:val="nil"/>
              <w:right w:val="single" w:sz="4" w:space="0" w:color="auto"/>
            </w:tcBorders>
          </w:tcPr>
          <w:p w14:paraId="7FEC208C" w14:textId="77777777" w:rsidR="00983371" w:rsidRPr="001828F4" w:rsidRDefault="00983371" w:rsidP="008402D9">
            <w:pPr>
              <w:pStyle w:val="TAC"/>
              <w:rPr>
                <w:lang w:val="en-US" w:eastAsia="zh-CN" w:bidi="ar"/>
              </w:rPr>
            </w:pPr>
          </w:p>
        </w:tc>
      </w:tr>
      <w:tr w:rsidR="00983371" w:rsidRPr="001828F4" w14:paraId="55A7EB14" w14:textId="77777777" w:rsidTr="008402D9">
        <w:trPr>
          <w:trHeight w:val="29"/>
        </w:trPr>
        <w:tc>
          <w:tcPr>
            <w:tcW w:w="1959" w:type="dxa"/>
            <w:tcBorders>
              <w:top w:val="nil"/>
              <w:left w:val="single" w:sz="4" w:space="0" w:color="auto"/>
              <w:bottom w:val="nil"/>
              <w:right w:val="single" w:sz="4" w:space="0" w:color="auto"/>
            </w:tcBorders>
          </w:tcPr>
          <w:p w14:paraId="25584A7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72C9396"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26C6B9" w14:textId="77777777" w:rsidR="00983371" w:rsidRPr="001828F4" w:rsidRDefault="00983371" w:rsidP="008402D9">
            <w:pPr>
              <w:pStyle w:val="TAC"/>
              <w:rPr>
                <w:lang w:val="en-US" w:eastAsia="zh-CN" w:bidi="ar"/>
              </w:rPr>
            </w:pPr>
            <w:r w:rsidRPr="001828F4">
              <w:rPr>
                <w:lang w:val="en-US" w:eastAsia="zh-CN"/>
              </w:rPr>
              <w:t>n70</w:t>
            </w:r>
          </w:p>
        </w:tc>
        <w:tc>
          <w:tcPr>
            <w:tcW w:w="2832" w:type="dxa"/>
            <w:tcBorders>
              <w:top w:val="single" w:sz="4" w:space="0" w:color="auto"/>
              <w:left w:val="single" w:sz="4" w:space="0" w:color="auto"/>
              <w:bottom w:val="single" w:sz="4" w:space="0" w:color="auto"/>
              <w:right w:val="single" w:sz="4" w:space="0" w:color="auto"/>
            </w:tcBorders>
          </w:tcPr>
          <w:p w14:paraId="2EA269E5" w14:textId="77777777" w:rsidR="00983371" w:rsidRPr="001828F4" w:rsidRDefault="00983371" w:rsidP="008402D9">
            <w:pPr>
              <w:pStyle w:val="TAC"/>
              <w:rPr>
                <w:lang w:val="en-US" w:eastAsia="zh-CN" w:bidi="ar"/>
              </w:rPr>
            </w:pPr>
            <w:r w:rsidRPr="001828F4">
              <w:rPr>
                <w:lang w:val="en-US" w:eastAsia="zh-CN" w:bidi="ar"/>
              </w:rPr>
              <w:t>5, 10, 15, 20, 25</w:t>
            </w:r>
          </w:p>
        </w:tc>
        <w:tc>
          <w:tcPr>
            <w:tcW w:w="1837" w:type="dxa"/>
            <w:tcBorders>
              <w:top w:val="nil"/>
              <w:left w:val="single" w:sz="4" w:space="0" w:color="auto"/>
              <w:bottom w:val="nil"/>
              <w:right w:val="single" w:sz="4" w:space="0" w:color="auto"/>
            </w:tcBorders>
          </w:tcPr>
          <w:p w14:paraId="27C542FF" w14:textId="77777777" w:rsidR="00983371" w:rsidRPr="001828F4" w:rsidRDefault="00983371" w:rsidP="008402D9">
            <w:pPr>
              <w:pStyle w:val="TAC"/>
              <w:rPr>
                <w:lang w:val="en-US" w:eastAsia="zh-CN" w:bidi="ar"/>
              </w:rPr>
            </w:pPr>
          </w:p>
        </w:tc>
      </w:tr>
      <w:tr w:rsidR="00983371" w:rsidRPr="001828F4" w14:paraId="482AAD71" w14:textId="77777777" w:rsidTr="008402D9">
        <w:trPr>
          <w:trHeight w:val="29"/>
        </w:trPr>
        <w:tc>
          <w:tcPr>
            <w:tcW w:w="1959" w:type="dxa"/>
            <w:tcBorders>
              <w:top w:val="nil"/>
              <w:left w:val="single" w:sz="4" w:space="0" w:color="auto"/>
              <w:bottom w:val="nil"/>
              <w:right w:val="single" w:sz="4" w:space="0" w:color="auto"/>
            </w:tcBorders>
          </w:tcPr>
          <w:p w14:paraId="25F2522E"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5C47887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4B7B06" w14:textId="77777777" w:rsidR="00983371" w:rsidRPr="001828F4" w:rsidRDefault="00983371" w:rsidP="008402D9">
            <w:pPr>
              <w:pStyle w:val="TAC"/>
              <w:rPr>
                <w:lang w:val="en-US" w:eastAsia="zh-CN" w:bidi="ar"/>
              </w:rPr>
            </w:pPr>
            <w:r w:rsidRPr="001828F4">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BB72B1"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BBE27" w14:textId="77777777" w:rsidR="00983371" w:rsidRPr="001828F4" w:rsidRDefault="00983371" w:rsidP="008402D9">
            <w:pPr>
              <w:pStyle w:val="TAC"/>
              <w:rPr>
                <w:lang w:val="en-US" w:eastAsia="zh-CN" w:bidi="ar"/>
              </w:rPr>
            </w:pPr>
          </w:p>
        </w:tc>
      </w:tr>
      <w:tr w:rsidR="00983371" w:rsidRPr="001828F4" w14:paraId="4D6CA190" w14:textId="77777777" w:rsidTr="008402D9">
        <w:trPr>
          <w:trHeight w:val="29"/>
        </w:trPr>
        <w:tc>
          <w:tcPr>
            <w:tcW w:w="1959" w:type="dxa"/>
            <w:tcBorders>
              <w:top w:val="single" w:sz="4" w:space="0" w:color="auto"/>
              <w:left w:val="single" w:sz="4" w:space="0" w:color="auto"/>
              <w:bottom w:val="nil"/>
              <w:right w:val="single" w:sz="4" w:space="0" w:color="auto"/>
            </w:tcBorders>
          </w:tcPr>
          <w:p w14:paraId="284CA8A3" w14:textId="77777777" w:rsidR="00983371" w:rsidRPr="001828F4" w:rsidRDefault="00983371" w:rsidP="008402D9">
            <w:pPr>
              <w:pStyle w:val="TAC"/>
              <w:rPr>
                <w:lang w:val="en-US" w:eastAsia="zh-CN" w:bidi="ar"/>
              </w:rPr>
            </w:pPr>
            <w:r w:rsidRPr="001828F4">
              <w:rPr>
                <w:lang w:val="en-US" w:eastAsia="zh-CN"/>
              </w:rPr>
              <w:t>CA_n41A-n66A-n71A-n77A</w:t>
            </w:r>
          </w:p>
        </w:tc>
        <w:tc>
          <w:tcPr>
            <w:tcW w:w="2036" w:type="dxa"/>
            <w:tcBorders>
              <w:top w:val="single" w:sz="4" w:space="0" w:color="auto"/>
              <w:left w:val="single" w:sz="4" w:space="0" w:color="auto"/>
              <w:bottom w:val="nil"/>
              <w:right w:val="single" w:sz="4" w:space="0" w:color="auto"/>
            </w:tcBorders>
          </w:tcPr>
          <w:p w14:paraId="1FEE2DDD"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F62370D"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5E6B74D"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rPr>
              <w:t>5</w:t>
            </w:r>
          </w:p>
          <w:p w14:paraId="3F12ED0C" w14:textId="77777777" w:rsidR="00983371" w:rsidRPr="001828F4" w:rsidRDefault="00983371" w:rsidP="008402D9">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541CCAA9" w14:textId="77777777" w:rsidR="00983371" w:rsidRPr="001828F4" w:rsidRDefault="00983371" w:rsidP="008402D9">
            <w:pPr>
              <w:pStyle w:val="TAC"/>
              <w:rPr>
                <w:rFonts w:eastAsiaTheme="minorEastAsia"/>
              </w:rPr>
            </w:pPr>
            <w:r w:rsidRPr="001828F4">
              <w:rPr>
                <w:lang w:val="en-US" w:eastAsia="zh-CN" w:bidi="ar"/>
              </w:rPr>
              <w:t>CA_n41A-n77A</w:t>
            </w:r>
            <w:r w:rsidRPr="001828F4">
              <w:rPr>
                <w:vertAlign w:val="superscript"/>
              </w:rPr>
              <w:t>5</w:t>
            </w:r>
          </w:p>
          <w:p w14:paraId="6F97A569" w14:textId="77777777" w:rsidR="00983371" w:rsidRPr="001828F4" w:rsidRDefault="00983371" w:rsidP="008402D9">
            <w:pPr>
              <w:pStyle w:val="TAC"/>
              <w:rPr>
                <w:rFonts w:eastAsiaTheme="minorEastAsia"/>
              </w:rPr>
            </w:pPr>
            <w:r w:rsidRPr="001828F4">
              <w:rPr>
                <w:rFonts w:eastAsiaTheme="minorEastAsia"/>
              </w:rPr>
              <w:t>CA_n66A-n71A</w:t>
            </w:r>
          </w:p>
          <w:p w14:paraId="27B19C31" w14:textId="77777777" w:rsidR="00983371" w:rsidRPr="001828F4" w:rsidRDefault="00983371" w:rsidP="008402D9">
            <w:pPr>
              <w:pStyle w:val="TAC"/>
              <w:rPr>
                <w:rFonts w:eastAsiaTheme="minorEastAsia"/>
              </w:rPr>
            </w:pPr>
            <w:r w:rsidRPr="001828F4">
              <w:rPr>
                <w:rFonts w:eastAsiaTheme="minorEastAsia"/>
              </w:rPr>
              <w:t>CA_n66A-n77A</w:t>
            </w:r>
            <w:r w:rsidRPr="001828F4">
              <w:rPr>
                <w:rFonts w:eastAsiaTheme="minorEastAsia"/>
                <w:vertAlign w:val="superscript"/>
              </w:rPr>
              <w:t>5</w:t>
            </w:r>
          </w:p>
          <w:p w14:paraId="63C1BEC4" w14:textId="77777777" w:rsidR="00983371" w:rsidRPr="001828F4" w:rsidRDefault="00983371" w:rsidP="008402D9">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AC06389"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61B73BAF"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D799C43"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B46A0BA" w14:textId="77777777" w:rsidTr="008402D9">
        <w:trPr>
          <w:trHeight w:val="29"/>
        </w:trPr>
        <w:tc>
          <w:tcPr>
            <w:tcW w:w="1959" w:type="dxa"/>
            <w:tcBorders>
              <w:top w:val="nil"/>
              <w:left w:val="single" w:sz="4" w:space="0" w:color="auto"/>
              <w:bottom w:val="nil"/>
              <w:right w:val="single" w:sz="4" w:space="0" w:color="auto"/>
            </w:tcBorders>
          </w:tcPr>
          <w:p w14:paraId="5B7EE86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A5ADA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02AB8B"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27BB3DB"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0EAFD9E3" w14:textId="77777777" w:rsidR="00983371" w:rsidRPr="001828F4" w:rsidRDefault="00983371" w:rsidP="008402D9">
            <w:pPr>
              <w:pStyle w:val="TAC"/>
              <w:rPr>
                <w:lang w:val="en-US" w:eastAsia="zh-CN" w:bidi="ar"/>
              </w:rPr>
            </w:pPr>
          </w:p>
        </w:tc>
      </w:tr>
      <w:tr w:rsidR="00983371" w:rsidRPr="001828F4" w14:paraId="4AD5C48F" w14:textId="77777777" w:rsidTr="008402D9">
        <w:trPr>
          <w:trHeight w:val="29"/>
        </w:trPr>
        <w:tc>
          <w:tcPr>
            <w:tcW w:w="1959" w:type="dxa"/>
            <w:tcBorders>
              <w:top w:val="nil"/>
              <w:left w:val="single" w:sz="4" w:space="0" w:color="auto"/>
              <w:bottom w:val="nil"/>
              <w:right w:val="single" w:sz="4" w:space="0" w:color="auto"/>
            </w:tcBorders>
          </w:tcPr>
          <w:p w14:paraId="2F90A91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BB3563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FFF9D7"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3C206FDE"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43706B6B" w14:textId="77777777" w:rsidR="00983371" w:rsidRPr="001828F4" w:rsidRDefault="00983371" w:rsidP="008402D9">
            <w:pPr>
              <w:pStyle w:val="TAC"/>
              <w:rPr>
                <w:lang w:val="en-US" w:eastAsia="zh-CN" w:bidi="ar"/>
              </w:rPr>
            </w:pPr>
          </w:p>
        </w:tc>
      </w:tr>
      <w:tr w:rsidR="00983371" w:rsidRPr="001828F4" w14:paraId="18BC38C3" w14:textId="77777777" w:rsidTr="008402D9">
        <w:trPr>
          <w:trHeight w:val="29"/>
        </w:trPr>
        <w:tc>
          <w:tcPr>
            <w:tcW w:w="1959" w:type="dxa"/>
            <w:tcBorders>
              <w:top w:val="nil"/>
              <w:left w:val="single" w:sz="4" w:space="0" w:color="auto"/>
              <w:bottom w:val="nil"/>
              <w:right w:val="single" w:sz="4" w:space="0" w:color="auto"/>
            </w:tcBorders>
          </w:tcPr>
          <w:p w14:paraId="05E26FE1"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5AEABA9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061BDB" w14:textId="77777777" w:rsidR="00983371" w:rsidRPr="001828F4" w:rsidRDefault="00983371" w:rsidP="008402D9">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767A64E"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63E104" w14:textId="77777777" w:rsidR="00983371" w:rsidRPr="001828F4" w:rsidRDefault="00983371" w:rsidP="008402D9">
            <w:pPr>
              <w:pStyle w:val="TAC"/>
              <w:rPr>
                <w:lang w:val="en-US" w:eastAsia="zh-CN" w:bidi="ar"/>
              </w:rPr>
            </w:pPr>
          </w:p>
        </w:tc>
      </w:tr>
      <w:tr w:rsidR="00983371" w:rsidRPr="001828F4" w14:paraId="2C908106" w14:textId="77777777" w:rsidTr="008402D9">
        <w:trPr>
          <w:trHeight w:val="29"/>
        </w:trPr>
        <w:tc>
          <w:tcPr>
            <w:tcW w:w="1959" w:type="dxa"/>
            <w:tcBorders>
              <w:top w:val="nil"/>
              <w:left w:val="single" w:sz="4" w:space="0" w:color="auto"/>
              <w:bottom w:val="nil"/>
              <w:right w:val="single" w:sz="4" w:space="0" w:color="auto"/>
            </w:tcBorders>
          </w:tcPr>
          <w:p w14:paraId="07DA504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47946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152BFB"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D44F9A0"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A2946DE"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1A078D3" w14:textId="77777777" w:rsidTr="008402D9">
        <w:trPr>
          <w:trHeight w:val="29"/>
        </w:trPr>
        <w:tc>
          <w:tcPr>
            <w:tcW w:w="1959" w:type="dxa"/>
            <w:tcBorders>
              <w:top w:val="nil"/>
              <w:left w:val="single" w:sz="4" w:space="0" w:color="auto"/>
              <w:bottom w:val="nil"/>
              <w:right w:val="single" w:sz="4" w:space="0" w:color="auto"/>
            </w:tcBorders>
          </w:tcPr>
          <w:p w14:paraId="3EB29CD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38DAB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2CB304"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3ADC944B"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B31D40B" w14:textId="77777777" w:rsidR="00983371" w:rsidRPr="001828F4" w:rsidRDefault="00983371" w:rsidP="008402D9">
            <w:pPr>
              <w:pStyle w:val="TAC"/>
              <w:rPr>
                <w:lang w:val="en-US" w:eastAsia="zh-CN" w:bidi="ar"/>
              </w:rPr>
            </w:pPr>
          </w:p>
        </w:tc>
      </w:tr>
      <w:tr w:rsidR="00983371" w:rsidRPr="001828F4" w14:paraId="0D64C4A5" w14:textId="77777777" w:rsidTr="008402D9">
        <w:trPr>
          <w:trHeight w:val="29"/>
        </w:trPr>
        <w:tc>
          <w:tcPr>
            <w:tcW w:w="1959" w:type="dxa"/>
            <w:tcBorders>
              <w:top w:val="nil"/>
              <w:left w:val="single" w:sz="4" w:space="0" w:color="auto"/>
              <w:bottom w:val="nil"/>
              <w:right w:val="single" w:sz="4" w:space="0" w:color="auto"/>
            </w:tcBorders>
          </w:tcPr>
          <w:p w14:paraId="0447ED6E"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6C3FF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DEFC79"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32886D59"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6D7BC6F" w14:textId="77777777" w:rsidR="00983371" w:rsidRPr="001828F4" w:rsidRDefault="00983371" w:rsidP="008402D9">
            <w:pPr>
              <w:pStyle w:val="TAC"/>
              <w:rPr>
                <w:lang w:val="en-US" w:eastAsia="zh-CN" w:bidi="ar"/>
              </w:rPr>
            </w:pPr>
          </w:p>
        </w:tc>
      </w:tr>
      <w:tr w:rsidR="00983371" w:rsidRPr="001828F4" w14:paraId="40E80D92" w14:textId="77777777" w:rsidTr="008402D9">
        <w:trPr>
          <w:trHeight w:val="29"/>
        </w:trPr>
        <w:tc>
          <w:tcPr>
            <w:tcW w:w="1959" w:type="dxa"/>
            <w:tcBorders>
              <w:top w:val="nil"/>
              <w:left w:val="single" w:sz="4" w:space="0" w:color="auto"/>
              <w:bottom w:val="nil"/>
              <w:right w:val="single" w:sz="4" w:space="0" w:color="auto"/>
            </w:tcBorders>
          </w:tcPr>
          <w:p w14:paraId="6DD8AB01"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C2546F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D213B0B"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EE2D462"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EFAA712" w14:textId="77777777" w:rsidR="00983371" w:rsidRPr="001828F4" w:rsidRDefault="00983371" w:rsidP="008402D9">
            <w:pPr>
              <w:pStyle w:val="TAC"/>
              <w:rPr>
                <w:lang w:val="en-US" w:eastAsia="zh-CN" w:bidi="ar"/>
              </w:rPr>
            </w:pPr>
          </w:p>
        </w:tc>
      </w:tr>
      <w:tr w:rsidR="00983371" w:rsidRPr="001828F4" w14:paraId="1A99CBD3" w14:textId="77777777" w:rsidTr="008402D9">
        <w:trPr>
          <w:trHeight w:val="29"/>
        </w:trPr>
        <w:tc>
          <w:tcPr>
            <w:tcW w:w="1959" w:type="dxa"/>
            <w:tcBorders>
              <w:top w:val="single" w:sz="4" w:space="0" w:color="auto"/>
              <w:left w:val="single" w:sz="4" w:space="0" w:color="auto"/>
              <w:bottom w:val="nil"/>
              <w:right w:val="single" w:sz="4" w:space="0" w:color="auto"/>
            </w:tcBorders>
          </w:tcPr>
          <w:p w14:paraId="215D5E13" w14:textId="77777777" w:rsidR="00983371" w:rsidRPr="001828F4" w:rsidRDefault="00983371" w:rsidP="008402D9">
            <w:pPr>
              <w:pStyle w:val="TAC"/>
              <w:rPr>
                <w:lang w:val="en-US" w:eastAsia="zh-CN"/>
              </w:rPr>
            </w:pPr>
            <w:r w:rsidRPr="001828F4">
              <w:rPr>
                <w:lang w:val="en-US" w:eastAsia="zh-CN"/>
              </w:rPr>
              <w:t>CA_n41A-n66A-n71B-n77A</w:t>
            </w:r>
          </w:p>
        </w:tc>
        <w:tc>
          <w:tcPr>
            <w:tcW w:w="2036" w:type="dxa"/>
            <w:tcBorders>
              <w:top w:val="single" w:sz="4" w:space="0" w:color="auto"/>
              <w:left w:val="single" w:sz="4" w:space="0" w:color="auto"/>
              <w:bottom w:val="nil"/>
              <w:right w:val="single" w:sz="4" w:space="0" w:color="auto"/>
            </w:tcBorders>
          </w:tcPr>
          <w:p w14:paraId="15EED60C"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696475B"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E3C1BFD" w14:textId="77777777" w:rsidR="00983371" w:rsidRPr="001828F4" w:rsidRDefault="00983371" w:rsidP="008402D9">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730AA002" w14:textId="77777777" w:rsidR="00983371" w:rsidRPr="001828F4" w:rsidRDefault="00983371" w:rsidP="008402D9">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79A96A87" w14:textId="77777777" w:rsidR="00983371" w:rsidRPr="001828F4" w:rsidRDefault="00983371" w:rsidP="008402D9">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7368BC58" w14:textId="77777777" w:rsidR="00983371" w:rsidRPr="001828F4" w:rsidRDefault="00983371" w:rsidP="008402D9">
            <w:pPr>
              <w:pStyle w:val="TAC"/>
              <w:rPr>
                <w:lang w:val="en-US" w:eastAsia="zh-CN" w:bidi="ar"/>
              </w:rPr>
            </w:pPr>
            <w:r w:rsidRPr="001828F4">
              <w:rPr>
                <w:lang w:val="en-US" w:eastAsia="zh-CN" w:bidi="ar"/>
              </w:rPr>
              <w:t>CA_n66A-n71A</w:t>
            </w:r>
          </w:p>
          <w:p w14:paraId="140E6D30"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087F8F9A" w14:textId="77777777" w:rsidR="00983371" w:rsidRPr="001828F4" w:rsidRDefault="00983371" w:rsidP="008402D9">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B4AD29"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4E63C9CC" w14:textId="77777777" w:rsidR="00983371" w:rsidRPr="001828F4" w:rsidRDefault="00983371" w:rsidP="008402D9">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5417105"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9B91B44" w14:textId="77777777" w:rsidTr="008402D9">
        <w:trPr>
          <w:trHeight w:val="29"/>
        </w:trPr>
        <w:tc>
          <w:tcPr>
            <w:tcW w:w="1959" w:type="dxa"/>
            <w:tcBorders>
              <w:top w:val="nil"/>
              <w:left w:val="single" w:sz="4" w:space="0" w:color="auto"/>
              <w:bottom w:val="nil"/>
              <w:right w:val="single" w:sz="4" w:space="0" w:color="auto"/>
            </w:tcBorders>
          </w:tcPr>
          <w:p w14:paraId="192D0C8F"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7047988C"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05B42175"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A743CE0" w14:textId="77777777" w:rsidR="00983371" w:rsidRPr="001828F4" w:rsidRDefault="00983371" w:rsidP="008402D9">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8504022" w14:textId="77777777" w:rsidR="00983371" w:rsidRPr="001828F4" w:rsidRDefault="00983371" w:rsidP="008402D9">
            <w:pPr>
              <w:pStyle w:val="TAC"/>
              <w:rPr>
                <w:lang w:val="en-US" w:eastAsia="zh-CN" w:bidi="ar"/>
              </w:rPr>
            </w:pPr>
          </w:p>
        </w:tc>
      </w:tr>
      <w:tr w:rsidR="00983371" w:rsidRPr="001828F4" w14:paraId="185AEFA4" w14:textId="77777777" w:rsidTr="008402D9">
        <w:trPr>
          <w:trHeight w:val="29"/>
        </w:trPr>
        <w:tc>
          <w:tcPr>
            <w:tcW w:w="1959" w:type="dxa"/>
            <w:tcBorders>
              <w:top w:val="nil"/>
              <w:left w:val="single" w:sz="4" w:space="0" w:color="auto"/>
              <w:bottom w:val="nil"/>
              <w:right w:val="single" w:sz="4" w:space="0" w:color="auto"/>
            </w:tcBorders>
          </w:tcPr>
          <w:p w14:paraId="1D57BB0C"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49AF8FCE"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6F2CA082"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E1690CB" w14:textId="77777777" w:rsidR="00983371" w:rsidRPr="001828F4" w:rsidRDefault="00983371" w:rsidP="008402D9">
            <w:pPr>
              <w:pStyle w:val="TAC"/>
              <w:rPr>
                <w:lang w:val="en-US" w:eastAsia="zh-CN"/>
              </w:rPr>
            </w:pPr>
            <w:r w:rsidRPr="001828F4">
              <w:rPr>
                <w:lang w:val="en-US" w:eastAsia="zh-CN"/>
              </w:rPr>
              <w:t xml:space="preserve">CA_n71B_BCS 4 and 5 </w:t>
            </w:r>
          </w:p>
        </w:tc>
        <w:tc>
          <w:tcPr>
            <w:tcW w:w="1837" w:type="dxa"/>
            <w:tcBorders>
              <w:top w:val="nil"/>
              <w:left w:val="single" w:sz="4" w:space="0" w:color="auto"/>
              <w:bottom w:val="nil"/>
              <w:right w:val="single" w:sz="4" w:space="0" w:color="auto"/>
            </w:tcBorders>
          </w:tcPr>
          <w:p w14:paraId="62BD6F12" w14:textId="77777777" w:rsidR="00983371" w:rsidRPr="001828F4" w:rsidRDefault="00983371" w:rsidP="008402D9">
            <w:pPr>
              <w:pStyle w:val="TAC"/>
              <w:rPr>
                <w:lang w:val="en-US" w:eastAsia="zh-CN" w:bidi="ar"/>
              </w:rPr>
            </w:pPr>
          </w:p>
        </w:tc>
      </w:tr>
      <w:tr w:rsidR="00983371" w:rsidRPr="001828F4" w14:paraId="16C62AA5" w14:textId="77777777" w:rsidTr="008402D9">
        <w:trPr>
          <w:trHeight w:val="29"/>
        </w:trPr>
        <w:tc>
          <w:tcPr>
            <w:tcW w:w="1959" w:type="dxa"/>
            <w:tcBorders>
              <w:top w:val="nil"/>
              <w:left w:val="single" w:sz="4" w:space="0" w:color="auto"/>
              <w:bottom w:val="single" w:sz="4" w:space="0" w:color="auto"/>
              <w:right w:val="single" w:sz="4" w:space="0" w:color="auto"/>
            </w:tcBorders>
          </w:tcPr>
          <w:p w14:paraId="73A821D8"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4274F50"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431A5CA5"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656102B3" w14:textId="77777777" w:rsidR="00983371" w:rsidRPr="001828F4" w:rsidRDefault="00983371" w:rsidP="008402D9">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5B18849" w14:textId="77777777" w:rsidR="00983371" w:rsidRPr="001828F4" w:rsidRDefault="00983371" w:rsidP="008402D9">
            <w:pPr>
              <w:pStyle w:val="TAC"/>
              <w:rPr>
                <w:lang w:val="en-US" w:eastAsia="zh-CN" w:bidi="ar"/>
              </w:rPr>
            </w:pPr>
          </w:p>
        </w:tc>
      </w:tr>
      <w:tr w:rsidR="00983371" w:rsidRPr="001828F4" w14:paraId="78CB65B4" w14:textId="77777777" w:rsidTr="008402D9">
        <w:trPr>
          <w:trHeight w:val="29"/>
        </w:trPr>
        <w:tc>
          <w:tcPr>
            <w:tcW w:w="1959" w:type="dxa"/>
            <w:tcBorders>
              <w:top w:val="single" w:sz="4" w:space="0" w:color="auto"/>
              <w:left w:val="single" w:sz="4" w:space="0" w:color="auto"/>
              <w:bottom w:val="nil"/>
              <w:right w:val="single" w:sz="4" w:space="0" w:color="auto"/>
            </w:tcBorders>
          </w:tcPr>
          <w:p w14:paraId="4B5EB26A" w14:textId="77777777" w:rsidR="00983371" w:rsidRPr="001828F4" w:rsidRDefault="00983371" w:rsidP="008402D9">
            <w:pPr>
              <w:pStyle w:val="TAC"/>
              <w:rPr>
                <w:lang w:val="en-US" w:eastAsia="zh-CN"/>
              </w:rPr>
            </w:pPr>
            <w:r w:rsidRPr="001828F4">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0AEF6860" w14:textId="77777777" w:rsidR="00983371" w:rsidRPr="001828F4" w:rsidRDefault="00983371" w:rsidP="008402D9">
            <w:pPr>
              <w:pStyle w:val="TAC"/>
              <w:rPr>
                <w:rFonts w:eastAsiaTheme="minorEastAsia"/>
              </w:rPr>
            </w:pPr>
            <w:r w:rsidRPr="001828F4">
              <w:rPr>
                <w:rFonts w:eastAsiaTheme="minorEastAsia"/>
              </w:rPr>
              <w:t>CA_n41A-n66A</w:t>
            </w:r>
          </w:p>
          <w:p w14:paraId="1D83D284" w14:textId="77777777" w:rsidR="00983371" w:rsidRPr="001828F4" w:rsidRDefault="00983371" w:rsidP="008402D9">
            <w:pPr>
              <w:pStyle w:val="TAC"/>
              <w:rPr>
                <w:rFonts w:eastAsiaTheme="minorEastAsia"/>
              </w:rPr>
            </w:pPr>
            <w:r w:rsidRPr="001828F4">
              <w:rPr>
                <w:rFonts w:eastAsiaTheme="minorEastAsia"/>
              </w:rPr>
              <w:t>CA_n41A-n71A</w:t>
            </w:r>
          </w:p>
          <w:p w14:paraId="652FC8CC" w14:textId="77777777" w:rsidR="00983371" w:rsidRPr="001828F4" w:rsidRDefault="00983371" w:rsidP="008402D9">
            <w:pPr>
              <w:pStyle w:val="TAC"/>
              <w:rPr>
                <w:rFonts w:eastAsiaTheme="minorEastAsia"/>
              </w:rPr>
            </w:pPr>
            <w:r w:rsidRPr="001828F4">
              <w:rPr>
                <w:rFonts w:eastAsiaTheme="minorEastAsia"/>
              </w:rPr>
              <w:t>CA_n41A-n77A</w:t>
            </w:r>
          </w:p>
          <w:p w14:paraId="753738CF" w14:textId="77777777" w:rsidR="00983371" w:rsidRPr="001828F4" w:rsidRDefault="00983371" w:rsidP="008402D9">
            <w:pPr>
              <w:pStyle w:val="TAC"/>
              <w:rPr>
                <w:rFonts w:eastAsiaTheme="minorEastAsia"/>
              </w:rPr>
            </w:pPr>
            <w:r w:rsidRPr="001828F4">
              <w:rPr>
                <w:rFonts w:eastAsiaTheme="minorEastAsia"/>
              </w:rPr>
              <w:t>CA_n66A-n71A</w:t>
            </w:r>
          </w:p>
          <w:p w14:paraId="628B6352" w14:textId="77777777" w:rsidR="00983371" w:rsidRPr="001828F4" w:rsidRDefault="00983371" w:rsidP="008402D9">
            <w:pPr>
              <w:pStyle w:val="TAC"/>
              <w:rPr>
                <w:rFonts w:eastAsiaTheme="minorEastAsia"/>
              </w:rPr>
            </w:pPr>
            <w:r w:rsidRPr="001828F4">
              <w:rPr>
                <w:rFonts w:eastAsiaTheme="minorEastAsia"/>
              </w:rPr>
              <w:t>CA_n66A-n77A</w:t>
            </w:r>
          </w:p>
          <w:p w14:paraId="186E2007" w14:textId="77777777" w:rsidR="00983371" w:rsidRPr="001828F4" w:rsidRDefault="00983371" w:rsidP="008402D9">
            <w:pPr>
              <w:pStyle w:val="TAC"/>
            </w:pPr>
            <w:r w:rsidRPr="001828F4">
              <w:rPr>
                <w:rFonts w:eastAsiaTheme="minorEastAsia"/>
              </w:rPr>
              <w:t>CA_n71A-n77A</w:t>
            </w:r>
          </w:p>
        </w:tc>
        <w:tc>
          <w:tcPr>
            <w:tcW w:w="950" w:type="dxa"/>
            <w:tcBorders>
              <w:top w:val="single" w:sz="4" w:space="0" w:color="auto"/>
              <w:left w:val="single" w:sz="4" w:space="0" w:color="auto"/>
              <w:bottom w:val="single" w:sz="4" w:space="0" w:color="auto"/>
              <w:right w:val="single" w:sz="4" w:space="0" w:color="auto"/>
            </w:tcBorders>
          </w:tcPr>
          <w:p w14:paraId="53CF5AD9"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4DD1A69"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14B1758"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5F5DC10D" w14:textId="77777777" w:rsidTr="008402D9">
        <w:trPr>
          <w:trHeight w:val="29"/>
        </w:trPr>
        <w:tc>
          <w:tcPr>
            <w:tcW w:w="1959" w:type="dxa"/>
            <w:tcBorders>
              <w:top w:val="nil"/>
              <w:left w:val="single" w:sz="4" w:space="0" w:color="auto"/>
              <w:bottom w:val="nil"/>
              <w:right w:val="single" w:sz="4" w:space="0" w:color="auto"/>
            </w:tcBorders>
          </w:tcPr>
          <w:p w14:paraId="2E09A952"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43B17D3D"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0B1E6DD2"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967D0E8"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EC60FED" w14:textId="77777777" w:rsidR="00983371" w:rsidRPr="001828F4" w:rsidRDefault="00983371" w:rsidP="008402D9">
            <w:pPr>
              <w:pStyle w:val="TAC"/>
              <w:rPr>
                <w:lang w:val="en-US" w:eastAsia="zh-CN" w:bidi="ar"/>
              </w:rPr>
            </w:pPr>
          </w:p>
        </w:tc>
      </w:tr>
      <w:tr w:rsidR="00983371" w:rsidRPr="001828F4" w14:paraId="15404EF1" w14:textId="77777777" w:rsidTr="008402D9">
        <w:trPr>
          <w:trHeight w:val="29"/>
        </w:trPr>
        <w:tc>
          <w:tcPr>
            <w:tcW w:w="1959" w:type="dxa"/>
            <w:tcBorders>
              <w:top w:val="nil"/>
              <w:left w:val="single" w:sz="4" w:space="0" w:color="auto"/>
              <w:bottom w:val="nil"/>
              <w:right w:val="single" w:sz="4" w:space="0" w:color="auto"/>
            </w:tcBorders>
          </w:tcPr>
          <w:p w14:paraId="2AC3F447"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3A7F187E"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38DB654D"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3CA1868"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B173B08" w14:textId="77777777" w:rsidR="00983371" w:rsidRPr="001828F4" w:rsidRDefault="00983371" w:rsidP="008402D9">
            <w:pPr>
              <w:pStyle w:val="TAC"/>
              <w:rPr>
                <w:lang w:val="en-US" w:eastAsia="zh-CN" w:bidi="ar"/>
              </w:rPr>
            </w:pPr>
          </w:p>
        </w:tc>
      </w:tr>
      <w:tr w:rsidR="00983371" w:rsidRPr="001828F4" w14:paraId="1F6C7189" w14:textId="77777777" w:rsidTr="008402D9">
        <w:trPr>
          <w:trHeight w:val="29"/>
        </w:trPr>
        <w:tc>
          <w:tcPr>
            <w:tcW w:w="1959" w:type="dxa"/>
            <w:tcBorders>
              <w:top w:val="nil"/>
              <w:left w:val="single" w:sz="4" w:space="0" w:color="auto"/>
              <w:bottom w:val="single" w:sz="4" w:space="0" w:color="auto"/>
              <w:right w:val="single" w:sz="4" w:space="0" w:color="auto"/>
            </w:tcBorders>
          </w:tcPr>
          <w:p w14:paraId="5F212D65"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6D75E3A"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F468513"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6C17F9"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0E07EC7" w14:textId="77777777" w:rsidR="00983371" w:rsidRPr="001828F4" w:rsidRDefault="00983371" w:rsidP="008402D9">
            <w:pPr>
              <w:pStyle w:val="TAC"/>
              <w:rPr>
                <w:lang w:val="en-US" w:eastAsia="zh-CN" w:bidi="ar"/>
              </w:rPr>
            </w:pPr>
          </w:p>
        </w:tc>
      </w:tr>
      <w:tr w:rsidR="00983371" w:rsidRPr="001828F4" w14:paraId="5362974C" w14:textId="77777777" w:rsidTr="008402D9">
        <w:trPr>
          <w:trHeight w:val="29"/>
        </w:trPr>
        <w:tc>
          <w:tcPr>
            <w:tcW w:w="1959" w:type="dxa"/>
            <w:tcBorders>
              <w:top w:val="single" w:sz="4" w:space="0" w:color="auto"/>
              <w:left w:val="single" w:sz="4" w:space="0" w:color="auto"/>
              <w:bottom w:val="nil"/>
              <w:right w:val="single" w:sz="4" w:space="0" w:color="auto"/>
            </w:tcBorders>
          </w:tcPr>
          <w:p w14:paraId="1E4C550F" w14:textId="77777777" w:rsidR="00983371" w:rsidRPr="001828F4" w:rsidRDefault="00983371" w:rsidP="008402D9">
            <w:pPr>
              <w:pStyle w:val="TAC"/>
              <w:rPr>
                <w:lang w:val="en-US" w:eastAsia="zh-CN"/>
              </w:rPr>
            </w:pPr>
            <w:r w:rsidRPr="001828F4">
              <w:rPr>
                <w:lang w:val="en-US" w:eastAsia="zh-CN"/>
              </w:rPr>
              <w:t>CA_n41A-n66A-n71(2A)-n77A</w:t>
            </w:r>
          </w:p>
        </w:tc>
        <w:tc>
          <w:tcPr>
            <w:tcW w:w="2036" w:type="dxa"/>
            <w:tcBorders>
              <w:top w:val="single" w:sz="4" w:space="0" w:color="auto"/>
              <w:left w:val="single" w:sz="4" w:space="0" w:color="auto"/>
              <w:bottom w:val="nil"/>
              <w:right w:val="single" w:sz="4" w:space="0" w:color="auto"/>
            </w:tcBorders>
          </w:tcPr>
          <w:p w14:paraId="7167F47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C1984A5"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A026F81" w14:textId="77777777" w:rsidR="00983371" w:rsidRPr="001828F4" w:rsidRDefault="00983371" w:rsidP="008402D9">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0A7C7F3C" w14:textId="77777777" w:rsidR="00983371" w:rsidRPr="001828F4" w:rsidRDefault="00983371" w:rsidP="008402D9">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6529CC54" w14:textId="77777777" w:rsidR="00983371" w:rsidRPr="001828F4" w:rsidRDefault="00983371" w:rsidP="008402D9">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F90A0D0" w14:textId="77777777" w:rsidR="00983371" w:rsidRPr="001828F4" w:rsidRDefault="00983371" w:rsidP="008402D9">
            <w:pPr>
              <w:pStyle w:val="TAC"/>
              <w:rPr>
                <w:lang w:val="en-US" w:eastAsia="zh-CN" w:bidi="ar"/>
              </w:rPr>
            </w:pPr>
            <w:r w:rsidRPr="001828F4">
              <w:rPr>
                <w:lang w:val="en-US" w:eastAsia="zh-CN" w:bidi="ar"/>
              </w:rPr>
              <w:t>CA_n66A-n71A</w:t>
            </w:r>
          </w:p>
          <w:p w14:paraId="3A760D6D" w14:textId="77777777" w:rsidR="00983371" w:rsidRPr="001828F4" w:rsidRDefault="00983371" w:rsidP="008402D9">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5DEDDB79" w14:textId="77777777" w:rsidR="00983371" w:rsidRPr="001828F4" w:rsidRDefault="00983371" w:rsidP="008402D9">
            <w:pPr>
              <w:pStyle w:val="TAC"/>
            </w:pPr>
            <w:r w:rsidRPr="001828F4">
              <w:rPr>
                <w:lang w:val="en-US" w:eastAsia="zh-CN" w:bidi="ar"/>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90998BD"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0352DBA" w14:textId="77777777" w:rsidR="00983371" w:rsidRPr="001828F4" w:rsidRDefault="00983371" w:rsidP="008402D9">
            <w:pPr>
              <w:pStyle w:val="TAC"/>
              <w:rPr>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32812B6"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39ED349A" w14:textId="77777777" w:rsidTr="008402D9">
        <w:trPr>
          <w:trHeight w:val="29"/>
        </w:trPr>
        <w:tc>
          <w:tcPr>
            <w:tcW w:w="1959" w:type="dxa"/>
            <w:tcBorders>
              <w:top w:val="nil"/>
              <w:left w:val="single" w:sz="4" w:space="0" w:color="auto"/>
              <w:bottom w:val="nil"/>
              <w:right w:val="single" w:sz="4" w:space="0" w:color="auto"/>
            </w:tcBorders>
          </w:tcPr>
          <w:p w14:paraId="08532DE2"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7A13E075"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6796F2E5"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24F127EA" w14:textId="77777777" w:rsidR="00983371" w:rsidRPr="001828F4" w:rsidRDefault="00983371" w:rsidP="008402D9">
            <w:pPr>
              <w:pStyle w:val="TAC"/>
              <w:rPr>
                <w:lang w:val="en-US" w:eastAsia="zh-CN"/>
              </w:rPr>
            </w:pPr>
            <w:r w:rsidRPr="001828F4">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29504FD" w14:textId="77777777" w:rsidR="00983371" w:rsidRPr="001828F4" w:rsidRDefault="00983371" w:rsidP="008402D9">
            <w:pPr>
              <w:pStyle w:val="TAC"/>
              <w:rPr>
                <w:lang w:val="en-US" w:eastAsia="zh-CN" w:bidi="ar"/>
              </w:rPr>
            </w:pPr>
          </w:p>
        </w:tc>
      </w:tr>
      <w:tr w:rsidR="00983371" w:rsidRPr="001828F4" w14:paraId="56A1F382" w14:textId="77777777" w:rsidTr="008402D9">
        <w:trPr>
          <w:trHeight w:val="29"/>
        </w:trPr>
        <w:tc>
          <w:tcPr>
            <w:tcW w:w="1959" w:type="dxa"/>
            <w:tcBorders>
              <w:top w:val="nil"/>
              <w:left w:val="single" w:sz="4" w:space="0" w:color="auto"/>
              <w:bottom w:val="nil"/>
              <w:right w:val="single" w:sz="4" w:space="0" w:color="auto"/>
            </w:tcBorders>
          </w:tcPr>
          <w:p w14:paraId="5C07D7DA"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33F0B338"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341829D6"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1E09BCF4" w14:textId="77777777" w:rsidR="00983371" w:rsidRPr="001828F4" w:rsidRDefault="00983371" w:rsidP="008402D9">
            <w:pPr>
              <w:pStyle w:val="TAC"/>
              <w:rPr>
                <w:lang w:val="en-US" w:eastAsia="zh-CN"/>
              </w:rPr>
            </w:pPr>
            <w:r w:rsidRPr="001828F4">
              <w:rPr>
                <w:lang w:val="en-US" w:eastAsia="zh-CN"/>
              </w:rPr>
              <w:t>CA_n71(2A)_BCS 4 and 5</w:t>
            </w:r>
          </w:p>
        </w:tc>
        <w:tc>
          <w:tcPr>
            <w:tcW w:w="1837" w:type="dxa"/>
            <w:tcBorders>
              <w:top w:val="nil"/>
              <w:left w:val="single" w:sz="4" w:space="0" w:color="auto"/>
              <w:bottom w:val="nil"/>
              <w:right w:val="single" w:sz="4" w:space="0" w:color="auto"/>
            </w:tcBorders>
          </w:tcPr>
          <w:p w14:paraId="76A297AE" w14:textId="77777777" w:rsidR="00983371" w:rsidRPr="001828F4" w:rsidRDefault="00983371" w:rsidP="008402D9">
            <w:pPr>
              <w:pStyle w:val="TAC"/>
              <w:rPr>
                <w:lang w:val="en-US" w:eastAsia="zh-CN" w:bidi="ar"/>
              </w:rPr>
            </w:pPr>
          </w:p>
        </w:tc>
      </w:tr>
      <w:tr w:rsidR="00983371" w:rsidRPr="001828F4" w14:paraId="0254BE03" w14:textId="77777777" w:rsidTr="008402D9">
        <w:trPr>
          <w:trHeight w:val="29"/>
        </w:trPr>
        <w:tc>
          <w:tcPr>
            <w:tcW w:w="1959" w:type="dxa"/>
            <w:tcBorders>
              <w:top w:val="nil"/>
              <w:left w:val="single" w:sz="4" w:space="0" w:color="auto"/>
              <w:bottom w:val="single" w:sz="4" w:space="0" w:color="auto"/>
              <w:right w:val="single" w:sz="4" w:space="0" w:color="auto"/>
            </w:tcBorders>
          </w:tcPr>
          <w:p w14:paraId="1E07A176"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25CA008A"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1836B59"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39BA1E88" w14:textId="77777777" w:rsidR="00983371" w:rsidRPr="001828F4" w:rsidRDefault="00983371" w:rsidP="008402D9">
            <w:pPr>
              <w:pStyle w:val="TAC"/>
              <w:rPr>
                <w:lang w:val="en-US" w:eastAsia="zh-CN"/>
              </w:rPr>
            </w:pPr>
            <w:r w:rsidRPr="001828F4">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4322225" w14:textId="77777777" w:rsidR="00983371" w:rsidRPr="001828F4" w:rsidRDefault="00983371" w:rsidP="008402D9">
            <w:pPr>
              <w:pStyle w:val="TAC"/>
              <w:rPr>
                <w:lang w:val="en-US" w:eastAsia="zh-CN" w:bidi="ar"/>
              </w:rPr>
            </w:pPr>
          </w:p>
        </w:tc>
      </w:tr>
      <w:tr w:rsidR="00983371" w:rsidRPr="001828F4" w14:paraId="79A673DB" w14:textId="77777777" w:rsidTr="008402D9">
        <w:trPr>
          <w:trHeight w:val="29"/>
        </w:trPr>
        <w:tc>
          <w:tcPr>
            <w:tcW w:w="1959" w:type="dxa"/>
            <w:tcBorders>
              <w:top w:val="single" w:sz="4" w:space="0" w:color="auto"/>
              <w:left w:val="single" w:sz="4" w:space="0" w:color="auto"/>
              <w:bottom w:val="nil"/>
              <w:right w:val="single" w:sz="4" w:space="0" w:color="auto"/>
            </w:tcBorders>
          </w:tcPr>
          <w:p w14:paraId="080A2108" w14:textId="77777777" w:rsidR="00983371" w:rsidRPr="001828F4" w:rsidRDefault="00983371" w:rsidP="008402D9">
            <w:pPr>
              <w:pStyle w:val="TAC"/>
              <w:rPr>
                <w:lang w:val="en-US" w:eastAsia="zh-CN"/>
              </w:rPr>
            </w:pPr>
            <w:r w:rsidRPr="001828F4">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07A1DC45" w14:textId="77777777" w:rsidR="00983371" w:rsidRPr="001828F4" w:rsidRDefault="00983371" w:rsidP="008402D9">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78BFB8D"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03E3F86"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F17A875"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288AA30" w14:textId="77777777" w:rsidTr="008402D9">
        <w:trPr>
          <w:trHeight w:val="29"/>
        </w:trPr>
        <w:tc>
          <w:tcPr>
            <w:tcW w:w="1959" w:type="dxa"/>
            <w:tcBorders>
              <w:top w:val="nil"/>
              <w:left w:val="single" w:sz="4" w:space="0" w:color="auto"/>
              <w:bottom w:val="nil"/>
              <w:right w:val="single" w:sz="4" w:space="0" w:color="auto"/>
            </w:tcBorders>
          </w:tcPr>
          <w:p w14:paraId="01B7A19B"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7CBF7353"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7B823F3"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48084E"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C7368CF" w14:textId="77777777" w:rsidR="00983371" w:rsidRPr="001828F4" w:rsidRDefault="00983371" w:rsidP="008402D9">
            <w:pPr>
              <w:pStyle w:val="TAC"/>
              <w:rPr>
                <w:lang w:val="en-US" w:eastAsia="zh-CN" w:bidi="ar"/>
              </w:rPr>
            </w:pPr>
          </w:p>
        </w:tc>
      </w:tr>
      <w:tr w:rsidR="00983371" w:rsidRPr="001828F4" w14:paraId="147CFEB6" w14:textId="77777777" w:rsidTr="008402D9">
        <w:trPr>
          <w:trHeight w:val="29"/>
        </w:trPr>
        <w:tc>
          <w:tcPr>
            <w:tcW w:w="1959" w:type="dxa"/>
            <w:tcBorders>
              <w:top w:val="nil"/>
              <w:left w:val="single" w:sz="4" w:space="0" w:color="auto"/>
              <w:bottom w:val="nil"/>
              <w:right w:val="single" w:sz="4" w:space="0" w:color="auto"/>
            </w:tcBorders>
          </w:tcPr>
          <w:p w14:paraId="3FF5B6E0"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50757522"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451B7750"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9BD095C"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741CEB55" w14:textId="77777777" w:rsidR="00983371" w:rsidRPr="001828F4" w:rsidRDefault="00983371" w:rsidP="008402D9">
            <w:pPr>
              <w:pStyle w:val="TAC"/>
              <w:rPr>
                <w:lang w:val="en-US" w:eastAsia="zh-CN" w:bidi="ar"/>
              </w:rPr>
            </w:pPr>
          </w:p>
        </w:tc>
      </w:tr>
      <w:tr w:rsidR="00983371" w:rsidRPr="001828F4" w14:paraId="7664DCA7" w14:textId="77777777" w:rsidTr="008402D9">
        <w:trPr>
          <w:trHeight w:val="29"/>
        </w:trPr>
        <w:tc>
          <w:tcPr>
            <w:tcW w:w="1959" w:type="dxa"/>
            <w:tcBorders>
              <w:top w:val="nil"/>
              <w:left w:val="single" w:sz="4" w:space="0" w:color="auto"/>
              <w:bottom w:val="single" w:sz="4" w:space="0" w:color="auto"/>
              <w:right w:val="single" w:sz="4" w:space="0" w:color="auto"/>
            </w:tcBorders>
          </w:tcPr>
          <w:p w14:paraId="1A445613"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4AA6D518"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7D49CA6A"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E73667"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B1EC47D" w14:textId="77777777" w:rsidR="00983371" w:rsidRPr="001828F4" w:rsidRDefault="00983371" w:rsidP="008402D9">
            <w:pPr>
              <w:pStyle w:val="TAC"/>
              <w:rPr>
                <w:lang w:val="en-US" w:eastAsia="zh-CN" w:bidi="ar"/>
              </w:rPr>
            </w:pPr>
          </w:p>
        </w:tc>
      </w:tr>
      <w:tr w:rsidR="00983371" w:rsidRPr="001828F4" w14:paraId="458C9377" w14:textId="77777777" w:rsidTr="008402D9">
        <w:trPr>
          <w:trHeight w:val="29"/>
        </w:trPr>
        <w:tc>
          <w:tcPr>
            <w:tcW w:w="1959" w:type="dxa"/>
            <w:tcBorders>
              <w:top w:val="single" w:sz="4" w:space="0" w:color="auto"/>
              <w:left w:val="single" w:sz="4" w:space="0" w:color="auto"/>
              <w:bottom w:val="nil"/>
              <w:right w:val="single" w:sz="4" w:space="0" w:color="auto"/>
            </w:tcBorders>
          </w:tcPr>
          <w:p w14:paraId="1671EC6E" w14:textId="77777777" w:rsidR="00983371" w:rsidRPr="001828F4" w:rsidRDefault="00983371" w:rsidP="008402D9">
            <w:pPr>
              <w:pStyle w:val="TAC"/>
              <w:rPr>
                <w:lang w:val="en-US" w:eastAsia="zh-CN"/>
              </w:rPr>
            </w:pPr>
            <w:r w:rsidRPr="001828F4">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2B87F1E2" w14:textId="77777777" w:rsidR="00983371" w:rsidRPr="00F64BC5" w:rsidRDefault="00983371" w:rsidP="008402D9">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19572E3D" w14:textId="77777777" w:rsidR="00983371" w:rsidRPr="00F64BC5" w:rsidRDefault="00983371" w:rsidP="008402D9">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4095AA69" w14:textId="77777777" w:rsidR="00983371" w:rsidRPr="001828F4" w:rsidRDefault="00983371" w:rsidP="008402D9">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8B7463A" w14:textId="77777777" w:rsidR="00983371" w:rsidRPr="001828F4" w:rsidRDefault="00983371" w:rsidP="008402D9">
            <w:pPr>
              <w:pStyle w:val="TAC"/>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3A0DEEDF" w14:textId="77777777" w:rsidR="00983371" w:rsidRPr="001828F4" w:rsidRDefault="00983371" w:rsidP="008402D9">
            <w:pPr>
              <w:pStyle w:val="TAC"/>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391A5A5" w14:textId="77777777" w:rsidR="00983371" w:rsidRPr="001828F4" w:rsidRDefault="00983371" w:rsidP="008402D9">
            <w:pPr>
              <w:pStyle w:val="TAC"/>
              <w:rPr>
                <w:lang w:val="en-US" w:eastAsia="zh-CN" w:bidi="ar"/>
              </w:rPr>
            </w:pPr>
            <w:r w:rsidRPr="001828F4">
              <w:rPr>
                <w:rFonts w:eastAsiaTheme="minorEastAsia"/>
                <w:lang w:val="en-US" w:eastAsia="zh-CN" w:bidi="ar"/>
              </w:rPr>
              <w:t>0</w:t>
            </w:r>
          </w:p>
        </w:tc>
      </w:tr>
      <w:tr w:rsidR="00983371" w:rsidRPr="001828F4" w14:paraId="3A399E0D" w14:textId="77777777" w:rsidTr="008402D9">
        <w:trPr>
          <w:trHeight w:val="29"/>
        </w:trPr>
        <w:tc>
          <w:tcPr>
            <w:tcW w:w="1959" w:type="dxa"/>
            <w:tcBorders>
              <w:top w:val="nil"/>
              <w:left w:val="single" w:sz="4" w:space="0" w:color="auto"/>
              <w:bottom w:val="nil"/>
              <w:right w:val="single" w:sz="4" w:space="0" w:color="auto"/>
            </w:tcBorders>
          </w:tcPr>
          <w:p w14:paraId="3D0224FB"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1651887A"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0ED7B3F" w14:textId="77777777" w:rsidR="00983371" w:rsidRPr="001828F4" w:rsidRDefault="00983371" w:rsidP="008402D9">
            <w:pPr>
              <w:pStyle w:val="TAC"/>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19E124D" w14:textId="77777777" w:rsidR="00983371" w:rsidRPr="001828F4" w:rsidRDefault="00983371" w:rsidP="008402D9">
            <w:pPr>
              <w:pStyle w:val="TAC"/>
            </w:pPr>
            <w:r w:rsidRPr="001828F4">
              <w:rPr>
                <w:rFonts w:eastAsiaTheme="minorEastAsia"/>
                <w:lang w:val="en-US" w:eastAsia="zh-CN"/>
              </w:rPr>
              <w:t>CA_n66(2A)_BCS1</w:t>
            </w:r>
          </w:p>
        </w:tc>
        <w:tc>
          <w:tcPr>
            <w:tcW w:w="1837" w:type="dxa"/>
            <w:tcBorders>
              <w:top w:val="nil"/>
              <w:left w:val="single" w:sz="4" w:space="0" w:color="auto"/>
              <w:bottom w:val="nil"/>
              <w:right w:val="single" w:sz="4" w:space="0" w:color="auto"/>
            </w:tcBorders>
          </w:tcPr>
          <w:p w14:paraId="6830FBD2" w14:textId="77777777" w:rsidR="00983371" w:rsidRPr="001828F4" w:rsidRDefault="00983371" w:rsidP="008402D9">
            <w:pPr>
              <w:pStyle w:val="TAC"/>
              <w:rPr>
                <w:lang w:val="en-US" w:eastAsia="zh-CN" w:bidi="ar"/>
              </w:rPr>
            </w:pPr>
          </w:p>
        </w:tc>
      </w:tr>
      <w:tr w:rsidR="00983371" w:rsidRPr="001828F4" w14:paraId="0BCA3018" w14:textId="77777777" w:rsidTr="008402D9">
        <w:trPr>
          <w:trHeight w:val="29"/>
        </w:trPr>
        <w:tc>
          <w:tcPr>
            <w:tcW w:w="1959" w:type="dxa"/>
            <w:tcBorders>
              <w:top w:val="nil"/>
              <w:left w:val="single" w:sz="4" w:space="0" w:color="auto"/>
              <w:bottom w:val="nil"/>
              <w:right w:val="single" w:sz="4" w:space="0" w:color="auto"/>
            </w:tcBorders>
          </w:tcPr>
          <w:p w14:paraId="4F712EBD"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441AF694"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59727783" w14:textId="77777777" w:rsidR="00983371" w:rsidRPr="001828F4" w:rsidRDefault="00983371" w:rsidP="008402D9">
            <w:pPr>
              <w:pStyle w:val="TAC"/>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175FBE13" w14:textId="77777777" w:rsidR="00983371" w:rsidRPr="001828F4" w:rsidRDefault="00983371" w:rsidP="008402D9">
            <w:pPr>
              <w:pStyle w:val="TAC"/>
            </w:pPr>
            <w:r w:rsidRPr="001828F4">
              <w:rPr>
                <w:rFonts w:eastAsiaTheme="minorEastAsia"/>
                <w:lang w:val="en-US" w:eastAsia="zh-CN" w:bidi="ar"/>
              </w:rPr>
              <w:t>5, 10, 15, 20</w:t>
            </w:r>
          </w:p>
        </w:tc>
        <w:tc>
          <w:tcPr>
            <w:tcW w:w="1837" w:type="dxa"/>
            <w:tcBorders>
              <w:top w:val="nil"/>
              <w:left w:val="single" w:sz="4" w:space="0" w:color="auto"/>
              <w:bottom w:val="nil"/>
              <w:right w:val="single" w:sz="4" w:space="0" w:color="auto"/>
            </w:tcBorders>
          </w:tcPr>
          <w:p w14:paraId="4F0B9E71" w14:textId="77777777" w:rsidR="00983371" w:rsidRPr="001828F4" w:rsidRDefault="00983371" w:rsidP="008402D9">
            <w:pPr>
              <w:pStyle w:val="TAC"/>
              <w:rPr>
                <w:lang w:val="en-US" w:eastAsia="zh-CN" w:bidi="ar"/>
              </w:rPr>
            </w:pPr>
          </w:p>
        </w:tc>
      </w:tr>
      <w:tr w:rsidR="00983371" w:rsidRPr="001828F4" w14:paraId="566ADEFB" w14:textId="77777777" w:rsidTr="008402D9">
        <w:trPr>
          <w:trHeight w:val="29"/>
        </w:trPr>
        <w:tc>
          <w:tcPr>
            <w:tcW w:w="1959" w:type="dxa"/>
            <w:tcBorders>
              <w:top w:val="nil"/>
              <w:left w:val="single" w:sz="4" w:space="0" w:color="auto"/>
              <w:bottom w:val="nil"/>
              <w:right w:val="single" w:sz="4" w:space="0" w:color="auto"/>
            </w:tcBorders>
          </w:tcPr>
          <w:p w14:paraId="66A3B06E"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30B45024"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1073494D" w14:textId="77777777" w:rsidR="00983371" w:rsidRPr="001828F4" w:rsidRDefault="00983371" w:rsidP="008402D9">
            <w:pPr>
              <w:pStyle w:val="TAC"/>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1CFC8BE" w14:textId="77777777" w:rsidR="00983371" w:rsidRPr="001828F4" w:rsidRDefault="00983371" w:rsidP="008402D9">
            <w:pPr>
              <w:pStyle w:val="TAC"/>
            </w:pPr>
            <w:r w:rsidRPr="001828F4">
              <w:rPr>
                <w:rFonts w:eastAsiaTheme="minorEastAsia"/>
                <w:lang w:val="en-US" w:eastAsia="zh-CN"/>
              </w:rPr>
              <w:t>CA_n77(2A)_BCS1</w:t>
            </w:r>
          </w:p>
        </w:tc>
        <w:tc>
          <w:tcPr>
            <w:tcW w:w="1837" w:type="dxa"/>
            <w:tcBorders>
              <w:top w:val="nil"/>
              <w:left w:val="single" w:sz="4" w:space="0" w:color="auto"/>
              <w:bottom w:val="single" w:sz="4" w:space="0" w:color="auto"/>
              <w:right w:val="single" w:sz="4" w:space="0" w:color="auto"/>
            </w:tcBorders>
          </w:tcPr>
          <w:p w14:paraId="0B54FC97" w14:textId="77777777" w:rsidR="00983371" w:rsidRPr="001828F4" w:rsidRDefault="00983371" w:rsidP="008402D9">
            <w:pPr>
              <w:pStyle w:val="TAC"/>
              <w:rPr>
                <w:lang w:val="en-US" w:eastAsia="zh-CN" w:bidi="ar"/>
              </w:rPr>
            </w:pPr>
          </w:p>
        </w:tc>
      </w:tr>
      <w:tr w:rsidR="00983371" w:rsidRPr="001828F4" w14:paraId="133B7DC5" w14:textId="77777777" w:rsidTr="008402D9">
        <w:trPr>
          <w:trHeight w:val="29"/>
        </w:trPr>
        <w:tc>
          <w:tcPr>
            <w:tcW w:w="1959" w:type="dxa"/>
            <w:tcBorders>
              <w:top w:val="nil"/>
              <w:left w:val="single" w:sz="4" w:space="0" w:color="auto"/>
              <w:bottom w:val="nil"/>
              <w:right w:val="single" w:sz="4" w:space="0" w:color="auto"/>
            </w:tcBorders>
          </w:tcPr>
          <w:p w14:paraId="5CF930E1"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5ED4FE94"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C37619D"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A88273"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2A15B61"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1A6D493" w14:textId="77777777" w:rsidTr="008402D9">
        <w:trPr>
          <w:trHeight w:val="29"/>
        </w:trPr>
        <w:tc>
          <w:tcPr>
            <w:tcW w:w="1959" w:type="dxa"/>
            <w:tcBorders>
              <w:top w:val="nil"/>
              <w:left w:val="single" w:sz="4" w:space="0" w:color="auto"/>
              <w:bottom w:val="nil"/>
              <w:right w:val="single" w:sz="4" w:space="0" w:color="auto"/>
            </w:tcBorders>
          </w:tcPr>
          <w:p w14:paraId="6C54A6C3"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068E6986"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072F5B3"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489A75" w14:textId="77777777" w:rsidR="00983371" w:rsidRPr="001828F4" w:rsidRDefault="00983371" w:rsidP="008402D9">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D5A70D0" w14:textId="77777777" w:rsidR="00983371" w:rsidRPr="001828F4" w:rsidRDefault="00983371" w:rsidP="008402D9">
            <w:pPr>
              <w:pStyle w:val="TAC"/>
              <w:rPr>
                <w:lang w:val="en-US" w:eastAsia="zh-CN" w:bidi="ar"/>
              </w:rPr>
            </w:pPr>
          </w:p>
        </w:tc>
      </w:tr>
      <w:tr w:rsidR="00983371" w:rsidRPr="001828F4" w14:paraId="751FF289" w14:textId="77777777" w:rsidTr="008402D9">
        <w:trPr>
          <w:trHeight w:val="29"/>
        </w:trPr>
        <w:tc>
          <w:tcPr>
            <w:tcW w:w="1959" w:type="dxa"/>
            <w:tcBorders>
              <w:top w:val="nil"/>
              <w:left w:val="single" w:sz="4" w:space="0" w:color="auto"/>
              <w:bottom w:val="nil"/>
              <w:right w:val="single" w:sz="4" w:space="0" w:color="auto"/>
            </w:tcBorders>
          </w:tcPr>
          <w:p w14:paraId="4835CC5D"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52EDF821"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0E54FCDB"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75227D" w14:textId="77777777" w:rsidR="00983371" w:rsidRPr="001828F4" w:rsidRDefault="00983371" w:rsidP="008402D9">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1B919CF" w14:textId="77777777" w:rsidR="00983371" w:rsidRPr="001828F4" w:rsidRDefault="00983371" w:rsidP="008402D9">
            <w:pPr>
              <w:pStyle w:val="TAC"/>
              <w:rPr>
                <w:lang w:val="en-US" w:eastAsia="zh-CN" w:bidi="ar"/>
              </w:rPr>
            </w:pPr>
          </w:p>
        </w:tc>
      </w:tr>
      <w:tr w:rsidR="00983371" w:rsidRPr="001828F4" w14:paraId="431188BE" w14:textId="77777777" w:rsidTr="008402D9">
        <w:trPr>
          <w:trHeight w:val="29"/>
        </w:trPr>
        <w:tc>
          <w:tcPr>
            <w:tcW w:w="1959" w:type="dxa"/>
            <w:tcBorders>
              <w:top w:val="nil"/>
              <w:left w:val="single" w:sz="4" w:space="0" w:color="auto"/>
              <w:bottom w:val="single" w:sz="4" w:space="0" w:color="auto"/>
              <w:right w:val="single" w:sz="4" w:space="0" w:color="auto"/>
            </w:tcBorders>
          </w:tcPr>
          <w:p w14:paraId="65A877E4"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0B0C4511"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70C24B7B"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D69143" w14:textId="77777777" w:rsidR="00983371" w:rsidRPr="001828F4" w:rsidRDefault="00983371" w:rsidP="008402D9">
            <w:pPr>
              <w:pStyle w:val="TAC"/>
            </w:pPr>
            <w:r w:rsidRPr="001828F4">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0A8FA09E" w14:textId="77777777" w:rsidR="00983371" w:rsidRPr="001828F4" w:rsidRDefault="00983371" w:rsidP="008402D9">
            <w:pPr>
              <w:pStyle w:val="TAC"/>
              <w:rPr>
                <w:lang w:val="en-US" w:eastAsia="zh-CN" w:bidi="ar"/>
              </w:rPr>
            </w:pPr>
          </w:p>
        </w:tc>
      </w:tr>
      <w:tr w:rsidR="00983371" w:rsidRPr="001828F4" w14:paraId="495F1343" w14:textId="77777777" w:rsidTr="008402D9">
        <w:trPr>
          <w:trHeight w:val="29"/>
        </w:trPr>
        <w:tc>
          <w:tcPr>
            <w:tcW w:w="1959" w:type="dxa"/>
            <w:tcBorders>
              <w:top w:val="single" w:sz="4" w:space="0" w:color="auto"/>
              <w:left w:val="single" w:sz="4" w:space="0" w:color="auto"/>
              <w:bottom w:val="nil"/>
              <w:right w:val="single" w:sz="4" w:space="0" w:color="auto"/>
            </w:tcBorders>
          </w:tcPr>
          <w:p w14:paraId="12B7B579" w14:textId="77777777" w:rsidR="00983371" w:rsidRPr="001828F4" w:rsidRDefault="00983371" w:rsidP="008402D9">
            <w:pPr>
              <w:pStyle w:val="TAC"/>
              <w:rPr>
                <w:lang w:val="en-US" w:eastAsia="zh-CN"/>
              </w:rPr>
            </w:pPr>
            <w:r w:rsidRPr="001828F4">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2CB98B45"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CA_n41C </w:t>
            </w:r>
          </w:p>
          <w:p w14:paraId="6520A543"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3070FB52"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CA_n41A-n71A </w:t>
            </w:r>
          </w:p>
          <w:p w14:paraId="7966358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61216E56"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CA_n66A-n71A </w:t>
            </w:r>
          </w:p>
          <w:p w14:paraId="5A92CCDB"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CA_n66A-n77A </w:t>
            </w:r>
          </w:p>
          <w:p w14:paraId="4CC9D1D0" w14:textId="77777777" w:rsidR="00983371" w:rsidRPr="001828F4" w:rsidRDefault="00983371" w:rsidP="008402D9">
            <w:pPr>
              <w:pStyle w:val="TAC"/>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582F3BF"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BCDE8C3" w14:textId="77777777" w:rsidR="00983371" w:rsidRPr="001828F4" w:rsidRDefault="00983371" w:rsidP="008402D9">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5675CC6"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7B1D3986" w14:textId="77777777" w:rsidTr="008402D9">
        <w:trPr>
          <w:trHeight w:val="29"/>
        </w:trPr>
        <w:tc>
          <w:tcPr>
            <w:tcW w:w="1959" w:type="dxa"/>
            <w:tcBorders>
              <w:top w:val="nil"/>
              <w:left w:val="single" w:sz="4" w:space="0" w:color="auto"/>
              <w:bottom w:val="nil"/>
              <w:right w:val="single" w:sz="4" w:space="0" w:color="auto"/>
            </w:tcBorders>
          </w:tcPr>
          <w:p w14:paraId="5F72CA6E"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51CCB6AD"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3588E716"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0160178"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7434790" w14:textId="77777777" w:rsidR="00983371" w:rsidRPr="001828F4" w:rsidRDefault="00983371" w:rsidP="008402D9">
            <w:pPr>
              <w:pStyle w:val="TAC"/>
              <w:rPr>
                <w:lang w:val="en-US" w:eastAsia="zh-CN" w:bidi="ar"/>
              </w:rPr>
            </w:pPr>
          </w:p>
        </w:tc>
      </w:tr>
      <w:tr w:rsidR="00983371" w:rsidRPr="001828F4" w14:paraId="2368E533" w14:textId="77777777" w:rsidTr="008402D9">
        <w:trPr>
          <w:trHeight w:val="29"/>
        </w:trPr>
        <w:tc>
          <w:tcPr>
            <w:tcW w:w="1959" w:type="dxa"/>
            <w:tcBorders>
              <w:top w:val="nil"/>
              <w:left w:val="single" w:sz="4" w:space="0" w:color="auto"/>
              <w:bottom w:val="nil"/>
              <w:right w:val="single" w:sz="4" w:space="0" w:color="auto"/>
            </w:tcBorders>
          </w:tcPr>
          <w:p w14:paraId="2B34BE32" w14:textId="77777777" w:rsidR="00983371" w:rsidRPr="001828F4" w:rsidRDefault="00983371" w:rsidP="008402D9">
            <w:pPr>
              <w:pStyle w:val="TAC"/>
              <w:rPr>
                <w:lang w:val="en-US" w:eastAsia="zh-CN"/>
              </w:rPr>
            </w:pPr>
          </w:p>
        </w:tc>
        <w:tc>
          <w:tcPr>
            <w:tcW w:w="2036" w:type="dxa"/>
            <w:tcBorders>
              <w:top w:val="nil"/>
              <w:left w:val="single" w:sz="4" w:space="0" w:color="auto"/>
              <w:bottom w:val="nil"/>
              <w:right w:val="single" w:sz="4" w:space="0" w:color="auto"/>
            </w:tcBorders>
          </w:tcPr>
          <w:p w14:paraId="21714906"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120B4240"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F94746"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A3020D8" w14:textId="77777777" w:rsidR="00983371" w:rsidRPr="001828F4" w:rsidRDefault="00983371" w:rsidP="008402D9">
            <w:pPr>
              <w:pStyle w:val="TAC"/>
              <w:rPr>
                <w:lang w:val="en-US" w:eastAsia="zh-CN" w:bidi="ar"/>
              </w:rPr>
            </w:pPr>
          </w:p>
        </w:tc>
      </w:tr>
      <w:tr w:rsidR="00983371" w:rsidRPr="001828F4" w14:paraId="2032B570" w14:textId="77777777" w:rsidTr="008402D9">
        <w:trPr>
          <w:trHeight w:val="29"/>
        </w:trPr>
        <w:tc>
          <w:tcPr>
            <w:tcW w:w="1959" w:type="dxa"/>
            <w:tcBorders>
              <w:top w:val="nil"/>
              <w:left w:val="single" w:sz="4" w:space="0" w:color="auto"/>
              <w:bottom w:val="single" w:sz="4" w:space="0" w:color="auto"/>
              <w:right w:val="single" w:sz="4" w:space="0" w:color="auto"/>
            </w:tcBorders>
          </w:tcPr>
          <w:p w14:paraId="0A2D8A35" w14:textId="77777777" w:rsidR="00983371" w:rsidRPr="001828F4" w:rsidRDefault="00983371" w:rsidP="008402D9">
            <w:pPr>
              <w:pStyle w:val="TAC"/>
              <w:rPr>
                <w:lang w:val="en-US" w:eastAsia="zh-CN"/>
              </w:rPr>
            </w:pPr>
          </w:p>
        </w:tc>
        <w:tc>
          <w:tcPr>
            <w:tcW w:w="2036" w:type="dxa"/>
            <w:tcBorders>
              <w:top w:val="nil"/>
              <w:left w:val="single" w:sz="4" w:space="0" w:color="auto"/>
              <w:bottom w:val="single" w:sz="4" w:space="0" w:color="auto"/>
              <w:right w:val="single" w:sz="4" w:space="0" w:color="auto"/>
            </w:tcBorders>
          </w:tcPr>
          <w:p w14:paraId="101BBAF8"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12E079EA"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B1B3DD" w14:textId="77777777" w:rsidR="00983371" w:rsidRPr="001828F4" w:rsidRDefault="00983371" w:rsidP="008402D9">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44E056B" w14:textId="77777777" w:rsidR="00983371" w:rsidRPr="001828F4" w:rsidRDefault="00983371" w:rsidP="008402D9">
            <w:pPr>
              <w:pStyle w:val="TAC"/>
              <w:rPr>
                <w:lang w:val="en-US" w:eastAsia="zh-CN" w:bidi="ar"/>
              </w:rPr>
            </w:pPr>
          </w:p>
        </w:tc>
      </w:tr>
      <w:tr w:rsidR="00983371" w:rsidRPr="001828F4" w14:paraId="419FC906" w14:textId="77777777" w:rsidTr="008402D9">
        <w:trPr>
          <w:trHeight w:val="29"/>
        </w:trPr>
        <w:tc>
          <w:tcPr>
            <w:tcW w:w="1959" w:type="dxa"/>
            <w:tcBorders>
              <w:top w:val="single" w:sz="4" w:space="0" w:color="auto"/>
              <w:left w:val="single" w:sz="4" w:space="0" w:color="auto"/>
              <w:bottom w:val="nil"/>
              <w:right w:val="single" w:sz="4" w:space="0" w:color="auto"/>
            </w:tcBorders>
          </w:tcPr>
          <w:p w14:paraId="54673BD0" w14:textId="77777777" w:rsidR="00983371" w:rsidRPr="001828F4" w:rsidRDefault="00983371" w:rsidP="008402D9">
            <w:pPr>
              <w:pStyle w:val="TAC"/>
              <w:rPr>
                <w:lang w:val="en-US" w:eastAsia="zh-CN" w:bidi="ar"/>
              </w:rPr>
            </w:pPr>
            <w:r w:rsidRPr="001828F4">
              <w:rPr>
                <w:lang w:val="en-US" w:eastAsia="zh-CN"/>
              </w:rPr>
              <w:t>CA_n41C-n66A-n71A-n77A</w:t>
            </w:r>
          </w:p>
        </w:tc>
        <w:tc>
          <w:tcPr>
            <w:tcW w:w="2036" w:type="dxa"/>
            <w:tcBorders>
              <w:top w:val="single" w:sz="4" w:space="0" w:color="auto"/>
              <w:left w:val="single" w:sz="4" w:space="0" w:color="auto"/>
              <w:bottom w:val="nil"/>
              <w:right w:val="single" w:sz="4" w:space="0" w:color="auto"/>
            </w:tcBorders>
          </w:tcPr>
          <w:p w14:paraId="176E8843"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66E22D3"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A3A99C5"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4529FF58" w14:textId="77777777" w:rsidR="00983371" w:rsidRPr="001828F4" w:rsidRDefault="00983371" w:rsidP="008402D9">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7735B892" w14:textId="77777777" w:rsidR="00983371" w:rsidRPr="001828F4" w:rsidRDefault="00983371" w:rsidP="008402D9">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62F69E91" w14:textId="77777777" w:rsidR="00983371" w:rsidRPr="001828F4" w:rsidRDefault="00983371" w:rsidP="008402D9">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2A2DFF50" w14:textId="77777777" w:rsidR="00983371" w:rsidRPr="001828F4" w:rsidRDefault="00983371" w:rsidP="008402D9">
            <w:pPr>
              <w:pStyle w:val="TAC"/>
              <w:rPr>
                <w:rFonts w:eastAsiaTheme="minorEastAsia"/>
              </w:rPr>
            </w:pPr>
            <w:r w:rsidRPr="001828F4">
              <w:rPr>
                <w:rFonts w:eastAsiaTheme="minorEastAsia"/>
              </w:rPr>
              <w:t>CA_n66A-n71A</w:t>
            </w:r>
          </w:p>
          <w:p w14:paraId="41A86359" w14:textId="77777777" w:rsidR="00983371" w:rsidRPr="001828F4" w:rsidRDefault="00983371" w:rsidP="008402D9">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73F82B84" w14:textId="77777777" w:rsidR="00983371" w:rsidRPr="001828F4" w:rsidRDefault="00983371" w:rsidP="008402D9">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AA4D29"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2A5EC815" w14:textId="77777777" w:rsidR="00983371" w:rsidRPr="001828F4" w:rsidRDefault="00983371" w:rsidP="008402D9">
            <w:pPr>
              <w:pStyle w:val="TAC"/>
              <w:rPr>
                <w:lang w:val="en-US" w:eastAsia="zh-CN" w:bidi="ar"/>
              </w:rPr>
            </w:pPr>
            <w:r w:rsidRPr="001828F4">
              <w:rPr>
                <w:lang w:val="en-US" w:eastAsia="zh-CN"/>
              </w:rPr>
              <w:t>CA_n41C_BCS1</w:t>
            </w:r>
          </w:p>
        </w:tc>
        <w:tc>
          <w:tcPr>
            <w:tcW w:w="1837" w:type="dxa"/>
            <w:tcBorders>
              <w:top w:val="single" w:sz="4" w:space="0" w:color="auto"/>
              <w:left w:val="single" w:sz="4" w:space="0" w:color="auto"/>
              <w:bottom w:val="nil"/>
              <w:right w:val="single" w:sz="4" w:space="0" w:color="auto"/>
            </w:tcBorders>
          </w:tcPr>
          <w:p w14:paraId="112E8B39"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EE91E05" w14:textId="77777777" w:rsidTr="008402D9">
        <w:trPr>
          <w:trHeight w:val="29"/>
        </w:trPr>
        <w:tc>
          <w:tcPr>
            <w:tcW w:w="1959" w:type="dxa"/>
            <w:tcBorders>
              <w:top w:val="nil"/>
              <w:left w:val="single" w:sz="4" w:space="0" w:color="auto"/>
              <w:bottom w:val="nil"/>
              <w:right w:val="single" w:sz="4" w:space="0" w:color="auto"/>
            </w:tcBorders>
          </w:tcPr>
          <w:p w14:paraId="29EFB15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B72248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EF258F"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35809785"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2141A87A" w14:textId="77777777" w:rsidR="00983371" w:rsidRPr="001828F4" w:rsidRDefault="00983371" w:rsidP="008402D9">
            <w:pPr>
              <w:pStyle w:val="TAC"/>
              <w:rPr>
                <w:lang w:val="en-US" w:eastAsia="zh-CN" w:bidi="ar"/>
              </w:rPr>
            </w:pPr>
          </w:p>
        </w:tc>
      </w:tr>
      <w:tr w:rsidR="00983371" w:rsidRPr="001828F4" w14:paraId="4A0A670C" w14:textId="77777777" w:rsidTr="008402D9">
        <w:trPr>
          <w:trHeight w:val="29"/>
        </w:trPr>
        <w:tc>
          <w:tcPr>
            <w:tcW w:w="1959" w:type="dxa"/>
            <w:tcBorders>
              <w:top w:val="nil"/>
              <w:left w:val="single" w:sz="4" w:space="0" w:color="auto"/>
              <w:bottom w:val="nil"/>
              <w:right w:val="single" w:sz="4" w:space="0" w:color="auto"/>
            </w:tcBorders>
          </w:tcPr>
          <w:p w14:paraId="00318D8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80EE9C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2B558E"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C7DFDC4"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87D4D48" w14:textId="77777777" w:rsidR="00983371" w:rsidRPr="001828F4" w:rsidRDefault="00983371" w:rsidP="008402D9">
            <w:pPr>
              <w:pStyle w:val="TAC"/>
              <w:rPr>
                <w:lang w:val="en-US" w:eastAsia="zh-CN" w:bidi="ar"/>
              </w:rPr>
            </w:pPr>
          </w:p>
        </w:tc>
      </w:tr>
      <w:tr w:rsidR="00983371" w:rsidRPr="001828F4" w14:paraId="208A1DF1" w14:textId="77777777" w:rsidTr="008402D9">
        <w:trPr>
          <w:trHeight w:val="29"/>
        </w:trPr>
        <w:tc>
          <w:tcPr>
            <w:tcW w:w="1959" w:type="dxa"/>
            <w:tcBorders>
              <w:top w:val="nil"/>
              <w:left w:val="single" w:sz="4" w:space="0" w:color="auto"/>
              <w:bottom w:val="nil"/>
              <w:right w:val="single" w:sz="4" w:space="0" w:color="auto"/>
            </w:tcBorders>
          </w:tcPr>
          <w:p w14:paraId="0C20116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454942D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694F297" w14:textId="77777777" w:rsidR="00983371" w:rsidRPr="001828F4" w:rsidRDefault="00983371" w:rsidP="008402D9">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3B2B5A35"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306472" w14:textId="77777777" w:rsidR="00983371" w:rsidRPr="001828F4" w:rsidRDefault="00983371" w:rsidP="008402D9">
            <w:pPr>
              <w:pStyle w:val="TAC"/>
              <w:rPr>
                <w:lang w:val="en-US" w:eastAsia="zh-CN" w:bidi="ar"/>
              </w:rPr>
            </w:pPr>
          </w:p>
        </w:tc>
      </w:tr>
      <w:tr w:rsidR="00983371" w:rsidRPr="001828F4" w14:paraId="01ABECE1" w14:textId="77777777" w:rsidTr="008402D9">
        <w:trPr>
          <w:trHeight w:val="29"/>
        </w:trPr>
        <w:tc>
          <w:tcPr>
            <w:tcW w:w="1959" w:type="dxa"/>
            <w:tcBorders>
              <w:top w:val="nil"/>
              <w:left w:val="single" w:sz="4" w:space="0" w:color="auto"/>
              <w:bottom w:val="nil"/>
              <w:right w:val="single" w:sz="4" w:space="0" w:color="auto"/>
            </w:tcBorders>
          </w:tcPr>
          <w:p w14:paraId="6DAB66B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8F5A5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D8A4EF8"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0E0447E1" w14:textId="77777777" w:rsidR="00983371" w:rsidRPr="001828F4" w:rsidRDefault="00983371" w:rsidP="008402D9">
            <w:pPr>
              <w:pStyle w:val="TAC"/>
              <w:rPr>
                <w:lang w:val="en-US" w:eastAsia="zh-CN" w:bidi="ar"/>
              </w:rPr>
            </w:pPr>
            <w:r w:rsidRPr="001828F4">
              <w:rPr>
                <w:lang w:val="en-US"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554636AA"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24CFD4B5" w14:textId="77777777" w:rsidTr="008402D9">
        <w:trPr>
          <w:trHeight w:val="29"/>
        </w:trPr>
        <w:tc>
          <w:tcPr>
            <w:tcW w:w="1959" w:type="dxa"/>
            <w:tcBorders>
              <w:top w:val="nil"/>
              <w:left w:val="single" w:sz="4" w:space="0" w:color="auto"/>
              <w:bottom w:val="nil"/>
              <w:right w:val="single" w:sz="4" w:space="0" w:color="auto"/>
            </w:tcBorders>
          </w:tcPr>
          <w:p w14:paraId="3BAB3467"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0623E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BD5D2"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56693A8"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3B80FB" w14:textId="77777777" w:rsidR="00983371" w:rsidRPr="001828F4" w:rsidRDefault="00983371" w:rsidP="008402D9">
            <w:pPr>
              <w:pStyle w:val="TAC"/>
              <w:rPr>
                <w:lang w:val="en-US" w:eastAsia="zh-CN" w:bidi="ar"/>
              </w:rPr>
            </w:pPr>
          </w:p>
        </w:tc>
      </w:tr>
      <w:tr w:rsidR="00983371" w:rsidRPr="001828F4" w14:paraId="27D5582B" w14:textId="77777777" w:rsidTr="008402D9">
        <w:trPr>
          <w:trHeight w:val="29"/>
        </w:trPr>
        <w:tc>
          <w:tcPr>
            <w:tcW w:w="1959" w:type="dxa"/>
            <w:tcBorders>
              <w:top w:val="nil"/>
              <w:left w:val="single" w:sz="4" w:space="0" w:color="auto"/>
              <w:bottom w:val="nil"/>
              <w:right w:val="single" w:sz="4" w:space="0" w:color="auto"/>
            </w:tcBorders>
          </w:tcPr>
          <w:p w14:paraId="541FEE1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FD7CA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A441DB"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27F1598"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06C5A6A" w14:textId="77777777" w:rsidR="00983371" w:rsidRPr="001828F4" w:rsidRDefault="00983371" w:rsidP="008402D9">
            <w:pPr>
              <w:pStyle w:val="TAC"/>
              <w:rPr>
                <w:lang w:val="en-US" w:eastAsia="zh-CN" w:bidi="ar"/>
              </w:rPr>
            </w:pPr>
          </w:p>
        </w:tc>
      </w:tr>
      <w:tr w:rsidR="00983371" w:rsidRPr="001828F4" w14:paraId="6991F137" w14:textId="77777777" w:rsidTr="008402D9">
        <w:trPr>
          <w:trHeight w:val="29"/>
        </w:trPr>
        <w:tc>
          <w:tcPr>
            <w:tcW w:w="1959" w:type="dxa"/>
            <w:tcBorders>
              <w:top w:val="nil"/>
              <w:left w:val="single" w:sz="4" w:space="0" w:color="auto"/>
              <w:bottom w:val="single" w:sz="4" w:space="0" w:color="auto"/>
              <w:right w:val="single" w:sz="4" w:space="0" w:color="auto"/>
            </w:tcBorders>
          </w:tcPr>
          <w:p w14:paraId="3EA44449"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EDC761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AC2F52"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2AA02F23"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E3D1D17" w14:textId="77777777" w:rsidR="00983371" w:rsidRPr="001828F4" w:rsidRDefault="00983371" w:rsidP="008402D9">
            <w:pPr>
              <w:pStyle w:val="TAC"/>
              <w:rPr>
                <w:lang w:val="en-US" w:eastAsia="zh-CN" w:bidi="ar"/>
              </w:rPr>
            </w:pPr>
          </w:p>
        </w:tc>
      </w:tr>
      <w:tr w:rsidR="00983371" w:rsidRPr="001828F4" w14:paraId="361E91C6" w14:textId="77777777" w:rsidTr="008402D9">
        <w:trPr>
          <w:trHeight w:val="29"/>
        </w:trPr>
        <w:tc>
          <w:tcPr>
            <w:tcW w:w="1959" w:type="dxa"/>
            <w:tcBorders>
              <w:top w:val="single" w:sz="4" w:space="0" w:color="auto"/>
              <w:left w:val="single" w:sz="4" w:space="0" w:color="auto"/>
              <w:bottom w:val="nil"/>
              <w:right w:val="single" w:sz="4" w:space="0" w:color="auto"/>
            </w:tcBorders>
          </w:tcPr>
          <w:p w14:paraId="1EDFC078" w14:textId="77777777" w:rsidR="00983371" w:rsidRPr="001828F4" w:rsidRDefault="00983371" w:rsidP="008402D9">
            <w:pPr>
              <w:pStyle w:val="TAC"/>
              <w:rPr>
                <w:rFonts w:eastAsiaTheme="minorEastAsia"/>
              </w:rPr>
            </w:pPr>
            <w:r w:rsidRPr="001828F4">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8E78E3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CA_n41C </w:t>
            </w:r>
          </w:p>
          <w:p w14:paraId="3648A16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1B651E86"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CA_n41A-n71A </w:t>
            </w:r>
          </w:p>
          <w:p w14:paraId="1150CB4E"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639433E5"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CA_n66A-n71A </w:t>
            </w:r>
          </w:p>
          <w:p w14:paraId="4797B9BF"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CA_n66A-n77A </w:t>
            </w:r>
          </w:p>
          <w:p w14:paraId="22BDC142" w14:textId="77777777" w:rsidR="00983371" w:rsidRPr="001828F4" w:rsidRDefault="00983371" w:rsidP="008402D9">
            <w:pPr>
              <w:pStyle w:val="TAC"/>
              <w:rPr>
                <w:rFonts w:eastAsiaTheme="minorEastAsia"/>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4ABD7E4"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863AA5" w14:textId="77777777" w:rsidR="00983371" w:rsidRPr="001828F4" w:rsidRDefault="00983371" w:rsidP="008402D9">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B84863C"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4 and 5</w:t>
            </w:r>
          </w:p>
        </w:tc>
      </w:tr>
      <w:tr w:rsidR="00983371" w:rsidRPr="001828F4" w14:paraId="76331E2F" w14:textId="77777777" w:rsidTr="008402D9">
        <w:trPr>
          <w:trHeight w:val="29"/>
        </w:trPr>
        <w:tc>
          <w:tcPr>
            <w:tcW w:w="1959" w:type="dxa"/>
            <w:tcBorders>
              <w:top w:val="nil"/>
              <w:left w:val="single" w:sz="4" w:space="0" w:color="auto"/>
              <w:bottom w:val="nil"/>
              <w:right w:val="single" w:sz="4" w:space="0" w:color="auto"/>
            </w:tcBorders>
          </w:tcPr>
          <w:p w14:paraId="4DCB3AEF"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A0D325"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CD0F0A2"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6AC478D"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A41B7C0" w14:textId="77777777" w:rsidR="00983371" w:rsidRPr="001828F4" w:rsidRDefault="00983371" w:rsidP="008402D9">
            <w:pPr>
              <w:pStyle w:val="TAC"/>
              <w:rPr>
                <w:rFonts w:eastAsiaTheme="minorEastAsia"/>
                <w:lang w:val="en-US" w:eastAsia="zh-CN"/>
              </w:rPr>
            </w:pPr>
          </w:p>
        </w:tc>
      </w:tr>
      <w:tr w:rsidR="00983371" w:rsidRPr="001828F4" w14:paraId="02040726" w14:textId="77777777" w:rsidTr="008402D9">
        <w:trPr>
          <w:trHeight w:val="29"/>
        </w:trPr>
        <w:tc>
          <w:tcPr>
            <w:tcW w:w="1959" w:type="dxa"/>
            <w:tcBorders>
              <w:top w:val="nil"/>
              <w:left w:val="single" w:sz="4" w:space="0" w:color="auto"/>
              <w:bottom w:val="nil"/>
              <w:right w:val="single" w:sz="4" w:space="0" w:color="auto"/>
            </w:tcBorders>
          </w:tcPr>
          <w:p w14:paraId="2219DE52"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572C355"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EBC8206"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D4FA79"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599A2B6" w14:textId="77777777" w:rsidR="00983371" w:rsidRPr="001828F4" w:rsidRDefault="00983371" w:rsidP="008402D9">
            <w:pPr>
              <w:pStyle w:val="TAC"/>
              <w:rPr>
                <w:rFonts w:eastAsiaTheme="minorEastAsia"/>
                <w:lang w:val="en-US" w:eastAsia="zh-CN"/>
              </w:rPr>
            </w:pPr>
          </w:p>
        </w:tc>
      </w:tr>
      <w:tr w:rsidR="00983371" w:rsidRPr="001828F4" w14:paraId="32A5347F" w14:textId="77777777" w:rsidTr="008402D9">
        <w:trPr>
          <w:trHeight w:val="29"/>
        </w:trPr>
        <w:tc>
          <w:tcPr>
            <w:tcW w:w="1959" w:type="dxa"/>
            <w:tcBorders>
              <w:top w:val="nil"/>
              <w:left w:val="single" w:sz="4" w:space="0" w:color="auto"/>
              <w:bottom w:val="single" w:sz="4" w:space="0" w:color="auto"/>
              <w:right w:val="single" w:sz="4" w:space="0" w:color="auto"/>
            </w:tcBorders>
          </w:tcPr>
          <w:p w14:paraId="6F92E6E9" w14:textId="77777777" w:rsidR="00983371" w:rsidRPr="001828F4" w:rsidRDefault="00983371" w:rsidP="008402D9">
            <w:pPr>
              <w:pStyle w:val="TAC"/>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1B17BFE" w14:textId="77777777" w:rsidR="00983371" w:rsidRPr="001828F4" w:rsidRDefault="00983371" w:rsidP="008402D9">
            <w:pPr>
              <w:pStyle w:val="TAC"/>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EEC013"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4B7C09" w14:textId="77777777" w:rsidR="00983371" w:rsidRPr="001828F4" w:rsidRDefault="00983371" w:rsidP="008402D9">
            <w:pPr>
              <w:pStyle w:val="TAC"/>
              <w:rPr>
                <w:rFonts w:eastAsiaTheme="minorEastAsia"/>
              </w:rPr>
            </w:pPr>
            <w:r w:rsidRPr="001828F4">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44E224A9" w14:textId="77777777" w:rsidR="00983371" w:rsidRPr="001828F4" w:rsidRDefault="00983371" w:rsidP="008402D9">
            <w:pPr>
              <w:pStyle w:val="TAC"/>
              <w:rPr>
                <w:rFonts w:eastAsiaTheme="minorEastAsia"/>
                <w:lang w:val="en-US" w:eastAsia="zh-CN"/>
              </w:rPr>
            </w:pPr>
          </w:p>
        </w:tc>
      </w:tr>
      <w:tr w:rsidR="00983371" w:rsidRPr="001828F4" w14:paraId="62373666" w14:textId="77777777" w:rsidTr="008402D9">
        <w:trPr>
          <w:trHeight w:val="29"/>
        </w:trPr>
        <w:tc>
          <w:tcPr>
            <w:tcW w:w="1959" w:type="dxa"/>
            <w:tcBorders>
              <w:top w:val="single" w:sz="4" w:space="0" w:color="auto"/>
              <w:left w:val="single" w:sz="4" w:space="0" w:color="auto"/>
              <w:bottom w:val="nil"/>
              <w:right w:val="single" w:sz="4" w:space="0" w:color="auto"/>
            </w:tcBorders>
          </w:tcPr>
          <w:p w14:paraId="06DBC275" w14:textId="77777777" w:rsidR="00983371" w:rsidRPr="001828F4" w:rsidRDefault="00983371" w:rsidP="008402D9">
            <w:pPr>
              <w:pStyle w:val="TAC"/>
              <w:rPr>
                <w:lang w:val="en-US" w:eastAsia="zh-CN" w:bidi="ar"/>
              </w:rPr>
            </w:pPr>
            <w:r w:rsidRPr="001828F4">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37BFBF92" w14:textId="77777777" w:rsidR="00983371" w:rsidRPr="001828F4" w:rsidRDefault="00983371" w:rsidP="008402D9">
            <w:pPr>
              <w:pStyle w:val="TAC"/>
              <w:rPr>
                <w:rFonts w:eastAsiaTheme="minorEastAsia"/>
              </w:rPr>
            </w:pPr>
            <w:r w:rsidRPr="001828F4">
              <w:rPr>
                <w:rFonts w:eastAsiaTheme="minorEastAsia"/>
              </w:rPr>
              <w:t>CA_n41C</w:t>
            </w:r>
          </w:p>
          <w:p w14:paraId="52251F4D"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52EAFF3"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20FB76" w14:textId="77777777" w:rsidR="00983371" w:rsidRPr="001828F4" w:rsidRDefault="00983371" w:rsidP="008402D9">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B5B8CD9"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46A0BA3D" w14:textId="77777777" w:rsidTr="008402D9">
        <w:trPr>
          <w:trHeight w:val="29"/>
        </w:trPr>
        <w:tc>
          <w:tcPr>
            <w:tcW w:w="1959" w:type="dxa"/>
            <w:tcBorders>
              <w:top w:val="nil"/>
              <w:left w:val="single" w:sz="4" w:space="0" w:color="auto"/>
              <w:bottom w:val="nil"/>
              <w:right w:val="single" w:sz="4" w:space="0" w:color="auto"/>
            </w:tcBorders>
          </w:tcPr>
          <w:p w14:paraId="7B2ED18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29062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DDE568"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9B67516"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7B6B092" w14:textId="77777777" w:rsidR="00983371" w:rsidRPr="001828F4" w:rsidRDefault="00983371" w:rsidP="008402D9">
            <w:pPr>
              <w:pStyle w:val="TAC"/>
              <w:rPr>
                <w:lang w:val="en-US" w:eastAsia="zh-CN" w:bidi="ar"/>
              </w:rPr>
            </w:pPr>
          </w:p>
        </w:tc>
      </w:tr>
      <w:tr w:rsidR="00983371" w:rsidRPr="001828F4" w14:paraId="3EDD67E2" w14:textId="77777777" w:rsidTr="008402D9">
        <w:trPr>
          <w:trHeight w:val="29"/>
        </w:trPr>
        <w:tc>
          <w:tcPr>
            <w:tcW w:w="1959" w:type="dxa"/>
            <w:tcBorders>
              <w:top w:val="nil"/>
              <w:left w:val="single" w:sz="4" w:space="0" w:color="auto"/>
              <w:bottom w:val="nil"/>
              <w:right w:val="single" w:sz="4" w:space="0" w:color="auto"/>
            </w:tcBorders>
          </w:tcPr>
          <w:p w14:paraId="1F1590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964A01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5F9390"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1ACCE09"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7D68F71F" w14:textId="77777777" w:rsidR="00983371" w:rsidRPr="001828F4" w:rsidRDefault="00983371" w:rsidP="008402D9">
            <w:pPr>
              <w:pStyle w:val="TAC"/>
              <w:rPr>
                <w:lang w:val="en-US" w:eastAsia="zh-CN" w:bidi="ar"/>
              </w:rPr>
            </w:pPr>
          </w:p>
        </w:tc>
      </w:tr>
      <w:tr w:rsidR="00983371" w:rsidRPr="001828F4" w14:paraId="4977F8F8" w14:textId="77777777" w:rsidTr="008402D9">
        <w:trPr>
          <w:trHeight w:val="29"/>
        </w:trPr>
        <w:tc>
          <w:tcPr>
            <w:tcW w:w="1959" w:type="dxa"/>
            <w:tcBorders>
              <w:top w:val="nil"/>
              <w:left w:val="single" w:sz="4" w:space="0" w:color="auto"/>
              <w:bottom w:val="single" w:sz="4" w:space="0" w:color="auto"/>
              <w:right w:val="single" w:sz="4" w:space="0" w:color="auto"/>
            </w:tcBorders>
          </w:tcPr>
          <w:p w14:paraId="4EE71A4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2E6D83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01EDC8"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0BDACA"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7D535A5" w14:textId="77777777" w:rsidR="00983371" w:rsidRPr="001828F4" w:rsidRDefault="00983371" w:rsidP="008402D9">
            <w:pPr>
              <w:pStyle w:val="TAC"/>
              <w:rPr>
                <w:lang w:val="en-US" w:eastAsia="zh-CN" w:bidi="ar"/>
              </w:rPr>
            </w:pPr>
          </w:p>
        </w:tc>
      </w:tr>
      <w:tr w:rsidR="00983371" w:rsidRPr="001828F4" w14:paraId="5C2B1C21" w14:textId="77777777" w:rsidTr="008402D9">
        <w:trPr>
          <w:trHeight w:val="29"/>
        </w:trPr>
        <w:tc>
          <w:tcPr>
            <w:tcW w:w="1959" w:type="dxa"/>
            <w:tcBorders>
              <w:top w:val="single" w:sz="4" w:space="0" w:color="auto"/>
              <w:left w:val="single" w:sz="4" w:space="0" w:color="auto"/>
              <w:bottom w:val="nil"/>
              <w:right w:val="single" w:sz="4" w:space="0" w:color="auto"/>
            </w:tcBorders>
          </w:tcPr>
          <w:p w14:paraId="1A973004" w14:textId="77777777" w:rsidR="00983371" w:rsidRPr="001828F4" w:rsidRDefault="00983371" w:rsidP="008402D9">
            <w:pPr>
              <w:pStyle w:val="TAC"/>
              <w:rPr>
                <w:lang w:val="en-US" w:eastAsia="zh-CN" w:bidi="ar"/>
              </w:rPr>
            </w:pPr>
            <w:r w:rsidRPr="001828F4">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3519CED6" w14:textId="77777777" w:rsidR="00983371" w:rsidRPr="001828F4" w:rsidRDefault="00983371" w:rsidP="008402D9">
            <w:pPr>
              <w:pStyle w:val="TAC"/>
              <w:rPr>
                <w:rFonts w:eastAsiaTheme="minorEastAsia"/>
              </w:rPr>
            </w:pPr>
            <w:r w:rsidRPr="001828F4">
              <w:rPr>
                <w:rFonts w:eastAsiaTheme="minorEastAsia"/>
              </w:rPr>
              <w:t>CA_n41C</w:t>
            </w:r>
          </w:p>
          <w:p w14:paraId="3A20C939"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16D4759D"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FB0BCB5" w14:textId="77777777" w:rsidR="00983371" w:rsidRPr="001828F4" w:rsidRDefault="00983371" w:rsidP="008402D9">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6A446031"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57366716" w14:textId="77777777" w:rsidTr="008402D9">
        <w:trPr>
          <w:trHeight w:val="29"/>
        </w:trPr>
        <w:tc>
          <w:tcPr>
            <w:tcW w:w="1959" w:type="dxa"/>
            <w:tcBorders>
              <w:top w:val="nil"/>
              <w:left w:val="single" w:sz="4" w:space="0" w:color="auto"/>
              <w:bottom w:val="nil"/>
              <w:right w:val="single" w:sz="4" w:space="0" w:color="auto"/>
            </w:tcBorders>
          </w:tcPr>
          <w:p w14:paraId="7CE3002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B89635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49044"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A0F591F"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9DABA9F" w14:textId="77777777" w:rsidR="00983371" w:rsidRPr="001828F4" w:rsidRDefault="00983371" w:rsidP="008402D9">
            <w:pPr>
              <w:pStyle w:val="TAC"/>
              <w:rPr>
                <w:lang w:val="en-US" w:eastAsia="zh-CN" w:bidi="ar"/>
              </w:rPr>
            </w:pPr>
          </w:p>
        </w:tc>
      </w:tr>
      <w:tr w:rsidR="00983371" w:rsidRPr="001828F4" w14:paraId="7752757F" w14:textId="77777777" w:rsidTr="008402D9">
        <w:trPr>
          <w:trHeight w:val="29"/>
        </w:trPr>
        <w:tc>
          <w:tcPr>
            <w:tcW w:w="1959" w:type="dxa"/>
            <w:tcBorders>
              <w:top w:val="nil"/>
              <w:left w:val="single" w:sz="4" w:space="0" w:color="auto"/>
              <w:bottom w:val="nil"/>
              <w:right w:val="single" w:sz="4" w:space="0" w:color="auto"/>
            </w:tcBorders>
          </w:tcPr>
          <w:p w14:paraId="5D1DA49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540EAE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680B840"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292D4B"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5DBB5901" w14:textId="77777777" w:rsidR="00983371" w:rsidRPr="001828F4" w:rsidRDefault="00983371" w:rsidP="008402D9">
            <w:pPr>
              <w:pStyle w:val="TAC"/>
              <w:rPr>
                <w:lang w:val="en-US" w:eastAsia="zh-CN" w:bidi="ar"/>
              </w:rPr>
            </w:pPr>
          </w:p>
        </w:tc>
      </w:tr>
      <w:tr w:rsidR="00983371" w:rsidRPr="001828F4" w14:paraId="76B0390A" w14:textId="77777777" w:rsidTr="008402D9">
        <w:trPr>
          <w:trHeight w:val="29"/>
        </w:trPr>
        <w:tc>
          <w:tcPr>
            <w:tcW w:w="1959" w:type="dxa"/>
            <w:tcBorders>
              <w:top w:val="nil"/>
              <w:left w:val="single" w:sz="4" w:space="0" w:color="auto"/>
              <w:bottom w:val="single" w:sz="4" w:space="0" w:color="auto"/>
              <w:right w:val="single" w:sz="4" w:space="0" w:color="auto"/>
            </w:tcBorders>
          </w:tcPr>
          <w:p w14:paraId="31727CD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2B95E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218970"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A2906F"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F8BF12E" w14:textId="77777777" w:rsidR="00983371" w:rsidRPr="001828F4" w:rsidRDefault="00983371" w:rsidP="008402D9">
            <w:pPr>
              <w:pStyle w:val="TAC"/>
              <w:rPr>
                <w:lang w:val="en-US" w:eastAsia="zh-CN" w:bidi="ar"/>
              </w:rPr>
            </w:pPr>
          </w:p>
        </w:tc>
      </w:tr>
      <w:tr w:rsidR="00983371" w:rsidRPr="001828F4" w14:paraId="357D4DE0" w14:textId="77777777" w:rsidTr="008402D9">
        <w:trPr>
          <w:trHeight w:val="29"/>
        </w:trPr>
        <w:tc>
          <w:tcPr>
            <w:tcW w:w="1959" w:type="dxa"/>
            <w:tcBorders>
              <w:top w:val="single" w:sz="4" w:space="0" w:color="auto"/>
              <w:left w:val="single" w:sz="4" w:space="0" w:color="auto"/>
              <w:bottom w:val="nil"/>
              <w:right w:val="single" w:sz="4" w:space="0" w:color="auto"/>
            </w:tcBorders>
          </w:tcPr>
          <w:p w14:paraId="618931D6" w14:textId="77777777" w:rsidR="00983371" w:rsidRPr="001828F4" w:rsidRDefault="00983371" w:rsidP="008402D9">
            <w:pPr>
              <w:pStyle w:val="TAC"/>
              <w:rPr>
                <w:lang w:val="en-US" w:eastAsia="zh-CN" w:bidi="ar"/>
              </w:rPr>
            </w:pPr>
            <w:r w:rsidRPr="001828F4">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6749CCA9" w14:textId="77777777" w:rsidR="00983371" w:rsidRPr="001828F4" w:rsidRDefault="00983371" w:rsidP="008402D9">
            <w:pPr>
              <w:pStyle w:val="TAC"/>
              <w:rPr>
                <w:rFonts w:eastAsiaTheme="minorEastAsia"/>
              </w:rPr>
            </w:pPr>
            <w:r w:rsidRPr="001828F4">
              <w:rPr>
                <w:rFonts w:eastAsiaTheme="minorEastAsia"/>
              </w:rPr>
              <w:t>CA_n41C</w:t>
            </w:r>
          </w:p>
          <w:p w14:paraId="153D5B25"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DDE558F"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58534DB" w14:textId="77777777" w:rsidR="00983371" w:rsidRPr="001828F4" w:rsidRDefault="00983371" w:rsidP="008402D9">
            <w:pPr>
              <w:pStyle w:val="TAC"/>
            </w:pPr>
            <w:r w:rsidRPr="001828F4">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62496A3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37DA60FD" w14:textId="77777777" w:rsidTr="008402D9">
        <w:trPr>
          <w:trHeight w:val="29"/>
        </w:trPr>
        <w:tc>
          <w:tcPr>
            <w:tcW w:w="1959" w:type="dxa"/>
            <w:tcBorders>
              <w:top w:val="nil"/>
              <w:left w:val="single" w:sz="4" w:space="0" w:color="auto"/>
              <w:bottom w:val="nil"/>
              <w:right w:val="single" w:sz="4" w:space="0" w:color="auto"/>
            </w:tcBorders>
          </w:tcPr>
          <w:p w14:paraId="2321483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EDB540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3323F3"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7F6FCD6" w14:textId="77777777" w:rsidR="00983371" w:rsidRPr="001828F4" w:rsidRDefault="00983371" w:rsidP="008402D9">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594E9C98" w14:textId="77777777" w:rsidR="00983371" w:rsidRPr="001828F4" w:rsidRDefault="00983371" w:rsidP="008402D9">
            <w:pPr>
              <w:pStyle w:val="TAC"/>
              <w:rPr>
                <w:lang w:val="en-US" w:eastAsia="zh-CN" w:bidi="ar"/>
              </w:rPr>
            </w:pPr>
          </w:p>
        </w:tc>
      </w:tr>
      <w:tr w:rsidR="00983371" w:rsidRPr="001828F4" w14:paraId="5F1B67CC" w14:textId="77777777" w:rsidTr="008402D9">
        <w:trPr>
          <w:trHeight w:val="29"/>
        </w:trPr>
        <w:tc>
          <w:tcPr>
            <w:tcW w:w="1959" w:type="dxa"/>
            <w:tcBorders>
              <w:top w:val="nil"/>
              <w:left w:val="single" w:sz="4" w:space="0" w:color="auto"/>
              <w:bottom w:val="nil"/>
              <w:right w:val="single" w:sz="4" w:space="0" w:color="auto"/>
            </w:tcBorders>
          </w:tcPr>
          <w:p w14:paraId="4FC7A7B8"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97A279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E4CCAD5"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0E091A" w14:textId="77777777" w:rsidR="00983371" w:rsidRPr="001828F4" w:rsidRDefault="00983371" w:rsidP="008402D9">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C7FD501" w14:textId="77777777" w:rsidR="00983371" w:rsidRPr="001828F4" w:rsidRDefault="00983371" w:rsidP="008402D9">
            <w:pPr>
              <w:pStyle w:val="TAC"/>
              <w:rPr>
                <w:lang w:val="en-US" w:eastAsia="zh-CN" w:bidi="ar"/>
              </w:rPr>
            </w:pPr>
          </w:p>
        </w:tc>
      </w:tr>
      <w:tr w:rsidR="00983371" w:rsidRPr="001828F4" w14:paraId="46421031" w14:textId="77777777" w:rsidTr="008402D9">
        <w:trPr>
          <w:trHeight w:val="29"/>
        </w:trPr>
        <w:tc>
          <w:tcPr>
            <w:tcW w:w="1959" w:type="dxa"/>
            <w:tcBorders>
              <w:top w:val="nil"/>
              <w:left w:val="single" w:sz="4" w:space="0" w:color="auto"/>
              <w:bottom w:val="single" w:sz="4" w:space="0" w:color="auto"/>
              <w:right w:val="single" w:sz="4" w:space="0" w:color="auto"/>
            </w:tcBorders>
          </w:tcPr>
          <w:p w14:paraId="3969E52F"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E8A216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42F4FE6"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618CCE0"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0786832" w14:textId="77777777" w:rsidR="00983371" w:rsidRPr="001828F4" w:rsidRDefault="00983371" w:rsidP="008402D9">
            <w:pPr>
              <w:pStyle w:val="TAC"/>
              <w:rPr>
                <w:lang w:val="en-US" w:eastAsia="zh-CN" w:bidi="ar"/>
              </w:rPr>
            </w:pPr>
          </w:p>
        </w:tc>
      </w:tr>
      <w:tr w:rsidR="00983371" w:rsidRPr="001828F4" w14:paraId="3A367C26" w14:textId="77777777" w:rsidTr="008402D9">
        <w:trPr>
          <w:trHeight w:val="29"/>
        </w:trPr>
        <w:tc>
          <w:tcPr>
            <w:tcW w:w="1959" w:type="dxa"/>
            <w:tcBorders>
              <w:top w:val="single" w:sz="4" w:space="0" w:color="auto"/>
              <w:left w:val="single" w:sz="4" w:space="0" w:color="auto"/>
              <w:bottom w:val="nil"/>
              <w:right w:val="single" w:sz="4" w:space="0" w:color="auto"/>
            </w:tcBorders>
          </w:tcPr>
          <w:p w14:paraId="6F741352" w14:textId="77777777" w:rsidR="00983371" w:rsidRPr="001828F4" w:rsidRDefault="00983371" w:rsidP="008402D9">
            <w:pPr>
              <w:pStyle w:val="TAC"/>
              <w:rPr>
                <w:lang w:val="en-US" w:eastAsia="zh-CN" w:bidi="ar"/>
              </w:rPr>
            </w:pPr>
            <w:r w:rsidRPr="001828F4">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531623B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136588F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CA_n41A-n71A </w:t>
            </w:r>
          </w:p>
          <w:p w14:paraId="39451366"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2A060074"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CA_n66A-n71A </w:t>
            </w:r>
          </w:p>
          <w:p w14:paraId="434C3829"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CA_n66A-n77A </w:t>
            </w:r>
          </w:p>
          <w:p w14:paraId="5E134473" w14:textId="77777777" w:rsidR="00983371" w:rsidRPr="001828F4" w:rsidRDefault="00983371" w:rsidP="008402D9">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435DB87"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1338529" w14:textId="77777777" w:rsidR="00983371" w:rsidRPr="001828F4" w:rsidRDefault="00983371" w:rsidP="008402D9">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0885BCB"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CFBBF5B" w14:textId="77777777" w:rsidTr="008402D9">
        <w:trPr>
          <w:trHeight w:val="29"/>
        </w:trPr>
        <w:tc>
          <w:tcPr>
            <w:tcW w:w="1959" w:type="dxa"/>
            <w:tcBorders>
              <w:top w:val="nil"/>
              <w:left w:val="single" w:sz="4" w:space="0" w:color="auto"/>
              <w:bottom w:val="nil"/>
              <w:right w:val="single" w:sz="4" w:space="0" w:color="auto"/>
            </w:tcBorders>
          </w:tcPr>
          <w:p w14:paraId="57458BF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216FAC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69FE77B"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F803A32"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54541D8" w14:textId="77777777" w:rsidR="00983371" w:rsidRPr="001828F4" w:rsidRDefault="00983371" w:rsidP="008402D9">
            <w:pPr>
              <w:pStyle w:val="TAC"/>
              <w:rPr>
                <w:lang w:val="en-US" w:eastAsia="zh-CN" w:bidi="ar"/>
              </w:rPr>
            </w:pPr>
          </w:p>
        </w:tc>
      </w:tr>
      <w:tr w:rsidR="00983371" w:rsidRPr="001828F4" w14:paraId="49A83CC2" w14:textId="77777777" w:rsidTr="008402D9">
        <w:trPr>
          <w:trHeight w:val="29"/>
        </w:trPr>
        <w:tc>
          <w:tcPr>
            <w:tcW w:w="1959" w:type="dxa"/>
            <w:tcBorders>
              <w:top w:val="nil"/>
              <w:left w:val="single" w:sz="4" w:space="0" w:color="auto"/>
              <w:bottom w:val="nil"/>
              <w:right w:val="single" w:sz="4" w:space="0" w:color="auto"/>
            </w:tcBorders>
          </w:tcPr>
          <w:p w14:paraId="00E8CF45"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E6428EF"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8352BB"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009C9B1"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28B6B82" w14:textId="77777777" w:rsidR="00983371" w:rsidRPr="001828F4" w:rsidRDefault="00983371" w:rsidP="008402D9">
            <w:pPr>
              <w:pStyle w:val="TAC"/>
              <w:rPr>
                <w:lang w:val="en-US" w:eastAsia="zh-CN" w:bidi="ar"/>
              </w:rPr>
            </w:pPr>
          </w:p>
        </w:tc>
      </w:tr>
      <w:tr w:rsidR="00983371" w:rsidRPr="001828F4" w14:paraId="65C9FFD2" w14:textId="77777777" w:rsidTr="008402D9">
        <w:trPr>
          <w:trHeight w:val="29"/>
        </w:trPr>
        <w:tc>
          <w:tcPr>
            <w:tcW w:w="1959" w:type="dxa"/>
            <w:tcBorders>
              <w:top w:val="nil"/>
              <w:left w:val="single" w:sz="4" w:space="0" w:color="auto"/>
              <w:bottom w:val="single" w:sz="4" w:space="0" w:color="auto"/>
              <w:right w:val="single" w:sz="4" w:space="0" w:color="auto"/>
            </w:tcBorders>
          </w:tcPr>
          <w:p w14:paraId="562FB2D8"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EECF68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ADF74"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31B3E62" w14:textId="77777777" w:rsidR="00983371" w:rsidRPr="001828F4" w:rsidRDefault="00983371" w:rsidP="008402D9">
            <w:pPr>
              <w:pStyle w:val="TAC"/>
              <w:rPr>
                <w:rFonts w:eastAsiaTheme="minorEastAsia"/>
              </w:rPr>
            </w:pPr>
            <w:r w:rsidRPr="001828F4">
              <w:rPr>
                <w:rFonts w:eastAsiaTheme="minorEastAsia" w:cs="Arial"/>
                <w:color w:val="000000"/>
                <w:szCs w:val="18"/>
              </w:rPr>
              <w:t>CA_</w:t>
            </w:r>
            <w:r>
              <w:rPr>
                <w:rFonts w:eastAsiaTheme="minorEastAsia" w:cs="Arial"/>
                <w:color w:val="000000"/>
                <w:szCs w:val="18"/>
              </w:rPr>
              <w:t>n</w:t>
            </w:r>
            <w:r w:rsidRPr="001828F4">
              <w:rPr>
                <w:rFonts w:eastAsiaTheme="minorEastAsia" w:cs="Arial"/>
                <w:color w:val="000000"/>
                <w:szCs w:val="18"/>
              </w:rPr>
              <w:t>77(2A)_BCS 4 and 5</w:t>
            </w:r>
          </w:p>
        </w:tc>
        <w:tc>
          <w:tcPr>
            <w:tcW w:w="1837" w:type="dxa"/>
            <w:tcBorders>
              <w:top w:val="nil"/>
              <w:left w:val="single" w:sz="4" w:space="0" w:color="auto"/>
              <w:bottom w:val="single" w:sz="4" w:space="0" w:color="auto"/>
              <w:right w:val="single" w:sz="4" w:space="0" w:color="auto"/>
            </w:tcBorders>
          </w:tcPr>
          <w:p w14:paraId="1734F5E5" w14:textId="77777777" w:rsidR="00983371" w:rsidRPr="001828F4" w:rsidRDefault="00983371" w:rsidP="008402D9">
            <w:pPr>
              <w:pStyle w:val="TAC"/>
              <w:rPr>
                <w:lang w:val="en-US" w:eastAsia="zh-CN" w:bidi="ar"/>
              </w:rPr>
            </w:pPr>
          </w:p>
        </w:tc>
      </w:tr>
      <w:tr w:rsidR="00983371" w:rsidRPr="001828F4" w14:paraId="61BAFFCC" w14:textId="77777777" w:rsidTr="008402D9">
        <w:trPr>
          <w:trHeight w:val="29"/>
        </w:trPr>
        <w:tc>
          <w:tcPr>
            <w:tcW w:w="1959" w:type="dxa"/>
            <w:tcBorders>
              <w:top w:val="single" w:sz="4" w:space="0" w:color="auto"/>
              <w:left w:val="single" w:sz="4" w:space="0" w:color="auto"/>
              <w:bottom w:val="nil"/>
              <w:right w:val="single" w:sz="4" w:space="0" w:color="auto"/>
            </w:tcBorders>
          </w:tcPr>
          <w:p w14:paraId="11680CE2" w14:textId="77777777" w:rsidR="00983371" w:rsidRPr="001828F4" w:rsidRDefault="00983371" w:rsidP="008402D9">
            <w:pPr>
              <w:pStyle w:val="TAC"/>
              <w:rPr>
                <w:lang w:val="en-US" w:eastAsia="zh-CN" w:bidi="ar"/>
              </w:rPr>
            </w:pPr>
            <w:r w:rsidRPr="001828F4">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5FC2FBAA"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CA_n41A-n66A </w:t>
            </w:r>
          </w:p>
          <w:p w14:paraId="563D8020"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CA_n41A-n71A </w:t>
            </w:r>
          </w:p>
          <w:p w14:paraId="10691D86"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CA_n41A-n77A </w:t>
            </w:r>
          </w:p>
          <w:p w14:paraId="2B9E659D"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CA_n66A-n71A </w:t>
            </w:r>
          </w:p>
          <w:p w14:paraId="76ACF9E5" w14:textId="77777777" w:rsidR="00983371" w:rsidRPr="001828F4" w:rsidRDefault="00983371" w:rsidP="008402D9">
            <w:pPr>
              <w:pStyle w:val="TAC"/>
              <w:rPr>
                <w:rFonts w:eastAsiaTheme="minorEastAsia"/>
                <w:lang w:val="en-US" w:eastAsia="zh-CN"/>
              </w:rPr>
            </w:pPr>
            <w:r w:rsidRPr="001828F4">
              <w:rPr>
                <w:rFonts w:eastAsiaTheme="minorEastAsia"/>
                <w:lang w:val="en-US" w:eastAsia="zh-CN"/>
              </w:rPr>
              <w:t xml:space="preserve">CA_n66A-n77A </w:t>
            </w:r>
          </w:p>
          <w:p w14:paraId="64FBB96E" w14:textId="77777777" w:rsidR="00983371" w:rsidRPr="001828F4" w:rsidRDefault="00983371" w:rsidP="008402D9">
            <w:pPr>
              <w:pStyle w:val="TAC"/>
              <w:rPr>
                <w:lang w:val="en-US" w:eastAsia="zh-CN" w:bidi="ar"/>
              </w:rPr>
            </w:pPr>
            <w:r w:rsidRPr="001828F4">
              <w:rPr>
                <w:rFonts w:eastAsiaTheme="minorEastAsia"/>
                <w:lang w:val="en-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0598E3" w14:textId="77777777" w:rsidR="00983371" w:rsidRPr="001828F4" w:rsidRDefault="00983371" w:rsidP="008402D9">
            <w:pPr>
              <w:pStyle w:val="TAC"/>
              <w:rPr>
                <w:rFonts w:eastAsiaTheme="minorEastAsia"/>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C713D4" w14:textId="77777777" w:rsidR="00983371" w:rsidRPr="001828F4" w:rsidRDefault="00983371" w:rsidP="008402D9">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550A446"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65DA6FF5" w14:textId="77777777" w:rsidTr="008402D9">
        <w:trPr>
          <w:trHeight w:val="29"/>
        </w:trPr>
        <w:tc>
          <w:tcPr>
            <w:tcW w:w="1959" w:type="dxa"/>
            <w:tcBorders>
              <w:top w:val="nil"/>
              <w:left w:val="single" w:sz="4" w:space="0" w:color="auto"/>
              <w:bottom w:val="nil"/>
              <w:right w:val="single" w:sz="4" w:space="0" w:color="auto"/>
            </w:tcBorders>
          </w:tcPr>
          <w:p w14:paraId="5DF4244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A218D1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2E9381" w14:textId="77777777" w:rsidR="00983371" w:rsidRPr="001828F4" w:rsidRDefault="00983371" w:rsidP="008402D9">
            <w:pPr>
              <w:pStyle w:val="TAC"/>
              <w:rPr>
                <w:rFonts w:eastAsiaTheme="minorEastAsia"/>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DDA849" w14:textId="77777777" w:rsidR="00983371" w:rsidRPr="001828F4" w:rsidRDefault="00983371" w:rsidP="008402D9">
            <w:pPr>
              <w:pStyle w:val="TAC"/>
              <w:rPr>
                <w:rFonts w:eastAsiaTheme="minorEastAsia"/>
              </w:rPr>
            </w:pPr>
            <w:r w:rsidRPr="001828F4">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78DCC11" w14:textId="77777777" w:rsidR="00983371" w:rsidRPr="001828F4" w:rsidRDefault="00983371" w:rsidP="008402D9">
            <w:pPr>
              <w:pStyle w:val="TAC"/>
              <w:rPr>
                <w:lang w:val="en-US" w:eastAsia="zh-CN" w:bidi="ar"/>
              </w:rPr>
            </w:pPr>
          </w:p>
        </w:tc>
      </w:tr>
      <w:tr w:rsidR="00983371" w:rsidRPr="001828F4" w14:paraId="0558156A" w14:textId="77777777" w:rsidTr="008402D9">
        <w:trPr>
          <w:trHeight w:val="29"/>
        </w:trPr>
        <w:tc>
          <w:tcPr>
            <w:tcW w:w="1959" w:type="dxa"/>
            <w:tcBorders>
              <w:top w:val="nil"/>
              <w:left w:val="single" w:sz="4" w:space="0" w:color="auto"/>
              <w:bottom w:val="nil"/>
              <w:right w:val="single" w:sz="4" w:space="0" w:color="auto"/>
            </w:tcBorders>
          </w:tcPr>
          <w:p w14:paraId="0805E44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513E65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7964D0" w14:textId="77777777" w:rsidR="00983371" w:rsidRPr="001828F4" w:rsidRDefault="00983371" w:rsidP="008402D9">
            <w:pPr>
              <w:pStyle w:val="TAC"/>
              <w:rPr>
                <w:rFonts w:eastAsiaTheme="minorEastAsia"/>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71D500A" w14:textId="77777777" w:rsidR="00983371" w:rsidRPr="001828F4" w:rsidRDefault="00983371" w:rsidP="008402D9">
            <w:pPr>
              <w:pStyle w:val="TAC"/>
              <w:rPr>
                <w:rFonts w:eastAsiaTheme="minorEastAsia"/>
              </w:rPr>
            </w:pPr>
            <w:r w:rsidRPr="001828F4">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A944641" w14:textId="77777777" w:rsidR="00983371" w:rsidRPr="001828F4" w:rsidRDefault="00983371" w:rsidP="008402D9">
            <w:pPr>
              <w:pStyle w:val="TAC"/>
              <w:rPr>
                <w:lang w:val="en-US" w:eastAsia="zh-CN" w:bidi="ar"/>
              </w:rPr>
            </w:pPr>
          </w:p>
        </w:tc>
      </w:tr>
      <w:tr w:rsidR="00983371" w:rsidRPr="001828F4" w14:paraId="6361B179" w14:textId="77777777" w:rsidTr="008402D9">
        <w:trPr>
          <w:trHeight w:val="29"/>
        </w:trPr>
        <w:tc>
          <w:tcPr>
            <w:tcW w:w="1959" w:type="dxa"/>
            <w:tcBorders>
              <w:top w:val="nil"/>
              <w:left w:val="single" w:sz="4" w:space="0" w:color="auto"/>
              <w:bottom w:val="single" w:sz="4" w:space="0" w:color="auto"/>
              <w:right w:val="single" w:sz="4" w:space="0" w:color="auto"/>
            </w:tcBorders>
          </w:tcPr>
          <w:p w14:paraId="1F3A494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A1993A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42B20E" w14:textId="77777777" w:rsidR="00983371" w:rsidRPr="001828F4" w:rsidRDefault="00983371" w:rsidP="008402D9">
            <w:pPr>
              <w:pStyle w:val="TAC"/>
              <w:rPr>
                <w:rFonts w:eastAsiaTheme="minorEastAsia"/>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3B5A000" w14:textId="77777777" w:rsidR="00983371" w:rsidRPr="001828F4" w:rsidRDefault="00983371" w:rsidP="008402D9">
            <w:pPr>
              <w:pStyle w:val="TAC"/>
              <w:rPr>
                <w:rFonts w:eastAsiaTheme="minorEastAsia"/>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9C7DC77" w14:textId="77777777" w:rsidR="00983371" w:rsidRPr="001828F4" w:rsidRDefault="00983371" w:rsidP="008402D9">
            <w:pPr>
              <w:pStyle w:val="TAC"/>
              <w:rPr>
                <w:lang w:val="en-US" w:eastAsia="zh-CN" w:bidi="ar"/>
              </w:rPr>
            </w:pPr>
          </w:p>
        </w:tc>
      </w:tr>
      <w:tr w:rsidR="00983371" w:rsidRPr="001828F4" w14:paraId="13316B79" w14:textId="77777777" w:rsidTr="008402D9">
        <w:trPr>
          <w:trHeight w:val="29"/>
        </w:trPr>
        <w:tc>
          <w:tcPr>
            <w:tcW w:w="1959" w:type="dxa"/>
            <w:tcBorders>
              <w:top w:val="single" w:sz="4" w:space="0" w:color="auto"/>
              <w:left w:val="single" w:sz="4" w:space="0" w:color="auto"/>
              <w:bottom w:val="nil"/>
              <w:right w:val="single" w:sz="4" w:space="0" w:color="auto"/>
            </w:tcBorders>
          </w:tcPr>
          <w:p w14:paraId="35E24C8B" w14:textId="77777777" w:rsidR="00983371" w:rsidRPr="001828F4" w:rsidRDefault="00983371" w:rsidP="008402D9">
            <w:pPr>
              <w:pStyle w:val="TAC"/>
              <w:rPr>
                <w:lang w:val="en-US" w:eastAsia="zh-CN" w:bidi="ar"/>
              </w:rPr>
            </w:pPr>
            <w:r w:rsidRPr="001828F4">
              <w:rPr>
                <w:lang w:val="en-US" w:eastAsia="zh-CN"/>
              </w:rPr>
              <w:t>CA_n41(2A)-n66A-n71A-n77A</w:t>
            </w:r>
          </w:p>
        </w:tc>
        <w:tc>
          <w:tcPr>
            <w:tcW w:w="2036" w:type="dxa"/>
            <w:tcBorders>
              <w:top w:val="single" w:sz="4" w:space="0" w:color="auto"/>
              <w:left w:val="single" w:sz="4" w:space="0" w:color="auto"/>
              <w:bottom w:val="nil"/>
              <w:right w:val="single" w:sz="4" w:space="0" w:color="auto"/>
            </w:tcBorders>
          </w:tcPr>
          <w:p w14:paraId="459F455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A32FF95"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183B1B9" w14:textId="77777777" w:rsidR="00983371" w:rsidRPr="001828F4" w:rsidRDefault="00983371" w:rsidP="008402D9">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1445E1B3" w14:textId="77777777" w:rsidR="00983371" w:rsidRPr="001828F4" w:rsidRDefault="00983371" w:rsidP="008402D9">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57F03B2F" w14:textId="77777777" w:rsidR="00983371" w:rsidRPr="001828F4" w:rsidRDefault="00983371" w:rsidP="008402D9">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361B6BE4" w14:textId="77777777" w:rsidR="00983371" w:rsidRPr="001828F4" w:rsidRDefault="00983371" w:rsidP="008402D9">
            <w:pPr>
              <w:pStyle w:val="TAC"/>
              <w:rPr>
                <w:rFonts w:eastAsiaTheme="minorEastAsia"/>
              </w:rPr>
            </w:pPr>
            <w:r w:rsidRPr="001828F4">
              <w:rPr>
                <w:rFonts w:eastAsiaTheme="minorEastAsia"/>
              </w:rPr>
              <w:t>CA_n66A-n71A</w:t>
            </w:r>
          </w:p>
          <w:p w14:paraId="5506E04B" w14:textId="77777777" w:rsidR="00983371" w:rsidRPr="001828F4" w:rsidRDefault="00983371" w:rsidP="008402D9">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03D78E9E" w14:textId="77777777" w:rsidR="00983371" w:rsidRPr="001828F4" w:rsidRDefault="00983371" w:rsidP="008402D9">
            <w:pPr>
              <w:pStyle w:val="TAC"/>
            </w:pPr>
            <w:r w:rsidRPr="001828F4">
              <w:t>CA_n71A-n77A</w:t>
            </w:r>
            <w:r w:rsidRPr="001828F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F86F00D" w14:textId="77777777" w:rsidR="00983371" w:rsidRPr="001828F4" w:rsidRDefault="00983371" w:rsidP="008402D9">
            <w:pPr>
              <w:pStyle w:val="TAC"/>
              <w:rPr>
                <w:lang w:val="en-US" w:eastAsia="zh-CN" w:bidi="ar"/>
              </w:rPr>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76B42CD0" w14:textId="77777777" w:rsidR="00983371" w:rsidRPr="001828F4" w:rsidRDefault="00983371" w:rsidP="008402D9">
            <w:pPr>
              <w:pStyle w:val="TAC"/>
              <w:rPr>
                <w:lang w:val="en-US" w:eastAsia="zh-CN" w:bidi="ar"/>
              </w:rPr>
            </w:pPr>
            <w:r w:rsidRPr="001828F4">
              <w:rPr>
                <w:lang w:val="en-US" w:eastAsia="zh-CN"/>
              </w:rPr>
              <w:t>CA_n41(2A)_BCS1</w:t>
            </w:r>
          </w:p>
        </w:tc>
        <w:tc>
          <w:tcPr>
            <w:tcW w:w="1837" w:type="dxa"/>
            <w:tcBorders>
              <w:top w:val="single" w:sz="4" w:space="0" w:color="auto"/>
              <w:left w:val="single" w:sz="4" w:space="0" w:color="auto"/>
              <w:bottom w:val="nil"/>
              <w:right w:val="single" w:sz="4" w:space="0" w:color="auto"/>
            </w:tcBorders>
          </w:tcPr>
          <w:p w14:paraId="79281EC5"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76E94AA9" w14:textId="77777777" w:rsidTr="008402D9">
        <w:trPr>
          <w:trHeight w:val="29"/>
        </w:trPr>
        <w:tc>
          <w:tcPr>
            <w:tcW w:w="1959" w:type="dxa"/>
            <w:tcBorders>
              <w:top w:val="nil"/>
              <w:left w:val="single" w:sz="4" w:space="0" w:color="auto"/>
              <w:bottom w:val="nil"/>
              <w:right w:val="single" w:sz="4" w:space="0" w:color="auto"/>
            </w:tcBorders>
          </w:tcPr>
          <w:p w14:paraId="69F4B6D4"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C16D3D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CA6787" w14:textId="77777777" w:rsidR="00983371" w:rsidRPr="001828F4" w:rsidRDefault="00983371" w:rsidP="008402D9">
            <w:pPr>
              <w:pStyle w:val="TAC"/>
              <w:rPr>
                <w:lang w:val="en-US" w:eastAsia="zh-CN" w:bidi="ar"/>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69F28054"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7321200" w14:textId="77777777" w:rsidR="00983371" w:rsidRPr="001828F4" w:rsidRDefault="00983371" w:rsidP="008402D9">
            <w:pPr>
              <w:pStyle w:val="TAC"/>
              <w:rPr>
                <w:lang w:val="en-US" w:eastAsia="zh-CN" w:bidi="ar"/>
              </w:rPr>
            </w:pPr>
          </w:p>
        </w:tc>
      </w:tr>
      <w:tr w:rsidR="00983371" w:rsidRPr="001828F4" w14:paraId="1007AD2E" w14:textId="77777777" w:rsidTr="008402D9">
        <w:trPr>
          <w:trHeight w:val="29"/>
        </w:trPr>
        <w:tc>
          <w:tcPr>
            <w:tcW w:w="1959" w:type="dxa"/>
            <w:tcBorders>
              <w:top w:val="nil"/>
              <w:left w:val="single" w:sz="4" w:space="0" w:color="auto"/>
              <w:bottom w:val="nil"/>
              <w:right w:val="single" w:sz="4" w:space="0" w:color="auto"/>
            </w:tcBorders>
          </w:tcPr>
          <w:p w14:paraId="6EE22C3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75C7B09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CDA27D" w14:textId="77777777" w:rsidR="00983371" w:rsidRPr="001828F4" w:rsidRDefault="00983371" w:rsidP="008402D9">
            <w:pPr>
              <w:pStyle w:val="TAC"/>
              <w:rPr>
                <w:lang w:val="en-US" w:eastAsia="zh-CN" w:bidi="ar"/>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3DF59F8"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A8B60A7" w14:textId="77777777" w:rsidR="00983371" w:rsidRPr="001828F4" w:rsidRDefault="00983371" w:rsidP="008402D9">
            <w:pPr>
              <w:pStyle w:val="TAC"/>
              <w:rPr>
                <w:lang w:val="en-US" w:eastAsia="zh-CN" w:bidi="ar"/>
              </w:rPr>
            </w:pPr>
          </w:p>
        </w:tc>
      </w:tr>
      <w:tr w:rsidR="00983371" w:rsidRPr="001828F4" w14:paraId="199ECD18" w14:textId="77777777" w:rsidTr="008402D9">
        <w:trPr>
          <w:trHeight w:val="29"/>
        </w:trPr>
        <w:tc>
          <w:tcPr>
            <w:tcW w:w="1959" w:type="dxa"/>
            <w:tcBorders>
              <w:top w:val="nil"/>
              <w:left w:val="single" w:sz="4" w:space="0" w:color="auto"/>
              <w:bottom w:val="nil"/>
              <w:right w:val="single" w:sz="4" w:space="0" w:color="auto"/>
            </w:tcBorders>
          </w:tcPr>
          <w:p w14:paraId="118B6E45"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2D11F52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F6B9D4" w14:textId="77777777" w:rsidR="00983371" w:rsidRPr="001828F4" w:rsidRDefault="00983371" w:rsidP="008402D9">
            <w:pPr>
              <w:pStyle w:val="TAC"/>
              <w:rPr>
                <w:lang w:val="en-US" w:eastAsia="zh-CN" w:bidi="ar"/>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843B9A2"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35377F" w14:textId="77777777" w:rsidR="00983371" w:rsidRPr="001828F4" w:rsidRDefault="00983371" w:rsidP="008402D9">
            <w:pPr>
              <w:pStyle w:val="TAC"/>
              <w:rPr>
                <w:lang w:val="en-US" w:eastAsia="zh-CN" w:bidi="ar"/>
              </w:rPr>
            </w:pPr>
          </w:p>
        </w:tc>
      </w:tr>
      <w:tr w:rsidR="00983371" w:rsidRPr="001828F4" w14:paraId="5BE0EC1E" w14:textId="77777777" w:rsidTr="008402D9">
        <w:trPr>
          <w:trHeight w:val="29"/>
        </w:trPr>
        <w:tc>
          <w:tcPr>
            <w:tcW w:w="1959" w:type="dxa"/>
            <w:tcBorders>
              <w:top w:val="nil"/>
              <w:left w:val="single" w:sz="4" w:space="0" w:color="auto"/>
              <w:bottom w:val="nil"/>
              <w:right w:val="single" w:sz="4" w:space="0" w:color="auto"/>
            </w:tcBorders>
          </w:tcPr>
          <w:p w14:paraId="7C2ECFE8"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AEAEE5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C67193" w14:textId="77777777" w:rsidR="00983371" w:rsidRPr="001828F4" w:rsidRDefault="00983371" w:rsidP="008402D9">
            <w:pPr>
              <w:pStyle w:val="TAC"/>
            </w:pPr>
            <w:r w:rsidRPr="001828F4">
              <w:t>n41</w:t>
            </w:r>
          </w:p>
        </w:tc>
        <w:tc>
          <w:tcPr>
            <w:tcW w:w="2832" w:type="dxa"/>
            <w:tcBorders>
              <w:top w:val="single" w:sz="4" w:space="0" w:color="auto"/>
              <w:left w:val="single" w:sz="4" w:space="0" w:color="auto"/>
              <w:bottom w:val="single" w:sz="4" w:space="0" w:color="auto"/>
              <w:right w:val="single" w:sz="4" w:space="0" w:color="auto"/>
            </w:tcBorders>
          </w:tcPr>
          <w:p w14:paraId="04FFD272" w14:textId="77777777" w:rsidR="00983371" w:rsidRPr="001828F4" w:rsidRDefault="00983371" w:rsidP="008402D9">
            <w:pPr>
              <w:pStyle w:val="TAC"/>
              <w:rPr>
                <w:lang w:val="en-US" w:eastAsia="zh-CN" w:bidi="ar"/>
              </w:rPr>
            </w:pPr>
            <w:r w:rsidRPr="001828F4">
              <w:rPr>
                <w:lang w:val="en-US"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6539222C"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0AF0E26D" w14:textId="77777777" w:rsidTr="008402D9">
        <w:trPr>
          <w:trHeight w:val="29"/>
        </w:trPr>
        <w:tc>
          <w:tcPr>
            <w:tcW w:w="1959" w:type="dxa"/>
            <w:tcBorders>
              <w:top w:val="nil"/>
              <w:left w:val="single" w:sz="4" w:space="0" w:color="auto"/>
              <w:bottom w:val="nil"/>
              <w:right w:val="single" w:sz="4" w:space="0" w:color="auto"/>
            </w:tcBorders>
          </w:tcPr>
          <w:p w14:paraId="5ECF179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C8A36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32161D" w14:textId="77777777" w:rsidR="00983371" w:rsidRPr="001828F4" w:rsidRDefault="00983371" w:rsidP="008402D9">
            <w:pPr>
              <w:pStyle w:val="TAC"/>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98732FF" w14:textId="77777777" w:rsidR="00983371" w:rsidRPr="001828F4" w:rsidRDefault="00983371" w:rsidP="008402D9">
            <w:pPr>
              <w:pStyle w:val="TAC"/>
              <w:rPr>
                <w:lang w:val="en-US" w:eastAsia="zh-CN" w:bidi="ar"/>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BC4006" w14:textId="77777777" w:rsidR="00983371" w:rsidRPr="001828F4" w:rsidRDefault="00983371" w:rsidP="008402D9">
            <w:pPr>
              <w:pStyle w:val="TAC"/>
              <w:rPr>
                <w:lang w:val="en-US" w:eastAsia="zh-CN" w:bidi="ar"/>
              </w:rPr>
            </w:pPr>
          </w:p>
        </w:tc>
      </w:tr>
      <w:tr w:rsidR="00983371" w:rsidRPr="001828F4" w14:paraId="43C64016" w14:textId="77777777" w:rsidTr="008402D9">
        <w:trPr>
          <w:trHeight w:val="29"/>
        </w:trPr>
        <w:tc>
          <w:tcPr>
            <w:tcW w:w="1959" w:type="dxa"/>
            <w:tcBorders>
              <w:top w:val="nil"/>
              <w:left w:val="single" w:sz="4" w:space="0" w:color="auto"/>
              <w:bottom w:val="nil"/>
              <w:right w:val="single" w:sz="4" w:space="0" w:color="auto"/>
            </w:tcBorders>
          </w:tcPr>
          <w:p w14:paraId="562B2493"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026F5F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B77FE5" w14:textId="77777777" w:rsidR="00983371" w:rsidRPr="001828F4" w:rsidRDefault="00983371" w:rsidP="008402D9">
            <w:pPr>
              <w:pStyle w:val="TAC"/>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77B22245"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7D9A61C" w14:textId="77777777" w:rsidR="00983371" w:rsidRPr="001828F4" w:rsidRDefault="00983371" w:rsidP="008402D9">
            <w:pPr>
              <w:pStyle w:val="TAC"/>
              <w:rPr>
                <w:lang w:val="en-US" w:eastAsia="zh-CN" w:bidi="ar"/>
              </w:rPr>
            </w:pPr>
          </w:p>
        </w:tc>
      </w:tr>
      <w:tr w:rsidR="00983371" w:rsidRPr="001828F4" w14:paraId="40DA6CF8" w14:textId="77777777" w:rsidTr="008402D9">
        <w:trPr>
          <w:trHeight w:val="29"/>
        </w:trPr>
        <w:tc>
          <w:tcPr>
            <w:tcW w:w="1959" w:type="dxa"/>
            <w:tcBorders>
              <w:top w:val="nil"/>
              <w:left w:val="single" w:sz="4" w:space="0" w:color="auto"/>
              <w:bottom w:val="nil"/>
              <w:right w:val="single" w:sz="4" w:space="0" w:color="auto"/>
            </w:tcBorders>
          </w:tcPr>
          <w:p w14:paraId="27956383"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917521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EB3EF80" w14:textId="77777777" w:rsidR="00983371" w:rsidRPr="001828F4" w:rsidRDefault="00983371" w:rsidP="008402D9">
            <w:pPr>
              <w:pStyle w:val="TAC"/>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57F7EA79"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CEB103A" w14:textId="77777777" w:rsidR="00983371" w:rsidRPr="001828F4" w:rsidRDefault="00983371" w:rsidP="008402D9">
            <w:pPr>
              <w:pStyle w:val="TAC"/>
              <w:rPr>
                <w:lang w:val="en-US" w:eastAsia="zh-CN" w:bidi="ar"/>
              </w:rPr>
            </w:pPr>
          </w:p>
        </w:tc>
      </w:tr>
      <w:tr w:rsidR="00983371" w:rsidRPr="001828F4" w14:paraId="30991E3A" w14:textId="77777777" w:rsidTr="008402D9">
        <w:trPr>
          <w:trHeight w:val="29"/>
        </w:trPr>
        <w:tc>
          <w:tcPr>
            <w:tcW w:w="1959" w:type="dxa"/>
            <w:tcBorders>
              <w:top w:val="single" w:sz="4" w:space="0" w:color="auto"/>
              <w:left w:val="single" w:sz="4" w:space="0" w:color="auto"/>
              <w:bottom w:val="nil"/>
              <w:right w:val="single" w:sz="4" w:space="0" w:color="auto"/>
            </w:tcBorders>
          </w:tcPr>
          <w:p w14:paraId="16932F27" w14:textId="77777777" w:rsidR="00983371" w:rsidRPr="001828F4" w:rsidRDefault="00983371" w:rsidP="008402D9">
            <w:pPr>
              <w:pStyle w:val="TAC"/>
              <w:rPr>
                <w:lang w:val="en-US" w:eastAsia="zh-CN" w:bidi="ar"/>
              </w:rPr>
            </w:pPr>
            <w:r w:rsidRPr="001828F4">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2784A278"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26598B05"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43705D9" w14:textId="77777777" w:rsidR="00983371" w:rsidRPr="001828F4" w:rsidRDefault="00983371" w:rsidP="008402D9">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DE8372A"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68D1B6D3" w14:textId="77777777" w:rsidTr="008402D9">
        <w:trPr>
          <w:trHeight w:val="29"/>
        </w:trPr>
        <w:tc>
          <w:tcPr>
            <w:tcW w:w="1959" w:type="dxa"/>
            <w:tcBorders>
              <w:top w:val="nil"/>
              <w:left w:val="single" w:sz="4" w:space="0" w:color="auto"/>
              <w:bottom w:val="nil"/>
              <w:right w:val="single" w:sz="4" w:space="0" w:color="auto"/>
            </w:tcBorders>
          </w:tcPr>
          <w:p w14:paraId="7D2953FC"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587DE3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658F05"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B2C89E2"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6B27F7C" w14:textId="77777777" w:rsidR="00983371" w:rsidRPr="001828F4" w:rsidRDefault="00983371" w:rsidP="008402D9">
            <w:pPr>
              <w:pStyle w:val="TAC"/>
              <w:rPr>
                <w:lang w:val="en-US" w:eastAsia="zh-CN" w:bidi="ar"/>
              </w:rPr>
            </w:pPr>
          </w:p>
        </w:tc>
      </w:tr>
      <w:tr w:rsidR="00983371" w:rsidRPr="001828F4" w14:paraId="66C2EC06" w14:textId="77777777" w:rsidTr="008402D9">
        <w:trPr>
          <w:trHeight w:val="29"/>
        </w:trPr>
        <w:tc>
          <w:tcPr>
            <w:tcW w:w="1959" w:type="dxa"/>
            <w:tcBorders>
              <w:top w:val="nil"/>
              <w:left w:val="single" w:sz="4" w:space="0" w:color="auto"/>
              <w:bottom w:val="nil"/>
              <w:right w:val="single" w:sz="4" w:space="0" w:color="auto"/>
            </w:tcBorders>
          </w:tcPr>
          <w:p w14:paraId="505FA361"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00B9B3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DE0FF"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BD7EF0" w14:textId="77777777" w:rsidR="00983371" w:rsidRPr="001828F4" w:rsidRDefault="00983371" w:rsidP="008402D9">
            <w:pPr>
              <w:pStyle w:val="TAC"/>
            </w:pPr>
            <w:r w:rsidRPr="001828F4">
              <w:rPr>
                <w:rFonts w:eastAsiaTheme="minorEastAsia"/>
              </w:rPr>
              <w:t>CA_n71B_BCS 4 and 5</w:t>
            </w:r>
          </w:p>
        </w:tc>
        <w:tc>
          <w:tcPr>
            <w:tcW w:w="1837" w:type="dxa"/>
            <w:tcBorders>
              <w:top w:val="nil"/>
              <w:left w:val="single" w:sz="4" w:space="0" w:color="auto"/>
              <w:bottom w:val="nil"/>
              <w:right w:val="single" w:sz="4" w:space="0" w:color="auto"/>
            </w:tcBorders>
          </w:tcPr>
          <w:p w14:paraId="06BB9EAC" w14:textId="77777777" w:rsidR="00983371" w:rsidRPr="001828F4" w:rsidRDefault="00983371" w:rsidP="008402D9">
            <w:pPr>
              <w:pStyle w:val="TAC"/>
              <w:rPr>
                <w:lang w:val="en-US" w:eastAsia="zh-CN" w:bidi="ar"/>
              </w:rPr>
            </w:pPr>
          </w:p>
        </w:tc>
      </w:tr>
      <w:tr w:rsidR="00983371" w:rsidRPr="001828F4" w14:paraId="55ADA023" w14:textId="77777777" w:rsidTr="008402D9">
        <w:trPr>
          <w:trHeight w:val="29"/>
        </w:trPr>
        <w:tc>
          <w:tcPr>
            <w:tcW w:w="1959" w:type="dxa"/>
            <w:tcBorders>
              <w:top w:val="nil"/>
              <w:left w:val="single" w:sz="4" w:space="0" w:color="auto"/>
              <w:bottom w:val="single" w:sz="4" w:space="0" w:color="auto"/>
              <w:right w:val="single" w:sz="4" w:space="0" w:color="auto"/>
            </w:tcBorders>
          </w:tcPr>
          <w:p w14:paraId="5EE57D3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25019B6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B43C0D"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7092F2"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C207AF" w14:textId="77777777" w:rsidR="00983371" w:rsidRPr="001828F4" w:rsidRDefault="00983371" w:rsidP="008402D9">
            <w:pPr>
              <w:pStyle w:val="TAC"/>
              <w:rPr>
                <w:lang w:val="en-US" w:eastAsia="zh-CN" w:bidi="ar"/>
              </w:rPr>
            </w:pPr>
          </w:p>
        </w:tc>
      </w:tr>
      <w:tr w:rsidR="00983371" w:rsidRPr="001828F4" w14:paraId="3311E126" w14:textId="77777777" w:rsidTr="008402D9">
        <w:trPr>
          <w:trHeight w:val="29"/>
        </w:trPr>
        <w:tc>
          <w:tcPr>
            <w:tcW w:w="1959" w:type="dxa"/>
            <w:tcBorders>
              <w:top w:val="single" w:sz="4" w:space="0" w:color="auto"/>
              <w:left w:val="single" w:sz="4" w:space="0" w:color="auto"/>
              <w:bottom w:val="nil"/>
              <w:right w:val="single" w:sz="4" w:space="0" w:color="auto"/>
            </w:tcBorders>
          </w:tcPr>
          <w:p w14:paraId="00E53736" w14:textId="77777777" w:rsidR="00983371" w:rsidRPr="001828F4" w:rsidRDefault="00983371" w:rsidP="008402D9">
            <w:pPr>
              <w:pStyle w:val="TAC"/>
              <w:rPr>
                <w:lang w:val="en-US" w:eastAsia="zh-CN" w:bidi="ar"/>
              </w:rPr>
            </w:pPr>
            <w:r w:rsidRPr="001828F4">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7483B395"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7B8D5855"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82AE56" w14:textId="77777777" w:rsidR="00983371" w:rsidRPr="001828F4" w:rsidRDefault="00983371" w:rsidP="008402D9">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48670404"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35D101E8" w14:textId="77777777" w:rsidTr="008402D9">
        <w:trPr>
          <w:trHeight w:val="29"/>
        </w:trPr>
        <w:tc>
          <w:tcPr>
            <w:tcW w:w="1959" w:type="dxa"/>
            <w:tcBorders>
              <w:top w:val="nil"/>
              <w:left w:val="single" w:sz="4" w:space="0" w:color="auto"/>
              <w:bottom w:val="nil"/>
              <w:right w:val="single" w:sz="4" w:space="0" w:color="auto"/>
            </w:tcBorders>
          </w:tcPr>
          <w:p w14:paraId="4FF7448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C0C9AB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A98A770"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D5C53AB"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A02BB1C" w14:textId="77777777" w:rsidR="00983371" w:rsidRPr="001828F4" w:rsidRDefault="00983371" w:rsidP="008402D9">
            <w:pPr>
              <w:pStyle w:val="TAC"/>
              <w:rPr>
                <w:lang w:val="en-US" w:eastAsia="zh-CN" w:bidi="ar"/>
              </w:rPr>
            </w:pPr>
          </w:p>
        </w:tc>
      </w:tr>
      <w:tr w:rsidR="00983371" w:rsidRPr="001828F4" w14:paraId="413209C0" w14:textId="77777777" w:rsidTr="008402D9">
        <w:trPr>
          <w:trHeight w:val="29"/>
        </w:trPr>
        <w:tc>
          <w:tcPr>
            <w:tcW w:w="1959" w:type="dxa"/>
            <w:tcBorders>
              <w:top w:val="nil"/>
              <w:left w:val="single" w:sz="4" w:space="0" w:color="auto"/>
              <w:bottom w:val="nil"/>
              <w:right w:val="single" w:sz="4" w:space="0" w:color="auto"/>
            </w:tcBorders>
          </w:tcPr>
          <w:p w14:paraId="2E42E7D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7C5E72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424D50"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09CD719" w14:textId="77777777" w:rsidR="00983371" w:rsidRPr="001828F4" w:rsidRDefault="00983371" w:rsidP="008402D9">
            <w:pPr>
              <w:pStyle w:val="TAC"/>
            </w:pPr>
            <w:r w:rsidRPr="001828F4">
              <w:rPr>
                <w:rFonts w:eastAsiaTheme="minorEastAsia"/>
              </w:rPr>
              <w:t>CA_n71(2A)_BCS 4 and 5</w:t>
            </w:r>
          </w:p>
        </w:tc>
        <w:tc>
          <w:tcPr>
            <w:tcW w:w="1837" w:type="dxa"/>
            <w:tcBorders>
              <w:top w:val="nil"/>
              <w:left w:val="single" w:sz="4" w:space="0" w:color="auto"/>
              <w:bottom w:val="nil"/>
              <w:right w:val="single" w:sz="4" w:space="0" w:color="auto"/>
            </w:tcBorders>
          </w:tcPr>
          <w:p w14:paraId="0BF4962E" w14:textId="77777777" w:rsidR="00983371" w:rsidRPr="001828F4" w:rsidRDefault="00983371" w:rsidP="008402D9">
            <w:pPr>
              <w:pStyle w:val="TAC"/>
              <w:rPr>
                <w:lang w:val="en-US" w:eastAsia="zh-CN" w:bidi="ar"/>
              </w:rPr>
            </w:pPr>
          </w:p>
        </w:tc>
      </w:tr>
      <w:tr w:rsidR="00983371" w:rsidRPr="001828F4" w14:paraId="0FC66D14" w14:textId="77777777" w:rsidTr="008402D9">
        <w:trPr>
          <w:trHeight w:val="29"/>
        </w:trPr>
        <w:tc>
          <w:tcPr>
            <w:tcW w:w="1959" w:type="dxa"/>
            <w:tcBorders>
              <w:top w:val="nil"/>
              <w:left w:val="single" w:sz="4" w:space="0" w:color="auto"/>
              <w:bottom w:val="single" w:sz="4" w:space="0" w:color="auto"/>
              <w:right w:val="single" w:sz="4" w:space="0" w:color="auto"/>
            </w:tcBorders>
          </w:tcPr>
          <w:p w14:paraId="37ACD694"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B0BEB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9128E1"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2DA14C9"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35C1CB7" w14:textId="77777777" w:rsidR="00983371" w:rsidRPr="001828F4" w:rsidRDefault="00983371" w:rsidP="008402D9">
            <w:pPr>
              <w:pStyle w:val="TAC"/>
              <w:rPr>
                <w:lang w:val="en-US" w:eastAsia="zh-CN" w:bidi="ar"/>
              </w:rPr>
            </w:pPr>
          </w:p>
        </w:tc>
      </w:tr>
      <w:tr w:rsidR="00983371" w:rsidRPr="001828F4" w14:paraId="64911B39" w14:textId="77777777" w:rsidTr="008402D9">
        <w:trPr>
          <w:trHeight w:val="29"/>
        </w:trPr>
        <w:tc>
          <w:tcPr>
            <w:tcW w:w="1959" w:type="dxa"/>
            <w:tcBorders>
              <w:top w:val="single" w:sz="4" w:space="0" w:color="auto"/>
              <w:left w:val="single" w:sz="4" w:space="0" w:color="auto"/>
              <w:bottom w:val="nil"/>
              <w:right w:val="single" w:sz="4" w:space="0" w:color="auto"/>
            </w:tcBorders>
          </w:tcPr>
          <w:p w14:paraId="4A534E83" w14:textId="77777777" w:rsidR="00983371" w:rsidRPr="001828F4" w:rsidRDefault="00983371" w:rsidP="008402D9">
            <w:pPr>
              <w:pStyle w:val="TAC"/>
              <w:rPr>
                <w:lang w:val="en-US" w:eastAsia="zh-CN" w:bidi="ar"/>
              </w:rPr>
            </w:pPr>
            <w:r w:rsidRPr="001828F4">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78F7E4E8" w14:textId="77777777" w:rsidR="00983371" w:rsidRPr="001828F4" w:rsidRDefault="00983371" w:rsidP="008402D9">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59159902" w14:textId="77777777" w:rsidR="00983371" w:rsidRPr="001828F4" w:rsidRDefault="00983371" w:rsidP="008402D9">
            <w:pPr>
              <w:pStyle w:val="TAC"/>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C9BBDF7" w14:textId="77777777" w:rsidR="00983371" w:rsidRPr="001828F4" w:rsidRDefault="00983371" w:rsidP="008402D9">
            <w:pPr>
              <w:pStyle w:val="TAC"/>
            </w:pPr>
            <w:r w:rsidRPr="001828F4">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6DD37735" w14:textId="77777777" w:rsidR="00983371" w:rsidRPr="001828F4" w:rsidRDefault="00983371" w:rsidP="008402D9">
            <w:pPr>
              <w:pStyle w:val="TAC"/>
              <w:rPr>
                <w:lang w:val="en-US" w:eastAsia="zh-CN" w:bidi="ar"/>
              </w:rPr>
            </w:pPr>
            <w:r w:rsidRPr="001828F4">
              <w:rPr>
                <w:rFonts w:eastAsiaTheme="minorEastAsia"/>
              </w:rPr>
              <w:t>4 and 5</w:t>
            </w:r>
          </w:p>
        </w:tc>
      </w:tr>
      <w:tr w:rsidR="00983371" w:rsidRPr="001828F4" w14:paraId="7AAA0F20" w14:textId="77777777" w:rsidTr="008402D9">
        <w:trPr>
          <w:trHeight w:val="29"/>
        </w:trPr>
        <w:tc>
          <w:tcPr>
            <w:tcW w:w="1959" w:type="dxa"/>
            <w:tcBorders>
              <w:top w:val="nil"/>
              <w:left w:val="single" w:sz="4" w:space="0" w:color="auto"/>
              <w:bottom w:val="nil"/>
              <w:right w:val="single" w:sz="4" w:space="0" w:color="auto"/>
            </w:tcBorders>
          </w:tcPr>
          <w:p w14:paraId="2DCE33FF"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5AAD92C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E3DD24"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3A77E8C" w14:textId="77777777" w:rsidR="00983371" w:rsidRPr="001828F4" w:rsidRDefault="00983371" w:rsidP="008402D9">
            <w:pPr>
              <w:pStyle w:val="TAC"/>
            </w:pPr>
            <w:r w:rsidRPr="001828F4">
              <w:rPr>
                <w:rFonts w:eastAsiaTheme="minorEastAsia"/>
              </w:rPr>
              <w:t>CA_n66(2A)_BCS 4 and 5</w:t>
            </w:r>
          </w:p>
        </w:tc>
        <w:tc>
          <w:tcPr>
            <w:tcW w:w="1837" w:type="dxa"/>
            <w:tcBorders>
              <w:top w:val="nil"/>
              <w:left w:val="single" w:sz="4" w:space="0" w:color="auto"/>
              <w:bottom w:val="nil"/>
              <w:right w:val="single" w:sz="4" w:space="0" w:color="auto"/>
            </w:tcBorders>
          </w:tcPr>
          <w:p w14:paraId="7BAEC435" w14:textId="77777777" w:rsidR="00983371" w:rsidRPr="001828F4" w:rsidRDefault="00983371" w:rsidP="008402D9">
            <w:pPr>
              <w:pStyle w:val="TAC"/>
              <w:rPr>
                <w:lang w:val="en-US" w:eastAsia="zh-CN" w:bidi="ar"/>
              </w:rPr>
            </w:pPr>
          </w:p>
        </w:tc>
      </w:tr>
      <w:tr w:rsidR="00983371" w:rsidRPr="001828F4" w14:paraId="1F882CEC" w14:textId="77777777" w:rsidTr="008402D9">
        <w:trPr>
          <w:trHeight w:val="29"/>
        </w:trPr>
        <w:tc>
          <w:tcPr>
            <w:tcW w:w="1959" w:type="dxa"/>
            <w:tcBorders>
              <w:top w:val="nil"/>
              <w:left w:val="single" w:sz="4" w:space="0" w:color="auto"/>
              <w:bottom w:val="nil"/>
              <w:right w:val="single" w:sz="4" w:space="0" w:color="auto"/>
            </w:tcBorders>
          </w:tcPr>
          <w:p w14:paraId="691331CA"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069F3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A64C3A"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5C6FC59" w14:textId="77777777" w:rsidR="00983371" w:rsidRPr="001828F4" w:rsidRDefault="00983371" w:rsidP="008402D9">
            <w:pPr>
              <w:pStyle w:val="TAC"/>
            </w:pPr>
            <w:r w:rsidRPr="001828F4">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DCBD3C6" w14:textId="77777777" w:rsidR="00983371" w:rsidRPr="001828F4" w:rsidRDefault="00983371" w:rsidP="008402D9">
            <w:pPr>
              <w:pStyle w:val="TAC"/>
              <w:rPr>
                <w:lang w:val="en-US" w:eastAsia="zh-CN" w:bidi="ar"/>
              </w:rPr>
            </w:pPr>
          </w:p>
        </w:tc>
      </w:tr>
      <w:tr w:rsidR="00983371" w:rsidRPr="001828F4" w14:paraId="1904D7AB" w14:textId="77777777" w:rsidTr="008402D9">
        <w:trPr>
          <w:trHeight w:val="29"/>
        </w:trPr>
        <w:tc>
          <w:tcPr>
            <w:tcW w:w="1959" w:type="dxa"/>
            <w:tcBorders>
              <w:top w:val="nil"/>
              <w:left w:val="single" w:sz="4" w:space="0" w:color="auto"/>
              <w:bottom w:val="single" w:sz="4" w:space="0" w:color="auto"/>
              <w:right w:val="single" w:sz="4" w:space="0" w:color="auto"/>
            </w:tcBorders>
          </w:tcPr>
          <w:p w14:paraId="463012FB"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3D54F85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C7A3DA"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8E5CD45"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3009946" w14:textId="77777777" w:rsidR="00983371" w:rsidRPr="001828F4" w:rsidRDefault="00983371" w:rsidP="008402D9">
            <w:pPr>
              <w:pStyle w:val="TAC"/>
              <w:rPr>
                <w:lang w:val="en-US" w:eastAsia="zh-CN" w:bidi="ar"/>
              </w:rPr>
            </w:pPr>
          </w:p>
        </w:tc>
      </w:tr>
      <w:tr w:rsidR="00983371" w:rsidRPr="001828F4" w14:paraId="77749C70" w14:textId="77777777" w:rsidTr="008402D9">
        <w:trPr>
          <w:trHeight w:val="29"/>
        </w:trPr>
        <w:tc>
          <w:tcPr>
            <w:tcW w:w="1959" w:type="dxa"/>
            <w:tcBorders>
              <w:top w:val="single" w:sz="4" w:space="0" w:color="auto"/>
              <w:left w:val="single" w:sz="4" w:space="0" w:color="auto"/>
              <w:bottom w:val="nil"/>
              <w:right w:val="single" w:sz="4" w:space="0" w:color="auto"/>
            </w:tcBorders>
          </w:tcPr>
          <w:p w14:paraId="69D2684D" w14:textId="77777777" w:rsidR="00983371" w:rsidRPr="001828F4" w:rsidRDefault="00983371" w:rsidP="008402D9">
            <w:pPr>
              <w:pStyle w:val="TAC"/>
              <w:rPr>
                <w:lang w:val="en-US" w:eastAsia="zh-CN" w:bidi="ar"/>
              </w:rPr>
            </w:pPr>
            <w:r w:rsidRPr="001828F4">
              <w:rPr>
                <w:rFonts w:eastAsia="DengXian"/>
                <w:lang w:val="en-US" w:eastAsia="zh-CN"/>
              </w:rPr>
              <w:t>CA_n41A-n66(2A)-n71A-n77A</w:t>
            </w:r>
          </w:p>
        </w:tc>
        <w:tc>
          <w:tcPr>
            <w:tcW w:w="2036" w:type="dxa"/>
            <w:tcBorders>
              <w:top w:val="single" w:sz="4" w:space="0" w:color="auto"/>
              <w:left w:val="single" w:sz="4" w:space="0" w:color="auto"/>
              <w:bottom w:val="nil"/>
              <w:right w:val="single" w:sz="4" w:space="0" w:color="auto"/>
            </w:tcBorders>
          </w:tcPr>
          <w:p w14:paraId="47F8401E"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9C09931"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CC19B8F" w14:textId="77777777" w:rsidR="00983371" w:rsidRPr="001828F4" w:rsidRDefault="00983371" w:rsidP="008402D9">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7A797D9C" w14:textId="77777777" w:rsidR="00983371" w:rsidRPr="001828F4" w:rsidRDefault="00983371" w:rsidP="008402D9">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21D4C083" w14:textId="77777777" w:rsidR="00983371" w:rsidRPr="001828F4" w:rsidRDefault="00983371" w:rsidP="008402D9">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79EA185C" w14:textId="77777777" w:rsidR="00983371" w:rsidRPr="001828F4" w:rsidRDefault="00983371" w:rsidP="008402D9">
            <w:pPr>
              <w:pStyle w:val="TAC"/>
              <w:rPr>
                <w:rFonts w:eastAsia="DengXian"/>
              </w:rPr>
            </w:pPr>
            <w:r w:rsidRPr="001828F4">
              <w:rPr>
                <w:rFonts w:eastAsia="DengXian"/>
              </w:rPr>
              <w:t>CA_n66A-n71A</w:t>
            </w:r>
          </w:p>
          <w:p w14:paraId="24B57929" w14:textId="77777777" w:rsidR="00983371" w:rsidRPr="001828F4" w:rsidRDefault="00983371" w:rsidP="008402D9">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60F5D78F" w14:textId="77777777" w:rsidR="00983371" w:rsidRPr="001828F4" w:rsidRDefault="00983371" w:rsidP="008402D9">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25B7598" w14:textId="77777777" w:rsidR="00983371" w:rsidRPr="001828F4" w:rsidRDefault="00983371" w:rsidP="008402D9">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19BB3099" w14:textId="77777777" w:rsidR="00983371" w:rsidRPr="001828F4" w:rsidRDefault="00983371" w:rsidP="008402D9">
            <w:pPr>
              <w:pStyle w:val="TAC"/>
              <w:rPr>
                <w:lang w:val="en-US" w:eastAsia="zh-CN" w:bidi="ar"/>
              </w:rPr>
            </w:pPr>
            <w:r w:rsidRPr="001828F4">
              <w:rPr>
                <w:rFonts w:eastAsiaTheme="minorEastAsia"/>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D441208" w14:textId="77777777" w:rsidR="00983371" w:rsidRPr="001828F4" w:rsidRDefault="00983371" w:rsidP="008402D9">
            <w:pPr>
              <w:pStyle w:val="TAC"/>
              <w:rPr>
                <w:lang w:val="en-US" w:eastAsia="zh-CN" w:bidi="ar"/>
              </w:rPr>
            </w:pPr>
            <w:r w:rsidRPr="001828F4">
              <w:rPr>
                <w:rFonts w:eastAsiaTheme="minorEastAsia"/>
                <w:lang w:val="en-US" w:eastAsia="zh-CN" w:bidi="ar"/>
              </w:rPr>
              <w:t>0</w:t>
            </w:r>
          </w:p>
        </w:tc>
      </w:tr>
      <w:tr w:rsidR="00983371" w:rsidRPr="001828F4" w14:paraId="2D598B40" w14:textId="77777777" w:rsidTr="008402D9">
        <w:trPr>
          <w:trHeight w:val="29"/>
        </w:trPr>
        <w:tc>
          <w:tcPr>
            <w:tcW w:w="1959" w:type="dxa"/>
            <w:tcBorders>
              <w:top w:val="nil"/>
              <w:left w:val="single" w:sz="4" w:space="0" w:color="auto"/>
              <w:bottom w:val="nil"/>
              <w:right w:val="single" w:sz="4" w:space="0" w:color="auto"/>
            </w:tcBorders>
          </w:tcPr>
          <w:p w14:paraId="4FA2653B"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4125BA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F53F47B" w14:textId="77777777" w:rsidR="00983371" w:rsidRPr="001828F4" w:rsidRDefault="00983371" w:rsidP="008402D9">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2D6FD76" w14:textId="77777777" w:rsidR="00983371" w:rsidRPr="001828F4" w:rsidRDefault="00983371" w:rsidP="008402D9">
            <w:pPr>
              <w:pStyle w:val="TAC"/>
              <w:rPr>
                <w:lang w:val="en-US" w:eastAsia="zh-CN" w:bidi="ar"/>
              </w:rPr>
            </w:pPr>
            <w:r w:rsidRPr="001828F4">
              <w:rPr>
                <w:rFonts w:cs="Arial"/>
                <w:szCs w:val="18"/>
                <w:lang w:val="en-US" w:eastAsia="zh-CN"/>
              </w:rPr>
              <w:t>CA_n66(2A)_BCS1</w:t>
            </w:r>
          </w:p>
        </w:tc>
        <w:tc>
          <w:tcPr>
            <w:tcW w:w="1837" w:type="dxa"/>
            <w:tcBorders>
              <w:top w:val="nil"/>
              <w:left w:val="single" w:sz="4" w:space="0" w:color="auto"/>
              <w:bottom w:val="nil"/>
              <w:right w:val="single" w:sz="4" w:space="0" w:color="auto"/>
            </w:tcBorders>
          </w:tcPr>
          <w:p w14:paraId="0CC64534" w14:textId="77777777" w:rsidR="00983371" w:rsidRPr="001828F4" w:rsidRDefault="00983371" w:rsidP="008402D9">
            <w:pPr>
              <w:pStyle w:val="TAC"/>
              <w:rPr>
                <w:lang w:val="en-US" w:eastAsia="zh-CN" w:bidi="ar"/>
              </w:rPr>
            </w:pPr>
          </w:p>
        </w:tc>
      </w:tr>
      <w:tr w:rsidR="00983371" w:rsidRPr="001828F4" w14:paraId="193286AB" w14:textId="77777777" w:rsidTr="008402D9">
        <w:trPr>
          <w:trHeight w:val="29"/>
        </w:trPr>
        <w:tc>
          <w:tcPr>
            <w:tcW w:w="1959" w:type="dxa"/>
            <w:tcBorders>
              <w:top w:val="nil"/>
              <w:left w:val="single" w:sz="4" w:space="0" w:color="auto"/>
              <w:bottom w:val="nil"/>
              <w:right w:val="single" w:sz="4" w:space="0" w:color="auto"/>
            </w:tcBorders>
          </w:tcPr>
          <w:p w14:paraId="5F3FD8E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F71E00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ABC86E" w14:textId="77777777" w:rsidR="00983371" w:rsidRPr="001828F4" w:rsidRDefault="00983371" w:rsidP="008402D9">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5F34E8AB"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BCED79E" w14:textId="77777777" w:rsidR="00983371" w:rsidRPr="001828F4" w:rsidRDefault="00983371" w:rsidP="008402D9">
            <w:pPr>
              <w:pStyle w:val="TAC"/>
              <w:rPr>
                <w:lang w:val="en-US" w:eastAsia="zh-CN" w:bidi="ar"/>
              </w:rPr>
            </w:pPr>
          </w:p>
        </w:tc>
      </w:tr>
      <w:tr w:rsidR="00983371" w:rsidRPr="001828F4" w14:paraId="3D73375D" w14:textId="77777777" w:rsidTr="008402D9">
        <w:trPr>
          <w:trHeight w:val="29"/>
        </w:trPr>
        <w:tc>
          <w:tcPr>
            <w:tcW w:w="1959" w:type="dxa"/>
            <w:tcBorders>
              <w:top w:val="nil"/>
              <w:left w:val="single" w:sz="4" w:space="0" w:color="auto"/>
              <w:bottom w:val="nil"/>
              <w:right w:val="single" w:sz="4" w:space="0" w:color="auto"/>
            </w:tcBorders>
          </w:tcPr>
          <w:p w14:paraId="4264FF6D"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7A7C00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7DC42D" w14:textId="77777777" w:rsidR="00983371" w:rsidRPr="001828F4" w:rsidRDefault="00983371" w:rsidP="008402D9">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8DBB5B6"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D6C5E9" w14:textId="77777777" w:rsidR="00983371" w:rsidRPr="001828F4" w:rsidRDefault="00983371" w:rsidP="008402D9">
            <w:pPr>
              <w:pStyle w:val="TAC"/>
              <w:rPr>
                <w:lang w:val="en-US" w:eastAsia="zh-CN" w:bidi="ar"/>
              </w:rPr>
            </w:pPr>
          </w:p>
        </w:tc>
      </w:tr>
      <w:tr w:rsidR="00983371" w:rsidRPr="001828F4" w14:paraId="54616343" w14:textId="77777777" w:rsidTr="008402D9">
        <w:trPr>
          <w:trHeight w:val="29"/>
        </w:trPr>
        <w:tc>
          <w:tcPr>
            <w:tcW w:w="1959" w:type="dxa"/>
            <w:tcBorders>
              <w:top w:val="nil"/>
              <w:left w:val="single" w:sz="4" w:space="0" w:color="auto"/>
              <w:bottom w:val="nil"/>
              <w:right w:val="single" w:sz="4" w:space="0" w:color="auto"/>
            </w:tcBorders>
          </w:tcPr>
          <w:p w14:paraId="081FBBB6"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470EF30"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94D583" w14:textId="77777777" w:rsidR="00983371" w:rsidRPr="001828F4" w:rsidRDefault="00983371" w:rsidP="008402D9">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57CFCA98" w14:textId="77777777" w:rsidR="00983371" w:rsidRPr="001828F4" w:rsidRDefault="00983371" w:rsidP="008402D9">
            <w:pPr>
              <w:pStyle w:val="TAC"/>
              <w:rPr>
                <w:lang w:val="en-US" w:eastAsia="zh-CN" w:bidi="ar"/>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99C1869"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57A191B8" w14:textId="77777777" w:rsidTr="008402D9">
        <w:trPr>
          <w:trHeight w:val="29"/>
        </w:trPr>
        <w:tc>
          <w:tcPr>
            <w:tcW w:w="1959" w:type="dxa"/>
            <w:tcBorders>
              <w:top w:val="nil"/>
              <w:left w:val="single" w:sz="4" w:space="0" w:color="auto"/>
              <w:bottom w:val="nil"/>
              <w:right w:val="single" w:sz="4" w:space="0" w:color="auto"/>
            </w:tcBorders>
          </w:tcPr>
          <w:p w14:paraId="3729E97E"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EF4CA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05D9B1C" w14:textId="77777777" w:rsidR="00983371" w:rsidRPr="001828F4" w:rsidRDefault="00983371" w:rsidP="008402D9">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62144A3A" w14:textId="77777777" w:rsidR="00983371" w:rsidRPr="001828F4" w:rsidRDefault="00983371" w:rsidP="008402D9">
            <w:pPr>
              <w:pStyle w:val="TAC"/>
              <w:rPr>
                <w:lang w:val="en-US" w:eastAsia="zh-CN" w:bidi="ar"/>
              </w:rPr>
            </w:pPr>
            <w:r w:rsidRPr="001828F4">
              <w:rPr>
                <w:rFonts w:cs="Arial"/>
                <w:szCs w:val="18"/>
                <w:lang w:val="en-US"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F7070BB" w14:textId="77777777" w:rsidR="00983371" w:rsidRPr="001828F4" w:rsidRDefault="00983371" w:rsidP="008402D9">
            <w:pPr>
              <w:pStyle w:val="TAC"/>
              <w:rPr>
                <w:lang w:val="en-US" w:eastAsia="zh-CN" w:bidi="ar"/>
              </w:rPr>
            </w:pPr>
          </w:p>
        </w:tc>
      </w:tr>
      <w:tr w:rsidR="00983371" w:rsidRPr="001828F4" w14:paraId="7CB0C6CC" w14:textId="77777777" w:rsidTr="008402D9">
        <w:trPr>
          <w:trHeight w:val="29"/>
        </w:trPr>
        <w:tc>
          <w:tcPr>
            <w:tcW w:w="1959" w:type="dxa"/>
            <w:tcBorders>
              <w:top w:val="nil"/>
              <w:left w:val="single" w:sz="4" w:space="0" w:color="auto"/>
              <w:bottom w:val="nil"/>
              <w:right w:val="single" w:sz="4" w:space="0" w:color="auto"/>
            </w:tcBorders>
          </w:tcPr>
          <w:p w14:paraId="6C602D3D"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B45E7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99DFD0" w14:textId="77777777" w:rsidR="00983371" w:rsidRPr="001828F4" w:rsidRDefault="00983371" w:rsidP="008402D9">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42C18D0" w14:textId="77777777" w:rsidR="00983371" w:rsidRPr="001828F4" w:rsidRDefault="00983371" w:rsidP="008402D9">
            <w:pPr>
              <w:pStyle w:val="TAC"/>
              <w:rPr>
                <w:lang w:val="en-US" w:eastAsia="zh-CN" w:bidi="ar"/>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AC0ACC4" w14:textId="77777777" w:rsidR="00983371" w:rsidRPr="001828F4" w:rsidRDefault="00983371" w:rsidP="008402D9">
            <w:pPr>
              <w:pStyle w:val="TAC"/>
              <w:rPr>
                <w:lang w:val="en-US" w:eastAsia="zh-CN" w:bidi="ar"/>
              </w:rPr>
            </w:pPr>
          </w:p>
        </w:tc>
      </w:tr>
      <w:tr w:rsidR="00983371" w:rsidRPr="001828F4" w14:paraId="37BB624C" w14:textId="77777777" w:rsidTr="008402D9">
        <w:trPr>
          <w:trHeight w:val="29"/>
        </w:trPr>
        <w:tc>
          <w:tcPr>
            <w:tcW w:w="1959" w:type="dxa"/>
            <w:tcBorders>
              <w:top w:val="nil"/>
              <w:left w:val="single" w:sz="4" w:space="0" w:color="auto"/>
              <w:bottom w:val="single" w:sz="4" w:space="0" w:color="auto"/>
              <w:right w:val="single" w:sz="4" w:space="0" w:color="auto"/>
            </w:tcBorders>
          </w:tcPr>
          <w:p w14:paraId="24C77A0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3A0D9AD"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CCB7CBE" w14:textId="77777777" w:rsidR="00983371" w:rsidRPr="001828F4" w:rsidRDefault="00983371" w:rsidP="008402D9">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457D5605" w14:textId="77777777" w:rsidR="00983371" w:rsidRPr="001828F4" w:rsidRDefault="00983371" w:rsidP="008402D9">
            <w:pPr>
              <w:pStyle w:val="TAC"/>
              <w:rPr>
                <w:lang w:val="en-US" w:eastAsia="zh-CN" w:bidi="ar"/>
              </w:rPr>
            </w:pPr>
            <w:r w:rsidRPr="001828F4">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459E537" w14:textId="77777777" w:rsidR="00983371" w:rsidRPr="001828F4" w:rsidRDefault="00983371" w:rsidP="008402D9">
            <w:pPr>
              <w:pStyle w:val="TAC"/>
              <w:rPr>
                <w:lang w:val="en-US" w:eastAsia="zh-CN" w:bidi="ar"/>
              </w:rPr>
            </w:pPr>
          </w:p>
        </w:tc>
      </w:tr>
      <w:tr w:rsidR="00983371" w:rsidRPr="001828F4" w14:paraId="18666152" w14:textId="77777777" w:rsidTr="008402D9">
        <w:trPr>
          <w:trHeight w:val="29"/>
        </w:trPr>
        <w:tc>
          <w:tcPr>
            <w:tcW w:w="1959" w:type="dxa"/>
            <w:tcBorders>
              <w:top w:val="single" w:sz="4" w:space="0" w:color="auto"/>
              <w:left w:val="single" w:sz="4" w:space="0" w:color="auto"/>
              <w:bottom w:val="nil"/>
              <w:right w:val="single" w:sz="4" w:space="0" w:color="auto"/>
            </w:tcBorders>
          </w:tcPr>
          <w:p w14:paraId="2AB6C611" w14:textId="77777777" w:rsidR="00983371" w:rsidRPr="001828F4" w:rsidRDefault="00983371" w:rsidP="008402D9">
            <w:pPr>
              <w:pStyle w:val="TAC"/>
              <w:rPr>
                <w:rFonts w:eastAsia="DengXian"/>
                <w:lang w:val="en-US" w:eastAsia="zh-CN"/>
              </w:rPr>
            </w:pPr>
            <w:r w:rsidRPr="001828F4">
              <w:rPr>
                <w:rFonts w:eastAsiaTheme="minorEastAsia"/>
                <w:lang w:val="en-US"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40D94674"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A70A688"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EB199CD" w14:textId="77777777" w:rsidR="00983371" w:rsidRPr="001828F4" w:rsidRDefault="00983371" w:rsidP="008402D9">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7E664AF9" w14:textId="77777777" w:rsidR="00983371" w:rsidRPr="001828F4" w:rsidRDefault="00983371" w:rsidP="008402D9">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35573C40" w14:textId="77777777" w:rsidR="00983371" w:rsidRPr="001828F4" w:rsidRDefault="00983371" w:rsidP="008402D9">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EAF3E96" w14:textId="77777777" w:rsidR="00983371" w:rsidRPr="001828F4" w:rsidRDefault="00983371" w:rsidP="008402D9">
            <w:pPr>
              <w:pStyle w:val="TAC"/>
              <w:rPr>
                <w:rFonts w:eastAsia="DengXian"/>
              </w:rPr>
            </w:pPr>
            <w:r w:rsidRPr="001828F4">
              <w:rPr>
                <w:rFonts w:eastAsia="DengXian"/>
              </w:rPr>
              <w:t>CA_n66A-n71A</w:t>
            </w:r>
          </w:p>
          <w:p w14:paraId="5400EA71" w14:textId="77777777" w:rsidR="00983371" w:rsidRPr="001828F4" w:rsidRDefault="00983371" w:rsidP="008402D9">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422EC4E5" w14:textId="77777777" w:rsidR="00983371" w:rsidRPr="001828F4" w:rsidRDefault="00983371" w:rsidP="008402D9">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74468D9" w14:textId="77777777" w:rsidR="00983371" w:rsidRPr="001828F4" w:rsidRDefault="00983371" w:rsidP="008402D9">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7716A3" w14:textId="77777777" w:rsidR="00983371" w:rsidRPr="001828F4" w:rsidRDefault="00983371" w:rsidP="008402D9">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1AC41D6"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1FBF1DDD" w14:textId="77777777" w:rsidTr="008402D9">
        <w:trPr>
          <w:trHeight w:val="29"/>
        </w:trPr>
        <w:tc>
          <w:tcPr>
            <w:tcW w:w="1959" w:type="dxa"/>
            <w:tcBorders>
              <w:top w:val="nil"/>
              <w:left w:val="single" w:sz="4" w:space="0" w:color="auto"/>
              <w:bottom w:val="nil"/>
              <w:right w:val="single" w:sz="4" w:space="0" w:color="auto"/>
            </w:tcBorders>
          </w:tcPr>
          <w:p w14:paraId="2AB05192"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49360C28"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7D2443" w14:textId="77777777" w:rsidR="00983371" w:rsidRPr="001828F4" w:rsidRDefault="00983371" w:rsidP="008402D9">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0E4EDFE"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398ADFF9" w14:textId="77777777" w:rsidR="00983371" w:rsidRPr="001828F4" w:rsidRDefault="00983371" w:rsidP="008402D9">
            <w:pPr>
              <w:pStyle w:val="TAC"/>
              <w:rPr>
                <w:lang w:val="en-US" w:eastAsia="zh-CN" w:bidi="ar"/>
              </w:rPr>
            </w:pPr>
          </w:p>
        </w:tc>
      </w:tr>
      <w:tr w:rsidR="00983371" w:rsidRPr="001828F4" w14:paraId="54CCFB2C" w14:textId="77777777" w:rsidTr="008402D9">
        <w:trPr>
          <w:trHeight w:val="29"/>
        </w:trPr>
        <w:tc>
          <w:tcPr>
            <w:tcW w:w="1959" w:type="dxa"/>
            <w:tcBorders>
              <w:top w:val="nil"/>
              <w:left w:val="single" w:sz="4" w:space="0" w:color="auto"/>
              <w:bottom w:val="nil"/>
              <w:right w:val="single" w:sz="4" w:space="0" w:color="auto"/>
            </w:tcBorders>
          </w:tcPr>
          <w:p w14:paraId="01E968ED"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726B0411"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87F452" w14:textId="77777777" w:rsidR="00983371" w:rsidRPr="001828F4" w:rsidRDefault="00983371" w:rsidP="008402D9">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B4A6D0"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CA_n71(2A)_BCS 4 and 5</w:t>
            </w:r>
          </w:p>
        </w:tc>
        <w:tc>
          <w:tcPr>
            <w:tcW w:w="1837" w:type="dxa"/>
            <w:tcBorders>
              <w:top w:val="nil"/>
              <w:left w:val="single" w:sz="4" w:space="0" w:color="auto"/>
              <w:bottom w:val="nil"/>
              <w:right w:val="single" w:sz="4" w:space="0" w:color="auto"/>
            </w:tcBorders>
          </w:tcPr>
          <w:p w14:paraId="7D7035CD" w14:textId="77777777" w:rsidR="00983371" w:rsidRPr="001828F4" w:rsidRDefault="00983371" w:rsidP="008402D9">
            <w:pPr>
              <w:pStyle w:val="TAC"/>
              <w:rPr>
                <w:lang w:val="en-US" w:eastAsia="zh-CN" w:bidi="ar"/>
              </w:rPr>
            </w:pPr>
          </w:p>
        </w:tc>
      </w:tr>
      <w:tr w:rsidR="00983371" w:rsidRPr="001828F4" w14:paraId="779A4022" w14:textId="77777777" w:rsidTr="008402D9">
        <w:trPr>
          <w:trHeight w:val="29"/>
        </w:trPr>
        <w:tc>
          <w:tcPr>
            <w:tcW w:w="1959" w:type="dxa"/>
            <w:tcBorders>
              <w:top w:val="nil"/>
              <w:left w:val="single" w:sz="4" w:space="0" w:color="auto"/>
              <w:bottom w:val="single" w:sz="4" w:space="0" w:color="auto"/>
              <w:right w:val="single" w:sz="4" w:space="0" w:color="auto"/>
            </w:tcBorders>
          </w:tcPr>
          <w:p w14:paraId="56CCB102"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05AF7465"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710F1ED" w14:textId="77777777" w:rsidR="00983371" w:rsidRPr="001828F4" w:rsidRDefault="00983371" w:rsidP="008402D9">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01DE385" w14:textId="77777777" w:rsidR="00983371" w:rsidRPr="001828F4" w:rsidRDefault="00983371" w:rsidP="008402D9">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5AE37AA" w14:textId="77777777" w:rsidR="00983371" w:rsidRPr="001828F4" w:rsidRDefault="00983371" w:rsidP="008402D9">
            <w:pPr>
              <w:pStyle w:val="TAC"/>
              <w:rPr>
                <w:lang w:val="en-US" w:eastAsia="zh-CN" w:bidi="ar"/>
              </w:rPr>
            </w:pPr>
          </w:p>
        </w:tc>
      </w:tr>
      <w:tr w:rsidR="00983371" w:rsidRPr="001828F4" w14:paraId="3408E6A8" w14:textId="77777777" w:rsidTr="008402D9">
        <w:trPr>
          <w:trHeight w:val="29"/>
        </w:trPr>
        <w:tc>
          <w:tcPr>
            <w:tcW w:w="1959" w:type="dxa"/>
            <w:tcBorders>
              <w:top w:val="single" w:sz="4" w:space="0" w:color="auto"/>
              <w:left w:val="single" w:sz="4" w:space="0" w:color="auto"/>
              <w:bottom w:val="nil"/>
              <w:right w:val="single" w:sz="4" w:space="0" w:color="auto"/>
            </w:tcBorders>
          </w:tcPr>
          <w:p w14:paraId="739B4E36" w14:textId="77777777" w:rsidR="00983371" w:rsidRPr="001828F4" w:rsidRDefault="00983371" w:rsidP="008402D9">
            <w:pPr>
              <w:pStyle w:val="TAC"/>
              <w:rPr>
                <w:rFonts w:eastAsia="DengXian"/>
                <w:lang w:val="en-US" w:eastAsia="zh-CN"/>
              </w:rPr>
            </w:pPr>
            <w:r w:rsidRPr="001828F4">
              <w:rPr>
                <w:rFonts w:eastAsiaTheme="minorEastAsia"/>
                <w:lang w:val="en-US" w:eastAsia="zh-CN" w:bidi="ar"/>
              </w:rPr>
              <w:t>CA_n41A-n66(2A)-n71B-n77A</w:t>
            </w:r>
          </w:p>
        </w:tc>
        <w:tc>
          <w:tcPr>
            <w:tcW w:w="2036" w:type="dxa"/>
            <w:tcBorders>
              <w:top w:val="single" w:sz="4" w:space="0" w:color="auto"/>
              <w:left w:val="single" w:sz="4" w:space="0" w:color="auto"/>
              <w:bottom w:val="nil"/>
              <w:right w:val="single" w:sz="4" w:space="0" w:color="auto"/>
            </w:tcBorders>
          </w:tcPr>
          <w:p w14:paraId="2814632E"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312DB567" w14:textId="77777777" w:rsidR="00983371" w:rsidRDefault="00983371" w:rsidP="008402D9">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194F427" w14:textId="77777777" w:rsidR="00983371" w:rsidRPr="001828F4" w:rsidRDefault="00983371" w:rsidP="008402D9">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0A675DCE" w14:textId="77777777" w:rsidR="00983371" w:rsidRPr="001828F4" w:rsidRDefault="00983371" w:rsidP="008402D9">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3A864EF3" w14:textId="77777777" w:rsidR="00983371" w:rsidRPr="001828F4" w:rsidRDefault="00983371" w:rsidP="008402D9">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D8F9313" w14:textId="77777777" w:rsidR="00983371" w:rsidRPr="001828F4" w:rsidRDefault="00983371" w:rsidP="008402D9">
            <w:pPr>
              <w:pStyle w:val="TAC"/>
              <w:rPr>
                <w:rFonts w:eastAsia="DengXian"/>
              </w:rPr>
            </w:pPr>
            <w:r w:rsidRPr="001828F4">
              <w:rPr>
                <w:rFonts w:eastAsia="DengXian"/>
              </w:rPr>
              <w:t>CA_n66A-n71A</w:t>
            </w:r>
          </w:p>
          <w:p w14:paraId="180A0EBB" w14:textId="77777777" w:rsidR="00983371" w:rsidRPr="001828F4" w:rsidRDefault="00983371" w:rsidP="008402D9">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4E3D2B5" w14:textId="77777777" w:rsidR="00983371" w:rsidRPr="001828F4" w:rsidRDefault="00983371" w:rsidP="008402D9">
            <w:pPr>
              <w:pStyle w:val="TAC"/>
              <w:rPr>
                <w:rFonts w:eastAsiaTheme="minorEastAsia"/>
                <w:lang w:val="en-US" w:eastAsia="zh-CN"/>
              </w:rPr>
            </w:pPr>
            <w:r w:rsidRPr="001828F4">
              <w:rPr>
                <w:rFonts w:eastAsia="DengXian"/>
              </w:rPr>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173B20" w14:textId="77777777" w:rsidR="00983371" w:rsidRPr="001828F4" w:rsidRDefault="00983371" w:rsidP="008402D9">
            <w:pPr>
              <w:pStyle w:val="TAC"/>
              <w:rPr>
                <w:rFonts w:eastAsia="DengXia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D441E81" w14:textId="77777777" w:rsidR="00983371" w:rsidRPr="001828F4" w:rsidRDefault="00983371" w:rsidP="008402D9">
            <w:pPr>
              <w:pStyle w:val="TAC"/>
              <w:rPr>
                <w:lang w:val="en-US" w:eastAsia="zh-CN" w:bidi="ar"/>
              </w:rPr>
            </w:pPr>
            <w:r w:rsidRPr="001828F4">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9531992" w14:textId="77777777" w:rsidR="00983371" w:rsidRPr="001828F4" w:rsidRDefault="00983371" w:rsidP="008402D9">
            <w:pPr>
              <w:pStyle w:val="TAC"/>
              <w:rPr>
                <w:lang w:val="en-US" w:eastAsia="zh-CN" w:bidi="ar"/>
              </w:rPr>
            </w:pPr>
            <w:r w:rsidRPr="001828F4">
              <w:rPr>
                <w:rFonts w:eastAsiaTheme="minorEastAsia"/>
                <w:lang w:val="en-US" w:eastAsia="zh-CN"/>
              </w:rPr>
              <w:t>4 and 5</w:t>
            </w:r>
          </w:p>
        </w:tc>
      </w:tr>
      <w:tr w:rsidR="00983371" w:rsidRPr="001828F4" w14:paraId="5E1F542C" w14:textId="77777777" w:rsidTr="008402D9">
        <w:trPr>
          <w:trHeight w:val="29"/>
        </w:trPr>
        <w:tc>
          <w:tcPr>
            <w:tcW w:w="1959" w:type="dxa"/>
            <w:tcBorders>
              <w:top w:val="nil"/>
              <w:left w:val="single" w:sz="4" w:space="0" w:color="auto"/>
              <w:bottom w:val="nil"/>
              <w:right w:val="single" w:sz="4" w:space="0" w:color="auto"/>
            </w:tcBorders>
          </w:tcPr>
          <w:p w14:paraId="54859518"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23B5A04C"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9D350A4" w14:textId="77777777" w:rsidR="00983371" w:rsidRPr="001828F4" w:rsidRDefault="00983371" w:rsidP="008402D9">
            <w:pPr>
              <w:pStyle w:val="TAC"/>
              <w:rPr>
                <w:rFonts w:eastAsia="DengXia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C94C91"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CA_n66(2A)_BCS 4 and 5</w:t>
            </w:r>
          </w:p>
        </w:tc>
        <w:tc>
          <w:tcPr>
            <w:tcW w:w="1837" w:type="dxa"/>
            <w:tcBorders>
              <w:top w:val="nil"/>
              <w:left w:val="single" w:sz="4" w:space="0" w:color="auto"/>
              <w:bottom w:val="nil"/>
              <w:right w:val="single" w:sz="4" w:space="0" w:color="auto"/>
            </w:tcBorders>
          </w:tcPr>
          <w:p w14:paraId="678B17DC" w14:textId="77777777" w:rsidR="00983371" w:rsidRPr="001828F4" w:rsidRDefault="00983371" w:rsidP="008402D9">
            <w:pPr>
              <w:pStyle w:val="TAC"/>
              <w:rPr>
                <w:lang w:val="en-US" w:eastAsia="zh-CN" w:bidi="ar"/>
              </w:rPr>
            </w:pPr>
          </w:p>
        </w:tc>
      </w:tr>
      <w:tr w:rsidR="00983371" w:rsidRPr="001828F4" w14:paraId="3E7AF8BC" w14:textId="77777777" w:rsidTr="008402D9">
        <w:trPr>
          <w:trHeight w:val="29"/>
        </w:trPr>
        <w:tc>
          <w:tcPr>
            <w:tcW w:w="1959" w:type="dxa"/>
            <w:tcBorders>
              <w:top w:val="nil"/>
              <w:left w:val="single" w:sz="4" w:space="0" w:color="auto"/>
              <w:bottom w:val="nil"/>
              <w:right w:val="single" w:sz="4" w:space="0" w:color="auto"/>
            </w:tcBorders>
          </w:tcPr>
          <w:p w14:paraId="72ED027C"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nil"/>
              <w:right w:val="single" w:sz="4" w:space="0" w:color="auto"/>
            </w:tcBorders>
          </w:tcPr>
          <w:p w14:paraId="09853B79"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473E23" w14:textId="77777777" w:rsidR="00983371" w:rsidRPr="001828F4" w:rsidRDefault="00983371" w:rsidP="008402D9">
            <w:pPr>
              <w:pStyle w:val="TAC"/>
              <w:rPr>
                <w:rFonts w:eastAsia="DengXian"/>
              </w:rPr>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327B2DC" w14:textId="77777777" w:rsidR="00983371" w:rsidRPr="001828F4" w:rsidRDefault="00983371" w:rsidP="008402D9">
            <w:pPr>
              <w:pStyle w:val="TAC"/>
              <w:rPr>
                <w:lang w:val="en-US" w:eastAsia="zh-CN" w:bidi="ar"/>
              </w:rPr>
            </w:pPr>
            <w:r w:rsidRPr="001828F4">
              <w:rPr>
                <w:rFonts w:eastAsiaTheme="minorEastAsia" w:cs="Arial"/>
                <w:szCs w:val="18"/>
                <w:lang w:val="en-US" w:eastAsia="zh-CN"/>
              </w:rPr>
              <w:t>CA_n71B_BCS 4 and 5</w:t>
            </w:r>
          </w:p>
        </w:tc>
        <w:tc>
          <w:tcPr>
            <w:tcW w:w="1837" w:type="dxa"/>
            <w:tcBorders>
              <w:top w:val="nil"/>
              <w:left w:val="single" w:sz="4" w:space="0" w:color="auto"/>
              <w:bottom w:val="nil"/>
              <w:right w:val="single" w:sz="4" w:space="0" w:color="auto"/>
            </w:tcBorders>
          </w:tcPr>
          <w:p w14:paraId="05057C37" w14:textId="77777777" w:rsidR="00983371" w:rsidRPr="001828F4" w:rsidRDefault="00983371" w:rsidP="008402D9">
            <w:pPr>
              <w:pStyle w:val="TAC"/>
              <w:rPr>
                <w:lang w:val="en-US" w:eastAsia="zh-CN" w:bidi="ar"/>
              </w:rPr>
            </w:pPr>
          </w:p>
        </w:tc>
      </w:tr>
      <w:tr w:rsidR="00983371" w:rsidRPr="001828F4" w14:paraId="41B8F8D5" w14:textId="77777777" w:rsidTr="008402D9">
        <w:trPr>
          <w:trHeight w:val="29"/>
        </w:trPr>
        <w:tc>
          <w:tcPr>
            <w:tcW w:w="1959" w:type="dxa"/>
            <w:tcBorders>
              <w:top w:val="nil"/>
              <w:left w:val="single" w:sz="4" w:space="0" w:color="auto"/>
              <w:bottom w:val="nil"/>
              <w:right w:val="single" w:sz="4" w:space="0" w:color="auto"/>
            </w:tcBorders>
          </w:tcPr>
          <w:p w14:paraId="0EA52B54" w14:textId="77777777" w:rsidR="00983371" w:rsidRPr="001828F4" w:rsidRDefault="00983371" w:rsidP="008402D9">
            <w:pPr>
              <w:pStyle w:val="TAC"/>
              <w:rPr>
                <w:rFonts w:eastAsia="DengXian"/>
                <w:lang w:val="en-US" w:eastAsia="zh-CN"/>
              </w:rPr>
            </w:pPr>
          </w:p>
        </w:tc>
        <w:tc>
          <w:tcPr>
            <w:tcW w:w="2036" w:type="dxa"/>
            <w:tcBorders>
              <w:top w:val="nil"/>
              <w:left w:val="single" w:sz="4" w:space="0" w:color="auto"/>
              <w:bottom w:val="single" w:sz="4" w:space="0" w:color="auto"/>
              <w:right w:val="single" w:sz="4" w:space="0" w:color="auto"/>
            </w:tcBorders>
          </w:tcPr>
          <w:p w14:paraId="717BDF9F" w14:textId="77777777" w:rsidR="00983371" w:rsidRPr="001828F4" w:rsidRDefault="00983371" w:rsidP="008402D9">
            <w:pPr>
              <w:pStyle w:val="TAC"/>
              <w:rPr>
                <w:rFonts w:eastAsiaTheme="minorEastAsia"/>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3EDA1D" w14:textId="77777777" w:rsidR="00983371" w:rsidRPr="001828F4" w:rsidRDefault="00983371" w:rsidP="008402D9">
            <w:pPr>
              <w:pStyle w:val="TAC"/>
              <w:rPr>
                <w:rFonts w:eastAsia="DengXia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E424E0B" w14:textId="77777777" w:rsidR="00983371" w:rsidRPr="001828F4" w:rsidRDefault="00983371" w:rsidP="008402D9">
            <w:pPr>
              <w:pStyle w:val="TAC"/>
              <w:rPr>
                <w:lang w:val="en-US" w:eastAsia="zh-CN" w:bidi="ar"/>
              </w:rPr>
            </w:pPr>
            <w:r w:rsidRPr="001828F4">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0B8EF16" w14:textId="77777777" w:rsidR="00983371" w:rsidRPr="001828F4" w:rsidRDefault="00983371" w:rsidP="008402D9">
            <w:pPr>
              <w:pStyle w:val="TAC"/>
              <w:rPr>
                <w:lang w:val="en-US" w:eastAsia="zh-CN" w:bidi="ar"/>
              </w:rPr>
            </w:pPr>
          </w:p>
        </w:tc>
      </w:tr>
      <w:tr w:rsidR="00983371" w:rsidRPr="001828F4" w14:paraId="1FE85A79" w14:textId="77777777" w:rsidTr="008402D9">
        <w:trPr>
          <w:trHeight w:val="29"/>
        </w:trPr>
        <w:tc>
          <w:tcPr>
            <w:tcW w:w="1959" w:type="dxa"/>
            <w:tcBorders>
              <w:top w:val="single" w:sz="4" w:space="0" w:color="auto"/>
              <w:left w:val="single" w:sz="4" w:space="0" w:color="auto"/>
              <w:bottom w:val="nil"/>
              <w:right w:val="single" w:sz="4" w:space="0" w:color="auto"/>
            </w:tcBorders>
          </w:tcPr>
          <w:p w14:paraId="702ED50C" w14:textId="77777777" w:rsidR="00983371" w:rsidRPr="001828F4" w:rsidRDefault="00983371" w:rsidP="008402D9">
            <w:pPr>
              <w:pStyle w:val="TAC"/>
              <w:rPr>
                <w:lang w:val="en-US" w:eastAsia="zh-CN" w:bidi="ar"/>
              </w:rPr>
            </w:pPr>
            <w:r w:rsidRPr="001828F4">
              <w:rPr>
                <w:rFonts w:eastAsia="DengXian"/>
                <w:lang w:val="en-US" w:eastAsia="zh-CN"/>
              </w:rPr>
              <w:t>CA_n41A-n66A-n71A-n77(2A)</w:t>
            </w:r>
          </w:p>
        </w:tc>
        <w:tc>
          <w:tcPr>
            <w:tcW w:w="2036" w:type="dxa"/>
            <w:tcBorders>
              <w:top w:val="single" w:sz="4" w:space="0" w:color="auto"/>
              <w:left w:val="single" w:sz="4" w:space="0" w:color="auto"/>
              <w:bottom w:val="nil"/>
              <w:right w:val="single" w:sz="4" w:space="0" w:color="auto"/>
            </w:tcBorders>
          </w:tcPr>
          <w:p w14:paraId="4FB02D1D"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4BF7FD6" w14:textId="77777777" w:rsidR="00983371" w:rsidRPr="001828F4" w:rsidRDefault="00983371" w:rsidP="008402D9">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1980777" w14:textId="77777777" w:rsidR="00983371" w:rsidRPr="001828F4" w:rsidRDefault="00983371" w:rsidP="008402D9">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30632817" w14:textId="77777777" w:rsidR="00983371" w:rsidRPr="001828F4" w:rsidRDefault="00983371" w:rsidP="008402D9">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6705B53F" w14:textId="77777777" w:rsidR="00983371" w:rsidRPr="001828F4" w:rsidRDefault="00983371" w:rsidP="008402D9">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6107293F" w14:textId="77777777" w:rsidR="00983371" w:rsidRPr="001828F4" w:rsidRDefault="00983371" w:rsidP="008402D9">
            <w:pPr>
              <w:pStyle w:val="TAC"/>
              <w:rPr>
                <w:rFonts w:eastAsia="DengXian"/>
              </w:rPr>
            </w:pPr>
            <w:r w:rsidRPr="001828F4">
              <w:rPr>
                <w:rFonts w:eastAsia="DengXian"/>
              </w:rPr>
              <w:t>CA_n66A-n71A</w:t>
            </w:r>
          </w:p>
          <w:p w14:paraId="6AC63D49" w14:textId="77777777" w:rsidR="00983371" w:rsidRPr="001828F4" w:rsidRDefault="00983371" w:rsidP="008402D9">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22A0CD5" w14:textId="77777777" w:rsidR="00983371" w:rsidRPr="001828F4" w:rsidRDefault="00983371" w:rsidP="008402D9">
            <w:pPr>
              <w:pStyle w:val="TAC"/>
              <w:rPr>
                <w:lang w:val="en-US" w:eastAsia="zh-CN" w:bidi="ar"/>
              </w:rPr>
            </w:pPr>
            <w:r w:rsidRPr="001828F4">
              <w:t>CA_n71A-n77A</w:t>
            </w:r>
            <w:r w:rsidRPr="001828F4">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23B3633" w14:textId="77777777" w:rsidR="00983371" w:rsidRPr="001828F4" w:rsidRDefault="00983371" w:rsidP="008402D9">
            <w:pPr>
              <w:pStyle w:val="TAC"/>
              <w:rPr>
                <w:lang w:val="en-US" w:eastAsia="zh-CN" w:bidi="ar"/>
              </w:rPr>
            </w:pPr>
            <w:r w:rsidRPr="001828F4">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249B0ECE"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B93CB3A"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8867222" w14:textId="77777777" w:rsidTr="008402D9">
        <w:trPr>
          <w:trHeight w:val="29"/>
        </w:trPr>
        <w:tc>
          <w:tcPr>
            <w:tcW w:w="1959" w:type="dxa"/>
            <w:tcBorders>
              <w:top w:val="nil"/>
              <w:left w:val="single" w:sz="4" w:space="0" w:color="auto"/>
              <w:bottom w:val="nil"/>
              <w:right w:val="single" w:sz="4" w:space="0" w:color="auto"/>
            </w:tcBorders>
          </w:tcPr>
          <w:p w14:paraId="2FE384BD"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466803A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60F1F7" w14:textId="77777777" w:rsidR="00983371" w:rsidRPr="001828F4" w:rsidRDefault="00983371" w:rsidP="008402D9">
            <w:pPr>
              <w:pStyle w:val="TAC"/>
              <w:rPr>
                <w:lang w:val="en-US" w:eastAsia="zh-CN" w:bidi="ar"/>
              </w:rPr>
            </w:pPr>
            <w:r w:rsidRPr="001828F4">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52F517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63554009" w14:textId="77777777" w:rsidR="00983371" w:rsidRPr="001828F4" w:rsidRDefault="00983371" w:rsidP="008402D9">
            <w:pPr>
              <w:pStyle w:val="TAC"/>
              <w:rPr>
                <w:lang w:val="en-US" w:eastAsia="zh-CN" w:bidi="ar"/>
              </w:rPr>
            </w:pPr>
          </w:p>
        </w:tc>
      </w:tr>
      <w:tr w:rsidR="00983371" w:rsidRPr="001828F4" w14:paraId="5A3FADDD" w14:textId="77777777" w:rsidTr="008402D9">
        <w:trPr>
          <w:trHeight w:val="29"/>
        </w:trPr>
        <w:tc>
          <w:tcPr>
            <w:tcW w:w="1959" w:type="dxa"/>
            <w:tcBorders>
              <w:top w:val="nil"/>
              <w:left w:val="single" w:sz="4" w:space="0" w:color="auto"/>
              <w:bottom w:val="nil"/>
              <w:right w:val="single" w:sz="4" w:space="0" w:color="auto"/>
            </w:tcBorders>
          </w:tcPr>
          <w:p w14:paraId="38D56C8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6EB13947"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EF4883" w14:textId="77777777" w:rsidR="00983371" w:rsidRPr="001828F4" w:rsidRDefault="00983371" w:rsidP="008402D9">
            <w:pPr>
              <w:pStyle w:val="TAC"/>
              <w:rPr>
                <w:lang w:val="en-US" w:eastAsia="zh-CN" w:bidi="ar"/>
              </w:rPr>
            </w:pPr>
            <w:r w:rsidRPr="001828F4">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9BD9CD6"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A369004" w14:textId="77777777" w:rsidR="00983371" w:rsidRPr="001828F4" w:rsidRDefault="00983371" w:rsidP="008402D9">
            <w:pPr>
              <w:pStyle w:val="TAC"/>
              <w:rPr>
                <w:lang w:val="en-US" w:eastAsia="zh-CN" w:bidi="ar"/>
              </w:rPr>
            </w:pPr>
          </w:p>
        </w:tc>
      </w:tr>
      <w:tr w:rsidR="00983371" w:rsidRPr="001828F4" w14:paraId="03825E66" w14:textId="77777777" w:rsidTr="008402D9">
        <w:trPr>
          <w:trHeight w:val="29"/>
        </w:trPr>
        <w:tc>
          <w:tcPr>
            <w:tcW w:w="1959" w:type="dxa"/>
            <w:tcBorders>
              <w:top w:val="nil"/>
              <w:left w:val="single" w:sz="4" w:space="0" w:color="auto"/>
              <w:bottom w:val="nil"/>
              <w:right w:val="single" w:sz="4" w:space="0" w:color="auto"/>
            </w:tcBorders>
          </w:tcPr>
          <w:p w14:paraId="57FDCAE7"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FFFFFF" w:themeColor="background1"/>
              <w:right w:val="single" w:sz="4" w:space="0" w:color="auto"/>
            </w:tcBorders>
          </w:tcPr>
          <w:p w14:paraId="3E5DF50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8E0A13" w14:textId="77777777" w:rsidR="00983371" w:rsidRPr="001828F4" w:rsidRDefault="00983371" w:rsidP="008402D9">
            <w:pPr>
              <w:pStyle w:val="TAC"/>
              <w:rPr>
                <w:lang w:val="en-US" w:eastAsia="zh-CN" w:bidi="ar"/>
              </w:rPr>
            </w:pPr>
            <w:r w:rsidRPr="001828F4">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5255066" w14:textId="77777777" w:rsidR="00983371" w:rsidRPr="001828F4" w:rsidRDefault="00983371" w:rsidP="008402D9">
            <w:pPr>
              <w:pStyle w:val="TAC"/>
              <w:rPr>
                <w:lang w:val="en-US" w:eastAsia="zh-CN" w:bidi="ar"/>
              </w:rPr>
            </w:pPr>
            <w:r w:rsidRPr="001828F4">
              <w:rPr>
                <w:rFonts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238A1633" w14:textId="77777777" w:rsidR="00983371" w:rsidRPr="001828F4" w:rsidRDefault="00983371" w:rsidP="008402D9">
            <w:pPr>
              <w:pStyle w:val="TAC"/>
              <w:rPr>
                <w:lang w:val="en-US" w:eastAsia="zh-CN" w:bidi="ar"/>
              </w:rPr>
            </w:pPr>
          </w:p>
        </w:tc>
      </w:tr>
      <w:tr w:rsidR="00983371" w:rsidRPr="001828F4" w14:paraId="3D074FA5" w14:textId="77777777" w:rsidTr="008402D9">
        <w:trPr>
          <w:trHeight w:val="29"/>
        </w:trPr>
        <w:tc>
          <w:tcPr>
            <w:tcW w:w="1959" w:type="dxa"/>
            <w:tcBorders>
              <w:top w:val="nil"/>
              <w:left w:val="single" w:sz="4" w:space="0" w:color="auto"/>
              <w:bottom w:val="nil"/>
              <w:right w:val="single" w:sz="4" w:space="0" w:color="auto"/>
            </w:tcBorders>
          </w:tcPr>
          <w:p w14:paraId="3B6C278D"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F36246A"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1FC855" w14:textId="77777777" w:rsidR="00983371" w:rsidRPr="001828F4" w:rsidRDefault="00983371" w:rsidP="008402D9">
            <w:pPr>
              <w:pStyle w:val="TAC"/>
              <w:rPr>
                <w:rFonts w:eastAsia="DengXian"/>
              </w:rPr>
            </w:pPr>
            <w:r w:rsidRPr="001828F4">
              <w:t>n41</w:t>
            </w:r>
          </w:p>
        </w:tc>
        <w:tc>
          <w:tcPr>
            <w:tcW w:w="2832" w:type="dxa"/>
            <w:tcBorders>
              <w:top w:val="single" w:sz="4" w:space="0" w:color="auto"/>
              <w:left w:val="single" w:sz="4" w:space="0" w:color="auto"/>
              <w:bottom w:val="single" w:sz="4" w:space="0" w:color="auto"/>
              <w:right w:val="single" w:sz="4" w:space="0" w:color="auto"/>
            </w:tcBorders>
            <w:vAlign w:val="center"/>
          </w:tcPr>
          <w:p w14:paraId="2D5525D8" w14:textId="77777777" w:rsidR="00983371" w:rsidRPr="001828F4" w:rsidRDefault="00983371" w:rsidP="008402D9">
            <w:pPr>
              <w:pStyle w:val="TAC"/>
              <w:rPr>
                <w:rFonts w:cs="Arial"/>
                <w:szCs w:val="18"/>
                <w:lang w:val="en-US" w:eastAsia="zh-CN"/>
              </w:rPr>
            </w:pPr>
            <w:r w:rsidRPr="001828F4">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6999574" w14:textId="77777777" w:rsidR="00983371" w:rsidRPr="001828F4" w:rsidRDefault="00983371" w:rsidP="008402D9">
            <w:pPr>
              <w:pStyle w:val="TAC"/>
              <w:rPr>
                <w:lang w:val="en-US" w:eastAsia="zh-CN" w:bidi="ar"/>
              </w:rPr>
            </w:pPr>
            <w:r w:rsidRPr="001828F4">
              <w:rPr>
                <w:lang w:val="en-US" w:eastAsia="zh-CN"/>
              </w:rPr>
              <w:t>4 and 5</w:t>
            </w:r>
          </w:p>
        </w:tc>
      </w:tr>
      <w:tr w:rsidR="00983371" w:rsidRPr="001828F4" w14:paraId="5B107143" w14:textId="77777777" w:rsidTr="008402D9">
        <w:trPr>
          <w:trHeight w:val="29"/>
        </w:trPr>
        <w:tc>
          <w:tcPr>
            <w:tcW w:w="1959" w:type="dxa"/>
            <w:tcBorders>
              <w:top w:val="nil"/>
              <w:left w:val="single" w:sz="4" w:space="0" w:color="auto"/>
              <w:bottom w:val="nil"/>
              <w:right w:val="single" w:sz="4" w:space="0" w:color="auto"/>
            </w:tcBorders>
          </w:tcPr>
          <w:p w14:paraId="5C8731E0"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9913C69"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C76068" w14:textId="77777777" w:rsidR="00983371" w:rsidRPr="001828F4" w:rsidRDefault="00983371" w:rsidP="008402D9">
            <w:pPr>
              <w:pStyle w:val="TAC"/>
              <w:rPr>
                <w:rFonts w:eastAsia="DengXian"/>
              </w:rPr>
            </w:pPr>
            <w:r w:rsidRPr="001828F4">
              <w:t>n66</w:t>
            </w:r>
          </w:p>
        </w:tc>
        <w:tc>
          <w:tcPr>
            <w:tcW w:w="2832" w:type="dxa"/>
            <w:tcBorders>
              <w:top w:val="single" w:sz="4" w:space="0" w:color="auto"/>
              <w:left w:val="single" w:sz="4" w:space="0" w:color="auto"/>
              <w:bottom w:val="single" w:sz="4" w:space="0" w:color="auto"/>
              <w:right w:val="single" w:sz="4" w:space="0" w:color="auto"/>
            </w:tcBorders>
            <w:vAlign w:val="center"/>
          </w:tcPr>
          <w:p w14:paraId="72CA74EF" w14:textId="77777777" w:rsidR="00983371" w:rsidRPr="001828F4" w:rsidRDefault="00983371" w:rsidP="008402D9">
            <w:pPr>
              <w:pStyle w:val="TAC"/>
              <w:rPr>
                <w:rFonts w:cs="Arial"/>
                <w:szCs w:val="18"/>
                <w:lang w:val="en-US" w:eastAsia="zh-CN"/>
              </w:rPr>
            </w:pPr>
            <w:r w:rsidRPr="001828F4">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BF4D807" w14:textId="77777777" w:rsidR="00983371" w:rsidRPr="001828F4" w:rsidRDefault="00983371" w:rsidP="008402D9">
            <w:pPr>
              <w:pStyle w:val="TAC"/>
              <w:rPr>
                <w:lang w:val="en-US" w:eastAsia="zh-CN" w:bidi="ar"/>
              </w:rPr>
            </w:pPr>
          </w:p>
        </w:tc>
      </w:tr>
      <w:tr w:rsidR="00983371" w:rsidRPr="001828F4" w14:paraId="267306BE" w14:textId="77777777" w:rsidTr="008402D9">
        <w:trPr>
          <w:trHeight w:val="29"/>
        </w:trPr>
        <w:tc>
          <w:tcPr>
            <w:tcW w:w="1959" w:type="dxa"/>
            <w:tcBorders>
              <w:top w:val="nil"/>
              <w:left w:val="single" w:sz="4" w:space="0" w:color="auto"/>
              <w:bottom w:val="nil"/>
              <w:right w:val="single" w:sz="4" w:space="0" w:color="auto"/>
            </w:tcBorders>
          </w:tcPr>
          <w:p w14:paraId="20D606AF"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DCB3E44"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20969D" w14:textId="77777777" w:rsidR="00983371" w:rsidRPr="001828F4" w:rsidRDefault="00983371" w:rsidP="008402D9">
            <w:pPr>
              <w:pStyle w:val="TAC"/>
              <w:rPr>
                <w:rFonts w:eastAsia="DengXian"/>
              </w:rPr>
            </w:pPr>
            <w:r w:rsidRPr="001828F4">
              <w:t>n71</w:t>
            </w:r>
          </w:p>
        </w:tc>
        <w:tc>
          <w:tcPr>
            <w:tcW w:w="2832" w:type="dxa"/>
            <w:tcBorders>
              <w:top w:val="single" w:sz="4" w:space="0" w:color="auto"/>
              <w:left w:val="single" w:sz="4" w:space="0" w:color="auto"/>
              <w:bottom w:val="single" w:sz="4" w:space="0" w:color="auto"/>
              <w:right w:val="single" w:sz="4" w:space="0" w:color="auto"/>
            </w:tcBorders>
            <w:vAlign w:val="center"/>
          </w:tcPr>
          <w:p w14:paraId="423ECBB1" w14:textId="77777777" w:rsidR="00983371" w:rsidRPr="001828F4" w:rsidRDefault="00983371" w:rsidP="008402D9">
            <w:pPr>
              <w:pStyle w:val="TAC"/>
              <w:rPr>
                <w:rFonts w:cs="Arial"/>
                <w:szCs w:val="18"/>
                <w:lang w:val="en-US" w:eastAsia="zh-CN"/>
              </w:rPr>
            </w:pPr>
            <w:r w:rsidRPr="001828F4">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192A27" w14:textId="77777777" w:rsidR="00983371" w:rsidRPr="001828F4" w:rsidRDefault="00983371" w:rsidP="008402D9">
            <w:pPr>
              <w:pStyle w:val="TAC"/>
              <w:rPr>
                <w:lang w:val="en-US" w:eastAsia="zh-CN" w:bidi="ar"/>
              </w:rPr>
            </w:pPr>
          </w:p>
        </w:tc>
      </w:tr>
      <w:tr w:rsidR="00983371" w:rsidRPr="001828F4" w14:paraId="2B02660A" w14:textId="77777777" w:rsidTr="008402D9">
        <w:trPr>
          <w:trHeight w:val="29"/>
        </w:trPr>
        <w:tc>
          <w:tcPr>
            <w:tcW w:w="1959" w:type="dxa"/>
            <w:tcBorders>
              <w:top w:val="nil"/>
              <w:left w:val="single" w:sz="4" w:space="0" w:color="auto"/>
              <w:bottom w:val="nil"/>
              <w:right w:val="single" w:sz="4" w:space="0" w:color="auto"/>
            </w:tcBorders>
          </w:tcPr>
          <w:p w14:paraId="25D66225" w14:textId="77777777" w:rsidR="00983371" w:rsidRPr="001828F4" w:rsidRDefault="00983371" w:rsidP="008402D9">
            <w:pPr>
              <w:pStyle w:val="TAC"/>
              <w:rPr>
                <w:lang w:val="en-US"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C7FE4FB"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804C39" w14:textId="77777777" w:rsidR="00983371" w:rsidRPr="001828F4" w:rsidRDefault="00983371" w:rsidP="008402D9">
            <w:pPr>
              <w:pStyle w:val="TAC"/>
              <w:rPr>
                <w:rFonts w:eastAsia="DengXian"/>
              </w:rPr>
            </w:pPr>
            <w:r w:rsidRPr="001828F4">
              <w:t>n77</w:t>
            </w:r>
          </w:p>
        </w:tc>
        <w:tc>
          <w:tcPr>
            <w:tcW w:w="2832" w:type="dxa"/>
            <w:tcBorders>
              <w:top w:val="single" w:sz="4" w:space="0" w:color="auto"/>
              <w:left w:val="single" w:sz="4" w:space="0" w:color="auto"/>
              <w:bottom w:val="single" w:sz="4" w:space="0" w:color="auto"/>
              <w:right w:val="single" w:sz="4" w:space="0" w:color="auto"/>
            </w:tcBorders>
            <w:vAlign w:val="center"/>
          </w:tcPr>
          <w:p w14:paraId="71F8F4C8" w14:textId="77777777" w:rsidR="00983371" w:rsidRPr="001828F4" w:rsidRDefault="00983371" w:rsidP="008402D9">
            <w:pPr>
              <w:pStyle w:val="TAC"/>
              <w:rPr>
                <w:rFonts w:cs="Arial"/>
                <w:szCs w:val="18"/>
                <w:lang w:val="en-US" w:eastAsia="zh-CN"/>
              </w:rPr>
            </w:pPr>
            <w:r w:rsidRPr="001828F4">
              <w:rPr>
                <w:rFonts w:cs="Arial"/>
                <w:szCs w:val="18"/>
                <w:lang w:val="en-US"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76D380D5" w14:textId="77777777" w:rsidR="00983371" w:rsidRPr="001828F4" w:rsidRDefault="00983371" w:rsidP="008402D9">
            <w:pPr>
              <w:pStyle w:val="TAC"/>
              <w:rPr>
                <w:lang w:val="en-US" w:eastAsia="zh-CN" w:bidi="ar"/>
              </w:rPr>
            </w:pPr>
          </w:p>
        </w:tc>
      </w:tr>
      <w:tr w:rsidR="00983371" w:rsidRPr="001828F4" w14:paraId="2D5CA4AA" w14:textId="77777777" w:rsidTr="008402D9">
        <w:trPr>
          <w:trHeight w:val="29"/>
        </w:trPr>
        <w:tc>
          <w:tcPr>
            <w:tcW w:w="1959" w:type="dxa"/>
            <w:tcBorders>
              <w:top w:val="single" w:sz="4" w:space="0" w:color="auto"/>
              <w:left w:val="single" w:sz="4" w:space="0" w:color="auto"/>
              <w:bottom w:val="nil"/>
              <w:right w:val="single" w:sz="4" w:space="0" w:color="auto"/>
            </w:tcBorders>
          </w:tcPr>
          <w:p w14:paraId="16114E73" w14:textId="77777777" w:rsidR="00983371" w:rsidRPr="001828F4" w:rsidRDefault="00983371" w:rsidP="008402D9">
            <w:pPr>
              <w:pStyle w:val="TAC"/>
              <w:rPr>
                <w:lang w:val="en-US" w:eastAsia="zh-CN" w:bidi="ar"/>
              </w:rPr>
            </w:pPr>
            <w:r w:rsidRPr="001828F4">
              <w:t>CA_n41A-n66A-n71A-n78A</w:t>
            </w:r>
          </w:p>
        </w:tc>
        <w:tc>
          <w:tcPr>
            <w:tcW w:w="2036" w:type="dxa"/>
            <w:tcBorders>
              <w:top w:val="single" w:sz="4" w:space="0" w:color="auto"/>
              <w:left w:val="single" w:sz="4" w:space="0" w:color="auto"/>
              <w:bottom w:val="nil"/>
              <w:right w:val="single" w:sz="4" w:space="0" w:color="auto"/>
            </w:tcBorders>
          </w:tcPr>
          <w:p w14:paraId="30FB49D3" w14:textId="77777777" w:rsidR="00983371" w:rsidRPr="001828F4" w:rsidRDefault="00983371" w:rsidP="008402D9">
            <w:pPr>
              <w:pStyle w:val="TAC"/>
              <w:rPr>
                <w:lang w:val="en-US" w:eastAsia="zh-CN"/>
              </w:rPr>
            </w:pPr>
            <w:r w:rsidRPr="001828F4">
              <w:rPr>
                <w:lang w:val="en-US" w:eastAsia="zh-CN"/>
              </w:rPr>
              <w:t>CA_n41A-n66A</w:t>
            </w:r>
          </w:p>
          <w:p w14:paraId="334BF866" w14:textId="77777777" w:rsidR="00983371" w:rsidRPr="001828F4" w:rsidRDefault="00983371" w:rsidP="008402D9">
            <w:pPr>
              <w:pStyle w:val="TAC"/>
              <w:rPr>
                <w:lang w:val="en-US" w:eastAsia="zh-CN"/>
              </w:rPr>
            </w:pPr>
            <w:r w:rsidRPr="001828F4">
              <w:rPr>
                <w:lang w:val="en-US" w:eastAsia="zh-CN"/>
              </w:rPr>
              <w:t>CA_n41A-n71A</w:t>
            </w:r>
          </w:p>
          <w:p w14:paraId="0485253E" w14:textId="77777777" w:rsidR="00983371" w:rsidRPr="001828F4" w:rsidRDefault="00983371" w:rsidP="008402D9">
            <w:pPr>
              <w:pStyle w:val="TAC"/>
              <w:rPr>
                <w:lang w:val="en-US" w:eastAsia="zh-CN"/>
              </w:rPr>
            </w:pPr>
            <w:r w:rsidRPr="001828F4">
              <w:rPr>
                <w:lang w:val="en-US" w:eastAsia="zh-CN"/>
              </w:rPr>
              <w:t>CA_n41A-n78A</w:t>
            </w:r>
          </w:p>
          <w:p w14:paraId="02F27A3E" w14:textId="77777777" w:rsidR="00983371" w:rsidRPr="001828F4" w:rsidRDefault="00983371" w:rsidP="008402D9">
            <w:pPr>
              <w:pStyle w:val="TAC"/>
              <w:rPr>
                <w:lang w:val="en-US" w:eastAsia="zh-CN"/>
              </w:rPr>
            </w:pPr>
            <w:r w:rsidRPr="001828F4">
              <w:rPr>
                <w:lang w:val="en-US" w:eastAsia="zh-CN"/>
              </w:rPr>
              <w:t>CA_n66A-n71A</w:t>
            </w:r>
          </w:p>
          <w:p w14:paraId="2B485146" w14:textId="77777777" w:rsidR="00983371" w:rsidRPr="001828F4" w:rsidRDefault="00983371" w:rsidP="008402D9">
            <w:pPr>
              <w:pStyle w:val="TAC"/>
              <w:rPr>
                <w:lang w:val="en-US" w:eastAsia="zh-CN"/>
              </w:rPr>
            </w:pPr>
            <w:r w:rsidRPr="001828F4">
              <w:rPr>
                <w:lang w:val="en-US" w:eastAsia="zh-CN"/>
              </w:rPr>
              <w:t>CA_n66A-n78A</w:t>
            </w:r>
          </w:p>
          <w:p w14:paraId="1062BF7B"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587C05"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89A9758"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DACE868"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652B3FB1" w14:textId="77777777" w:rsidTr="008402D9">
        <w:trPr>
          <w:trHeight w:val="29"/>
        </w:trPr>
        <w:tc>
          <w:tcPr>
            <w:tcW w:w="1959" w:type="dxa"/>
            <w:tcBorders>
              <w:top w:val="nil"/>
              <w:left w:val="single" w:sz="4" w:space="0" w:color="auto"/>
              <w:bottom w:val="nil"/>
              <w:right w:val="single" w:sz="4" w:space="0" w:color="auto"/>
            </w:tcBorders>
          </w:tcPr>
          <w:p w14:paraId="5625E12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063B7561"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212C668"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5525827"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130C97E1" w14:textId="77777777" w:rsidR="00983371" w:rsidRPr="001828F4" w:rsidRDefault="00983371" w:rsidP="008402D9">
            <w:pPr>
              <w:pStyle w:val="TAC"/>
              <w:rPr>
                <w:lang w:val="en-US" w:eastAsia="zh-CN" w:bidi="ar"/>
              </w:rPr>
            </w:pPr>
          </w:p>
        </w:tc>
      </w:tr>
      <w:tr w:rsidR="00983371" w:rsidRPr="001828F4" w14:paraId="309F4641" w14:textId="77777777" w:rsidTr="008402D9">
        <w:trPr>
          <w:trHeight w:val="29"/>
        </w:trPr>
        <w:tc>
          <w:tcPr>
            <w:tcW w:w="1959" w:type="dxa"/>
            <w:tcBorders>
              <w:top w:val="nil"/>
              <w:left w:val="single" w:sz="4" w:space="0" w:color="auto"/>
              <w:bottom w:val="nil"/>
              <w:right w:val="single" w:sz="4" w:space="0" w:color="auto"/>
            </w:tcBorders>
          </w:tcPr>
          <w:p w14:paraId="473768E7"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3C04C92"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465108"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B9F917F"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639D9D0F" w14:textId="77777777" w:rsidR="00983371" w:rsidRPr="001828F4" w:rsidRDefault="00983371" w:rsidP="008402D9">
            <w:pPr>
              <w:pStyle w:val="TAC"/>
              <w:rPr>
                <w:lang w:val="en-US" w:eastAsia="zh-CN" w:bidi="ar"/>
              </w:rPr>
            </w:pPr>
          </w:p>
        </w:tc>
      </w:tr>
      <w:tr w:rsidR="00983371" w:rsidRPr="001828F4" w14:paraId="4693CB9D" w14:textId="77777777" w:rsidTr="008402D9">
        <w:trPr>
          <w:trHeight w:val="29"/>
        </w:trPr>
        <w:tc>
          <w:tcPr>
            <w:tcW w:w="1959" w:type="dxa"/>
            <w:tcBorders>
              <w:top w:val="nil"/>
              <w:left w:val="single" w:sz="4" w:space="0" w:color="auto"/>
              <w:bottom w:val="nil"/>
              <w:right w:val="single" w:sz="4" w:space="0" w:color="auto"/>
            </w:tcBorders>
          </w:tcPr>
          <w:p w14:paraId="6957047A"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4A53A67E"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6271861"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4DEE43B"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E67E9B" w14:textId="77777777" w:rsidR="00983371" w:rsidRPr="001828F4" w:rsidRDefault="00983371" w:rsidP="008402D9">
            <w:pPr>
              <w:pStyle w:val="TAC"/>
              <w:rPr>
                <w:lang w:val="en-US" w:eastAsia="zh-CN" w:bidi="ar"/>
              </w:rPr>
            </w:pPr>
          </w:p>
        </w:tc>
      </w:tr>
      <w:tr w:rsidR="00983371" w:rsidRPr="001828F4" w14:paraId="60EBAD4B" w14:textId="77777777" w:rsidTr="008402D9">
        <w:trPr>
          <w:trHeight w:val="29"/>
        </w:trPr>
        <w:tc>
          <w:tcPr>
            <w:tcW w:w="1959" w:type="dxa"/>
            <w:tcBorders>
              <w:top w:val="single" w:sz="4" w:space="0" w:color="auto"/>
              <w:left w:val="single" w:sz="4" w:space="0" w:color="auto"/>
              <w:bottom w:val="nil"/>
              <w:right w:val="single" w:sz="4" w:space="0" w:color="auto"/>
            </w:tcBorders>
          </w:tcPr>
          <w:p w14:paraId="2EF70E91" w14:textId="77777777" w:rsidR="00983371" w:rsidRPr="001828F4" w:rsidRDefault="00983371" w:rsidP="008402D9">
            <w:pPr>
              <w:pStyle w:val="TAC"/>
              <w:rPr>
                <w:lang w:val="en-US" w:eastAsia="zh-CN" w:bidi="ar"/>
              </w:rPr>
            </w:pPr>
            <w:r w:rsidRPr="001828F4">
              <w:t>CA_n41A-n66(2A)-n71A-n78A</w:t>
            </w:r>
          </w:p>
        </w:tc>
        <w:tc>
          <w:tcPr>
            <w:tcW w:w="2036" w:type="dxa"/>
            <w:tcBorders>
              <w:top w:val="single" w:sz="4" w:space="0" w:color="auto"/>
              <w:left w:val="single" w:sz="4" w:space="0" w:color="auto"/>
              <w:bottom w:val="nil"/>
              <w:right w:val="single" w:sz="4" w:space="0" w:color="auto"/>
            </w:tcBorders>
          </w:tcPr>
          <w:p w14:paraId="56F6A3EC" w14:textId="77777777" w:rsidR="00983371" w:rsidRPr="001828F4" w:rsidRDefault="00983371" w:rsidP="008402D9">
            <w:pPr>
              <w:pStyle w:val="TAC"/>
              <w:rPr>
                <w:lang w:val="en-US" w:eastAsia="zh-CN"/>
              </w:rPr>
            </w:pPr>
            <w:r w:rsidRPr="001828F4">
              <w:rPr>
                <w:lang w:val="en-US" w:eastAsia="zh-CN"/>
              </w:rPr>
              <w:t>CA_n41A-n66A</w:t>
            </w:r>
          </w:p>
          <w:p w14:paraId="4EFB6701" w14:textId="77777777" w:rsidR="00983371" w:rsidRPr="001828F4" w:rsidRDefault="00983371" w:rsidP="008402D9">
            <w:pPr>
              <w:pStyle w:val="TAC"/>
              <w:rPr>
                <w:lang w:val="en-US" w:eastAsia="zh-CN"/>
              </w:rPr>
            </w:pPr>
            <w:r w:rsidRPr="001828F4">
              <w:rPr>
                <w:lang w:val="en-US" w:eastAsia="zh-CN"/>
              </w:rPr>
              <w:t>CA_n41A-n71A</w:t>
            </w:r>
          </w:p>
          <w:p w14:paraId="1DAB7C23" w14:textId="77777777" w:rsidR="00983371" w:rsidRPr="001828F4" w:rsidRDefault="00983371" w:rsidP="008402D9">
            <w:pPr>
              <w:pStyle w:val="TAC"/>
              <w:rPr>
                <w:lang w:val="en-US" w:eastAsia="zh-CN"/>
              </w:rPr>
            </w:pPr>
            <w:r w:rsidRPr="001828F4">
              <w:rPr>
                <w:lang w:val="en-US" w:eastAsia="zh-CN"/>
              </w:rPr>
              <w:t>CA_n41A-n78A</w:t>
            </w:r>
          </w:p>
          <w:p w14:paraId="56C61E55" w14:textId="77777777" w:rsidR="00983371" w:rsidRPr="001828F4" w:rsidRDefault="00983371" w:rsidP="008402D9">
            <w:pPr>
              <w:pStyle w:val="TAC"/>
              <w:rPr>
                <w:lang w:val="en-US" w:eastAsia="zh-CN"/>
              </w:rPr>
            </w:pPr>
            <w:r w:rsidRPr="001828F4">
              <w:rPr>
                <w:lang w:val="en-US" w:eastAsia="zh-CN"/>
              </w:rPr>
              <w:t>CA_n66A-n71A</w:t>
            </w:r>
          </w:p>
          <w:p w14:paraId="098697FF" w14:textId="77777777" w:rsidR="00983371" w:rsidRPr="001828F4" w:rsidRDefault="00983371" w:rsidP="008402D9">
            <w:pPr>
              <w:pStyle w:val="TAC"/>
              <w:rPr>
                <w:lang w:val="en-US" w:eastAsia="zh-CN"/>
              </w:rPr>
            </w:pPr>
            <w:r w:rsidRPr="001828F4">
              <w:rPr>
                <w:lang w:val="en-US" w:eastAsia="zh-CN"/>
              </w:rPr>
              <w:t>CA_n66A-n78A</w:t>
            </w:r>
          </w:p>
          <w:p w14:paraId="0B81C172"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BE6E18C"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677501"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300633C"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065BA16F" w14:textId="77777777" w:rsidTr="008402D9">
        <w:trPr>
          <w:trHeight w:val="29"/>
        </w:trPr>
        <w:tc>
          <w:tcPr>
            <w:tcW w:w="1959" w:type="dxa"/>
            <w:tcBorders>
              <w:top w:val="nil"/>
              <w:left w:val="single" w:sz="4" w:space="0" w:color="auto"/>
              <w:bottom w:val="nil"/>
              <w:right w:val="single" w:sz="4" w:space="0" w:color="auto"/>
            </w:tcBorders>
          </w:tcPr>
          <w:p w14:paraId="4C63EE7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30BF108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E9328E"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453793"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3F71A88B" w14:textId="77777777" w:rsidR="00983371" w:rsidRPr="001828F4" w:rsidRDefault="00983371" w:rsidP="008402D9">
            <w:pPr>
              <w:pStyle w:val="TAC"/>
              <w:rPr>
                <w:lang w:val="en-US" w:eastAsia="zh-CN" w:bidi="ar"/>
              </w:rPr>
            </w:pPr>
          </w:p>
        </w:tc>
      </w:tr>
      <w:tr w:rsidR="00983371" w:rsidRPr="001828F4" w14:paraId="6DFE4B8C" w14:textId="77777777" w:rsidTr="008402D9">
        <w:trPr>
          <w:trHeight w:val="29"/>
        </w:trPr>
        <w:tc>
          <w:tcPr>
            <w:tcW w:w="1959" w:type="dxa"/>
            <w:tcBorders>
              <w:top w:val="nil"/>
              <w:left w:val="single" w:sz="4" w:space="0" w:color="auto"/>
              <w:bottom w:val="nil"/>
              <w:right w:val="single" w:sz="4" w:space="0" w:color="auto"/>
            </w:tcBorders>
          </w:tcPr>
          <w:p w14:paraId="044CD700"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2E0CCE8"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2192B5"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4060CF7"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772BFFB9" w14:textId="77777777" w:rsidR="00983371" w:rsidRPr="001828F4" w:rsidRDefault="00983371" w:rsidP="008402D9">
            <w:pPr>
              <w:pStyle w:val="TAC"/>
              <w:rPr>
                <w:lang w:val="en-US" w:eastAsia="zh-CN" w:bidi="ar"/>
              </w:rPr>
            </w:pPr>
          </w:p>
        </w:tc>
      </w:tr>
      <w:tr w:rsidR="00983371" w:rsidRPr="001828F4" w14:paraId="2D7CD8EE" w14:textId="77777777" w:rsidTr="008402D9">
        <w:trPr>
          <w:trHeight w:val="29"/>
        </w:trPr>
        <w:tc>
          <w:tcPr>
            <w:tcW w:w="1959" w:type="dxa"/>
            <w:tcBorders>
              <w:top w:val="nil"/>
              <w:left w:val="single" w:sz="4" w:space="0" w:color="auto"/>
              <w:bottom w:val="nil"/>
              <w:right w:val="single" w:sz="4" w:space="0" w:color="auto"/>
            </w:tcBorders>
          </w:tcPr>
          <w:p w14:paraId="4FA53710"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103E4EBC"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5F47AE"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F4DBFB0" w14:textId="77777777" w:rsidR="00983371" w:rsidRPr="001828F4" w:rsidRDefault="00983371" w:rsidP="008402D9">
            <w:pPr>
              <w:pStyle w:val="TAC"/>
              <w:rPr>
                <w:lang w:val="en-US" w:eastAsia="zh-CN" w:bidi="ar"/>
              </w:rPr>
            </w:pPr>
            <w:r w:rsidRPr="001828F4">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BFCF34" w14:textId="77777777" w:rsidR="00983371" w:rsidRPr="001828F4" w:rsidRDefault="00983371" w:rsidP="008402D9">
            <w:pPr>
              <w:pStyle w:val="TAC"/>
              <w:rPr>
                <w:lang w:val="en-US" w:eastAsia="zh-CN" w:bidi="ar"/>
              </w:rPr>
            </w:pPr>
          </w:p>
        </w:tc>
      </w:tr>
      <w:tr w:rsidR="00983371" w:rsidRPr="001828F4" w14:paraId="58EC4787" w14:textId="77777777" w:rsidTr="008402D9">
        <w:trPr>
          <w:trHeight w:val="29"/>
        </w:trPr>
        <w:tc>
          <w:tcPr>
            <w:tcW w:w="1959" w:type="dxa"/>
            <w:tcBorders>
              <w:top w:val="single" w:sz="4" w:space="0" w:color="auto"/>
              <w:left w:val="single" w:sz="4" w:space="0" w:color="auto"/>
              <w:bottom w:val="nil"/>
              <w:right w:val="single" w:sz="4" w:space="0" w:color="auto"/>
            </w:tcBorders>
          </w:tcPr>
          <w:p w14:paraId="299AF08A" w14:textId="77777777" w:rsidR="00983371" w:rsidRPr="001828F4" w:rsidRDefault="00983371" w:rsidP="008402D9">
            <w:pPr>
              <w:pStyle w:val="TAC"/>
              <w:rPr>
                <w:lang w:val="en-US" w:eastAsia="zh-CN" w:bidi="ar"/>
              </w:rPr>
            </w:pPr>
            <w:r w:rsidRPr="001828F4">
              <w:t>CA_n41A-n66A-n71A-n78(2A)</w:t>
            </w:r>
          </w:p>
        </w:tc>
        <w:tc>
          <w:tcPr>
            <w:tcW w:w="2036" w:type="dxa"/>
            <w:tcBorders>
              <w:top w:val="single" w:sz="4" w:space="0" w:color="auto"/>
              <w:left w:val="single" w:sz="4" w:space="0" w:color="auto"/>
              <w:bottom w:val="nil"/>
              <w:right w:val="single" w:sz="4" w:space="0" w:color="auto"/>
            </w:tcBorders>
          </w:tcPr>
          <w:p w14:paraId="380A9BF3" w14:textId="77777777" w:rsidR="00983371" w:rsidRPr="001828F4" w:rsidRDefault="00983371" w:rsidP="008402D9">
            <w:pPr>
              <w:pStyle w:val="TAC"/>
              <w:rPr>
                <w:lang w:val="en-US" w:eastAsia="zh-CN"/>
              </w:rPr>
            </w:pPr>
            <w:r w:rsidRPr="001828F4">
              <w:rPr>
                <w:lang w:val="en-US" w:eastAsia="zh-CN"/>
              </w:rPr>
              <w:t>CA_n41A-n66A</w:t>
            </w:r>
          </w:p>
          <w:p w14:paraId="0A0D8D80" w14:textId="77777777" w:rsidR="00983371" w:rsidRPr="001828F4" w:rsidRDefault="00983371" w:rsidP="008402D9">
            <w:pPr>
              <w:pStyle w:val="TAC"/>
              <w:rPr>
                <w:lang w:val="en-US" w:eastAsia="zh-CN"/>
              </w:rPr>
            </w:pPr>
            <w:r w:rsidRPr="001828F4">
              <w:rPr>
                <w:lang w:val="en-US" w:eastAsia="zh-CN"/>
              </w:rPr>
              <w:t>CA_n41A-n71A</w:t>
            </w:r>
          </w:p>
          <w:p w14:paraId="44FA2145" w14:textId="77777777" w:rsidR="00983371" w:rsidRPr="001828F4" w:rsidRDefault="00983371" w:rsidP="008402D9">
            <w:pPr>
              <w:pStyle w:val="TAC"/>
              <w:rPr>
                <w:lang w:val="en-US" w:eastAsia="zh-CN"/>
              </w:rPr>
            </w:pPr>
            <w:r w:rsidRPr="001828F4">
              <w:rPr>
                <w:lang w:val="en-US" w:eastAsia="zh-CN"/>
              </w:rPr>
              <w:t>CA_n41A-n78A</w:t>
            </w:r>
          </w:p>
          <w:p w14:paraId="4ADB2FA1" w14:textId="77777777" w:rsidR="00983371" w:rsidRPr="001828F4" w:rsidRDefault="00983371" w:rsidP="008402D9">
            <w:pPr>
              <w:pStyle w:val="TAC"/>
              <w:rPr>
                <w:lang w:val="en-US" w:eastAsia="zh-CN"/>
              </w:rPr>
            </w:pPr>
            <w:r w:rsidRPr="001828F4">
              <w:rPr>
                <w:lang w:val="en-US" w:eastAsia="zh-CN"/>
              </w:rPr>
              <w:t>CA_n66A-n71A</w:t>
            </w:r>
          </w:p>
          <w:p w14:paraId="55BF0BFA" w14:textId="77777777" w:rsidR="00983371" w:rsidRPr="001828F4" w:rsidRDefault="00983371" w:rsidP="008402D9">
            <w:pPr>
              <w:pStyle w:val="TAC"/>
              <w:rPr>
                <w:lang w:val="en-US" w:eastAsia="zh-CN"/>
              </w:rPr>
            </w:pPr>
            <w:r w:rsidRPr="001828F4">
              <w:rPr>
                <w:lang w:val="en-US" w:eastAsia="zh-CN"/>
              </w:rPr>
              <w:t>CA_n66A-n78A</w:t>
            </w:r>
          </w:p>
          <w:p w14:paraId="1D3B6385"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A6595CC"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6307A97" w14:textId="77777777" w:rsidR="00983371" w:rsidRPr="001828F4" w:rsidRDefault="00983371" w:rsidP="008402D9">
            <w:pPr>
              <w:pStyle w:val="TAC"/>
              <w:rPr>
                <w:lang w:val="en-US" w:eastAsia="zh-CN" w:bidi="ar"/>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CDBD7A2" w14:textId="77777777" w:rsidR="00983371" w:rsidRPr="001828F4" w:rsidRDefault="00983371" w:rsidP="008402D9">
            <w:pPr>
              <w:pStyle w:val="TAC"/>
              <w:rPr>
                <w:lang w:val="en-US" w:eastAsia="zh-CN" w:bidi="ar"/>
              </w:rPr>
            </w:pPr>
            <w:r w:rsidRPr="001828F4">
              <w:rPr>
                <w:lang w:val="en-US" w:eastAsia="zh-CN" w:bidi="ar"/>
              </w:rPr>
              <w:t>0</w:t>
            </w:r>
          </w:p>
        </w:tc>
      </w:tr>
      <w:tr w:rsidR="00983371" w:rsidRPr="001828F4" w14:paraId="54749523" w14:textId="77777777" w:rsidTr="008402D9">
        <w:trPr>
          <w:trHeight w:val="29"/>
        </w:trPr>
        <w:tc>
          <w:tcPr>
            <w:tcW w:w="1959" w:type="dxa"/>
            <w:tcBorders>
              <w:top w:val="nil"/>
              <w:left w:val="single" w:sz="4" w:space="0" w:color="auto"/>
              <w:bottom w:val="nil"/>
              <w:right w:val="single" w:sz="4" w:space="0" w:color="auto"/>
            </w:tcBorders>
          </w:tcPr>
          <w:p w14:paraId="7B80F289"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1CE57293"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692E2C"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31D0D60" w14:textId="77777777" w:rsidR="00983371" w:rsidRPr="001828F4" w:rsidRDefault="00983371" w:rsidP="008402D9">
            <w:pPr>
              <w:pStyle w:val="TAC"/>
              <w:rPr>
                <w:lang w:val="en-US" w:eastAsia="zh-CN" w:bidi="ar"/>
              </w:rPr>
            </w:pPr>
            <w:r w:rsidRPr="001828F4">
              <w:rPr>
                <w:lang w:val="en-US" w:eastAsia="zh-CN" w:bidi="ar"/>
              </w:rPr>
              <w:t>5, 10, 15, 20, 25, 30, 40</w:t>
            </w:r>
          </w:p>
        </w:tc>
        <w:tc>
          <w:tcPr>
            <w:tcW w:w="1837" w:type="dxa"/>
            <w:tcBorders>
              <w:top w:val="nil"/>
              <w:left w:val="single" w:sz="4" w:space="0" w:color="auto"/>
              <w:bottom w:val="nil"/>
              <w:right w:val="single" w:sz="4" w:space="0" w:color="auto"/>
            </w:tcBorders>
          </w:tcPr>
          <w:p w14:paraId="4C96E8FA" w14:textId="77777777" w:rsidR="00983371" w:rsidRPr="001828F4" w:rsidRDefault="00983371" w:rsidP="008402D9">
            <w:pPr>
              <w:pStyle w:val="TAC"/>
              <w:rPr>
                <w:lang w:val="en-US" w:eastAsia="zh-CN" w:bidi="ar"/>
              </w:rPr>
            </w:pPr>
          </w:p>
        </w:tc>
      </w:tr>
      <w:tr w:rsidR="00983371" w:rsidRPr="001828F4" w14:paraId="0A3CF97E" w14:textId="77777777" w:rsidTr="008402D9">
        <w:trPr>
          <w:trHeight w:val="29"/>
        </w:trPr>
        <w:tc>
          <w:tcPr>
            <w:tcW w:w="1959" w:type="dxa"/>
            <w:tcBorders>
              <w:top w:val="nil"/>
              <w:left w:val="single" w:sz="4" w:space="0" w:color="auto"/>
              <w:bottom w:val="nil"/>
              <w:right w:val="single" w:sz="4" w:space="0" w:color="auto"/>
            </w:tcBorders>
          </w:tcPr>
          <w:p w14:paraId="178A4326" w14:textId="77777777" w:rsidR="00983371" w:rsidRPr="001828F4" w:rsidRDefault="00983371" w:rsidP="008402D9">
            <w:pPr>
              <w:pStyle w:val="TAC"/>
              <w:rPr>
                <w:lang w:val="en-US" w:eastAsia="zh-CN" w:bidi="ar"/>
              </w:rPr>
            </w:pPr>
          </w:p>
        </w:tc>
        <w:tc>
          <w:tcPr>
            <w:tcW w:w="2036" w:type="dxa"/>
            <w:tcBorders>
              <w:top w:val="nil"/>
              <w:left w:val="single" w:sz="4" w:space="0" w:color="auto"/>
              <w:bottom w:val="nil"/>
              <w:right w:val="single" w:sz="4" w:space="0" w:color="auto"/>
            </w:tcBorders>
          </w:tcPr>
          <w:p w14:paraId="2E3EBDB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00855F"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7096555" w14:textId="77777777" w:rsidR="00983371" w:rsidRPr="001828F4" w:rsidRDefault="00983371" w:rsidP="008402D9">
            <w:pPr>
              <w:pStyle w:val="TAC"/>
              <w:rPr>
                <w:lang w:val="en-US" w:eastAsia="zh-CN" w:bidi="ar"/>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0E811CDD" w14:textId="77777777" w:rsidR="00983371" w:rsidRPr="001828F4" w:rsidRDefault="00983371" w:rsidP="008402D9">
            <w:pPr>
              <w:pStyle w:val="TAC"/>
              <w:rPr>
                <w:lang w:val="en-US" w:eastAsia="zh-CN" w:bidi="ar"/>
              </w:rPr>
            </w:pPr>
          </w:p>
        </w:tc>
      </w:tr>
      <w:tr w:rsidR="00983371" w:rsidRPr="001828F4" w14:paraId="7AECE186" w14:textId="77777777" w:rsidTr="008402D9">
        <w:trPr>
          <w:trHeight w:val="29"/>
        </w:trPr>
        <w:tc>
          <w:tcPr>
            <w:tcW w:w="1959" w:type="dxa"/>
            <w:tcBorders>
              <w:top w:val="nil"/>
              <w:left w:val="single" w:sz="4" w:space="0" w:color="auto"/>
              <w:bottom w:val="nil"/>
              <w:right w:val="single" w:sz="4" w:space="0" w:color="auto"/>
            </w:tcBorders>
          </w:tcPr>
          <w:p w14:paraId="603C1AE2" w14:textId="77777777" w:rsidR="00983371" w:rsidRPr="001828F4" w:rsidRDefault="00983371" w:rsidP="008402D9">
            <w:pPr>
              <w:pStyle w:val="TAC"/>
              <w:rPr>
                <w:lang w:val="en-US" w:eastAsia="zh-CN" w:bidi="ar"/>
              </w:rPr>
            </w:pPr>
          </w:p>
        </w:tc>
        <w:tc>
          <w:tcPr>
            <w:tcW w:w="2036" w:type="dxa"/>
            <w:tcBorders>
              <w:top w:val="nil"/>
              <w:left w:val="single" w:sz="4" w:space="0" w:color="auto"/>
              <w:bottom w:val="single" w:sz="4" w:space="0" w:color="auto"/>
              <w:right w:val="single" w:sz="4" w:space="0" w:color="auto"/>
            </w:tcBorders>
          </w:tcPr>
          <w:p w14:paraId="7CE02E35" w14:textId="77777777" w:rsidR="00983371" w:rsidRPr="001828F4" w:rsidRDefault="00983371" w:rsidP="008402D9">
            <w:pPr>
              <w:pStyle w:val="TAC"/>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59ACDA" w14:textId="77777777" w:rsidR="00983371" w:rsidRPr="001828F4" w:rsidRDefault="00983371" w:rsidP="008402D9">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E48FBF0" w14:textId="77777777" w:rsidR="00983371" w:rsidRPr="001828F4" w:rsidRDefault="00983371" w:rsidP="008402D9">
            <w:pPr>
              <w:pStyle w:val="TAC"/>
              <w:rPr>
                <w:lang w:val="en-US" w:eastAsia="zh-CN" w:bidi="ar"/>
              </w:rPr>
            </w:pPr>
            <w:r w:rsidRPr="001828F4">
              <w:t>CA_n78(2A)_BCS2</w:t>
            </w:r>
          </w:p>
        </w:tc>
        <w:tc>
          <w:tcPr>
            <w:tcW w:w="1837" w:type="dxa"/>
            <w:tcBorders>
              <w:top w:val="nil"/>
              <w:left w:val="single" w:sz="4" w:space="0" w:color="auto"/>
              <w:bottom w:val="single" w:sz="4" w:space="0" w:color="auto"/>
              <w:right w:val="single" w:sz="4" w:space="0" w:color="auto"/>
            </w:tcBorders>
          </w:tcPr>
          <w:p w14:paraId="00F610BD" w14:textId="77777777" w:rsidR="00983371" w:rsidRPr="001828F4" w:rsidRDefault="00983371" w:rsidP="008402D9">
            <w:pPr>
              <w:pStyle w:val="TAC"/>
              <w:rPr>
                <w:lang w:val="en-US" w:eastAsia="zh-CN" w:bidi="ar"/>
              </w:rPr>
            </w:pPr>
          </w:p>
        </w:tc>
      </w:tr>
      <w:tr w:rsidR="00983371" w:rsidRPr="001828F4" w14:paraId="2EB25EA6" w14:textId="77777777" w:rsidTr="008402D9">
        <w:trPr>
          <w:trHeight w:val="29"/>
        </w:trPr>
        <w:tc>
          <w:tcPr>
            <w:tcW w:w="1959" w:type="dxa"/>
            <w:tcBorders>
              <w:top w:val="single" w:sz="4" w:space="0" w:color="auto"/>
              <w:left w:val="single" w:sz="4" w:space="0" w:color="auto"/>
              <w:bottom w:val="nil"/>
              <w:right w:val="single" w:sz="4" w:space="0" w:color="auto"/>
            </w:tcBorders>
          </w:tcPr>
          <w:p w14:paraId="6C94BABA" w14:textId="77777777" w:rsidR="00983371" w:rsidRPr="001828F4" w:rsidRDefault="00983371" w:rsidP="008402D9">
            <w:pPr>
              <w:pStyle w:val="TAC"/>
              <w:rPr>
                <w:lang w:val="en-US" w:eastAsia="zh-CN" w:bidi="ar"/>
              </w:rPr>
            </w:pPr>
            <w:r w:rsidRPr="001828F4">
              <w:t>CA_n41A-n66(2A)-n71A-n78(2A)</w:t>
            </w:r>
          </w:p>
        </w:tc>
        <w:tc>
          <w:tcPr>
            <w:tcW w:w="2036" w:type="dxa"/>
            <w:tcBorders>
              <w:top w:val="single" w:sz="4" w:space="0" w:color="auto"/>
              <w:left w:val="single" w:sz="4" w:space="0" w:color="auto"/>
              <w:bottom w:val="nil"/>
              <w:right w:val="single" w:sz="4" w:space="0" w:color="auto"/>
            </w:tcBorders>
          </w:tcPr>
          <w:p w14:paraId="20CC7047" w14:textId="77777777" w:rsidR="00983371" w:rsidRPr="001828F4" w:rsidRDefault="00983371" w:rsidP="008402D9">
            <w:pPr>
              <w:pStyle w:val="TAC"/>
              <w:rPr>
                <w:lang w:val="en-US" w:eastAsia="zh-CN"/>
              </w:rPr>
            </w:pPr>
            <w:r w:rsidRPr="001828F4">
              <w:rPr>
                <w:lang w:val="en-US" w:eastAsia="zh-CN"/>
              </w:rPr>
              <w:t>CA_n41A-n66A</w:t>
            </w:r>
          </w:p>
          <w:p w14:paraId="5DFC0D43" w14:textId="77777777" w:rsidR="00983371" w:rsidRPr="001828F4" w:rsidRDefault="00983371" w:rsidP="008402D9">
            <w:pPr>
              <w:pStyle w:val="TAC"/>
              <w:rPr>
                <w:lang w:val="en-US" w:eastAsia="zh-CN"/>
              </w:rPr>
            </w:pPr>
            <w:r w:rsidRPr="001828F4">
              <w:rPr>
                <w:lang w:val="en-US" w:eastAsia="zh-CN"/>
              </w:rPr>
              <w:t>CA_n41A-n71A</w:t>
            </w:r>
          </w:p>
          <w:p w14:paraId="2995A965" w14:textId="77777777" w:rsidR="00983371" w:rsidRPr="001828F4" w:rsidRDefault="00983371" w:rsidP="008402D9">
            <w:pPr>
              <w:pStyle w:val="TAC"/>
              <w:rPr>
                <w:lang w:val="en-US" w:eastAsia="zh-CN"/>
              </w:rPr>
            </w:pPr>
            <w:r w:rsidRPr="001828F4">
              <w:rPr>
                <w:lang w:val="en-US" w:eastAsia="zh-CN"/>
              </w:rPr>
              <w:t>CA_n41A-n78A</w:t>
            </w:r>
          </w:p>
          <w:p w14:paraId="6D904A4D" w14:textId="77777777" w:rsidR="00983371" w:rsidRPr="001828F4" w:rsidRDefault="00983371" w:rsidP="008402D9">
            <w:pPr>
              <w:pStyle w:val="TAC"/>
              <w:rPr>
                <w:lang w:val="en-US" w:eastAsia="zh-CN"/>
              </w:rPr>
            </w:pPr>
            <w:r w:rsidRPr="001828F4">
              <w:rPr>
                <w:lang w:val="en-US" w:eastAsia="zh-CN"/>
              </w:rPr>
              <w:t>CA_n66A-n71A</w:t>
            </w:r>
          </w:p>
          <w:p w14:paraId="537F582B" w14:textId="77777777" w:rsidR="00983371" w:rsidRPr="001828F4" w:rsidRDefault="00983371" w:rsidP="008402D9">
            <w:pPr>
              <w:pStyle w:val="TAC"/>
              <w:rPr>
                <w:lang w:val="en-US" w:eastAsia="zh-CN"/>
              </w:rPr>
            </w:pPr>
            <w:r w:rsidRPr="001828F4">
              <w:rPr>
                <w:lang w:val="en-US" w:eastAsia="zh-CN"/>
              </w:rPr>
              <w:t>CA_n66A-n78A</w:t>
            </w:r>
          </w:p>
          <w:p w14:paraId="57664E8C" w14:textId="77777777" w:rsidR="00983371" w:rsidRPr="001828F4" w:rsidRDefault="00983371" w:rsidP="008402D9">
            <w:pPr>
              <w:pStyle w:val="TAC"/>
              <w:rPr>
                <w:lang w:val="en-US" w:eastAsia="zh-CN" w:bidi="ar"/>
              </w:rPr>
            </w:pPr>
            <w:r w:rsidRPr="001828F4">
              <w:rPr>
                <w:lang w:val="en-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AE04467" w14:textId="77777777" w:rsidR="00983371" w:rsidRPr="001828F4" w:rsidRDefault="00983371" w:rsidP="008402D9">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8ACDA57"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A411AE9" w14:textId="77777777" w:rsidR="00983371" w:rsidRPr="001828F4" w:rsidRDefault="00983371" w:rsidP="008402D9">
            <w:pPr>
              <w:pStyle w:val="TAC"/>
              <w:rPr>
                <w:kern w:val="2"/>
                <w:szCs w:val="22"/>
                <w:lang w:val="en-US"/>
              </w:rPr>
            </w:pPr>
            <w:r w:rsidRPr="001828F4">
              <w:rPr>
                <w:kern w:val="2"/>
                <w:szCs w:val="22"/>
                <w:lang w:val="en-US" w:eastAsia="zh-CN"/>
              </w:rPr>
              <w:t>0</w:t>
            </w:r>
          </w:p>
        </w:tc>
      </w:tr>
      <w:tr w:rsidR="00983371" w:rsidRPr="001828F4" w14:paraId="21C3B00D" w14:textId="77777777" w:rsidTr="008402D9">
        <w:trPr>
          <w:trHeight w:val="29"/>
        </w:trPr>
        <w:tc>
          <w:tcPr>
            <w:tcW w:w="1959" w:type="dxa"/>
            <w:tcBorders>
              <w:top w:val="nil"/>
              <w:left w:val="single" w:sz="4" w:space="0" w:color="auto"/>
              <w:bottom w:val="nil"/>
              <w:right w:val="single" w:sz="4" w:space="0" w:color="auto"/>
            </w:tcBorders>
          </w:tcPr>
          <w:p w14:paraId="0BE5BF7A"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07EF758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7B8299" w14:textId="77777777" w:rsidR="00983371" w:rsidRPr="001828F4" w:rsidRDefault="00983371" w:rsidP="008402D9">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4DEBEC" w14:textId="77777777" w:rsidR="00983371" w:rsidRPr="001828F4" w:rsidRDefault="00983371" w:rsidP="008402D9">
            <w:pPr>
              <w:pStyle w:val="TAC"/>
              <w:rPr>
                <w:lang w:val="en-US" w:eastAsia="zh-CN" w:bidi="ar"/>
              </w:rPr>
            </w:pPr>
            <w:r w:rsidRPr="001828F4">
              <w:t>CA_n66(2A)_BCS1</w:t>
            </w:r>
          </w:p>
        </w:tc>
        <w:tc>
          <w:tcPr>
            <w:tcW w:w="1837" w:type="dxa"/>
            <w:tcBorders>
              <w:top w:val="nil"/>
              <w:left w:val="single" w:sz="4" w:space="0" w:color="auto"/>
              <w:bottom w:val="nil"/>
              <w:right w:val="single" w:sz="4" w:space="0" w:color="auto"/>
            </w:tcBorders>
          </w:tcPr>
          <w:p w14:paraId="19606307" w14:textId="77777777" w:rsidR="00983371" w:rsidRPr="001828F4" w:rsidRDefault="00983371" w:rsidP="008402D9">
            <w:pPr>
              <w:pStyle w:val="TAC"/>
              <w:rPr>
                <w:kern w:val="2"/>
                <w:szCs w:val="22"/>
                <w:lang w:val="en-US" w:eastAsia="zh-CN"/>
              </w:rPr>
            </w:pPr>
          </w:p>
        </w:tc>
      </w:tr>
      <w:tr w:rsidR="00983371" w:rsidRPr="001828F4" w14:paraId="45F99343" w14:textId="77777777" w:rsidTr="008402D9">
        <w:trPr>
          <w:trHeight w:val="29"/>
        </w:trPr>
        <w:tc>
          <w:tcPr>
            <w:tcW w:w="1959" w:type="dxa"/>
            <w:tcBorders>
              <w:top w:val="nil"/>
              <w:left w:val="single" w:sz="4" w:space="0" w:color="auto"/>
              <w:bottom w:val="nil"/>
              <w:right w:val="single" w:sz="4" w:space="0" w:color="auto"/>
            </w:tcBorders>
          </w:tcPr>
          <w:p w14:paraId="6B45B88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CC478F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6193D7" w14:textId="77777777" w:rsidR="00983371" w:rsidRPr="001828F4" w:rsidRDefault="00983371" w:rsidP="008402D9">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2717F89" w14:textId="77777777" w:rsidR="00983371" w:rsidRPr="001828F4" w:rsidRDefault="00983371" w:rsidP="008402D9">
            <w:pPr>
              <w:pStyle w:val="TAC"/>
              <w:rPr>
                <w:rFonts w:ascii="Calibri" w:hAnsi="Calibri"/>
                <w:kern w:val="2"/>
                <w:sz w:val="21"/>
                <w:lang w:val="en-US" w:eastAsia="zh-CN"/>
              </w:rPr>
            </w:pPr>
            <w:r w:rsidRPr="001828F4">
              <w:rPr>
                <w:lang w:val="en-US" w:eastAsia="zh-CN" w:bidi="ar"/>
              </w:rPr>
              <w:t>5, 10, 15, 20</w:t>
            </w:r>
          </w:p>
        </w:tc>
        <w:tc>
          <w:tcPr>
            <w:tcW w:w="1837" w:type="dxa"/>
            <w:tcBorders>
              <w:top w:val="nil"/>
              <w:left w:val="single" w:sz="4" w:space="0" w:color="auto"/>
              <w:bottom w:val="nil"/>
              <w:right w:val="single" w:sz="4" w:space="0" w:color="auto"/>
            </w:tcBorders>
          </w:tcPr>
          <w:p w14:paraId="3736A235" w14:textId="77777777" w:rsidR="00983371" w:rsidRPr="001828F4" w:rsidRDefault="00983371" w:rsidP="008402D9">
            <w:pPr>
              <w:pStyle w:val="TAC"/>
              <w:rPr>
                <w:kern w:val="2"/>
                <w:szCs w:val="22"/>
                <w:lang w:val="en-US" w:eastAsia="zh-CN"/>
              </w:rPr>
            </w:pPr>
          </w:p>
        </w:tc>
      </w:tr>
      <w:tr w:rsidR="00983371" w:rsidRPr="001828F4" w14:paraId="4F8502D4" w14:textId="77777777" w:rsidTr="008402D9">
        <w:trPr>
          <w:trHeight w:val="29"/>
        </w:trPr>
        <w:tc>
          <w:tcPr>
            <w:tcW w:w="1959" w:type="dxa"/>
            <w:tcBorders>
              <w:top w:val="nil"/>
              <w:left w:val="single" w:sz="4" w:space="0" w:color="auto"/>
              <w:bottom w:val="single" w:sz="4" w:space="0" w:color="auto"/>
              <w:right w:val="single" w:sz="4" w:space="0" w:color="auto"/>
            </w:tcBorders>
          </w:tcPr>
          <w:p w14:paraId="12933A2C"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352B72BE"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DDA4CF" w14:textId="77777777" w:rsidR="00983371" w:rsidRPr="001828F4" w:rsidRDefault="00983371" w:rsidP="008402D9">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8088578" w14:textId="77777777" w:rsidR="00983371" w:rsidRPr="001828F4" w:rsidRDefault="00983371" w:rsidP="008402D9">
            <w:pPr>
              <w:pStyle w:val="TAC"/>
              <w:rPr>
                <w:rFonts w:ascii="Calibri" w:hAnsi="Calibri"/>
                <w:kern w:val="2"/>
                <w:sz w:val="21"/>
                <w:lang w:val="en-US" w:eastAsia="zh-CN"/>
              </w:rPr>
            </w:pPr>
            <w:r w:rsidRPr="001828F4">
              <w:t>CA_n78(2A)_BCS2</w:t>
            </w:r>
          </w:p>
        </w:tc>
        <w:tc>
          <w:tcPr>
            <w:tcW w:w="1837" w:type="dxa"/>
            <w:tcBorders>
              <w:top w:val="nil"/>
              <w:left w:val="single" w:sz="4" w:space="0" w:color="auto"/>
              <w:bottom w:val="single" w:sz="4" w:space="0" w:color="auto"/>
              <w:right w:val="single" w:sz="4" w:space="0" w:color="auto"/>
            </w:tcBorders>
          </w:tcPr>
          <w:p w14:paraId="79F5387D" w14:textId="77777777" w:rsidR="00983371" w:rsidRPr="001828F4" w:rsidRDefault="00983371" w:rsidP="008402D9">
            <w:pPr>
              <w:pStyle w:val="TAC"/>
              <w:rPr>
                <w:kern w:val="2"/>
                <w:szCs w:val="22"/>
                <w:lang w:val="en-US" w:eastAsia="zh-CN"/>
              </w:rPr>
            </w:pPr>
          </w:p>
        </w:tc>
      </w:tr>
      <w:tr w:rsidR="00983371" w:rsidRPr="001828F4" w14:paraId="7142B238" w14:textId="77777777" w:rsidTr="008402D9">
        <w:trPr>
          <w:trHeight w:val="29"/>
        </w:trPr>
        <w:tc>
          <w:tcPr>
            <w:tcW w:w="1959" w:type="dxa"/>
            <w:tcBorders>
              <w:top w:val="single" w:sz="4" w:space="0" w:color="auto"/>
              <w:left w:val="single" w:sz="4" w:space="0" w:color="auto"/>
              <w:bottom w:val="nil"/>
              <w:right w:val="single" w:sz="4" w:space="0" w:color="auto"/>
            </w:tcBorders>
          </w:tcPr>
          <w:p w14:paraId="3CCA5CC0" w14:textId="77777777" w:rsidR="00983371" w:rsidRPr="001828F4" w:rsidRDefault="00983371" w:rsidP="008402D9">
            <w:pPr>
              <w:pStyle w:val="TAC"/>
              <w:rPr>
                <w:kern w:val="2"/>
                <w:szCs w:val="22"/>
                <w:lang w:val="en-US"/>
              </w:rPr>
            </w:pPr>
            <w:r w:rsidRPr="001828F4">
              <w:rPr>
                <w:rFonts w:eastAsiaTheme="minorEastAsia"/>
                <w:lang w:val="en-US" w:eastAsia="zh-CN" w:bidi="ar"/>
              </w:rPr>
              <w:t>CA_n41A-n66A-n71A-n85A</w:t>
            </w:r>
          </w:p>
        </w:tc>
        <w:tc>
          <w:tcPr>
            <w:tcW w:w="2036" w:type="dxa"/>
            <w:tcBorders>
              <w:top w:val="single" w:sz="4" w:space="0" w:color="auto"/>
              <w:left w:val="single" w:sz="4" w:space="0" w:color="auto"/>
              <w:bottom w:val="nil"/>
              <w:right w:val="single" w:sz="4" w:space="0" w:color="auto"/>
            </w:tcBorders>
          </w:tcPr>
          <w:p w14:paraId="3A551482"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CA_n41A-n66A</w:t>
            </w:r>
          </w:p>
          <w:p w14:paraId="6D008223"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CA_n41A-n71A</w:t>
            </w:r>
          </w:p>
          <w:p w14:paraId="478D5A6C"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CA_n41A-n85A</w:t>
            </w:r>
          </w:p>
          <w:p w14:paraId="14D2B5AE" w14:textId="77777777" w:rsidR="00983371" w:rsidRPr="001828F4" w:rsidRDefault="00983371" w:rsidP="008402D9">
            <w:pPr>
              <w:pStyle w:val="TAC"/>
              <w:rPr>
                <w:rFonts w:eastAsiaTheme="minorEastAsia"/>
                <w:lang w:val="en-US" w:eastAsia="zh-CN" w:bidi="ar"/>
              </w:rPr>
            </w:pPr>
            <w:r w:rsidRPr="001828F4">
              <w:rPr>
                <w:rFonts w:eastAsiaTheme="minorEastAsia"/>
                <w:lang w:val="en-US" w:eastAsia="zh-CN" w:bidi="ar"/>
              </w:rPr>
              <w:t>CA_n66A-n71A</w:t>
            </w:r>
          </w:p>
          <w:p w14:paraId="7290A2E2" w14:textId="77777777" w:rsidR="00983371" w:rsidRPr="001828F4" w:rsidRDefault="00983371" w:rsidP="008402D9">
            <w:pPr>
              <w:pStyle w:val="TAC"/>
              <w:rPr>
                <w:kern w:val="2"/>
                <w:szCs w:val="22"/>
                <w:lang w:val="en-US"/>
              </w:rPr>
            </w:pPr>
            <w:r w:rsidRPr="001828F4">
              <w:rPr>
                <w:rFonts w:eastAsiaTheme="minorEastAsia"/>
                <w:lang w:val="en-US"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31C5ADAA" w14:textId="77777777" w:rsidR="00983371" w:rsidRPr="001828F4" w:rsidRDefault="00983371" w:rsidP="008402D9">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7A42C73" w14:textId="77777777" w:rsidR="00983371" w:rsidRPr="001828F4" w:rsidRDefault="00983371" w:rsidP="008402D9">
            <w:pPr>
              <w:pStyle w:val="TAC"/>
            </w:pPr>
            <w:r w:rsidRPr="001828F4">
              <w:rPr>
                <w:rFonts w:eastAsiaTheme="minorEastAsia"/>
                <w:lang w:val="en-US"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4049FB83" w14:textId="77777777" w:rsidR="00983371" w:rsidRPr="001828F4" w:rsidRDefault="00983371" w:rsidP="008402D9">
            <w:pPr>
              <w:pStyle w:val="TAC"/>
              <w:rPr>
                <w:kern w:val="2"/>
                <w:szCs w:val="22"/>
                <w:lang w:val="en-US" w:eastAsia="zh-CN"/>
              </w:rPr>
            </w:pPr>
            <w:r w:rsidRPr="001828F4">
              <w:rPr>
                <w:rFonts w:eastAsiaTheme="minorEastAsia"/>
                <w:lang w:val="en-US" w:eastAsia="zh-CN" w:bidi="ar"/>
              </w:rPr>
              <w:t>4 and 5</w:t>
            </w:r>
          </w:p>
        </w:tc>
      </w:tr>
      <w:tr w:rsidR="00983371" w:rsidRPr="001828F4" w14:paraId="26A4CBCB" w14:textId="77777777" w:rsidTr="008402D9">
        <w:trPr>
          <w:trHeight w:val="29"/>
        </w:trPr>
        <w:tc>
          <w:tcPr>
            <w:tcW w:w="1959" w:type="dxa"/>
            <w:tcBorders>
              <w:top w:val="nil"/>
              <w:left w:val="single" w:sz="4" w:space="0" w:color="auto"/>
              <w:bottom w:val="nil"/>
              <w:right w:val="single" w:sz="4" w:space="0" w:color="auto"/>
            </w:tcBorders>
          </w:tcPr>
          <w:p w14:paraId="26BC022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5AC9806"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50D495" w14:textId="77777777" w:rsidR="00983371" w:rsidRPr="001828F4" w:rsidRDefault="00983371" w:rsidP="008402D9">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CF806A9" w14:textId="77777777" w:rsidR="00983371" w:rsidRPr="001828F4" w:rsidRDefault="00983371" w:rsidP="008402D9">
            <w:pPr>
              <w:pStyle w:val="TAC"/>
            </w:pPr>
            <w:r w:rsidRPr="001828F4">
              <w:rPr>
                <w:rFonts w:eastAsiaTheme="minorEastAsia"/>
                <w:lang w:val="en-US" w:eastAsia="zh-CN" w:bidi="ar"/>
              </w:rPr>
              <w:t>n66 channel bandwidths in Table 5.3.5-1</w:t>
            </w:r>
          </w:p>
        </w:tc>
        <w:tc>
          <w:tcPr>
            <w:tcW w:w="1837" w:type="dxa"/>
            <w:tcBorders>
              <w:top w:val="nil"/>
              <w:left w:val="single" w:sz="4" w:space="0" w:color="auto"/>
              <w:bottom w:val="nil"/>
              <w:right w:val="single" w:sz="4" w:space="0" w:color="auto"/>
            </w:tcBorders>
          </w:tcPr>
          <w:p w14:paraId="62245384" w14:textId="77777777" w:rsidR="00983371" w:rsidRPr="001828F4" w:rsidRDefault="00983371" w:rsidP="008402D9">
            <w:pPr>
              <w:pStyle w:val="TAC"/>
              <w:rPr>
                <w:kern w:val="2"/>
                <w:szCs w:val="22"/>
                <w:lang w:val="en-US" w:eastAsia="zh-CN"/>
              </w:rPr>
            </w:pPr>
          </w:p>
        </w:tc>
      </w:tr>
      <w:tr w:rsidR="00983371" w:rsidRPr="001828F4" w14:paraId="25C49A40" w14:textId="77777777" w:rsidTr="008402D9">
        <w:trPr>
          <w:trHeight w:val="29"/>
        </w:trPr>
        <w:tc>
          <w:tcPr>
            <w:tcW w:w="1959" w:type="dxa"/>
            <w:tcBorders>
              <w:top w:val="nil"/>
              <w:left w:val="single" w:sz="4" w:space="0" w:color="auto"/>
              <w:bottom w:val="nil"/>
              <w:right w:val="single" w:sz="4" w:space="0" w:color="auto"/>
            </w:tcBorders>
          </w:tcPr>
          <w:p w14:paraId="1B2AE03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6E99EE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8147AD" w14:textId="77777777" w:rsidR="00983371" w:rsidRPr="001828F4" w:rsidRDefault="00983371" w:rsidP="008402D9">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9A79031" w14:textId="77777777" w:rsidR="00983371" w:rsidRPr="001828F4" w:rsidRDefault="00983371" w:rsidP="008402D9">
            <w:pPr>
              <w:pStyle w:val="TAC"/>
            </w:pPr>
            <w:r w:rsidRPr="001828F4">
              <w:rPr>
                <w:rFonts w:eastAsiaTheme="minorEastAsia"/>
                <w:lang w:val="en-US" w:eastAsia="zh-CN" w:bidi="ar"/>
              </w:rPr>
              <w:t>n71 channel bandwidths in Table 5.3.5-1</w:t>
            </w:r>
          </w:p>
        </w:tc>
        <w:tc>
          <w:tcPr>
            <w:tcW w:w="1837" w:type="dxa"/>
            <w:tcBorders>
              <w:top w:val="nil"/>
              <w:left w:val="single" w:sz="4" w:space="0" w:color="auto"/>
              <w:bottom w:val="nil"/>
              <w:right w:val="single" w:sz="4" w:space="0" w:color="auto"/>
            </w:tcBorders>
          </w:tcPr>
          <w:p w14:paraId="7C536131" w14:textId="77777777" w:rsidR="00983371" w:rsidRPr="001828F4" w:rsidRDefault="00983371" w:rsidP="008402D9">
            <w:pPr>
              <w:pStyle w:val="TAC"/>
              <w:rPr>
                <w:kern w:val="2"/>
                <w:szCs w:val="22"/>
                <w:lang w:val="en-US" w:eastAsia="zh-CN"/>
              </w:rPr>
            </w:pPr>
          </w:p>
        </w:tc>
      </w:tr>
      <w:tr w:rsidR="00983371" w:rsidRPr="001828F4" w14:paraId="791F2F7E" w14:textId="77777777" w:rsidTr="008402D9">
        <w:trPr>
          <w:trHeight w:val="29"/>
        </w:trPr>
        <w:tc>
          <w:tcPr>
            <w:tcW w:w="1959" w:type="dxa"/>
            <w:tcBorders>
              <w:top w:val="nil"/>
              <w:left w:val="single" w:sz="4" w:space="0" w:color="auto"/>
              <w:bottom w:val="single" w:sz="4" w:space="0" w:color="auto"/>
              <w:right w:val="single" w:sz="4" w:space="0" w:color="auto"/>
            </w:tcBorders>
          </w:tcPr>
          <w:p w14:paraId="025E501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77321BDF"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6444B5" w14:textId="77777777" w:rsidR="00983371" w:rsidRPr="001828F4" w:rsidRDefault="00983371" w:rsidP="008402D9">
            <w:pPr>
              <w:pStyle w:val="TAC"/>
              <w:rPr>
                <w:lang w:eastAsia="zh-CN"/>
              </w:rPr>
            </w:pPr>
            <w:r w:rsidRPr="001828F4">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19ACA68D" w14:textId="77777777" w:rsidR="00983371" w:rsidRPr="001828F4" w:rsidRDefault="00983371" w:rsidP="008402D9">
            <w:pPr>
              <w:pStyle w:val="TAC"/>
            </w:pPr>
            <w:r w:rsidRPr="001828F4">
              <w:rPr>
                <w:rFonts w:eastAsiaTheme="minorEastAsia"/>
                <w:lang w:val="en-US"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0F7E3E0D" w14:textId="77777777" w:rsidR="00983371" w:rsidRPr="001828F4" w:rsidRDefault="00983371" w:rsidP="008402D9">
            <w:pPr>
              <w:pStyle w:val="TAC"/>
              <w:rPr>
                <w:kern w:val="2"/>
                <w:szCs w:val="22"/>
                <w:lang w:val="en-US" w:eastAsia="zh-CN"/>
              </w:rPr>
            </w:pPr>
          </w:p>
        </w:tc>
      </w:tr>
      <w:tr w:rsidR="00983371" w:rsidRPr="001828F4" w14:paraId="231C5EB5" w14:textId="77777777" w:rsidTr="008402D9">
        <w:trPr>
          <w:trHeight w:val="29"/>
        </w:trPr>
        <w:tc>
          <w:tcPr>
            <w:tcW w:w="1959" w:type="dxa"/>
            <w:tcBorders>
              <w:top w:val="single" w:sz="4" w:space="0" w:color="auto"/>
              <w:left w:val="single" w:sz="4" w:space="0" w:color="auto"/>
              <w:bottom w:val="nil"/>
              <w:right w:val="single" w:sz="4" w:space="0" w:color="auto"/>
            </w:tcBorders>
          </w:tcPr>
          <w:p w14:paraId="3C6DEC82" w14:textId="77777777" w:rsidR="00983371" w:rsidRPr="001828F4" w:rsidRDefault="00983371" w:rsidP="008402D9">
            <w:pPr>
              <w:pStyle w:val="TAC"/>
              <w:rPr>
                <w:kern w:val="2"/>
                <w:szCs w:val="22"/>
                <w:lang w:val="en-US"/>
              </w:rPr>
            </w:pPr>
            <w:r w:rsidRPr="001828F4">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60171B41" w14:textId="77777777" w:rsidR="00983371" w:rsidRPr="001828F4" w:rsidRDefault="00983371" w:rsidP="008402D9">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717D7942" w14:textId="77777777" w:rsidR="00983371" w:rsidRPr="001828F4" w:rsidRDefault="00983371" w:rsidP="008402D9">
            <w:pPr>
              <w:pStyle w:val="TAC"/>
              <w:rPr>
                <w:lang w:eastAsia="zh-CN"/>
              </w:rPr>
            </w:pPr>
            <w:r w:rsidRPr="001828F4">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5A1C159" w14:textId="77777777" w:rsidR="00983371" w:rsidRPr="001828F4" w:rsidRDefault="00983371" w:rsidP="008402D9">
            <w:pPr>
              <w:pStyle w:val="TAC"/>
            </w:pPr>
            <w:r w:rsidRPr="001828F4">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59837495" w14:textId="77777777" w:rsidR="00983371" w:rsidRPr="001828F4" w:rsidRDefault="00983371" w:rsidP="008402D9">
            <w:pPr>
              <w:pStyle w:val="TAC"/>
              <w:rPr>
                <w:kern w:val="2"/>
                <w:szCs w:val="22"/>
                <w:lang w:val="en-US" w:eastAsia="zh-CN"/>
              </w:rPr>
            </w:pPr>
            <w:r w:rsidRPr="001828F4">
              <w:rPr>
                <w:rFonts w:eastAsiaTheme="minorEastAsia"/>
              </w:rPr>
              <w:t>4 and 5</w:t>
            </w:r>
          </w:p>
        </w:tc>
      </w:tr>
      <w:tr w:rsidR="00983371" w:rsidRPr="001828F4" w14:paraId="0DD023BA" w14:textId="77777777" w:rsidTr="008402D9">
        <w:trPr>
          <w:trHeight w:val="29"/>
        </w:trPr>
        <w:tc>
          <w:tcPr>
            <w:tcW w:w="1959" w:type="dxa"/>
            <w:tcBorders>
              <w:top w:val="nil"/>
              <w:left w:val="single" w:sz="4" w:space="0" w:color="auto"/>
              <w:bottom w:val="nil"/>
              <w:right w:val="single" w:sz="4" w:space="0" w:color="auto"/>
            </w:tcBorders>
          </w:tcPr>
          <w:p w14:paraId="126A12C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0A5F5202"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D9D7EB" w14:textId="77777777" w:rsidR="00983371" w:rsidRPr="001828F4" w:rsidRDefault="00983371" w:rsidP="008402D9">
            <w:pPr>
              <w:pStyle w:val="TAC"/>
              <w:rPr>
                <w:lang w:eastAsia="zh-CN"/>
              </w:rPr>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13D06E6" w14:textId="77777777" w:rsidR="00983371" w:rsidRPr="001828F4" w:rsidRDefault="00983371" w:rsidP="008402D9">
            <w:pPr>
              <w:pStyle w:val="TAC"/>
            </w:pPr>
            <w:r w:rsidRPr="001828F4">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D3E65B1" w14:textId="77777777" w:rsidR="00983371" w:rsidRPr="001828F4" w:rsidRDefault="00983371" w:rsidP="008402D9">
            <w:pPr>
              <w:pStyle w:val="TAC"/>
              <w:rPr>
                <w:kern w:val="2"/>
                <w:szCs w:val="22"/>
                <w:lang w:val="en-US" w:eastAsia="zh-CN"/>
              </w:rPr>
            </w:pPr>
          </w:p>
        </w:tc>
      </w:tr>
      <w:tr w:rsidR="00983371" w:rsidRPr="001828F4" w14:paraId="2F465DF9" w14:textId="77777777" w:rsidTr="008402D9">
        <w:trPr>
          <w:trHeight w:val="29"/>
        </w:trPr>
        <w:tc>
          <w:tcPr>
            <w:tcW w:w="1959" w:type="dxa"/>
            <w:tcBorders>
              <w:top w:val="nil"/>
              <w:left w:val="single" w:sz="4" w:space="0" w:color="auto"/>
              <w:bottom w:val="nil"/>
              <w:right w:val="single" w:sz="4" w:space="0" w:color="auto"/>
            </w:tcBorders>
          </w:tcPr>
          <w:p w14:paraId="04F743C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CEF0AE6"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81CD7C" w14:textId="77777777" w:rsidR="00983371" w:rsidRPr="001828F4" w:rsidRDefault="00983371" w:rsidP="008402D9">
            <w:pPr>
              <w:pStyle w:val="TAC"/>
              <w:rPr>
                <w:lang w:eastAsia="zh-CN"/>
              </w:rPr>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3B4BCCE" w14:textId="77777777" w:rsidR="00983371" w:rsidRPr="001828F4" w:rsidRDefault="00983371" w:rsidP="008402D9">
            <w:pPr>
              <w:pStyle w:val="TAC"/>
            </w:pPr>
            <w:r w:rsidRPr="001828F4">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67BBEB7F" w14:textId="77777777" w:rsidR="00983371" w:rsidRPr="001828F4" w:rsidRDefault="00983371" w:rsidP="008402D9">
            <w:pPr>
              <w:pStyle w:val="TAC"/>
              <w:rPr>
                <w:kern w:val="2"/>
                <w:szCs w:val="22"/>
                <w:lang w:val="en-US" w:eastAsia="zh-CN"/>
              </w:rPr>
            </w:pPr>
          </w:p>
        </w:tc>
      </w:tr>
      <w:tr w:rsidR="00983371" w:rsidRPr="001828F4" w14:paraId="68BAFC6F" w14:textId="77777777" w:rsidTr="008402D9">
        <w:trPr>
          <w:trHeight w:val="29"/>
        </w:trPr>
        <w:tc>
          <w:tcPr>
            <w:tcW w:w="1959" w:type="dxa"/>
            <w:tcBorders>
              <w:top w:val="nil"/>
              <w:left w:val="single" w:sz="4" w:space="0" w:color="auto"/>
              <w:bottom w:val="single" w:sz="4" w:space="0" w:color="auto"/>
              <w:right w:val="single" w:sz="4" w:space="0" w:color="auto"/>
            </w:tcBorders>
          </w:tcPr>
          <w:p w14:paraId="398FF67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2EE36D9"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BB0EF4" w14:textId="77777777" w:rsidR="00983371" w:rsidRPr="001828F4" w:rsidRDefault="00983371" w:rsidP="008402D9">
            <w:pPr>
              <w:pStyle w:val="TAC"/>
              <w:rPr>
                <w:lang w:eastAsia="zh-CN"/>
              </w:rPr>
            </w:pPr>
            <w:r w:rsidRPr="001828F4">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0E39849B" w14:textId="77777777" w:rsidR="00983371" w:rsidRPr="001828F4" w:rsidRDefault="00983371" w:rsidP="008402D9">
            <w:pPr>
              <w:pStyle w:val="TAC"/>
            </w:pPr>
            <w:r w:rsidRPr="001828F4">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FA0D93E" w14:textId="77777777" w:rsidR="00983371" w:rsidRPr="001828F4" w:rsidRDefault="00983371" w:rsidP="008402D9">
            <w:pPr>
              <w:pStyle w:val="TAC"/>
              <w:rPr>
                <w:kern w:val="2"/>
                <w:szCs w:val="22"/>
                <w:lang w:val="en-US" w:eastAsia="zh-CN"/>
              </w:rPr>
            </w:pPr>
          </w:p>
        </w:tc>
      </w:tr>
      <w:tr w:rsidR="00983371" w:rsidRPr="001828F4" w14:paraId="3054B8BD" w14:textId="77777777" w:rsidTr="008402D9">
        <w:trPr>
          <w:trHeight w:val="29"/>
        </w:trPr>
        <w:tc>
          <w:tcPr>
            <w:tcW w:w="1959" w:type="dxa"/>
            <w:tcBorders>
              <w:top w:val="single" w:sz="4" w:space="0" w:color="auto"/>
              <w:left w:val="single" w:sz="4" w:space="0" w:color="auto"/>
              <w:bottom w:val="nil"/>
              <w:right w:val="single" w:sz="4" w:space="0" w:color="auto"/>
            </w:tcBorders>
          </w:tcPr>
          <w:p w14:paraId="68731127" w14:textId="77777777" w:rsidR="00983371" w:rsidRPr="001828F4" w:rsidRDefault="00983371" w:rsidP="008402D9">
            <w:pPr>
              <w:pStyle w:val="TAC"/>
              <w:rPr>
                <w:kern w:val="2"/>
                <w:szCs w:val="22"/>
                <w:lang w:val="en-US"/>
              </w:rPr>
            </w:pPr>
            <w:r w:rsidRPr="001828F4">
              <w:t>CA_n48A-n66A-n70A-n71A</w:t>
            </w:r>
          </w:p>
        </w:tc>
        <w:tc>
          <w:tcPr>
            <w:tcW w:w="2036" w:type="dxa"/>
            <w:tcBorders>
              <w:top w:val="single" w:sz="4" w:space="0" w:color="auto"/>
              <w:left w:val="single" w:sz="4" w:space="0" w:color="auto"/>
              <w:bottom w:val="nil"/>
              <w:right w:val="single" w:sz="4" w:space="0" w:color="auto"/>
            </w:tcBorders>
          </w:tcPr>
          <w:p w14:paraId="2165F56A" w14:textId="77777777" w:rsidR="00983371" w:rsidRPr="001828F4" w:rsidRDefault="00983371" w:rsidP="008402D9">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50" w:type="dxa"/>
            <w:tcBorders>
              <w:top w:val="single" w:sz="4" w:space="0" w:color="auto"/>
              <w:left w:val="single" w:sz="4" w:space="0" w:color="auto"/>
              <w:bottom w:val="single" w:sz="4" w:space="0" w:color="auto"/>
              <w:right w:val="single" w:sz="4" w:space="0" w:color="auto"/>
            </w:tcBorders>
          </w:tcPr>
          <w:p w14:paraId="5F849ABA" w14:textId="77777777" w:rsidR="00983371" w:rsidRPr="001828F4" w:rsidRDefault="00983371" w:rsidP="008402D9">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7D30CCC0"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42BD344" w14:textId="77777777" w:rsidR="00983371" w:rsidRPr="001828F4" w:rsidRDefault="00983371" w:rsidP="008402D9">
            <w:pPr>
              <w:pStyle w:val="TAC"/>
              <w:rPr>
                <w:kern w:val="2"/>
                <w:szCs w:val="22"/>
                <w:lang w:val="en-US" w:eastAsia="zh-CN"/>
              </w:rPr>
            </w:pPr>
            <w:r w:rsidRPr="001828F4">
              <w:t>0</w:t>
            </w:r>
          </w:p>
        </w:tc>
      </w:tr>
      <w:tr w:rsidR="00983371" w:rsidRPr="001828F4" w14:paraId="5D585DA5" w14:textId="77777777" w:rsidTr="008402D9">
        <w:trPr>
          <w:trHeight w:val="29"/>
        </w:trPr>
        <w:tc>
          <w:tcPr>
            <w:tcW w:w="1959" w:type="dxa"/>
            <w:tcBorders>
              <w:top w:val="nil"/>
              <w:left w:val="single" w:sz="4" w:space="0" w:color="auto"/>
              <w:bottom w:val="nil"/>
              <w:right w:val="single" w:sz="4" w:space="0" w:color="auto"/>
            </w:tcBorders>
          </w:tcPr>
          <w:p w14:paraId="3D3FE6C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7844783"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B85EC9" w14:textId="77777777" w:rsidR="00983371" w:rsidRPr="001828F4" w:rsidRDefault="00983371" w:rsidP="008402D9">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418F19B" w14:textId="77777777" w:rsidR="00983371" w:rsidRPr="001828F4" w:rsidRDefault="00983371" w:rsidP="008402D9">
            <w:pPr>
              <w:pStyle w:val="TAC"/>
            </w:pPr>
            <w:r w:rsidRPr="001828F4">
              <w:t>5, 10, 15, 20, 25, 30, 35, 40</w:t>
            </w:r>
          </w:p>
        </w:tc>
        <w:tc>
          <w:tcPr>
            <w:tcW w:w="1837" w:type="dxa"/>
            <w:tcBorders>
              <w:top w:val="nil"/>
              <w:left w:val="single" w:sz="4" w:space="0" w:color="auto"/>
              <w:bottom w:val="nil"/>
              <w:right w:val="single" w:sz="4" w:space="0" w:color="auto"/>
            </w:tcBorders>
          </w:tcPr>
          <w:p w14:paraId="6BF97DB4" w14:textId="77777777" w:rsidR="00983371" w:rsidRPr="001828F4" w:rsidRDefault="00983371" w:rsidP="008402D9">
            <w:pPr>
              <w:pStyle w:val="TAC"/>
              <w:rPr>
                <w:kern w:val="2"/>
                <w:szCs w:val="22"/>
                <w:lang w:val="en-US" w:eastAsia="zh-CN"/>
              </w:rPr>
            </w:pPr>
          </w:p>
        </w:tc>
      </w:tr>
      <w:tr w:rsidR="00983371" w:rsidRPr="001828F4" w14:paraId="6DDB4BB1" w14:textId="77777777" w:rsidTr="008402D9">
        <w:trPr>
          <w:trHeight w:val="29"/>
        </w:trPr>
        <w:tc>
          <w:tcPr>
            <w:tcW w:w="1959" w:type="dxa"/>
            <w:tcBorders>
              <w:top w:val="nil"/>
              <w:left w:val="single" w:sz="4" w:space="0" w:color="auto"/>
              <w:bottom w:val="nil"/>
              <w:right w:val="single" w:sz="4" w:space="0" w:color="auto"/>
            </w:tcBorders>
          </w:tcPr>
          <w:p w14:paraId="220D7B81"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A47C14D"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CFA514" w14:textId="77777777" w:rsidR="00983371" w:rsidRPr="001828F4" w:rsidRDefault="00983371" w:rsidP="008402D9">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1FCBEB8" w14:textId="77777777" w:rsidR="00983371" w:rsidRPr="001828F4" w:rsidRDefault="00983371" w:rsidP="008402D9">
            <w:pPr>
              <w:pStyle w:val="TAC"/>
            </w:pPr>
            <w:r w:rsidRPr="001828F4">
              <w:t>5, 10, 15, 20, 25</w:t>
            </w:r>
          </w:p>
        </w:tc>
        <w:tc>
          <w:tcPr>
            <w:tcW w:w="1837" w:type="dxa"/>
            <w:tcBorders>
              <w:top w:val="nil"/>
              <w:left w:val="single" w:sz="4" w:space="0" w:color="auto"/>
              <w:bottom w:val="nil"/>
              <w:right w:val="single" w:sz="4" w:space="0" w:color="auto"/>
            </w:tcBorders>
          </w:tcPr>
          <w:p w14:paraId="282D5324" w14:textId="77777777" w:rsidR="00983371" w:rsidRPr="001828F4" w:rsidRDefault="00983371" w:rsidP="008402D9">
            <w:pPr>
              <w:pStyle w:val="TAC"/>
              <w:rPr>
                <w:kern w:val="2"/>
                <w:szCs w:val="22"/>
                <w:lang w:val="en-US" w:eastAsia="zh-CN"/>
              </w:rPr>
            </w:pPr>
          </w:p>
        </w:tc>
      </w:tr>
      <w:tr w:rsidR="00983371" w:rsidRPr="001828F4" w14:paraId="765409EA" w14:textId="77777777" w:rsidTr="008402D9">
        <w:trPr>
          <w:trHeight w:val="29"/>
        </w:trPr>
        <w:tc>
          <w:tcPr>
            <w:tcW w:w="1959" w:type="dxa"/>
            <w:tcBorders>
              <w:top w:val="nil"/>
              <w:left w:val="single" w:sz="4" w:space="0" w:color="auto"/>
              <w:bottom w:val="single" w:sz="4" w:space="0" w:color="auto"/>
              <w:right w:val="single" w:sz="4" w:space="0" w:color="auto"/>
            </w:tcBorders>
          </w:tcPr>
          <w:p w14:paraId="10F3A74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E664BA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712A38" w14:textId="77777777" w:rsidR="00983371" w:rsidRPr="001828F4" w:rsidRDefault="00983371" w:rsidP="008402D9">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416D9D8E" w14:textId="77777777" w:rsidR="00983371" w:rsidRPr="001828F4" w:rsidRDefault="00983371" w:rsidP="008402D9">
            <w:pPr>
              <w:pStyle w:val="TAC"/>
            </w:pPr>
            <w:r w:rsidRPr="001828F4">
              <w:t>5, 10, 15, 20</w:t>
            </w:r>
          </w:p>
        </w:tc>
        <w:tc>
          <w:tcPr>
            <w:tcW w:w="1837" w:type="dxa"/>
            <w:tcBorders>
              <w:top w:val="nil"/>
              <w:left w:val="single" w:sz="4" w:space="0" w:color="auto"/>
              <w:bottom w:val="single" w:sz="4" w:space="0" w:color="auto"/>
              <w:right w:val="single" w:sz="4" w:space="0" w:color="auto"/>
            </w:tcBorders>
          </w:tcPr>
          <w:p w14:paraId="25422A0D" w14:textId="77777777" w:rsidR="00983371" w:rsidRPr="001828F4" w:rsidRDefault="00983371" w:rsidP="008402D9">
            <w:pPr>
              <w:pStyle w:val="TAC"/>
              <w:rPr>
                <w:kern w:val="2"/>
                <w:szCs w:val="22"/>
                <w:lang w:val="en-US" w:eastAsia="zh-CN"/>
              </w:rPr>
            </w:pPr>
          </w:p>
        </w:tc>
      </w:tr>
      <w:tr w:rsidR="00983371" w:rsidRPr="001828F4" w14:paraId="07A6EABC" w14:textId="77777777" w:rsidTr="008402D9">
        <w:trPr>
          <w:trHeight w:val="29"/>
        </w:trPr>
        <w:tc>
          <w:tcPr>
            <w:tcW w:w="1959" w:type="dxa"/>
            <w:tcBorders>
              <w:top w:val="single" w:sz="4" w:space="0" w:color="auto"/>
              <w:left w:val="single" w:sz="4" w:space="0" w:color="auto"/>
              <w:bottom w:val="nil"/>
              <w:right w:val="single" w:sz="4" w:space="0" w:color="auto"/>
            </w:tcBorders>
          </w:tcPr>
          <w:p w14:paraId="110D4401" w14:textId="77777777" w:rsidR="00983371" w:rsidRPr="001828F4" w:rsidRDefault="00983371" w:rsidP="008402D9">
            <w:pPr>
              <w:pStyle w:val="TAC"/>
              <w:rPr>
                <w:kern w:val="2"/>
                <w:szCs w:val="22"/>
                <w:lang w:val="en-US"/>
              </w:rPr>
            </w:pPr>
            <w:r w:rsidRPr="001828F4">
              <w:t>CA_n48A-n66A-n70A-n77A</w:t>
            </w:r>
          </w:p>
        </w:tc>
        <w:tc>
          <w:tcPr>
            <w:tcW w:w="2036" w:type="dxa"/>
            <w:tcBorders>
              <w:top w:val="single" w:sz="4" w:space="0" w:color="auto"/>
              <w:left w:val="single" w:sz="4" w:space="0" w:color="auto"/>
              <w:bottom w:val="nil"/>
              <w:right w:val="single" w:sz="4" w:space="0" w:color="auto"/>
            </w:tcBorders>
          </w:tcPr>
          <w:p w14:paraId="44F6A6B7" w14:textId="77777777" w:rsidR="00983371" w:rsidRPr="001828F4" w:rsidRDefault="00983371" w:rsidP="008402D9">
            <w:pPr>
              <w:pStyle w:val="TAC"/>
              <w:rPr>
                <w:kern w:val="2"/>
                <w:szCs w:val="22"/>
                <w:lang w:val="en-US"/>
              </w:rPr>
            </w:pPr>
            <w:r w:rsidRPr="001828F4">
              <w:t>CA_n48A-n66A</w:t>
            </w:r>
            <w:r w:rsidRPr="001828F4">
              <w:br/>
              <w:t>CA_n48A-n70A</w:t>
            </w:r>
            <w:r w:rsidRPr="001828F4">
              <w:br/>
              <w:t>CA_n66A-n77A</w:t>
            </w:r>
            <w:r w:rsidRPr="001828F4">
              <w:br/>
              <w:t>CA_n70A-n77A</w:t>
            </w:r>
          </w:p>
        </w:tc>
        <w:tc>
          <w:tcPr>
            <w:tcW w:w="950" w:type="dxa"/>
            <w:tcBorders>
              <w:top w:val="single" w:sz="4" w:space="0" w:color="auto"/>
              <w:left w:val="single" w:sz="4" w:space="0" w:color="auto"/>
              <w:bottom w:val="single" w:sz="4" w:space="0" w:color="auto"/>
              <w:right w:val="single" w:sz="4" w:space="0" w:color="auto"/>
            </w:tcBorders>
          </w:tcPr>
          <w:p w14:paraId="456697D7" w14:textId="77777777" w:rsidR="00983371" w:rsidRPr="001828F4" w:rsidRDefault="00983371" w:rsidP="008402D9">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0BDBF963"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0FAFC1F" w14:textId="77777777" w:rsidR="00983371" w:rsidRPr="001828F4" w:rsidRDefault="00983371" w:rsidP="008402D9">
            <w:pPr>
              <w:pStyle w:val="TAC"/>
              <w:rPr>
                <w:kern w:val="2"/>
                <w:szCs w:val="22"/>
                <w:lang w:val="en-US" w:eastAsia="zh-CN"/>
              </w:rPr>
            </w:pPr>
            <w:r w:rsidRPr="001828F4">
              <w:t>0</w:t>
            </w:r>
          </w:p>
        </w:tc>
      </w:tr>
      <w:tr w:rsidR="00983371" w:rsidRPr="001828F4" w14:paraId="6DA5FB0F" w14:textId="77777777" w:rsidTr="008402D9">
        <w:trPr>
          <w:trHeight w:val="29"/>
        </w:trPr>
        <w:tc>
          <w:tcPr>
            <w:tcW w:w="1959" w:type="dxa"/>
            <w:tcBorders>
              <w:top w:val="nil"/>
              <w:left w:val="single" w:sz="4" w:space="0" w:color="auto"/>
              <w:bottom w:val="nil"/>
              <w:right w:val="single" w:sz="4" w:space="0" w:color="auto"/>
            </w:tcBorders>
          </w:tcPr>
          <w:p w14:paraId="2987EDFD"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EC1C58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AC36B83" w14:textId="77777777" w:rsidR="00983371" w:rsidRPr="001828F4" w:rsidRDefault="00983371" w:rsidP="008402D9">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46006585" w14:textId="77777777" w:rsidR="00983371" w:rsidRPr="001828F4" w:rsidRDefault="00983371" w:rsidP="008402D9">
            <w:pPr>
              <w:pStyle w:val="TAC"/>
            </w:pPr>
            <w:r w:rsidRPr="001828F4">
              <w:t>5, 10, 15, 20, 25, 30, 35, 40</w:t>
            </w:r>
          </w:p>
        </w:tc>
        <w:tc>
          <w:tcPr>
            <w:tcW w:w="1837" w:type="dxa"/>
            <w:tcBorders>
              <w:top w:val="nil"/>
              <w:left w:val="single" w:sz="4" w:space="0" w:color="auto"/>
              <w:bottom w:val="nil"/>
              <w:right w:val="single" w:sz="4" w:space="0" w:color="auto"/>
            </w:tcBorders>
          </w:tcPr>
          <w:p w14:paraId="18436C7F" w14:textId="77777777" w:rsidR="00983371" w:rsidRPr="001828F4" w:rsidRDefault="00983371" w:rsidP="008402D9">
            <w:pPr>
              <w:pStyle w:val="TAC"/>
              <w:rPr>
                <w:kern w:val="2"/>
                <w:szCs w:val="22"/>
                <w:lang w:val="en-US" w:eastAsia="zh-CN"/>
              </w:rPr>
            </w:pPr>
          </w:p>
        </w:tc>
      </w:tr>
      <w:tr w:rsidR="00983371" w:rsidRPr="001828F4" w14:paraId="18834DAF" w14:textId="77777777" w:rsidTr="008402D9">
        <w:trPr>
          <w:trHeight w:val="29"/>
        </w:trPr>
        <w:tc>
          <w:tcPr>
            <w:tcW w:w="1959" w:type="dxa"/>
            <w:tcBorders>
              <w:top w:val="nil"/>
              <w:left w:val="single" w:sz="4" w:space="0" w:color="auto"/>
              <w:bottom w:val="nil"/>
              <w:right w:val="single" w:sz="4" w:space="0" w:color="auto"/>
            </w:tcBorders>
          </w:tcPr>
          <w:p w14:paraId="139D4DC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14BCE71E"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FB22FF" w14:textId="77777777" w:rsidR="00983371" w:rsidRPr="001828F4" w:rsidRDefault="00983371" w:rsidP="008402D9">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167A53DA" w14:textId="77777777" w:rsidR="00983371" w:rsidRPr="001828F4" w:rsidRDefault="00983371" w:rsidP="008402D9">
            <w:pPr>
              <w:pStyle w:val="TAC"/>
            </w:pPr>
            <w:r w:rsidRPr="001828F4">
              <w:t>5, 10, 15, 20, 25</w:t>
            </w:r>
          </w:p>
        </w:tc>
        <w:tc>
          <w:tcPr>
            <w:tcW w:w="1837" w:type="dxa"/>
            <w:tcBorders>
              <w:top w:val="nil"/>
              <w:left w:val="single" w:sz="4" w:space="0" w:color="auto"/>
              <w:bottom w:val="nil"/>
              <w:right w:val="single" w:sz="4" w:space="0" w:color="auto"/>
            </w:tcBorders>
          </w:tcPr>
          <w:p w14:paraId="6DEF830C" w14:textId="77777777" w:rsidR="00983371" w:rsidRPr="001828F4" w:rsidRDefault="00983371" w:rsidP="008402D9">
            <w:pPr>
              <w:pStyle w:val="TAC"/>
              <w:rPr>
                <w:kern w:val="2"/>
                <w:szCs w:val="22"/>
                <w:lang w:val="en-US" w:eastAsia="zh-CN"/>
              </w:rPr>
            </w:pPr>
          </w:p>
        </w:tc>
      </w:tr>
      <w:tr w:rsidR="00983371" w:rsidRPr="001828F4" w14:paraId="64E7421E" w14:textId="77777777" w:rsidTr="008402D9">
        <w:trPr>
          <w:trHeight w:val="29"/>
        </w:trPr>
        <w:tc>
          <w:tcPr>
            <w:tcW w:w="1959" w:type="dxa"/>
            <w:tcBorders>
              <w:top w:val="nil"/>
              <w:left w:val="single" w:sz="4" w:space="0" w:color="auto"/>
              <w:bottom w:val="single" w:sz="4" w:space="0" w:color="auto"/>
              <w:right w:val="single" w:sz="4" w:space="0" w:color="auto"/>
            </w:tcBorders>
          </w:tcPr>
          <w:p w14:paraId="004802D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5A120BB"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1719C18" w14:textId="77777777" w:rsidR="00983371" w:rsidRPr="001828F4" w:rsidRDefault="00983371" w:rsidP="008402D9">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E7E3E1B" w14:textId="77777777" w:rsidR="00983371" w:rsidRPr="001828F4" w:rsidRDefault="00983371" w:rsidP="008402D9">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C214F2D" w14:textId="77777777" w:rsidR="00983371" w:rsidRPr="001828F4" w:rsidRDefault="00983371" w:rsidP="008402D9">
            <w:pPr>
              <w:pStyle w:val="TAC"/>
              <w:rPr>
                <w:kern w:val="2"/>
                <w:szCs w:val="22"/>
                <w:lang w:val="en-US" w:eastAsia="zh-CN"/>
              </w:rPr>
            </w:pPr>
          </w:p>
        </w:tc>
      </w:tr>
      <w:tr w:rsidR="00983371" w:rsidRPr="001828F4" w14:paraId="16A18D52" w14:textId="77777777" w:rsidTr="008402D9">
        <w:trPr>
          <w:trHeight w:val="29"/>
        </w:trPr>
        <w:tc>
          <w:tcPr>
            <w:tcW w:w="1959" w:type="dxa"/>
            <w:tcBorders>
              <w:top w:val="single" w:sz="4" w:space="0" w:color="auto"/>
              <w:left w:val="single" w:sz="4" w:space="0" w:color="auto"/>
              <w:bottom w:val="nil"/>
              <w:right w:val="single" w:sz="4" w:space="0" w:color="auto"/>
            </w:tcBorders>
            <w:vAlign w:val="center"/>
          </w:tcPr>
          <w:p w14:paraId="16E071C3" w14:textId="77777777" w:rsidR="00983371" w:rsidRPr="001828F4" w:rsidRDefault="00983371" w:rsidP="008402D9">
            <w:pPr>
              <w:pStyle w:val="TAC"/>
              <w:rPr>
                <w:kern w:val="2"/>
                <w:szCs w:val="22"/>
                <w:lang w:val="en-US"/>
              </w:rPr>
            </w:pPr>
            <w:r w:rsidRPr="001828F4">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3B78F8CB" w14:textId="77777777" w:rsidR="00983371" w:rsidRPr="001828F4" w:rsidRDefault="00983371" w:rsidP="008402D9">
            <w:pPr>
              <w:pStyle w:val="TAC"/>
              <w:rPr>
                <w:kern w:val="2"/>
                <w:szCs w:val="22"/>
                <w:lang w:val="en-US"/>
              </w:rPr>
            </w:pPr>
            <w:r w:rsidRPr="001828F4">
              <w:rPr>
                <w:rFonts w:eastAsiaTheme="minorEastAsia"/>
              </w:rPr>
              <w:t>CA_n48A-n66A</w:t>
            </w:r>
            <w:r w:rsidRPr="001828F4">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2AED4B01" w14:textId="77777777" w:rsidR="00983371" w:rsidRPr="001828F4" w:rsidRDefault="00983371" w:rsidP="008402D9">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C63353C" w14:textId="77777777" w:rsidR="00983371" w:rsidRPr="001828F4" w:rsidRDefault="00983371" w:rsidP="008402D9">
            <w:pPr>
              <w:pStyle w:val="TAC"/>
            </w:pPr>
            <w:r w:rsidRPr="001828F4">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34FE30C4" w14:textId="77777777" w:rsidR="00983371" w:rsidRPr="001828F4" w:rsidRDefault="00983371" w:rsidP="008402D9">
            <w:pPr>
              <w:pStyle w:val="TAC"/>
              <w:rPr>
                <w:kern w:val="2"/>
                <w:szCs w:val="22"/>
                <w:lang w:val="en-US" w:eastAsia="zh-CN"/>
              </w:rPr>
            </w:pPr>
            <w:r w:rsidRPr="001828F4">
              <w:rPr>
                <w:kern w:val="2"/>
                <w:szCs w:val="22"/>
                <w:lang w:val="en-US" w:eastAsia="zh-CN"/>
              </w:rPr>
              <w:t>0</w:t>
            </w:r>
          </w:p>
        </w:tc>
      </w:tr>
      <w:tr w:rsidR="00983371" w:rsidRPr="001828F4" w14:paraId="6DAEC12B" w14:textId="77777777" w:rsidTr="008402D9">
        <w:trPr>
          <w:trHeight w:val="29"/>
        </w:trPr>
        <w:tc>
          <w:tcPr>
            <w:tcW w:w="1959" w:type="dxa"/>
            <w:tcBorders>
              <w:top w:val="nil"/>
              <w:left w:val="single" w:sz="4" w:space="0" w:color="auto"/>
              <w:bottom w:val="nil"/>
              <w:right w:val="single" w:sz="4" w:space="0" w:color="auto"/>
            </w:tcBorders>
          </w:tcPr>
          <w:p w14:paraId="4EB74C8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8FF59F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2B35CB"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FBB7726" w14:textId="77777777" w:rsidR="00983371" w:rsidRPr="001828F4" w:rsidRDefault="00983371" w:rsidP="008402D9">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15D6D4CF" w14:textId="77777777" w:rsidR="00983371" w:rsidRPr="001828F4" w:rsidRDefault="00983371" w:rsidP="008402D9">
            <w:pPr>
              <w:pStyle w:val="TAC"/>
              <w:rPr>
                <w:kern w:val="2"/>
                <w:szCs w:val="22"/>
                <w:lang w:val="en-US" w:eastAsia="zh-CN"/>
              </w:rPr>
            </w:pPr>
          </w:p>
        </w:tc>
      </w:tr>
      <w:tr w:rsidR="00983371" w:rsidRPr="001828F4" w14:paraId="7FBC90EC" w14:textId="77777777" w:rsidTr="008402D9">
        <w:trPr>
          <w:trHeight w:val="29"/>
        </w:trPr>
        <w:tc>
          <w:tcPr>
            <w:tcW w:w="1959" w:type="dxa"/>
            <w:tcBorders>
              <w:top w:val="nil"/>
              <w:left w:val="single" w:sz="4" w:space="0" w:color="auto"/>
              <w:bottom w:val="nil"/>
              <w:right w:val="single" w:sz="4" w:space="0" w:color="auto"/>
            </w:tcBorders>
          </w:tcPr>
          <w:p w14:paraId="643582C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73E63B4B"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7D9EE2" w14:textId="77777777" w:rsidR="00983371" w:rsidRPr="001828F4" w:rsidRDefault="00983371" w:rsidP="008402D9">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8454103" w14:textId="77777777" w:rsidR="00983371" w:rsidRPr="001828F4" w:rsidRDefault="00983371" w:rsidP="008402D9">
            <w:pPr>
              <w:pStyle w:val="TAC"/>
            </w:pPr>
            <w:r w:rsidRPr="001828F4">
              <w:rPr>
                <w:rFonts w:eastAsiaTheme="minorEastAsia"/>
              </w:rPr>
              <w:t>5, 10, 15, 20, 25</w:t>
            </w:r>
          </w:p>
        </w:tc>
        <w:tc>
          <w:tcPr>
            <w:tcW w:w="1837" w:type="dxa"/>
            <w:tcBorders>
              <w:top w:val="nil"/>
              <w:left w:val="single" w:sz="4" w:space="0" w:color="auto"/>
              <w:bottom w:val="nil"/>
              <w:right w:val="single" w:sz="4" w:space="0" w:color="auto"/>
            </w:tcBorders>
          </w:tcPr>
          <w:p w14:paraId="63DBBBB2" w14:textId="77777777" w:rsidR="00983371" w:rsidRPr="001828F4" w:rsidRDefault="00983371" w:rsidP="008402D9">
            <w:pPr>
              <w:pStyle w:val="TAC"/>
              <w:rPr>
                <w:kern w:val="2"/>
                <w:szCs w:val="22"/>
                <w:lang w:val="en-US" w:eastAsia="zh-CN"/>
              </w:rPr>
            </w:pPr>
          </w:p>
        </w:tc>
      </w:tr>
      <w:tr w:rsidR="00983371" w:rsidRPr="001828F4" w14:paraId="7A725279" w14:textId="77777777" w:rsidTr="008402D9">
        <w:trPr>
          <w:trHeight w:val="29"/>
        </w:trPr>
        <w:tc>
          <w:tcPr>
            <w:tcW w:w="1959" w:type="dxa"/>
            <w:tcBorders>
              <w:top w:val="nil"/>
              <w:left w:val="single" w:sz="4" w:space="0" w:color="auto"/>
              <w:bottom w:val="single" w:sz="4" w:space="0" w:color="auto"/>
              <w:right w:val="single" w:sz="4" w:space="0" w:color="auto"/>
            </w:tcBorders>
          </w:tcPr>
          <w:p w14:paraId="0010B835"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1C77702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15F956"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F0B1AB4" w14:textId="77777777" w:rsidR="00983371" w:rsidRPr="001828F4" w:rsidRDefault="00983371" w:rsidP="008402D9">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80C49A7" w14:textId="77777777" w:rsidR="00983371" w:rsidRPr="001828F4" w:rsidRDefault="00983371" w:rsidP="008402D9">
            <w:pPr>
              <w:pStyle w:val="TAC"/>
              <w:rPr>
                <w:kern w:val="2"/>
                <w:szCs w:val="22"/>
                <w:lang w:val="en-US" w:eastAsia="zh-CN"/>
              </w:rPr>
            </w:pPr>
          </w:p>
        </w:tc>
      </w:tr>
      <w:tr w:rsidR="00983371" w:rsidRPr="001828F4" w14:paraId="51A84A88" w14:textId="77777777" w:rsidTr="008402D9">
        <w:trPr>
          <w:trHeight w:val="29"/>
        </w:trPr>
        <w:tc>
          <w:tcPr>
            <w:tcW w:w="1959" w:type="dxa"/>
            <w:tcBorders>
              <w:top w:val="single" w:sz="4" w:space="0" w:color="auto"/>
              <w:left w:val="single" w:sz="4" w:space="0" w:color="auto"/>
              <w:bottom w:val="nil"/>
              <w:right w:val="single" w:sz="4" w:space="0" w:color="auto"/>
            </w:tcBorders>
          </w:tcPr>
          <w:p w14:paraId="0ED2DEC0" w14:textId="77777777" w:rsidR="00983371" w:rsidRPr="001828F4" w:rsidRDefault="00983371" w:rsidP="008402D9">
            <w:pPr>
              <w:pStyle w:val="TAC"/>
            </w:pPr>
            <w:r w:rsidRPr="000A1736">
              <w:rPr>
                <w:kern w:val="2"/>
                <w:szCs w:val="22"/>
                <w:lang w:val="en-US"/>
              </w:rPr>
              <w:t>CA_n48(2A)-n66A-n70A-n77A</w:t>
            </w:r>
          </w:p>
        </w:tc>
        <w:tc>
          <w:tcPr>
            <w:tcW w:w="2036" w:type="dxa"/>
            <w:tcBorders>
              <w:top w:val="single" w:sz="4" w:space="0" w:color="auto"/>
              <w:left w:val="single" w:sz="4" w:space="0" w:color="auto"/>
              <w:bottom w:val="nil"/>
              <w:right w:val="single" w:sz="4" w:space="0" w:color="auto"/>
            </w:tcBorders>
          </w:tcPr>
          <w:p w14:paraId="4AB829B7" w14:textId="77777777" w:rsidR="00983371" w:rsidRPr="0006207D" w:rsidRDefault="00983371" w:rsidP="008402D9">
            <w:pPr>
              <w:pStyle w:val="TAC"/>
              <w:rPr>
                <w:kern w:val="2"/>
                <w:szCs w:val="22"/>
                <w:lang w:val="en-US"/>
              </w:rPr>
            </w:pPr>
            <w:r w:rsidRPr="0006207D">
              <w:rPr>
                <w:kern w:val="2"/>
                <w:szCs w:val="22"/>
                <w:lang w:val="en-US"/>
              </w:rPr>
              <w:t>CA_n48A-n66A</w:t>
            </w:r>
          </w:p>
          <w:p w14:paraId="162533A4" w14:textId="77777777" w:rsidR="00983371" w:rsidRPr="0006207D" w:rsidRDefault="00983371" w:rsidP="008402D9">
            <w:pPr>
              <w:pStyle w:val="TAC"/>
              <w:rPr>
                <w:kern w:val="2"/>
                <w:szCs w:val="22"/>
                <w:lang w:val="en-US"/>
              </w:rPr>
            </w:pPr>
            <w:r w:rsidRPr="0006207D">
              <w:rPr>
                <w:kern w:val="2"/>
                <w:szCs w:val="22"/>
                <w:lang w:val="en-US"/>
              </w:rPr>
              <w:t>CA_n48A-n70A</w:t>
            </w:r>
          </w:p>
          <w:p w14:paraId="2C3ACC1B" w14:textId="77777777" w:rsidR="00983371" w:rsidRPr="001828F4" w:rsidRDefault="00983371" w:rsidP="008402D9">
            <w:pPr>
              <w:pStyle w:val="TAC"/>
            </w:pPr>
            <w:r w:rsidRPr="0006207D">
              <w:rPr>
                <w:kern w:val="2"/>
                <w:szCs w:val="22"/>
                <w:lang w:val="en-US"/>
              </w:rPr>
              <w:t>CA_n66A-n77A                         CA_n70A-n77A</w:t>
            </w:r>
          </w:p>
        </w:tc>
        <w:tc>
          <w:tcPr>
            <w:tcW w:w="950" w:type="dxa"/>
            <w:tcBorders>
              <w:top w:val="single" w:sz="4" w:space="0" w:color="auto"/>
              <w:left w:val="single" w:sz="4" w:space="0" w:color="auto"/>
              <w:bottom w:val="single" w:sz="4" w:space="0" w:color="auto"/>
              <w:right w:val="single" w:sz="4" w:space="0" w:color="auto"/>
            </w:tcBorders>
          </w:tcPr>
          <w:p w14:paraId="66B5041E" w14:textId="77777777" w:rsidR="00983371" w:rsidRPr="001828F4" w:rsidRDefault="00983371" w:rsidP="008402D9">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96BEAB5" w14:textId="77777777" w:rsidR="00983371" w:rsidRDefault="00983371" w:rsidP="008402D9">
            <w:pPr>
              <w:pStyle w:val="TAC"/>
            </w:pPr>
            <w:r>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4C180C9A" w14:textId="77777777" w:rsidR="00983371" w:rsidRPr="001828F4" w:rsidRDefault="00983371" w:rsidP="008402D9">
            <w:pPr>
              <w:pStyle w:val="TAC"/>
            </w:pPr>
            <w:r>
              <w:t>0</w:t>
            </w:r>
          </w:p>
        </w:tc>
      </w:tr>
      <w:tr w:rsidR="00983371" w:rsidRPr="001828F4" w14:paraId="0DFEE234" w14:textId="77777777" w:rsidTr="008402D9">
        <w:trPr>
          <w:trHeight w:val="29"/>
        </w:trPr>
        <w:tc>
          <w:tcPr>
            <w:tcW w:w="1959" w:type="dxa"/>
            <w:tcBorders>
              <w:top w:val="nil"/>
              <w:left w:val="single" w:sz="4" w:space="0" w:color="auto"/>
              <w:bottom w:val="nil"/>
              <w:right w:val="single" w:sz="4" w:space="0" w:color="auto"/>
            </w:tcBorders>
          </w:tcPr>
          <w:p w14:paraId="40403466"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7A270398"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45C1D68E"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850D4A3" w14:textId="77777777" w:rsidR="00983371" w:rsidRDefault="00983371" w:rsidP="008402D9">
            <w:pPr>
              <w:pStyle w:val="TAC"/>
            </w:pPr>
            <w:r w:rsidRPr="00E476F7">
              <w:rPr>
                <w:rFonts w:eastAsiaTheme="minorEastAsia"/>
              </w:rPr>
              <w:t>5, 10, 15, 20, 25, 30, 35, 40</w:t>
            </w:r>
          </w:p>
        </w:tc>
        <w:tc>
          <w:tcPr>
            <w:tcW w:w="1837" w:type="dxa"/>
            <w:tcBorders>
              <w:top w:val="nil"/>
              <w:left w:val="single" w:sz="4" w:space="0" w:color="auto"/>
              <w:bottom w:val="nil"/>
              <w:right w:val="single" w:sz="4" w:space="0" w:color="auto"/>
            </w:tcBorders>
          </w:tcPr>
          <w:p w14:paraId="0FFA3CE5" w14:textId="77777777" w:rsidR="00983371" w:rsidRPr="001828F4" w:rsidRDefault="00983371" w:rsidP="008402D9">
            <w:pPr>
              <w:pStyle w:val="TAC"/>
            </w:pPr>
          </w:p>
        </w:tc>
      </w:tr>
      <w:tr w:rsidR="00983371" w:rsidRPr="001828F4" w14:paraId="410EFD17" w14:textId="77777777" w:rsidTr="008402D9">
        <w:trPr>
          <w:trHeight w:val="29"/>
        </w:trPr>
        <w:tc>
          <w:tcPr>
            <w:tcW w:w="1959" w:type="dxa"/>
            <w:tcBorders>
              <w:top w:val="nil"/>
              <w:left w:val="single" w:sz="4" w:space="0" w:color="auto"/>
              <w:bottom w:val="nil"/>
              <w:right w:val="single" w:sz="4" w:space="0" w:color="auto"/>
            </w:tcBorders>
          </w:tcPr>
          <w:p w14:paraId="0638A389" w14:textId="77777777" w:rsidR="00983371" w:rsidRPr="001828F4" w:rsidRDefault="00983371" w:rsidP="008402D9">
            <w:pPr>
              <w:pStyle w:val="TAC"/>
            </w:pPr>
          </w:p>
        </w:tc>
        <w:tc>
          <w:tcPr>
            <w:tcW w:w="2036" w:type="dxa"/>
            <w:tcBorders>
              <w:top w:val="nil"/>
              <w:left w:val="single" w:sz="4" w:space="0" w:color="auto"/>
              <w:bottom w:val="nil"/>
              <w:right w:val="single" w:sz="4" w:space="0" w:color="auto"/>
            </w:tcBorders>
          </w:tcPr>
          <w:p w14:paraId="45E66C8D"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33DF3663" w14:textId="77777777" w:rsidR="00983371" w:rsidRPr="001828F4" w:rsidRDefault="00983371" w:rsidP="008402D9">
            <w:pPr>
              <w:pStyle w:val="TAC"/>
            </w:pPr>
            <w:r w:rsidRPr="001828F4">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53653A7" w14:textId="77777777" w:rsidR="00983371" w:rsidRDefault="00983371" w:rsidP="008402D9">
            <w:pPr>
              <w:pStyle w:val="TAC"/>
            </w:pPr>
            <w:r w:rsidRPr="00A24419">
              <w:t>5, 10, 15, 20, 25</w:t>
            </w:r>
          </w:p>
        </w:tc>
        <w:tc>
          <w:tcPr>
            <w:tcW w:w="1837" w:type="dxa"/>
            <w:tcBorders>
              <w:top w:val="nil"/>
              <w:left w:val="single" w:sz="4" w:space="0" w:color="auto"/>
              <w:bottom w:val="nil"/>
              <w:right w:val="single" w:sz="4" w:space="0" w:color="auto"/>
            </w:tcBorders>
          </w:tcPr>
          <w:p w14:paraId="6033DF6B" w14:textId="77777777" w:rsidR="00983371" w:rsidRPr="001828F4" w:rsidRDefault="00983371" w:rsidP="008402D9">
            <w:pPr>
              <w:pStyle w:val="TAC"/>
            </w:pPr>
          </w:p>
        </w:tc>
      </w:tr>
      <w:tr w:rsidR="00983371" w:rsidRPr="001828F4" w14:paraId="050FD77E" w14:textId="77777777" w:rsidTr="008402D9">
        <w:trPr>
          <w:trHeight w:val="29"/>
        </w:trPr>
        <w:tc>
          <w:tcPr>
            <w:tcW w:w="1959" w:type="dxa"/>
            <w:tcBorders>
              <w:top w:val="nil"/>
              <w:left w:val="single" w:sz="4" w:space="0" w:color="auto"/>
              <w:bottom w:val="single" w:sz="4" w:space="0" w:color="auto"/>
              <w:right w:val="single" w:sz="4" w:space="0" w:color="auto"/>
            </w:tcBorders>
          </w:tcPr>
          <w:p w14:paraId="77102070" w14:textId="77777777" w:rsidR="00983371" w:rsidRPr="001828F4" w:rsidRDefault="00983371" w:rsidP="008402D9">
            <w:pPr>
              <w:pStyle w:val="TAC"/>
            </w:pPr>
          </w:p>
        </w:tc>
        <w:tc>
          <w:tcPr>
            <w:tcW w:w="2036" w:type="dxa"/>
            <w:tcBorders>
              <w:top w:val="nil"/>
              <w:left w:val="single" w:sz="4" w:space="0" w:color="auto"/>
              <w:bottom w:val="single" w:sz="4" w:space="0" w:color="auto"/>
              <w:right w:val="single" w:sz="4" w:space="0" w:color="auto"/>
            </w:tcBorders>
          </w:tcPr>
          <w:p w14:paraId="40B954A9" w14:textId="77777777" w:rsidR="00983371" w:rsidRPr="001828F4" w:rsidRDefault="00983371" w:rsidP="008402D9">
            <w:pPr>
              <w:pStyle w:val="TAC"/>
            </w:pPr>
          </w:p>
        </w:tc>
        <w:tc>
          <w:tcPr>
            <w:tcW w:w="950" w:type="dxa"/>
            <w:tcBorders>
              <w:top w:val="single" w:sz="4" w:space="0" w:color="auto"/>
              <w:left w:val="single" w:sz="4" w:space="0" w:color="auto"/>
              <w:bottom w:val="single" w:sz="4" w:space="0" w:color="auto"/>
              <w:right w:val="single" w:sz="4" w:space="0" w:color="auto"/>
            </w:tcBorders>
          </w:tcPr>
          <w:p w14:paraId="20F1A77F"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B36D47" w14:textId="77777777" w:rsidR="00983371" w:rsidRDefault="00983371" w:rsidP="008402D9">
            <w:pPr>
              <w:pStyle w:val="TAC"/>
            </w:pPr>
            <w:r w:rsidRPr="00A24419">
              <w:t>10, 15, 20, 25, 30, 40, 50, 60, 70, 80, 90, 100</w:t>
            </w:r>
          </w:p>
        </w:tc>
        <w:tc>
          <w:tcPr>
            <w:tcW w:w="1837" w:type="dxa"/>
            <w:tcBorders>
              <w:top w:val="nil"/>
              <w:left w:val="single" w:sz="4" w:space="0" w:color="auto"/>
              <w:bottom w:val="single" w:sz="4" w:space="0" w:color="auto"/>
              <w:right w:val="single" w:sz="4" w:space="0" w:color="auto"/>
            </w:tcBorders>
          </w:tcPr>
          <w:p w14:paraId="0B743B33" w14:textId="77777777" w:rsidR="00983371" w:rsidRPr="001828F4" w:rsidRDefault="00983371" w:rsidP="008402D9">
            <w:pPr>
              <w:pStyle w:val="TAC"/>
            </w:pPr>
          </w:p>
        </w:tc>
      </w:tr>
      <w:tr w:rsidR="00983371" w:rsidRPr="001828F4" w14:paraId="71686952" w14:textId="77777777" w:rsidTr="008402D9">
        <w:trPr>
          <w:trHeight w:val="29"/>
        </w:trPr>
        <w:tc>
          <w:tcPr>
            <w:tcW w:w="1959" w:type="dxa"/>
            <w:tcBorders>
              <w:top w:val="single" w:sz="4" w:space="0" w:color="auto"/>
              <w:left w:val="single" w:sz="4" w:space="0" w:color="auto"/>
              <w:bottom w:val="nil"/>
              <w:right w:val="single" w:sz="4" w:space="0" w:color="auto"/>
            </w:tcBorders>
          </w:tcPr>
          <w:p w14:paraId="4BCAA695" w14:textId="77777777" w:rsidR="00983371" w:rsidRPr="001828F4" w:rsidRDefault="00983371" w:rsidP="008402D9">
            <w:pPr>
              <w:pStyle w:val="TAC"/>
              <w:rPr>
                <w:kern w:val="2"/>
                <w:szCs w:val="22"/>
                <w:lang w:val="en-US"/>
              </w:rPr>
            </w:pPr>
            <w:r w:rsidRPr="001828F4">
              <w:t>CA_n48A-n66A-n71A-n77A</w:t>
            </w:r>
          </w:p>
        </w:tc>
        <w:tc>
          <w:tcPr>
            <w:tcW w:w="2036" w:type="dxa"/>
            <w:tcBorders>
              <w:top w:val="single" w:sz="4" w:space="0" w:color="auto"/>
              <w:left w:val="single" w:sz="4" w:space="0" w:color="auto"/>
              <w:bottom w:val="nil"/>
              <w:right w:val="single" w:sz="4" w:space="0" w:color="auto"/>
            </w:tcBorders>
          </w:tcPr>
          <w:p w14:paraId="3865899B" w14:textId="77777777" w:rsidR="00983371" w:rsidRPr="001828F4" w:rsidRDefault="00983371" w:rsidP="008402D9">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2A5CD33B" w14:textId="77777777" w:rsidR="00983371" w:rsidRPr="001828F4" w:rsidRDefault="00983371" w:rsidP="008402D9">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462042B1"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5EAB6C59" w14:textId="77777777" w:rsidR="00983371" w:rsidRPr="001828F4" w:rsidRDefault="00983371" w:rsidP="008402D9">
            <w:pPr>
              <w:pStyle w:val="TAC"/>
              <w:rPr>
                <w:kern w:val="2"/>
                <w:szCs w:val="22"/>
                <w:lang w:val="en-US" w:eastAsia="zh-CN"/>
              </w:rPr>
            </w:pPr>
            <w:r w:rsidRPr="001828F4">
              <w:t>0</w:t>
            </w:r>
          </w:p>
        </w:tc>
      </w:tr>
      <w:tr w:rsidR="00983371" w:rsidRPr="001828F4" w14:paraId="14B0D2AD" w14:textId="77777777" w:rsidTr="008402D9">
        <w:trPr>
          <w:trHeight w:val="29"/>
        </w:trPr>
        <w:tc>
          <w:tcPr>
            <w:tcW w:w="1959" w:type="dxa"/>
            <w:tcBorders>
              <w:top w:val="nil"/>
              <w:left w:val="single" w:sz="4" w:space="0" w:color="auto"/>
              <w:bottom w:val="nil"/>
              <w:right w:val="single" w:sz="4" w:space="0" w:color="auto"/>
            </w:tcBorders>
          </w:tcPr>
          <w:p w14:paraId="4D9D6A9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B0E3F94"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A9D0C1" w14:textId="77777777" w:rsidR="00983371" w:rsidRPr="001828F4" w:rsidRDefault="00983371" w:rsidP="008402D9">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79BA5A98" w14:textId="77777777" w:rsidR="00983371" w:rsidRPr="001828F4" w:rsidRDefault="00983371" w:rsidP="008402D9">
            <w:pPr>
              <w:pStyle w:val="TAC"/>
            </w:pPr>
            <w:r w:rsidRPr="001828F4">
              <w:t>5, 10, 15, 20, 25, 30, 35, 40</w:t>
            </w:r>
          </w:p>
        </w:tc>
        <w:tc>
          <w:tcPr>
            <w:tcW w:w="1837" w:type="dxa"/>
            <w:tcBorders>
              <w:top w:val="nil"/>
              <w:left w:val="single" w:sz="4" w:space="0" w:color="auto"/>
              <w:bottom w:val="nil"/>
              <w:right w:val="single" w:sz="4" w:space="0" w:color="auto"/>
            </w:tcBorders>
          </w:tcPr>
          <w:p w14:paraId="7D327B4A" w14:textId="77777777" w:rsidR="00983371" w:rsidRPr="001828F4" w:rsidRDefault="00983371" w:rsidP="008402D9">
            <w:pPr>
              <w:pStyle w:val="TAC"/>
              <w:rPr>
                <w:kern w:val="2"/>
                <w:szCs w:val="22"/>
                <w:lang w:val="en-US" w:eastAsia="zh-CN"/>
              </w:rPr>
            </w:pPr>
          </w:p>
        </w:tc>
      </w:tr>
      <w:tr w:rsidR="00983371" w:rsidRPr="001828F4" w14:paraId="517A9D40" w14:textId="77777777" w:rsidTr="008402D9">
        <w:trPr>
          <w:trHeight w:val="29"/>
        </w:trPr>
        <w:tc>
          <w:tcPr>
            <w:tcW w:w="1959" w:type="dxa"/>
            <w:tcBorders>
              <w:top w:val="nil"/>
              <w:left w:val="single" w:sz="4" w:space="0" w:color="auto"/>
              <w:bottom w:val="nil"/>
              <w:right w:val="single" w:sz="4" w:space="0" w:color="auto"/>
            </w:tcBorders>
          </w:tcPr>
          <w:p w14:paraId="5E8EF603"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2D80AFA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DF55FC" w14:textId="77777777" w:rsidR="00983371" w:rsidRPr="001828F4" w:rsidRDefault="00983371" w:rsidP="008402D9">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EF286DA" w14:textId="77777777" w:rsidR="00983371" w:rsidRPr="001828F4" w:rsidRDefault="00983371" w:rsidP="008402D9">
            <w:pPr>
              <w:pStyle w:val="TAC"/>
            </w:pPr>
            <w:r w:rsidRPr="001828F4">
              <w:t>5, 10, 15, 20</w:t>
            </w:r>
          </w:p>
        </w:tc>
        <w:tc>
          <w:tcPr>
            <w:tcW w:w="1837" w:type="dxa"/>
            <w:tcBorders>
              <w:top w:val="nil"/>
              <w:left w:val="single" w:sz="4" w:space="0" w:color="auto"/>
              <w:bottom w:val="nil"/>
              <w:right w:val="single" w:sz="4" w:space="0" w:color="auto"/>
            </w:tcBorders>
          </w:tcPr>
          <w:p w14:paraId="192C3F07" w14:textId="77777777" w:rsidR="00983371" w:rsidRPr="001828F4" w:rsidRDefault="00983371" w:rsidP="008402D9">
            <w:pPr>
              <w:pStyle w:val="TAC"/>
              <w:rPr>
                <w:kern w:val="2"/>
                <w:szCs w:val="22"/>
                <w:lang w:val="en-US" w:eastAsia="zh-CN"/>
              </w:rPr>
            </w:pPr>
          </w:p>
        </w:tc>
      </w:tr>
      <w:tr w:rsidR="00983371" w:rsidRPr="001828F4" w14:paraId="6D9C37D7" w14:textId="77777777" w:rsidTr="008402D9">
        <w:trPr>
          <w:trHeight w:val="29"/>
        </w:trPr>
        <w:tc>
          <w:tcPr>
            <w:tcW w:w="1959" w:type="dxa"/>
            <w:tcBorders>
              <w:top w:val="nil"/>
              <w:left w:val="single" w:sz="4" w:space="0" w:color="auto"/>
              <w:bottom w:val="single" w:sz="4" w:space="0" w:color="auto"/>
              <w:right w:val="single" w:sz="4" w:space="0" w:color="auto"/>
            </w:tcBorders>
          </w:tcPr>
          <w:p w14:paraId="67EF7272"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8066337"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193315" w14:textId="77777777" w:rsidR="00983371" w:rsidRPr="001828F4" w:rsidRDefault="00983371" w:rsidP="008402D9">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59C9A15E" w14:textId="77777777" w:rsidR="00983371" w:rsidRPr="001828F4" w:rsidRDefault="00983371" w:rsidP="008402D9">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27406CD7" w14:textId="77777777" w:rsidR="00983371" w:rsidRPr="001828F4" w:rsidRDefault="00983371" w:rsidP="008402D9">
            <w:pPr>
              <w:pStyle w:val="TAC"/>
              <w:rPr>
                <w:kern w:val="2"/>
                <w:szCs w:val="22"/>
                <w:lang w:val="en-US" w:eastAsia="zh-CN"/>
              </w:rPr>
            </w:pPr>
          </w:p>
        </w:tc>
      </w:tr>
      <w:tr w:rsidR="00983371" w:rsidRPr="001828F4" w14:paraId="67DCAEAE" w14:textId="77777777" w:rsidTr="008402D9">
        <w:trPr>
          <w:trHeight w:val="29"/>
        </w:trPr>
        <w:tc>
          <w:tcPr>
            <w:tcW w:w="1959" w:type="dxa"/>
            <w:tcBorders>
              <w:top w:val="single" w:sz="4" w:space="0" w:color="auto"/>
              <w:left w:val="single" w:sz="4" w:space="0" w:color="auto"/>
              <w:bottom w:val="nil"/>
              <w:right w:val="single" w:sz="4" w:space="0" w:color="auto"/>
            </w:tcBorders>
          </w:tcPr>
          <w:p w14:paraId="1D1714BD" w14:textId="77777777" w:rsidR="00983371" w:rsidRPr="001828F4" w:rsidRDefault="00983371" w:rsidP="008402D9">
            <w:pPr>
              <w:pStyle w:val="TAC"/>
              <w:rPr>
                <w:lang w:val="en-US"/>
              </w:rPr>
            </w:pPr>
            <w:r w:rsidRPr="001828F4">
              <w:rPr>
                <w:rFonts w:eastAsiaTheme="minorEastAsia"/>
                <w:lang w:val="en-US"/>
              </w:rPr>
              <w:t>CA_n48A-n66(2A)-n71A-n77A</w:t>
            </w:r>
          </w:p>
        </w:tc>
        <w:tc>
          <w:tcPr>
            <w:tcW w:w="2036" w:type="dxa"/>
            <w:tcBorders>
              <w:top w:val="single" w:sz="4" w:space="0" w:color="auto"/>
              <w:left w:val="single" w:sz="4" w:space="0" w:color="auto"/>
              <w:bottom w:val="nil"/>
              <w:right w:val="single" w:sz="4" w:space="0" w:color="auto"/>
            </w:tcBorders>
          </w:tcPr>
          <w:p w14:paraId="19836437" w14:textId="77777777" w:rsidR="00983371" w:rsidRPr="001828F4" w:rsidRDefault="00983371" w:rsidP="008402D9">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0A84561" w14:textId="77777777" w:rsidR="00983371" w:rsidRPr="001828F4" w:rsidRDefault="00983371" w:rsidP="008402D9">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27A8B4E"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223F0CD9" w14:textId="77777777" w:rsidR="00983371" w:rsidRPr="001828F4" w:rsidRDefault="00983371" w:rsidP="008402D9">
            <w:pPr>
              <w:pStyle w:val="TAC"/>
              <w:rPr>
                <w:lang w:val="en-US" w:eastAsia="zh-CN"/>
              </w:rPr>
            </w:pPr>
            <w:r w:rsidRPr="001828F4">
              <w:rPr>
                <w:rFonts w:eastAsiaTheme="minorEastAsia"/>
                <w:lang w:val="en-US" w:eastAsia="zh-CN"/>
              </w:rPr>
              <w:t>0</w:t>
            </w:r>
          </w:p>
        </w:tc>
      </w:tr>
      <w:tr w:rsidR="00983371" w:rsidRPr="001828F4" w14:paraId="4670EA54" w14:textId="77777777" w:rsidTr="008402D9">
        <w:trPr>
          <w:trHeight w:val="29"/>
        </w:trPr>
        <w:tc>
          <w:tcPr>
            <w:tcW w:w="1959" w:type="dxa"/>
            <w:tcBorders>
              <w:top w:val="nil"/>
              <w:left w:val="single" w:sz="4" w:space="0" w:color="auto"/>
              <w:bottom w:val="nil"/>
              <w:right w:val="single" w:sz="4" w:space="0" w:color="auto"/>
            </w:tcBorders>
          </w:tcPr>
          <w:p w14:paraId="18263EDA"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0E45EB6B"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B652085"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19D4E14" w14:textId="77777777" w:rsidR="00983371" w:rsidRPr="001828F4" w:rsidRDefault="00983371" w:rsidP="008402D9">
            <w:pPr>
              <w:pStyle w:val="TAC"/>
            </w:pPr>
            <w:r w:rsidRPr="001828F4">
              <w:rPr>
                <w:rFonts w:eastAsiaTheme="minorEastAsia"/>
              </w:rPr>
              <w:t>CA_n66(2A)_BCS0</w:t>
            </w:r>
          </w:p>
        </w:tc>
        <w:tc>
          <w:tcPr>
            <w:tcW w:w="1837" w:type="dxa"/>
            <w:tcBorders>
              <w:top w:val="nil"/>
              <w:left w:val="single" w:sz="4" w:space="0" w:color="auto"/>
              <w:bottom w:val="nil"/>
              <w:right w:val="single" w:sz="4" w:space="0" w:color="auto"/>
            </w:tcBorders>
          </w:tcPr>
          <w:p w14:paraId="6AC94535" w14:textId="77777777" w:rsidR="00983371" w:rsidRPr="001828F4" w:rsidRDefault="00983371" w:rsidP="008402D9">
            <w:pPr>
              <w:pStyle w:val="TAC"/>
              <w:rPr>
                <w:lang w:val="en-US" w:eastAsia="zh-CN"/>
              </w:rPr>
            </w:pPr>
          </w:p>
        </w:tc>
      </w:tr>
      <w:tr w:rsidR="00983371" w:rsidRPr="001828F4" w14:paraId="483750BC" w14:textId="77777777" w:rsidTr="008402D9">
        <w:trPr>
          <w:trHeight w:val="29"/>
        </w:trPr>
        <w:tc>
          <w:tcPr>
            <w:tcW w:w="1959" w:type="dxa"/>
            <w:tcBorders>
              <w:top w:val="nil"/>
              <w:left w:val="single" w:sz="4" w:space="0" w:color="auto"/>
              <w:bottom w:val="nil"/>
              <w:right w:val="single" w:sz="4" w:space="0" w:color="auto"/>
            </w:tcBorders>
          </w:tcPr>
          <w:p w14:paraId="74DA7DE4"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7D1C8AD0"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4B06387C"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B1CEAE" w14:textId="77777777" w:rsidR="00983371" w:rsidRPr="001828F4" w:rsidRDefault="00983371" w:rsidP="008402D9">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6852B6AF" w14:textId="77777777" w:rsidR="00983371" w:rsidRPr="001828F4" w:rsidRDefault="00983371" w:rsidP="008402D9">
            <w:pPr>
              <w:pStyle w:val="TAC"/>
              <w:rPr>
                <w:lang w:val="en-US" w:eastAsia="zh-CN"/>
              </w:rPr>
            </w:pPr>
          </w:p>
        </w:tc>
      </w:tr>
      <w:tr w:rsidR="00983371" w:rsidRPr="001828F4" w14:paraId="2D539C1B" w14:textId="77777777" w:rsidTr="008402D9">
        <w:trPr>
          <w:trHeight w:val="29"/>
        </w:trPr>
        <w:tc>
          <w:tcPr>
            <w:tcW w:w="1959" w:type="dxa"/>
            <w:tcBorders>
              <w:top w:val="nil"/>
              <w:left w:val="single" w:sz="4" w:space="0" w:color="auto"/>
              <w:bottom w:val="nil"/>
              <w:right w:val="single" w:sz="4" w:space="0" w:color="auto"/>
            </w:tcBorders>
          </w:tcPr>
          <w:p w14:paraId="0D210B20"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47B48166"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72D4F76D"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24F479" w14:textId="77777777" w:rsidR="00983371" w:rsidRPr="001828F4" w:rsidRDefault="00983371" w:rsidP="008402D9">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7C3CB1A" w14:textId="77777777" w:rsidR="00983371" w:rsidRPr="001828F4" w:rsidRDefault="00983371" w:rsidP="008402D9">
            <w:pPr>
              <w:pStyle w:val="TAC"/>
              <w:rPr>
                <w:lang w:val="en-US" w:eastAsia="zh-CN"/>
              </w:rPr>
            </w:pPr>
          </w:p>
        </w:tc>
      </w:tr>
      <w:tr w:rsidR="00983371" w:rsidRPr="001828F4" w14:paraId="5A2BADC1" w14:textId="77777777" w:rsidTr="008402D9">
        <w:trPr>
          <w:trHeight w:val="29"/>
        </w:trPr>
        <w:tc>
          <w:tcPr>
            <w:tcW w:w="1959" w:type="dxa"/>
            <w:tcBorders>
              <w:top w:val="nil"/>
              <w:left w:val="single" w:sz="4" w:space="0" w:color="auto"/>
              <w:bottom w:val="nil"/>
              <w:right w:val="single" w:sz="4" w:space="0" w:color="auto"/>
            </w:tcBorders>
          </w:tcPr>
          <w:p w14:paraId="7B9894CB"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2791198C"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048DD59F" w14:textId="77777777" w:rsidR="00983371" w:rsidRPr="001828F4" w:rsidRDefault="00983371" w:rsidP="008402D9">
            <w:pPr>
              <w:pStyle w:val="TAC"/>
            </w:pPr>
            <w:r w:rsidRPr="001828F4">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048EC5C"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18A056B9" w14:textId="77777777" w:rsidR="00983371" w:rsidRPr="001828F4" w:rsidRDefault="00983371" w:rsidP="008402D9">
            <w:pPr>
              <w:pStyle w:val="TAC"/>
              <w:rPr>
                <w:lang w:val="en-US" w:eastAsia="zh-CN"/>
              </w:rPr>
            </w:pPr>
            <w:r w:rsidRPr="001828F4">
              <w:rPr>
                <w:rFonts w:eastAsiaTheme="minorEastAsia"/>
                <w:lang w:val="en-US" w:eastAsia="zh-CN"/>
              </w:rPr>
              <w:t>1</w:t>
            </w:r>
          </w:p>
        </w:tc>
      </w:tr>
      <w:tr w:rsidR="00983371" w:rsidRPr="001828F4" w14:paraId="4C02A9BE" w14:textId="77777777" w:rsidTr="008402D9">
        <w:trPr>
          <w:trHeight w:val="29"/>
        </w:trPr>
        <w:tc>
          <w:tcPr>
            <w:tcW w:w="1959" w:type="dxa"/>
            <w:tcBorders>
              <w:top w:val="nil"/>
              <w:left w:val="single" w:sz="4" w:space="0" w:color="auto"/>
              <w:bottom w:val="nil"/>
              <w:right w:val="single" w:sz="4" w:space="0" w:color="auto"/>
            </w:tcBorders>
          </w:tcPr>
          <w:p w14:paraId="58B5A7F1"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4BF8B8CB"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1FD62155" w14:textId="77777777" w:rsidR="00983371" w:rsidRPr="001828F4" w:rsidRDefault="00983371" w:rsidP="008402D9">
            <w:pPr>
              <w:pStyle w:val="TAC"/>
            </w:pPr>
            <w:r w:rsidRPr="001828F4">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4C98EB2" w14:textId="77777777" w:rsidR="00983371" w:rsidRPr="001828F4" w:rsidRDefault="00983371" w:rsidP="008402D9">
            <w:pPr>
              <w:pStyle w:val="TAC"/>
            </w:pPr>
            <w:r w:rsidRPr="001828F4">
              <w:rPr>
                <w:rFonts w:eastAsiaTheme="minorEastAsia"/>
              </w:rPr>
              <w:t>CA_n66(2A)_BCS1</w:t>
            </w:r>
          </w:p>
        </w:tc>
        <w:tc>
          <w:tcPr>
            <w:tcW w:w="1837" w:type="dxa"/>
            <w:tcBorders>
              <w:top w:val="nil"/>
              <w:left w:val="single" w:sz="4" w:space="0" w:color="auto"/>
              <w:bottom w:val="nil"/>
              <w:right w:val="single" w:sz="4" w:space="0" w:color="auto"/>
            </w:tcBorders>
          </w:tcPr>
          <w:p w14:paraId="7374342D" w14:textId="77777777" w:rsidR="00983371" w:rsidRPr="001828F4" w:rsidRDefault="00983371" w:rsidP="008402D9">
            <w:pPr>
              <w:pStyle w:val="TAC"/>
              <w:rPr>
                <w:lang w:val="en-US" w:eastAsia="zh-CN"/>
              </w:rPr>
            </w:pPr>
          </w:p>
        </w:tc>
      </w:tr>
      <w:tr w:rsidR="00983371" w:rsidRPr="001828F4" w14:paraId="7B96C9BF" w14:textId="77777777" w:rsidTr="008402D9">
        <w:trPr>
          <w:trHeight w:val="29"/>
        </w:trPr>
        <w:tc>
          <w:tcPr>
            <w:tcW w:w="1959" w:type="dxa"/>
            <w:tcBorders>
              <w:top w:val="nil"/>
              <w:left w:val="single" w:sz="4" w:space="0" w:color="auto"/>
              <w:bottom w:val="nil"/>
              <w:right w:val="single" w:sz="4" w:space="0" w:color="auto"/>
            </w:tcBorders>
          </w:tcPr>
          <w:p w14:paraId="1D36C08E" w14:textId="77777777" w:rsidR="00983371" w:rsidRPr="001828F4" w:rsidRDefault="00983371" w:rsidP="008402D9">
            <w:pPr>
              <w:pStyle w:val="TAC"/>
              <w:rPr>
                <w:lang w:val="en-US"/>
              </w:rPr>
            </w:pPr>
          </w:p>
        </w:tc>
        <w:tc>
          <w:tcPr>
            <w:tcW w:w="2036" w:type="dxa"/>
            <w:tcBorders>
              <w:top w:val="nil"/>
              <w:left w:val="single" w:sz="4" w:space="0" w:color="auto"/>
              <w:bottom w:val="nil"/>
              <w:right w:val="single" w:sz="4" w:space="0" w:color="auto"/>
            </w:tcBorders>
          </w:tcPr>
          <w:p w14:paraId="5885DBF4"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22540DB6" w14:textId="77777777" w:rsidR="00983371" w:rsidRPr="001828F4" w:rsidRDefault="00983371" w:rsidP="008402D9">
            <w:pPr>
              <w:pStyle w:val="TAC"/>
            </w:pPr>
            <w:r w:rsidRPr="001828F4">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9ED271" w14:textId="77777777" w:rsidR="00983371" w:rsidRPr="001828F4" w:rsidRDefault="00983371" w:rsidP="008402D9">
            <w:pPr>
              <w:pStyle w:val="TAC"/>
            </w:pPr>
            <w:r w:rsidRPr="001828F4">
              <w:rPr>
                <w:rFonts w:eastAsiaTheme="minorEastAsia"/>
              </w:rPr>
              <w:t>5, 10, 15, 20</w:t>
            </w:r>
          </w:p>
        </w:tc>
        <w:tc>
          <w:tcPr>
            <w:tcW w:w="1837" w:type="dxa"/>
            <w:tcBorders>
              <w:top w:val="nil"/>
              <w:left w:val="single" w:sz="4" w:space="0" w:color="auto"/>
              <w:bottom w:val="nil"/>
              <w:right w:val="single" w:sz="4" w:space="0" w:color="auto"/>
            </w:tcBorders>
          </w:tcPr>
          <w:p w14:paraId="20FBEBEE" w14:textId="77777777" w:rsidR="00983371" w:rsidRPr="001828F4" w:rsidRDefault="00983371" w:rsidP="008402D9">
            <w:pPr>
              <w:pStyle w:val="TAC"/>
              <w:rPr>
                <w:lang w:val="en-US" w:eastAsia="zh-CN"/>
              </w:rPr>
            </w:pPr>
          </w:p>
        </w:tc>
      </w:tr>
      <w:tr w:rsidR="00983371" w:rsidRPr="001828F4" w14:paraId="5D3BAD76" w14:textId="77777777" w:rsidTr="008402D9">
        <w:trPr>
          <w:trHeight w:val="29"/>
        </w:trPr>
        <w:tc>
          <w:tcPr>
            <w:tcW w:w="1959" w:type="dxa"/>
            <w:tcBorders>
              <w:top w:val="nil"/>
              <w:left w:val="single" w:sz="4" w:space="0" w:color="auto"/>
              <w:bottom w:val="single" w:sz="4" w:space="0" w:color="auto"/>
              <w:right w:val="single" w:sz="4" w:space="0" w:color="auto"/>
            </w:tcBorders>
          </w:tcPr>
          <w:p w14:paraId="62C69EBE" w14:textId="77777777" w:rsidR="00983371" w:rsidRPr="001828F4" w:rsidRDefault="00983371" w:rsidP="008402D9">
            <w:pPr>
              <w:pStyle w:val="TAC"/>
              <w:rPr>
                <w:lang w:val="en-US"/>
              </w:rPr>
            </w:pPr>
          </w:p>
        </w:tc>
        <w:tc>
          <w:tcPr>
            <w:tcW w:w="2036" w:type="dxa"/>
            <w:tcBorders>
              <w:top w:val="nil"/>
              <w:left w:val="single" w:sz="4" w:space="0" w:color="auto"/>
              <w:bottom w:val="single" w:sz="4" w:space="0" w:color="auto"/>
              <w:right w:val="single" w:sz="4" w:space="0" w:color="auto"/>
            </w:tcBorders>
          </w:tcPr>
          <w:p w14:paraId="78C4D0B0" w14:textId="77777777" w:rsidR="00983371" w:rsidRPr="001828F4" w:rsidRDefault="00983371" w:rsidP="008402D9">
            <w:pPr>
              <w:pStyle w:val="TAC"/>
              <w:rPr>
                <w:lang w:val="en-US"/>
              </w:rPr>
            </w:pPr>
          </w:p>
        </w:tc>
        <w:tc>
          <w:tcPr>
            <w:tcW w:w="950" w:type="dxa"/>
            <w:tcBorders>
              <w:top w:val="single" w:sz="4" w:space="0" w:color="auto"/>
              <w:left w:val="single" w:sz="4" w:space="0" w:color="auto"/>
              <w:bottom w:val="single" w:sz="4" w:space="0" w:color="auto"/>
              <w:right w:val="single" w:sz="4" w:space="0" w:color="auto"/>
            </w:tcBorders>
          </w:tcPr>
          <w:p w14:paraId="3186DED5" w14:textId="77777777" w:rsidR="00983371" w:rsidRPr="001828F4" w:rsidRDefault="00983371" w:rsidP="008402D9">
            <w:pPr>
              <w:pStyle w:val="TAC"/>
            </w:pPr>
            <w:r w:rsidRPr="001828F4">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E1F64A0" w14:textId="77777777" w:rsidR="00983371" w:rsidRPr="001828F4" w:rsidRDefault="00983371" w:rsidP="008402D9">
            <w:pPr>
              <w:pStyle w:val="TAC"/>
            </w:pPr>
            <w:r w:rsidRPr="001828F4">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35642066" w14:textId="77777777" w:rsidR="00983371" w:rsidRPr="001828F4" w:rsidRDefault="00983371" w:rsidP="008402D9">
            <w:pPr>
              <w:pStyle w:val="TAC"/>
              <w:rPr>
                <w:lang w:val="en-US" w:eastAsia="zh-CN"/>
              </w:rPr>
            </w:pPr>
          </w:p>
        </w:tc>
      </w:tr>
      <w:tr w:rsidR="00983371" w:rsidRPr="001828F4" w14:paraId="10CD7470" w14:textId="77777777" w:rsidTr="008402D9">
        <w:trPr>
          <w:trHeight w:val="29"/>
        </w:trPr>
        <w:tc>
          <w:tcPr>
            <w:tcW w:w="1959" w:type="dxa"/>
            <w:tcBorders>
              <w:top w:val="single" w:sz="4" w:space="0" w:color="auto"/>
              <w:left w:val="single" w:sz="4" w:space="0" w:color="auto"/>
              <w:bottom w:val="nil"/>
              <w:right w:val="single" w:sz="4" w:space="0" w:color="auto"/>
            </w:tcBorders>
          </w:tcPr>
          <w:p w14:paraId="557A81D9" w14:textId="77777777" w:rsidR="00983371" w:rsidRPr="001828F4" w:rsidRDefault="00983371" w:rsidP="008402D9">
            <w:pPr>
              <w:pStyle w:val="TAC"/>
              <w:rPr>
                <w:kern w:val="2"/>
                <w:szCs w:val="22"/>
                <w:lang w:val="en-US"/>
              </w:rPr>
            </w:pPr>
            <w:r w:rsidRPr="001828F4">
              <w:t>CA_n48A-n70A-n71A-n77A</w:t>
            </w:r>
          </w:p>
        </w:tc>
        <w:tc>
          <w:tcPr>
            <w:tcW w:w="2036" w:type="dxa"/>
            <w:tcBorders>
              <w:top w:val="single" w:sz="4" w:space="0" w:color="auto"/>
              <w:left w:val="single" w:sz="4" w:space="0" w:color="auto"/>
              <w:bottom w:val="nil"/>
              <w:right w:val="single" w:sz="4" w:space="0" w:color="auto"/>
            </w:tcBorders>
          </w:tcPr>
          <w:p w14:paraId="57D456F2" w14:textId="77777777" w:rsidR="00983371" w:rsidRPr="001828F4" w:rsidRDefault="00983371" w:rsidP="008402D9">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08185816" w14:textId="77777777" w:rsidR="00983371" w:rsidRPr="001828F4" w:rsidRDefault="00983371" w:rsidP="008402D9">
            <w:pPr>
              <w:pStyle w:val="TAC"/>
              <w:rPr>
                <w:lang w:eastAsia="zh-CN"/>
              </w:rPr>
            </w:pPr>
            <w:r w:rsidRPr="001828F4">
              <w:t>n48</w:t>
            </w:r>
          </w:p>
        </w:tc>
        <w:tc>
          <w:tcPr>
            <w:tcW w:w="2832" w:type="dxa"/>
            <w:tcBorders>
              <w:top w:val="single" w:sz="4" w:space="0" w:color="auto"/>
              <w:left w:val="single" w:sz="4" w:space="0" w:color="auto"/>
              <w:bottom w:val="single" w:sz="4" w:space="0" w:color="auto"/>
              <w:right w:val="single" w:sz="4" w:space="0" w:color="auto"/>
            </w:tcBorders>
          </w:tcPr>
          <w:p w14:paraId="28F7F320" w14:textId="77777777" w:rsidR="00983371" w:rsidRPr="001828F4" w:rsidRDefault="00983371" w:rsidP="008402D9">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single" w:sz="4" w:space="0" w:color="auto"/>
              <w:left w:val="single" w:sz="4" w:space="0" w:color="auto"/>
              <w:bottom w:val="nil"/>
              <w:right w:val="single" w:sz="4" w:space="0" w:color="auto"/>
            </w:tcBorders>
          </w:tcPr>
          <w:p w14:paraId="4B36CFC4" w14:textId="77777777" w:rsidR="00983371" w:rsidRPr="001828F4" w:rsidRDefault="00983371" w:rsidP="008402D9">
            <w:pPr>
              <w:pStyle w:val="TAC"/>
              <w:rPr>
                <w:kern w:val="2"/>
                <w:szCs w:val="22"/>
                <w:lang w:val="en-US" w:eastAsia="zh-CN"/>
              </w:rPr>
            </w:pPr>
            <w:r w:rsidRPr="001828F4">
              <w:t>0</w:t>
            </w:r>
          </w:p>
        </w:tc>
      </w:tr>
      <w:tr w:rsidR="00983371" w:rsidRPr="001828F4" w14:paraId="767696C4" w14:textId="77777777" w:rsidTr="008402D9">
        <w:trPr>
          <w:trHeight w:val="29"/>
        </w:trPr>
        <w:tc>
          <w:tcPr>
            <w:tcW w:w="1959" w:type="dxa"/>
            <w:tcBorders>
              <w:top w:val="nil"/>
              <w:left w:val="single" w:sz="4" w:space="0" w:color="auto"/>
              <w:bottom w:val="nil"/>
              <w:right w:val="single" w:sz="4" w:space="0" w:color="auto"/>
            </w:tcBorders>
          </w:tcPr>
          <w:p w14:paraId="34F8A52F"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41E5D444"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90D0687" w14:textId="77777777" w:rsidR="00983371" w:rsidRPr="001828F4" w:rsidRDefault="00983371" w:rsidP="008402D9">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73C02A01" w14:textId="77777777" w:rsidR="00983371" w:rsidRPr="001828F4" w:rsidRDefault="00983371" w:rsidP="008402D9">
            <w:pPr>
              <w:pStyle w:val="TAC"/>
            </w:pPr>
            <w:r w:rsidRPr="001828F4">
              <w:t>5, 10, 15, 20, 25</w:t>
            </w:r>
          </w:p>
        </w:tc>
        <w:tc>
          <w:tcPr>
            <w:tcW w:w="1837" w:type="dxa"/>
            <w:tcBorders>
              <w:top w:val="nil"/>
              <w:left w:val="single" w:sz="4" w:space="0" w:color="auto"/>
              <w:bottom w:val="nil"/>
              <w:right w:val="single" w:sz="4" w:space="0" w:color="auto"/>
            </w:tcBorders>
          </w:tcPr>
          <w:p w14:paraId="2E1854B6" w14:textId="77777777" w:rsidR="00983371" w:rsidRPr="001828F4" w:rsidRDefault="00983371" w:rsidP="008402D9">
            <w:pPr>
              <w:pStyle w:val="TAC"/>
              <w:rPr>
                <w:kern w:val="2"/>
                <w:szCs w:val="22"/>
                <w:lang w:val="en-US" w:eastAsia="zh-CN"/>
              </w:rPr>
            </w:pPr>
          </w:p>
        </w:tc>
      </w:tr>
      <w:tr w:rsidR="00983371" w:rsidRPr="001828F4" w14:paraId="7BE6AEB9" w14:textId="77777777" w:rsidTr="008402D9">
        <w:trPr>
          <w:trHeight w:val="29"/>
        </w:trPr>
        <w:tc>
          <w:tcPr>
            <w:tcW w:w="1959" w:type="dxa"/>
            <w:tcBorders>
              <w:top w:val="nil"/>
              <w:left w:val="single" w:sz="4" w:space="0" w:color="auto"/>
              <w:bottom w:val="nil"/>
              <w:right w:val="single" w:sz="4" w:space="0" w:color="auto"/>
            </w:tcBorders>
          </w:tcPr>
          <w:p w14:paraId="3E82D670"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3C695CA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137371" w14:textId="77777777" w:rsidR="00983371" w:rsidRPr="001828F4" w:rsidRDefault="00983371" w:rsidP="008402D9">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52407F8E" w14:textId="77777777" w:rsidR="00983371" w:rsidRPr="001828F4" w:rsidRDefault="00983371" w:rsidP="008402D9">
            <w:pPr>
              <w:pStyle w:val="TAC"/>
            </w:pPr>
            <w:r w:rsidRPr="001828F4">
              <w:t>5, 10, 15, 20</w:t>
            </w:r>
          </w:p>
        </w:tc>
        <w:tc>
          <w:tcPr>
            <w:tcW w:w="1837" w:type="dxa"/>
            <w:tcBorders>
              <w:top w:val="nil"/>
              <w:left w:val="single" w:sz="4" w:space="0" w:color="auto"/>
              <w:bottom w:val="nil"/>
              <w:right w:val="single" w:sz="4" w:space="0" w:color="auto"/>
            </w:tcBorders>
          </w:tcPr>
          <w:p w14:paraId="0F6A4BB2" w14:textId="77777777" w:rsidR="00983371" w:rsidRPr="001828F4" w:rsidRDefault="00983371" w:rsidP="008402D9">
            <w:pPr>
              <w:pStyle w:val="TAC"/>
              <w:rPr>
                <w:kern w:val="2"/>
                <w:szCs w:val="22"/>
                <w:lang w:val="en-US" w:eastAsia="zh-CN"/>
              </w:rPr>
            </w:pPr>
          </w:p>
        </w:tc>
      </w:tr>
      <w:tr w:rsidR="00983371" w:rsidRPr="001828F4" w14:paraId="127A8180" w14:textId="77777777" w:rsidTr="008402D9">
        <w:trPr>
          <w:trHeight w:val="29"/>
        </w:trPr>
        <w:tc>
          <w:tcPr>
            <w:tcW w:w="1959" w:type="dxa"/>
            <w:tcBorders>
              <w:top w:val="nil"/>
              <w:left w:val="single" w:sz="4" w:space="0" w:color="auto"/>
              <w:bottom w:val="single" w:sz="4" w:space="0" w:color="auto"/>
              <w:right w:val="single" w:sz="4" w:space="0" w:color="auto"/>
            </w:tcBorders>
          </w:tcPr>
          <w:p w14:paraId="5BC9DED9"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A771D8C"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B56138" w14:textId="77777777" w:rsidR="00983371" w:rsidRPr="001828F4" w:rsidRDefault="00983371" w:rsidP="008402D9">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275F879F" w14:textId="77777777" w:rsidR="00983371" w:rsidRPr="001828F4" w:rsidRDefault="00983371" w:rsidP="008402D9">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16E2B65B" w14:textId="77777777" w:rsidR="00983371" w:rsidRPr="001828F4" w:rsidRDefault="00983371" w:rsidP="008402D9">
            <w:pPr>
              <w:pStyle w:val="TAC"/>
              <w:rPr>
                <w:kern w:val="2"/>
                <w:szCs w:val="22"/>
                <w:lang w:val="en-US" w:eastAsia="zh-CN"/>
              </w:rPr>
            </w:pPr>
          </w:p>
        </w:tc>
      </w:tr>
      <w:tr w:rsidR="00983371" w:rsidRPr="001828F4" w14:paraId="44BFDD9E" w14:textId="77777777" w:rsidTr="008402D9">
        <w:trPr>
          <w:trHeight w:val="29"/>
        </w:trPr>
        <w:tc>
          <w:tcPr>
            <w:tcW w:w="1959" w:type="dxa"/>
            <w:tcBorders>
              <w:top w:val="single" w:sz="4" w:space="0" w:color="auto"/>
              <w:left w:val="single" w:sz="4" w:space="0" w:color="auto"/>
              <w:bottom w:val="nil"/>
              <w:right w:val="single" w:sz="4" w:space="0" w:color="auto"/>
            </w:tcBorders>
          </w:tcPr>
          <w:p w14:paraId="00C6C712" w14:textId="77777777" w:rsidR="00983371" w:rsidRPr="001828F4" w:rsidRDefault="00983371" w:rsidP="008402D9">
            <w:pPr>
              <w:pStyle w:val="TAC"/>
              <w:rPr>
                <w:kern w:val="2"/>
                <w:szCs w:val="22"/>
                <w:lang w:val="en-US"/>
              </w:rPr>
            </w:pPr>
            <w:r w:rsidRPr="001828F4">
              <w:t>CA_n66A-n70A-n71A-n77A</w:t>
            </w:r>
          </w:p>
        </w:tc>
        <w:tc>
          <w:tcPr>
            <w:tcW w:w="2036" w:type="dxa"/>
            <w:tcBorders>
              <w:top w:val="single" w:sz="4" w:space="0" w:color="auto"/>
              <w:left w:val="single" w:sz="4" w:space="0" w:color="auto"/>
              <w:bottom w:val="nil"/>
              <w:right w:val="single" w:sz="4" w:space="0" w:color="auto"/>
            </w:tcBorders>
          </w:tcPr>
          <w:p w14:paraId="64CFC086" w14:textId="77777777" w:rsidR="00983371" w:rsidRPr="001828F4" w:rsidRDefault="00983371" w:rsidP="008402D9">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50" w:type="dxa"/>
            <w:tcBorders>
              <w:top w:val="single" w:sz="4" w:space="0" w:color="auto"/>
              <w:left w:val="single" w:sz="4" w:space="0" w:color="auto"/>
              <w:bottom w:val="single" w:sz="4" w:space="0" w:color="auto"/>
              <w:right w:val="single" w:sz="4" w:space="0" w:color="auto"/>
            </w:tcBorders>
          </w:tcPr>
          <w:p w14:paraId="1119BD5C" w14:textId="77777777" w:rsidR="00983371" w:rsidRPr="001828F4" w:rsidRDefault="00983371" w:rsidP="008402D9">
            <w:pPr>
              <w:pStyle w:val="TAC"/>
              <w:rPr>
                <w:lang w:eastAsia="zh-CN"/>
              </w:rPr>
            </w:pPr>
            <w:r w:rsidRPr="001828F4">
              <w:t>n66</w:t>
            </w:r>
          </w:p>
        </w:tc>
        <w:tc>
          <w:tcPr>
            <w:tcW w:w="2832" w:type="dxa"/>
            <w:tcBorders>
              <w:top w:val="single" w:sz="4" w:space="0" w:color="auto"/>
              <w:left w:val="single" w:sz="4" w:space="0" w:color="auto"/>
              <w:bottom w:val="single" w:sz="4" w:space="0" w:color="auto"/>
              <w:right w:val="single" w:sz="4" w:space="0" w:color="auto"/>
            </w:tcBorders>
          </w:tcPr>
          <w:p w14:paraId="238227D9" w14:textId="77777777" w:rsidR="00983371" w:rsidRPr="001828F4" w:rsidRDefault="00983371" w:rsidP="008402D9">
            <w:pPr>
              <w:pStyle w:val="TAC"/>
            </w:pPr>
            <w:r w:rsidRPr="001828F4">
              <w:t>5, 10, 15, 20, 25, 30, 35, 40</w:t>
            </w:r>
          </w:p>
        </w:tc>
        <w:tc>
          <w:tcPr>
            <w:tcW w:w="1837" w:type="dxa"/>
            <w:tcBorders>
              <w:top w:val="single" w:sz="4" w:space="0" w:color="auto"/>
              <w:left w:val="single" w:sz="4" w:space="0" w:color="auto"/>
              <w:bottom w:val="nil"/>
              <w:right w:val="single" w:sz="4" w:space="0" w:color="auto"/>
            </w:tcBorders>
          </w:tcPr>
          <w:p w14:paraId="533F76DD" w14:textId="77777777" w:rsidR="00983371" w:rsidRPr="001828F4" w:rsidRDefault="00983371" w:rsidP="008402D9">
            <w:pPr>
              <w:pStyle w:val="TAC"/>
              <w:rPr>
                <w:kern w:val="2"/>
                <w:szCs w:val="22"/>
                <w:lang w:val="en-US" w:eastAsia="zh-CN"/>
              </w:rPr>
            </w:pPr>
            <w:r w:rsidRPr="001828F4">
              <w:t>0</w:t>
            </w:r>
          </w:p>
        </w:tc>
      </w:tr>
      <w:tr w:rsidR="00983371" w:rsidRPr="001828F4" w14:paraId="134400D2" w14:textId="77777777" w:rsidTr="008402D9">
        <w:trPr>
          <w:trHeight w:val="29"/>
        </w:trPr>
        <w:tc>
          <w:tcPr>
            <w:tcW w:w="1959" w:type="dxa"/>
            <w:tcBorders>
              <w:top w:val="nil"/>
              <w:left w:val="single" w:sz="4" w:space="0" w:color="auto"/>
              <w:bottom w:val="nil"/>
              <w:right w:val="single" w:sz="4" w:space="0" w:color="auto"/>
            </w:tcBorders>
          </w:tcPr>
          <w:p w14:paraId="0FA5CE5E"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66EAA910"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64BE80" w14:textId="77777777" w:rsidR="00983371" w:rsidRPr="001828F4" w:rsidRDefault="00983371" w:rsidP="008402D9">
            <w:pPr>
              <w:pStyle w:val="TAC"/>
              <w:rPr>
                <w:lang w:eastAsia="zh-CN"/>
              </w:rPr>
            </w:pPr>
            <w:r w:rsidRPr="001828F4">
              <w:t>n70</w:t>
            </w:r>
          </w:p>
        </w:tc>
        <w:tc>
          <w:tcPr>
            <w:tcW w:w="2832" w:type="dxa"/>
            <w:tcBorders>
              <w:top w:val="single" w:sz="4" w:space="0" w:color="auto"/>
              <w:left w:val="single" w:sz="4" w:space="0" w:color="auto"/>
              <w:bottom w:val="single" w:sz="4" w:space="0" w:color="auto"/>
              <w:right w:val="single" w:sz="4" w:space="0" w:color="auto"/>
            </w:tcBorders>
          </w:tcPr>
          <w:p w14:paraId="5AED1FB9" w14:textId="77777777" w:rsidR="00983371" w:rsidRPr="001828F4" w:rsidRDefault="00983371" w:rsidP="008402D9">
            <w:pPr>
              <w:pStyle w:val="TAC"/>
            </w:pPr>
            <w:r w:rsidRPr="001828F4">
              <w:t>5, 10, 15, 20, 25</w:t>
            </w:r>
          </w:p>
        </w:tc>
        <w:tc>
          <w:tcPr>
            <w:tcW w:w="1837" w:type="dxa"/>
            <w:tcBorders>
              <w:top w:val="nil"/>
              <w:left w:val="single" w:sz="4" w:space="0" w:color="auto"/>
              <w:bottom w:val="nil"/>
              <w:right w:val="single" w:sz="4" w:space="0" w:color="auto"/>
            </w:tcBorders>
          </w:tcPr>
          <w:p w14:paraId="55E6D346" w14:textId="77777777" w:rsidR="00983371" w:rsidRPr="001828F4" w:rsidRDefault="00983371" w:rsidP="008402D9">
            <w:pPr>
              <w:pStyle w:val="TAC"/>
              <w:rPr>
                <w:kern w:val="2"/>
                <w:szCs w:val="22"/>
                <w:lang w:val="en-US" w:eastAsia="zh-CN"/>
              </w:rPr>
            </w:pPr>
          </w:p>
        </w:tc>
      </w:tr>
      <w:tr w:rsidR="00983371" w:rsidRPr="001828F4" w14:paraId="3AA9723C" w14:textId="77777777" w:rsidTr="008402D9">
        <w:trPr>
          <w:trHeight w:val="29"/>
        </w:trPr>
        <w:tc>
          <w:tcPr>
            <w:tcW w:w="1959" w:type="dxa"/>
            <w:tcBorders>
              <w:top w:val="nil"/>
              <w:left w:val="single" w:sz="4" w:space="0" w:color="auto"/>
              <w:bottom w:val="nil"/>
              <w:right w:val="single" w:sz="4" w:space="0" w:color="auto"/>
            </w:tcBorders>
          </w:tcPr>
          <w:p w14:paraId="32E02A58" w14:textId="77777777" w:rsidR="00983371" w:rsidRPr="001828F4" w:rsidRDefault="00983371" w:rsidP="008402D9">
            <w:pPr>
              <w:pStyle w:val="TAC"/>
              <w:rPr>
                <w:kern w:val="2"/>
                <w:szCs w:val="22"/>
                <w:lang w:val="en-US"/>
              </w:rPr>
            </w:pPr>
          </w:p>
        </w:tc>
        <w:tc>
          <w:tcPr>
            <w:tcW w:w="2036" w:type="dxa"/>
            <w:tcBorders>
              <w:top w:val="nil"/>
              <w:left w:val="single" w:sz="4" w:space="0" w:color="auto"/>
              <w:bottom w:val="nil"/>
              <w:right w:val="single" w:sz="4" w:space="0" w:color="auto"/>
            </w:tcBorders>
          </w:tcPr>
          <w:p w14:paraId="5CC53255"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28C1D8" w14:textId="77777777" w:rsidR="00983371" w:rsidRPr="001828F4" w:rsidRDefault="00983371" w:rsidP="008402D9">
            <w:pPr>
              <w:pStyle w:val="TAC"/>
              <w:rPr>
                <w:lang w:eastAsia="zh-CN"/>
              </w:rPr>
            </w:pPr>
            <w:r w:rsidRPr="001828F4">
              <w:t>n71</w:t>
            </w:r>
          </w:p>
        </w:tc>
        <w:tc>
          <w:tcPr>
            <w:tcW w:w="2832" w:type="dxa"/>
            <w:tcBorders>
              <w:top w:val="single" w:sz="4" w:space="0" w:color="auto"/>
              <w:left w:val="single" w:sz="4" w:space="0" w:color="auto"/>
              <w:bottom w:val="single" w:sz="4" w:space="0" w:color="auto"/>
              <w:right w:val="single" w:sz="4" w:space="0" w:color="auto"/>
            </w:tcBorders>
          </w:tcPr>
          <w:p w14:paraId="7AA14293" w14:textId="77777777" w:rsidR="00983371" w:rsidRPr="001828F4" w:rsidRDefault="00983371" w:rsidP="008402D9">
            <w:pPr>
              <w:pStyle w:val="TAC"/>
            </w:pPr>
            <w:r w:rsidRPr="001828F4">
              <w:t>5, 10, 15, 20</w:t>
            </w:r>
          </w:p>
        </w:tc>
        <w:tc>
          <w:tcPr>
            <w:tcW w:w="1837" w:type="dxa"/>
            <w:tcBorders>
              <w:top w:val="nil"/>
              <w:left w:val="single" w:sz="4" w:space="0" w:color="auto"/>
              <w:bottom w:val="nil"/>
              <w:right w:val="single" w:sz="4" w:space="0" w:color="auto"/>
            </w:tcBorders>
          </w:tcPr>
          <w:p w14:paraId="1783E9B5" w14:textId="77777777" w:rsidR="00983371" w:rsidRPr="001828F4" w:rsidRDefault="00983371" w:rsidP="008402D9">
            <w:pPr>
              <w:pStyle w:val="TAC"/>
              <w:rPr>
                <w:kern w:val="2"/>
                <w:szCs w:val="22"/>
                <w:lang w:val="en-US" w:eastAsia="zh-CN"/>
              </w:rPr>
            </w:pPr>
          </w:p>
        </w:tc>
      </w:tr>
      <w:tr w:rsidR="00983371" w:rsidRPr="001828F4" w14:paraId="1C3AA9A7" w14:textId="77777777" w:rsidTr="008402D9">
        <w:trPr>
          <w:trHeight w:val="29"/>
        </w:trPr>
        <w:tc>
          <w:tcPr>
            <w:tcW w:w="1959" w:type="dxa"/>
            <w:tcBorders>
              <w:top w:val="nil"/>
              <w:left w:val="single" w:sz="4" w:space="0" w:color="auto"/>
              <w:bottom w:val="single" w:sz="4" w:space="0" w:color="auto"/>
              <w:right w:val="single" w:sz="4" w:space="0" w:color="auto"/>
            </w:tcBorders>
          </w:tcPr>
          <w:p w14:paraId="11904B74" w14:textId="77777777" w:rsidR="00983371" w:rsidRPr="001828F4" w:rsidRDefault="00983371" w:rsidP="008402D9">
            <w:pPr>
              <w:pStyle w:val="TAC"/>
              <w:rPr>
                <w:kern w:val="2"/>
                <w:szCs w:val="22"/>
                <w:lang w:val="en-US"/>
              </w:rPr>
            </w:pPr>
          </w:p>
        </w:tc>
        <w:tc>
          <w:tcPr>
            <w:tcW w:w="2036" w:type="dxa"/>
            <w:tcBorders>
              <w:top w:val="nil"/>
              <w:left w:val="single" w:sz="4" w:space="0" w:color="auto"/>
              <w:bottom w:val="single" w:sz="4" w:space="0" w:color="auto"/>
              <w:right w:val="single" w:sz="4" w:space="0" w:color="auto"/>
            </w:tcBorders>
          </w:tcPr>
          <w:p w14:paraId="67AB6AF1" w14:textId="77777777" w:rsidR="00983371" w:rsidRPr="001828F4" w:rsidRDefault="00983371" w:rsidP="008402D9">
            <w:pPr>
              <w:pStyle w:val="TAC"/>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329C88" w14:textId="77777777" w:rsidR="00983371" w:rsidRPr="001828F4" w:rsidRDefault="00983371" w:rsidP="008402D9">
            <w:pPr>
              <w:pStyle w:val="TAC"/>
              <w:rPr>
                <w:lang w:eastAsia="zh-CN"/>
              </w:rPr>
            </w:pPr>
            <w:r w:rsidRPr="001828F4">
              <w:t>n77</w:t>
            </w:r>
          </w:p>
        </w:tc>
        <w:tc>
          <w:tcPr>
            <w:tcW w:w="2832" w:type="dxa"/>
            <w:tcBorders>
              <w:top w:val="single" w:sz="4" w:space="0" w:color="auto"/>
              <w:left w:val="single" w:sz="4" w:space="0" w:color="auto"/>
              <w:bottom w:val="single" w:sz="4" w:space="0" w:color="auto"/>
              <w:right w:val="single" w:sz="4" w:space="0" w:color="auto"/>
            </w:tcBorders>
          </w:tcPr>
          <w:p w14:paraId="4EABE658" w14:textId="77777777" w:rsidR="00983371" w:rsidRPr="001828F4" w:rsidRDefault="00983371" w:rsidP="008402D9">
            <w:pPr>
              <w:pStyle w:val="TAC"/>
            </w:pPr>
            <w:r w:rsidRPr="001828F4">
              <w:t>10, 15, 20, 25, 30, 40, 50, 60, 70, 80, 90, 100</w:t>
            </w:r>
          </w:p>
        </w:tc>
        <w:tc>
          <w:tcPr>
            <w:tcW w:w="1837" w:type="dxa"/>
            <w:tcBorders>
              <w:top w:val="nil"/>
              <w:left w:val="single" w:sz="4" w:space="0" w:color="auto"/>
              <w:bottom w:val="single" w:sz="4" w:space="0" w:color="auto"/>
              <w:right w:val="single" w:sz="4" w:space="0" w:color="auto"/>
            </w:tcBorders>
          </w:tcPr>
          <w:p w14:paraId="33B0AF1D" w14:textId="77777777" w:rsidR="00983371" w:rsidRPr="001828F4" w:rsidRDefault="00983371" w:rsidP="008402D9">
            <w:pPr>
              <w:pStyle w:val="TAC"/>
              <w:rPr>
                <w:kern w:val="2"/>
                <w:szCs w:val="22"/>
                <w:lang w:val="en-US" w:eastAsia="zh-CN"/>
              </w:rPr>
            </w:pPr>
          </w:p>
        </w:tc>
      </w:tr>
    </w:tbl>
    <w:p w14:paraId="5092602D" w14:textId="77777777" w:rsidR="00983371" w:rsidRDefault="00983371" w:rsidP="00CA7F47">
      <w:pPr>
        <w:rPr>
          <w:lang w:eastAsia="ja-JP"/>
        </w:rPr>
      </w:pPr>
    </w:p>
    <w:p w14:paraId="294A6672" w14:textId="6B0CF24F" w:rsidR="00746A55" w:rsidRPr="00CA7F47" w:rsidRDefault="00746A55" w:rsidP="00746A55">
      <w:pPr>
        <w:rPr>
          <w:noProof/>
          <w:color w:val="0070C0"/>
        </w:rPr>
      </w:pPr>
      <w:r w:rsidRPr="00CA7F47">
        <w:rPr>
          <w:noProof/>
          <w:color w:val="0070C0"/>
        </w:rPr>
        <w:t xml:space="preserve">***************************** </w:t>
      </w:r>
      <w:r w:rsidR="006E1470">
        <w:rPr>
          <w:noProof/>
          <w:color w:val="0070C0"/>
        </w:rPr>
        <w:t>Unaffected sections removed</w:t>
      </w:r>
      <w:r w:rsidRPr="00CA7F47">
        <w:rPr>
          <w:noProof/>
          <w:color w:val="0070C0"/>
        </w:rPr>
        <w:t xml:space="preserve"> ************************************ </w:t>
      </w:r>
    </w:p>
    <w:p w14:paraId="4D2C7D64" w14:textId="77777777" w:rsidR="00CA7F47" w:rsidRDefault="00CA7F47">
      <w:pPr>
        <w:rPr>
          <w:noProof/>
        </w:rPr>
      </w:pPr>
    </w:p>
    <w:p w14:paraId="5EA7F1A2" w14:textId="77777777" w:rsidR="00F577B8" w:rsidRPr="00A1115A" w:rsidRDefault="00F577B8" w:rsidP="00F577B8">
      <w:pPr>
        <w:pStyle w:val="Heading4"/>
      </w:pPr>
      <w:bookmarkStart w:id="1310" w:name="_Toc75467046"/>
      <w:bookmarkStart w:id="1311" w:name="_Toc76509068"/>
      <w:bookmarkStart w:id="1312" w:name="_Toc76718058"/>
      <w:bookmarkStart w:id="1313" w:name="_Toc83580368"/>
      <w:bookmarkStart w:id="1314" w:name="_Toc84404877"/>
      <w:bookmarkStart w:id="1315"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1310"/>
      <w:bookmarkEnd w:id="1311"/>
      <w:bookmarkEnd w:id="1312"/>
      <w:bookmarkEnd w:id="1313"/>
      <w:bookmarkEnd w:id="1314"/>
      <w:bookmarkEnd w:id="1315"/>
    </w:p>
    <w:p w14:paraId="6BEDADEA" w14:textId="77777777" w:rsidR="00F577B8" w:rsidRDefault="00F577B8" w:rsidP="00F577B8">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36"/>
        <w:gridCol w:w="963"/>
        <w:gridCol w:w="2744"/>
        <w:gridCol w:w="1849"/>
      </w:tblGrid>
      <w:tr w:rsidR="00C5420F" w:rsidRPr="003D30C9" w14:paraId="6273361C" w14:textId="77777777" w:rsidTr="008402D9">
        <w:trPr>
          <w:trHeight w:val="187"/>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7F17D89E" w14:textId="77777777" w:rsidR="00C5420F" w:rsidRPr="003D30C9" w:rsidRDefault="00C5420F" w:rsidP="008402D9">
            <w:pPr>
              <w:keepNext/>
              <w:keepLines/>
              <w:spacing w:after="0"/>
              <w:jc w:val="center"/>
              <w:rPr>
                <w:rFonts w:ascii="Arial" w:hAnsi="Arial"/>
                <w:b/>
                <w:sz w:val="18"/>
                <w:lang w:val="zh-CN"/>
              </w:rPr>
            </w:pPr>
            <w:r w:rsidRPr="003D30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50DE2A19" w14:textId="77777777" w:rsidR="00C5420F" w:rsidRPr="003D30C9" w:rsidRDefault="00C5420F" w:rsidP="008402D9">
            <w:pPr>
              <w:keepNext/>
              <w:keepLines/>
              <w:spacing w:after="0"/>
              <w:jc w:val="center"/>
              <w:rPr>
                <w:rFonts w:ascii="Arial" w:hAnsi="Arial"/>
                <w:b/>
                <w:sz w:val="18"/>
              </w:rPr>
            </w:pPr>
            <w:r w:rsidRPr="003D30C9">
              <w:rPr>
                <w:rFonts w:ascii="Arial" w:hAnsi="Arial"/>
                <w:b/>
                <w:sz w:val="18"/>
              </w:rPr>
              <w:t>Uplink configuration</w:t>
            </w:r>
          </w:p>
          <w:p w14:paraId="7601CEEE" w14:textId="77777777" w:rsidR="00C5420F" w:rsidRPr="003D30C9" w:rsidRDefault="00C5420F" w:rsidP="008402D9">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963" w:type="dxa"/>
            <w:tcBorders>
              <w:top w:val="single" w:sz="4" w:space="0" w:color="auto"/>
              <w:left w:val="single" w:sz="4" w:space="0" w:color="auto"/>
              <w:right w:val="single" w:sz="4" w:space="0" w:color="auto"/>
            </w:tcBorders>
            <w:vAlign w:val="center"/>
          </w:tcPr>
          <w:p w14:paraId="3E6C7619" w14:textId="77777777" w:rsidR="00C5420F" w:rsidRPr="003D30C9" w:rsidRDefault="00C5420F" w:rsidP="008402D9">
            <w:pPr>
              <w:keepNext/>
              <w:keepLines/>
              <w:spacing w:after="0"/>
              <w:jc w:val="center"/>
              <w:rPr>
                <w:rFonts w:ascii="Arial" w:hAnsi="Arial"/>
                <w:b/>
                <w:sz w:val="18"/>
                <w:lang w:val="en-US"/>
              </w:rPr>
            </w:pPr>
            <w:r w:rsidRPr="003D30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B7DD0" w14:textId="77777777" w:rsidR="00C5420F" w:rsidRPr="003D30C9" w:rsidRDefault="00C5420F" w:rsidP="008402D9">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08168183" w14:textId="77777777" w:rsidR="00C5420F" w:rsidRPr="003D30C9" w:rsidRDefault="00C5420F" w:rsidP="008402D9">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C5420F" w:rsidRPr="003D30C9" w14:paraId="5003055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EFC0DC" w14:textId="77777777" w:rsidR="00C5420F" w:rsidRPr="003D30C9" w:rsidRDefault="00C5420F" w:rsidP="008402D9">
            <w:pPr>
              <w:keepNext/>
              <w:keepLines/>
              <w:spacing w:after="0"/>
              <w:jc w:val="center"/>
              <w:rPr>
                <w:rFonts w:ascii="Arial" w:hAnsi="Arial"/>
                <w:sz w:val="18"/>
              </w:rPr>
            </w:pPr>
            <w:r w:rsidRPr="003D30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0C6BF52"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03A668F6"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22155360"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272C5195"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6A429472"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1745D905"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CA_n3A-n7A</w:t>
            </w:r>
          </w:p>
          <w:p w14:paraId="6DA3551A"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2E04C0CE"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07656A25"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8A5AF9C" w14:textId="77777777" w:rsidR="00C5420F" w:rsidRPr="003D30C9" w:rsidRDefault="00C5420F" w:rsidP="008402D9">
            <w:pPr>
              <w:keepNext/>
              <w:keepLines/>
              <w:spacing w:after="0"/>
              <w:jc w:val="center"/>
              <w:rPr>
                <w:rFonts w:ascii="Arial" w:hAnsi="Arial"/>
                <w:sz w:val="18"/>
              </w:rPr>
            </w:pPr>
            <w:r w:rsidRPr="003D30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674EC6EA"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1F7A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F6395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263795B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EFC32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1F6B83"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236C7C73"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F04FF"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39F6D7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31B520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76A63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D3F3BD"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D3A460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9CF5AD"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389A8B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522994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26713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D23E4B"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FACB1F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3522BB"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482487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973699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5E29E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7A7435"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2C907AC"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3812F8"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3CAAD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04699DF" w14:textId="77777777" w:rsidTr="008402D9">
        <w:trPr>
          <w:trHeight w:val="187"/>
          <w:jc w:val="center"/>
        </w:trPr>
        <w:tc>
          <w:tcPr>
            <w:tcW w:w="2022" w:type="dxa"/>
            <w:tcBorders>
              <w:left w:val="single" w:sz="4" w:space="0" w:color="auto"/>
              <w:bottom w:val="nil"/>
              <w:right w:val="single" w:sz="4" w:space="0" w:color="auto"/>
            </w:tcBorders>
            <w:shd w:val="clear" w:color="auto" w:fill="auto"/>
            <w:vAlign w:val="center"/>
          </w:tcPr>
          <w:p w14:paraId="1BA61A53" w14:textId="77777777" w:rsidR="00C5420F" w:rsidRPr="003D30C9" w:rsidRDefault="00C5420F" w:rsidP="008402D9">
            <w:pPr>
              <w:keepNext/>
              <w:keepLines/>
              <w:spacing w:after="0"/>
              <w:jc w:val="center"/>
              <w:rPr>
                <w:rFonts w:ascii="Arial" w:hAnsi="Arial"/>
                <w:sz w:val="18"/>
              </w:rPr>
            </w:pPr>
            <w:r w:rsidRPr="003D30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4E4CA789"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DC41440"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CA_n1A-n5A</w:t>
            </w:r>
          </w:p>
          <w:p w14:paraId="1649C128"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2683D035"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CA_n1A-n78A</w:t>
            </w:r>
          </w:p>
          <w:p w14:paraId="29D74F55" w14:textId="77777777" w:rsidR="00C5420F" w:rsidRPr="00C12EAC" w:rsidRDefault="00C5420F" w:rsidP="008402D9">
            <w:pPr>
              <w:keepNext/>
              <w:keepLines/>
              <w:spacing w:after="0"/>
              <w:jc w:val="center"/>
              <w:rPr>
                <w:rFonts w:ascii="Arial" w:eastAsia="SimSun" w:hAnsi="Arial"/>
                <w:sz w:val="18"/>
                <w:lang w:val="en-US"/>
              </w:rPr>
            </w:pPr>
            <w:r w:rsidRPr="00C12EAC">
              <w:rPr>
                <w:rFonts w:ascii="Arial" w:eastAsia="SimSun" w:hAnsi="Arial"/>
                <w:sz w:val="18"/>
                <w:lang w:val="en-US"/>
              </w:rPr>
              <w:t>CA_n3A-n5A</w:t>
            </w:r>
          </w:p>
          <w:p w14:paraId="440B2DB2" w14:textId="77777777" w:rsidR="00C5420F" w:rsidRDefault="00C5420F" w:rsidP="008402D9">
            <w:pPr>
              <w:keepNext/>
              <w:keepLines/>
              <w:spacing w:after="0"/>
              <w:jc w:val="center"/>
              <w:rPr>
                <w:rFonts w:ascii="Arial" w:eastAsia="SimSun" w:hAnsi="Arial"/>
                <w:sz w:val="18"/>
                <w:lang w:val="en-US"/>
              </w:rPr>
            </w:pPr>
            <w:r w:rsidRPr="00C12EAC">
              <w:rPr>
                <w:rFonts w:ascii="Arial" w:eastAsia="SimSun" w:hAnsi="Arial"/>
                <w:sz w:val="18"/>
                <w:lang w:val="en-US"/>
              </w:rPr>
              <w:t>CA_n3A-n7A</w:t>
            </w:r>
          </w:p>
          <w:p w14:paraId="7BE4D9E1"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1587933D" w14:textId="77777777" w:rsidR="00C5420F"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CA_n5A-n7A</w:t>
            </w:r>
          </w:p>
          <w:p w14:paraId="0D284070"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C3CC1C8" w14:textId="77777777" w:rsidR="00C5420F" w:rsidRPr="003D30C9" w:rsidRDefault="00C5420F" w:rsidP="008402D9">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21E2FF3B" w14:textId="77777777" w:rsidR="00C5420F" w:rsidRPr="003D30C9" w:rsidRDefault="00C5420F" w:rsidP="008402D9">
            <w:pPr>
              <w:keepNext/>
              <w:keepLines/>
              <w:spacing w:after="0"/>
              <w:jc w:val="center"/>
              <w:rPr>
                <w:rFonts w:ascii="Arial" w:hAnsi="Arial"/>
                <w:sz w:val="18"/>
                <w:lang w:val="en-US"/>
              </w:rPr>
            </w:pPr>
            <w:r w:rsidRPr="003D30C9">
              <w:rPr>
                <w:rFonts w:ascii="Arial" w:eastAsia="SimSun" w:hAnsi="Arial"/>
                <w:sz w:val="18"/>
                <w:szCs w:val="18"/>
              </w:rPr>
              <w:t>CA_n7B</w:t>
            </w:r>
          </w:p>
        </w:tc>
        <w:tc>
          <w:tcPr>
            <w:tcW w:w="963" w:type="dxa"/>
            <w:tcBorders>
              <w:left w:val="single" w:sz="4" w:space="0" w:color="auto"/>
              <w:right w:val="single" w:sz="4" w:space="0" w:color="auto"/>
            </w:tcBorders>
            <w:vAlign w:val="center"/>
          </w:tcPr>
          <w:p w14:paraId="1C6651A7"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737A1"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58FDEBA9"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2D20EA0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89D3E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943C15"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2D1DDAD"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20CFD"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329294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9E5B1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BDC2B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E4A41A"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7278524F"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FA8AE0"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2AE75B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F4A389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CE266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A3AD03"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5831081B"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10E09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1849" w:type="dxa"/>
            <w:tcBorders>
              <w:top w:val="nil"/>
              <w:left w:val="single" w:sz="4" w:space="0" w:color="auto"/>
              <w:bottom w:val="nil"/>
              <w:right w:val="single" w:sz="4" w:space="0" w:color="auto"/>
            </w:tcBorders>
            <w:shd w:val="clear" w:color="auto" w:fill="auto"/>
            <w:vAlign w:val="center"/>
          </w:tcPr>
          <w:p w14:paraId="5E856A4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9BA04D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6B130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C53F78"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D20AF38" w14:textId="77777777" w:rsidR="00C5420F" w:rsidRPr="003D30C9" w:rsidRDefault="00C5420F" w:rsidP="008402D9">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EBBE8"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AB6E7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F4D55C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580FEF" w14:textId="77777777" w:rsidR="00C5420F" w:rsidRPr="003D30C9" w:rsidRDefault="00C5420F" w:rsidP="008402D9">
            <w:pPr>
              <w:pStyle w:val="TAC"/>
            </w:pPr>
            <w:r w:rsidRPr="009F151E">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681246" w14:textId="77777777" w:rsidR="00C5420F" w:rsidRPr="009F151E" w:rsidRDefault="00C5420F" w:rsidP="008402D9">
            <w:pPr>
              <w:pStyle w:val="TAC"/>
              <w:rPr>
                <w:szCs w:val="18"/>
              </w:rPr>
            </w:pPr>
            <w:r w:rsidRPr="009F151E">
              <w:rPr>
                <w:szCs w:val="18"/>
              </w:rPr>
              <w:t>CA_n1A-n3A</w:t>
            </w:r>
          </w:p>
          <w:p w14:paraId="5C91E816" w14:textId="77777777" w:rsidR="00C5420F" w:rsidRPr="009F151E" w:rsidRDefault="00C5420F" w:rsidP="008402D9">
            <w:pPr>
              <w:pStyle w:val="TAC"/>
              <w:rPr>
                <w:szCs w:val="18"/>
              </w:rPr>
            </w:pPr>
            <w:r w:rsidRPr="009F151E">
              <w:rPr>
                <w:szCs w:val="18"/>
              </w:rPr>
              <w:t>CA_n1A-n5A</w:t>
            </w:r>
          </w:p>
          <w:p w14:paraId="648179F8" w14:textId="77777777" w:rsidR="00C5420F" w:rsidRPr="009F151E" w:rsidRDefault="00C5420F" w:rsidP="008402D9">
            <w:pPr>
              <w:pStyle w:val="TAC"/>
              <w:rPr>
                <w:szCs w:val="18"/>
              </w:rPr>
            </w:pPr>
            <w:r w:rsidRPr="009F151E">
              <w:rPr>
                <w:szCs w:val="18"/>
              </w:rPr>
              <w:t>CA_n1A-n28A</w:t>
            </w:r>
          </w:p>
          <w:p w14:paraId="56310119" w14:textId="77777777" w:rsidR="00C5420F" w:rsidRPr="009F151E" w:rsidRDefault="00C5420F" w:rsidP="008402D9">
            <w:pPr>
              <w:pStyle w:val="TAC"/>
              <w:rPr>
                <w:szCs w:val="18"/>
              </w:rPr>
            </w:pPr>
            <w:r w:rsidRPr="009F151E">
              <w:rPr>
                <w:szCs w:val="18"/>
              </w:rPr>
              <w:t>CA_n1A-n79A</w:t>
            </w:r>
          </w:p>
          <w:p w14:paraId="31040C67" w14:textId="77777777" w:rsidR="00C5420F" w:rsidRPr="009F151E" w:rsidRDefault="00C5420F" w:rsidP="008402D9">
            <w:pPr>
              <w:pStyle w:val="TAC"/>
              <w:rPr>
                <w:szCs w:val="18"/>
              </w:rPr>
            </w:pPr>
            <w:r w:rsidRPr="009F151E">
              <w:rPr>
                <w:szCs w:val="18"/>
              </w:rPr>
              <w:t>CA_n3A-n5A</w:t>
            </w:r>
          </w:p>
          <w:p w14:paraId="035C899D" w14:textId="77777777" w:rsidR="00C5420F" w:rsidRPr="009F151E" w:rsidRDefault="00C5420F" w:rsidP="008402D9">
            <w:pPr>
              <w:pStyle w:val="TAC"/>
              <w:rPr>
                <w:szCs w:val="18"/>
              </w:rPr>
            </w:pPr>
            <w:r w:rsidRPr="009F151E">
              <w:rPr>
                <w:szCs w:val="18"/>
              </w:rPr>
              <w:t>CA_n3A-n28A</w:t>
            </w:r>
          </w:p>
          <w:p w14:paraId="1017F65F" w14:textId="77777777" w:rsidR="00C5420F" w:rsidRPr="009F151E" w:rsidRDefault="00C5420F" w:rsidP="008402D9">
            <w:pPr>
              <w:pStyle w:val="TAC"/>
              <w:rPr>
                <w:szCs w:val="18"/>
              </w:rPr>
            </w:pPr>
            <w:r w:rsidRPr="009F151E">
              <w:rPr>
                <w:szCs w:val="18"/>
              </w:rPr>
              <w:t>CA_n3A-n79A</w:t>
            </w:r>
          </w:p>
          <w:p w14:paraId="0253660B" w14:textId="77777777" w:rsidR="00C5420F" w:rsidRPr="009F151E" w:rsidRDefault="00C5420F" w:rsidP="008402D9">
            <w:pPr>
              <w:pStyle w:val="TAC"/>
              <w:rPr>
                <w:szCs w:val="18"/>
              </w:rPr>
            </w:pPr>
            <w:r w:rsidRPr="009F151E">
              <w:rPr>
                <w:szCs w:val="18"/>
              </w:rPr>
              <w:t>CA_n5A-n28A</w:t>
            </w:r>
          </w:p>
          <w:p w14:paraId="547E6B11" w14:textId="77777777" w:rsidR="00C5420F" w:rsidRPr="009F151E" w:rsidRDefault="00C5420F" w:rsidP="008402D9">
            <w:pPr>
              <w:pStyle w:val="TAC"/>
              <w:rPr>
                <w:szCs w:val="18"/>
              </w:rPr>
            </w:pPr>
            <w:r w:rsidRPr="009F151E">
              <w:rPr>
                <w:szCs w:val="18"/>
              </w:rPr>
              <w:t>CA_n5A-n79A</w:t>
            </w:r>
          </w:p>
          <w:p w14:paraId="10DE586D" w14:textId="77777777" w:rsidR="00C5420F" w:rsidRPr="003D30C9" w:rsidRDefault="00C5420F" w:rsidP="008402D9">
            <w:pPr>
              <w:pStyle w:val="TAC"/>
              <w:rPr>
                <w:szCs w:val="18"/>
              </w:rPr>
            </w:pPr>
            <w:r w:rsidRPr="009F151E">
              <w:rPr>
                <w:szCs w:val="18"/>
              </w:rPr>
              <w:t>CA_n28A-n79A</w:t>
            </w:r>
          </w:p>
        </w:tc>
        <w:tc>
          <w:tcPr>
            <w:tcW w:w="963" w:type="dxa"/>
            <w:tcBorders>
              <w:left w:val="single" w:sz="4" w:space="0" w:color="auto"/>
              <w:right w:val="single" w:sz="4" w:space="0" w:color="auto"/>
            </w:tcBorders>
            <w:vAlign w:val="center"/>
          </w:tcPr>
          <w:p w14:paraId="3CF311A2" w14:textId="77777777" w:rsidR="00C5420F" w:rsidRPr="003D30C9" w:rsidRDefault="00C5420F" w:rsidP="008402D9">
            <w:pPr>
              <w:pStyle w:val="TAC"/>
              <w:rPr>
                <w:szCs w:val="18"/>
                <w:lang w:eastAsia="zh-TW"/>
              </w:rPr>
            </w:pPr>
            <w:r w:rsidRPr="003D30C9">
              <w:rPr>
                <w:szCs w:val="18"/>
                <w:lang w:val="sv-SE"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3F84AFE" w14:textId="77777777" w:rsidR="00C5420F" w:rsidRPr="003D30C9" w:rsidRDefault="00C5420F" w:rsidP="008402D9">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7761D5A0" w14:textId="77777777" w:rsidR="00C5420F" w:rsidRPr="003D30C9" w:rsidRDefault="00C5420F" w:rsidP="008402D9">
            <w:pPr>
              <w:pStyle w:val="TAC"/>
              <w:rPr>
                <w:lang w:eastAsia="zh-CN"/>
              </w:rPr>
            </w:pPr>
            <w:r>
              <w:rPr>
                <w:kern w:val="2"/>
                <w:szCs w:val="22"/>
                <w:lang w:val="en-US" w:eastAsia="zh-CN"/>
              </w:rPr>
              <w:t>4 and 5</w:t>
            </w:r>
          </w:p>
        </w:tc>
      </w:tr>
      <w:tr w:rsidR="00C5420F" w:rsidRPr="003D30C9" w14:paraId="1243A2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E0C0D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D5289DD" w14:textId="77777777" w:rsidR="00C5420F" w:rsidRPr="003D30C9" w:rsidRDefault="00C5420F" w:rsidP="008402D9">
            <w:pPr>
              <w:pStyle w:val="TAC"/>
              <w:rPr>
                <w:szCs w:val="18"/>
              </w:rPr>
            </w:pPr>
          </w:p>
        </w:tc>
        <w:tc>
          <w:tcPr>
            <w:tcW w:w="963" w:type="dxa"/>
            <w:tcBorders>
              <w:left w:val="single" w:sz="4" w:space="0" w:color="auto"/>
              <w:right w:val="single" w:sz="4" w:space="0" w:color="auto"/>
            </w:tcBorders>
            <w:vAlign w:val="center"/>
          </w:tcPr>
          <w:p w14:paraId="727FBEFF" w14:textId="77777777" w:rsidR="00C5420F" w:rsidRPr="003D30C9" w:rsidRDefault="00C5420F" w:rsidP="008402D9">
            <w:pPr>
              <w:pStyle w:val="TAC"/>
              <w:rPr>
                <w:szCs w:val="18"/>
                <w:lang w:eastAsia="zh-TW"/>
              </w:rPr>
            </w:pPr>
            <w:r w:rsidRPr="003D30C9">
              <w:rPr>
                <w:szCs w:val="18"/>
                <w:lang w:val="sv-SE"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9CF2311" w14:textId="77777777" w:rsidR="00C5420F" w:rsidRPr="003D30C9" w:rsidRDefault="00C5420F" w:rsidP="008402D9">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0A810258" w14:textId="77777777" w:rsidR="00C5420F" w:rsidRPr="003D30C9" w:rsidRDefault="00C5420F" w:rsidP="008402D9">
            <w:pPr>
              <w:pStyle w:val="TAC"/>
              <w:rPr>
                <w:lang w:eastAsia="zh-CN"/>
              </w:rPr>
            </w:pPr>
          </w:p>
        </w:tc>
      </w:tr>
      <w:tr w:rsidR="00C5420F" w:rsidRPr="003D30C9" w14:paraId="40F89BF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B107F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D8A647E" w14:textId="77777777" w:rsidR="00C5420F" w:rsidRPr="003D30C9" w:rsidRDefault="00C5420F" w:rsidP="008402D9">
            <w:pPr>
              <w:pStyle w:val="TAC"/>
              <w:rPr>
                <w:szCs w:val="18"/>
              </w:rPr>
            </w:pPr>
          </w:p>
        </w:tc>
        <w:tc>
          <w:tcPr>
            <w:tcW w:w="963" w:type="dxa"/>
            <w:tcBorders>
              <w:left w:val="single" w:sz="4" w:space="0" w:color="auto"/>
              <w:right w:val="single" w:sz="4" w:space="0" w:color="auto"/>
            </w:tcBorders>
            <w:vAlign w:val="center"/>
          </w:tcPr>
          <w:p w14:paraId="713E1B99" w14:textId="77777777" w:rsidR="00C5420F" w:rsidRPr="003D30C9" w:rsidRDefault="00C5420F" w:rsidP="008402D9">
            <w:pPr>
              <w:pStyle w:val="TAC"/>
              <w:rPr>
                <w:szCs w:val="18"/>
                <w:lang w:eastAsia="zh-TW"/>
              </w:rPr>
            </w:pPr>
            <w:r w:rsidRPr="003D30C9">
              <w:rPr>
                <w:szCs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6B5B716" w14:textId="77777777" w:rsidR="00C5420F" w:rsidRPr="003D30C9" w:rsidRDefault="00C5420F" w:rsidP="008402D9">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tcPr>
          <w:p w14:paraId="343DC699" w14:textId="77777777" w:rsidR="00C5420F" w:rsidRPr="003D30C9" w:rsidRDefault="00C5420F" w:rsidP="008402D9">
            <w:pPr>
              <w:pStyle w:val="TAC"/>
              <w:rPr>
                <w:lang w:eastAsia="zh-CN"/>
              </w:rPr>
            </w:pPr>
          </w:p>
        </w:tc>
      </w:tr>
      <w:tr w:rsidR="00C5420F" w:rsidRPr="003D30C9" w14:paraId="71114B6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836DE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91B17D8" w14:textId="77777777" w:rsidR="00C5420F" w:rsidRPr="003D30C9" w:rsidRDefault="00C5420F" w:rsidP="008402D9">
            <w:pPr>
              <w:pStyle w:val="TAC"/>
              <w:rPr>
                <w:szCs w:val="18"/>
              </w:rPr>
            </w:pPr>
          </w:p>
        </w:tc>
        <w:tc>
          <w:tcPr>
            <w:tcW w:w="963" w:type="dxa"/>
            <w:tcBorders>
              <w:left w:val="single" w:sz="4" w:space="0" w:color="auto"/>
              <w:right w:val="single" w:sz="4" w:space="0" w:color="auto"/>
            </w:tcBorders>
            <w:vAlign w:val="center"/>
          </w:tcPr>
          <w:p w14:paraId="1F6EA1C5" w14:textId="77777777" w:rsidR="00C5420F" w:rsidRPr="003D30C9" w:rsidRDefault="00C5420F" w:rsidP="008402D9">
            <w:pPr>
              <w:pStyle w:val="TAC"/>
              <w:rPr>
                <w:szCs w:val="18"/>
                <w:lang w:eastAsia="zh-TW"/>
              </w:rPr>
            </w:pPr>
            <w:r w:rsidRPr="003D30C9">
              <w:rPr>
                <w:szCs w:val="18"/>
                <w:lang w:val="sv-SE" w:eastAsia="zh-TW"/>
              </w:rPr>
              <w:t>n</w:t>
            </w:r>
            <w:r>
              <w:rPr>
                <w:szCs w:val="18"/>
                <w:lang w:val="sv-SE" w:eastAsia="zh-TW"/>
              </w:rPr>
              <w:t>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240D669" w14:textId="77777777" w:rsidR="00C5420F" w:rsidRPr="003D30C9" w:rsidRDefault="00C5420F" w:rsidP="008402D9">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tcPr>
          <w:p w14:paraId="3C6E5DCD" w14:textId="77777777" w:rsidR="00C5420F" w:rsidRPr="003D30C9" w:rsidRDefault="00C5420F" w:rsidP="008402D9">
            <w:pPr>
              <w:pStyle w:val="TAC"/>
              <w:rPr>
                <w:lang w:eastAsia="zh-CN"/>
              </w:rPr>
            </w:pPr>
          </w:p>
        </w:tc>
      </w:tr>
      <w:tr w:rsidR="00C5420F" w:rsidRPr="003D30C9" w14:paraId="2158810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87792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3F9E04" w14:textId="77777777" w:rsidR="00C5420F" w:rsidRPr="003D30C9" w:rsidRDefault="00C5420F" w:rsidP="008402D9">
            <w:pPr>
              <w:pStyle w:val="TAC"/>
              <w:rPr>
                <w:szCs w:val="18"/>
              </w:rPr>
            </w:pPr>
          </w:p>
        </w:tc>
        <w:tc>
          <w:tcPr>
            <w:tcW w:w="963" w:type="dxa"/>
            <w:tcBorders>
              <w:left w:val="single" w:sz="4" w:space="0" w:color="auto"/>
              <w:right w:val="single" w:sz="4" w:space="0" w:color="auto"/>
            </w:tcBorders>
            <w:vAlign w:val="center"/>
          </w:tcPr>
          <w:p w14:paraId="629DD8EA" w14:textId="77777777" w:rsidR="00C5420F" w:rsidRPr="003D30C9" w:rsidRDefault="00C5420F" w:rsidP="008402D9">
            <w:pPr>
              <w:pStyle w:val="TAC"/>
              <w:rPr>
                <w:szCs w:val="18"/>
                <w:lang w:eastAsia="zh-TW"/>
              </w:rPr>
            </w:pPr>
            <w:r w:rsidRPr="003D30C9">
              <w:rPr>
                <w:szCs w:val="18"/>
                <w:lang w:eastAsia="zh-TW"/>
              </w:rPr>
              <w:t>n</w:t>
            </w:r>
            <w:r w:rsidRPr="003D30C9">
              <w:rPr>
                <w:szCs w:val="18"/>
                <w:lang w:val="sv-SE" w:eastAsia="zh-TW"/>
              </w:rPr>
              <w:t>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C978490" w14:textId="77777777" w:rsidR="00C5420F" w:rsidRPr="003D30C9" w:rsidRDefault="00C5420F" w:rsidP="008402D9">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3BC5764F" w14:textId="77777777" w:rsidR="00C5420F" w:rsidRPr="003D30C9" w:rsidRDefault="00C5420F" w:rsidP="008402D9">
            <w:pPr>
              <w:pStyle w:val="TAC"/>
              <w:rPr>
                <w:lang w:eastAsia="zh-CN"/>
              </w:rPr>
            </w:pPr>
          </w:p>
        </w:tc>
      </w:tr>
      <w:tr w:rsidR="00C5420F" w:rsidRPr="003D30C9" w14:paraId="1392EB2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5BAD15"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0BE4E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596FC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22C4F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48EA379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C63F7E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2ADE9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41A9459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5E0187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118415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A8F567C"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57F5AF82"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AED9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5A5C47"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C5420F" w:rsidRPr="003D30C9" w14:paraId="09C87C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533AF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08DCE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0E9FD1"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160D5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760A721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5A5EEE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5597F9"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B40AEA"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139CBC"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0971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061091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47807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CAD4F5"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5887F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648A63"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DBD4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1BF300F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501928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C76D1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CAFF6C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9ADC5B" w14:textId="77777777" w:rsidR="00C5420F" w:rsidRPr="003D30C9" w:rsidRDefault="00C5420F" w:rsidP="008402D9">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043B0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59E06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7F01DF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5EFBBD" w14:textId="77777777" w:rsidR="00C5420F" w:rsidRPr="003D30C9" w:rsidRDefault="00C5420F" w:rsidP="008402D9">
            <w:pPr>
              <w:keepNext/>
              <w:keepLines/>
              <w:spacing w:after="0"/>
              <w:jc w:val="center"/>
              <w:rPr>
                <w:rFonts w:ascii="Arial" w:hAnsi="Arial"/>
                <w:sz w:val="18"/>
                <w:lang w:eastAsia="zh-CN"/>
              </w:rPr>
            </w:pPr>
            <w:r w:rsidRPr="008F057D">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EC729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F4675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E2D4AB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A97838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9E9FD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6729B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9B7275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6C3B3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D28C9A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0CD049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1436683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496293"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574B49"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C5420F" w:rsidRPr="003D30C9" w14:paraId="2DF51CB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BA5C88"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57C920A"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6FB722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575149"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0BD60E7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0294B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5B17CF"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4AD21B0"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0F22D57"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C21243"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1435BE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E541D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B5317D3"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C5A0C5"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1B551F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1798D3"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84EB3C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B30F99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0658FF"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90E710"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3FCFBA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FCB6D"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3BFBA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C10CDE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E43F92" w14:textId="77777777" w:rsidR="00C5420F" w:rsidRPr="003D30C9" w:rsidRDefault="00C5420F" w:rsidP="008402D9">
            <w:pPr>
              <w:keepNext/>
              <w:keepLines/>
              <w:spacing w:after="0"/>
              <w:jc w:val="center"/>
              <w:rPr>
                <w:rFonts w:ascii="Arial" w:hAnsi="Arial"/>
                <w:sz w:val="18"/>
                <w:lang w:eastAsia="zh-CN"/>
              </w:rPr>
            </w:pPr>
            <w:r w:rsidRPr="008F057D">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67877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C5191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5FF23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8DC6C5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B36460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2A741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3B514A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E683F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7A617C2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8E429A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341EA48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9B16CE"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C69A0D"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C5420F" w:rsidRPr="003D30C9" w14:paraId="54B883F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B8B179"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77D4787"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C2DADF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7848E8"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3491B42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DD6E16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ABB874"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7D0218A"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6A39E7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026A29"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DAF6C3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548ABE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921671"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A73C7B7"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56C1891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B496AF"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0005B04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C0710F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F7660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130412"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190106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27F3B"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67FAA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980FCF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228DBA" w14:textId="77777777" w:rsidR="00C5420F" w:rsidRPr="003D30C9" w:rsidRDefault="00C5420F" w:rsidP="008402D9">
            <w:pPr>
              <w:keepNext/>
              <w:keepLines/>
              <w:spacing w:after="0"/>
              <w:jc w:val="center"/>
              <w:rPr>
                <w:rFonts w:ascii="Arial" w:hAnsi="Arial"/>
                <w:sz w:val="18"/>
                <w:lang w:eastAsia="zh-CN"/>
              </w:rPr>
            </w:pPr>
            <w:r w:rsidRPr="008F057D">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A3E2A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83BD2F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A19894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0B4351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C64C9E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1A399D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C52641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FD59D2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0FB4F1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4150DD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963" w:type="dxa"/>
            <w:tcBorders>
              <w:left w:val="single" w:sz="4" w:space="0" w:color="auto"/>
              <w:right w:val="single" w:sz="4" w:space="0" w:color="auto"/>
            </w:tcBorders>
            <w:vAlign w:val="center"/>
          </w:tcPr>
          <w:p w14:paraId="26C1336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DD834E"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032A78"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TW"/>
              </w:rPr>
              <w:t>0</w:t>
            </w:r>
          </w:p>
        </w:tc>
      </w:tr>
      <w:tr w:rsidR="00C5420F" w:rsidRPr="003D30C9" w14:paraId="13CCF59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761CA5"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235E29F"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843D13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BD2023"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7E86C8A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9F18AA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F6F8A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5AED59E"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F46074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91485E"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7C920C5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0BBC7F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600E8B"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A1AABFD"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3C44B2F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91C3EF"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D166F6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B77642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F3F007"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4C2273"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16D255E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36DE6E" w14:textId="77777777" w:rsidR="00C5420F" w:rsidRPr="003D30C9" w:rsidRDefault="00C5420F" w:rsidP="008402D9">
            <w:pPr>
              <w:keepNext/>
              <w:keepLines/>
              <w:spacing w:after="0"/>
              <w:jc w:val="center"/>
              <w:rPr>
                <w:rFonts w:ascii="Arial" w:hAnsi="Arial"/>
                <w:sz w:val="18"/>
                <w:lang w:val="en-US"/>
              </w:rPr>
            </w:pPr>
            <w:r>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FFF56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5771F6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49712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85AD5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D58D9B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4A466B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206792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62260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95AC7F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AB649B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E35C18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F4F052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5869013"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765204F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9640D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4162C5"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502F79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FC3B0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719DD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9C1053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1ED1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216A9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5654B2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E1932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D63E1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317ED4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F704E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A84D828"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4FFD6F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FFE73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956D61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61175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C9214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50F3F6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0DBAAC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E784D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DF4F1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EB222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899CA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4BFAA8"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3A4CB0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33E43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FC7144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361E32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D531BD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860D3E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AF722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6BC404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EFBB1E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8E49BE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3E7EA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8CD4C9"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ACBE4E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87EFB"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CC2499"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1428746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0D0C3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9AFA9E"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B8D487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167CD"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A97FF4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DC3D56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0541D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BBD36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AB2CC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0C361"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9B41CD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5C4D7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DD993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4BCEEA"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34DAB4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B03BBF"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4F10BB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B634DB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13C49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6994D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8000F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B16C5A"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969F1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3F926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A93D12"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98C26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D6745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DE8C0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AE11C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9ECCC3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C64554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027FD5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30266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73D8DF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F7CFD92"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2918C20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D74C7F"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9E7D74"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462EE7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E022E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A8D010"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342DA3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A591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5F9349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CD1D07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62A610"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89B06B"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41D56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A4DD2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DC43FD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F39E00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36D89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1F1835"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2F0617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75B7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2DC79C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02F848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54409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D3F996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EC0FF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2DDFAF"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EB0BC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AAC3F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FCABA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D50FEE1" w14:textId="77777777" w:rsidR="00C5420F" w:rsidRDefault="00C5420F" w:rsidP="008402D9">
            <w:pPr>
              <w:keepNext/>
              <w:keepLines/>
              <w:spacing w:after="0"/>
              <w:jc w:val="center"/>
              <w:rPr>
                <w:rFonts w:ascii="Arial" w:hAnsi="Arial"/>
                <w:sz w:val="18"/>
                <w:lang w:val="en-US" w:eastAsia="zh-CN"/>
              </w:rPr>
            </w:pPr>
            <w:r w:rsidRPr="00CB61D3">
              <w:rPr>
                <w:rFonts w:ascii="Arial" w:hAnsi="Arial"/>
                <w:sz w:val="18"/>
                <w:lang w:val="en-US" w:eastAsia="zh-CN"/>
              </w:rPr>
              <w:t>CA_n78C</w:t>
            </w:r>
          </w:p>
          <w:p w14:paraId="374ECAD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4C8706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8DC2A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171CF0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1FD5F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E5F8AB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5A6F1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64BE1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DDC5D8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DE017"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6B8A7B3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A4E06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4225A3"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1933BA2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2CCE3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EF2A7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3D941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67F7CC"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F9A301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42B655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79FF5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450F1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60834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81A4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635AC9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DA863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DC7D5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C0992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BFD89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E3E80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B49149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B30F32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08079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17AD93"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A6AE77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3FE029"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87436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0767E8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EDD765"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6D138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9434E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9BF827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FC568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8FA63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2E9A3B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3B763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3396D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22E950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187FCC"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6EB5C9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4C28D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C847C7"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DE099D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CE1B83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6523BF"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0519235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D88F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52D173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A4591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7B509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CF3ECA"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A8C35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5AD97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F55838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D47D6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FBA3C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C6AE8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A227BC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49D52"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E444CE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6C16AC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7FF7AF9"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1D9DCA"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3B277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6625AB"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C013B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19B8D5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298A6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5AFDAC0" w14:textId="77777777" w:rsidR="00C5420F" w:rsidRDefault="00C5420F" w:rsidP="008402D9">
            <w:pPr>
              <w:keepNext/>
              <w:keepLines/>
              <w:spacing w:after="0"/>
              <w:jc w:val="center"/>
              <w:rPr>
                <w:rFonts w:ascii="Arial" w:hAnsi="Arial"/>
                <w:sz w:val="18"/>
                <w:lang w:val="en-US" w:eastAsia="zh-CN"/>
              </w:rPr>
            </w:pPr>
            <w:r>
              <w:rPr>
                <w:rFonts w:ascii="Arial" w:hAnsi="Arial"/>
                <w:sz w:val="18"/>
                <w:lang w:val="en-US" w:eastAsia="zh-CN"/>
              </w:rPr>
              <w:t>CA_n26(2A)</w:t>
            </w:r>
          </w:p>
          <w:p w14:paraId="5667D449" w14:textId="77777777" w:rsidR="00C5420F" w:rsidRDefault="00C5420F" w:rsidP="008402D9">
            <w:pPr>
              <w:keepNext/>
              <w:keepLines/>
              <w:spacing w:after="0"/>
              <w:jc w:val="center"/>
              <w:rPr>
                <w:rFonts w:ascii="Arial" w:hAnsi="Arial"/>
                <w:sz w:val="18"/>
                <w:lang w:val="en-US" w:eastAsia="zh-CN"/>
              </w:rPr>
            </w:pPr>
            <w:r w:rsidRPr="00E34F59">
              <w:rPr>
                <w:rFonts w:ascii="Arial" w:hAnsi="Arial"/>
                <w:sz w:val="18"/>
                <w:lang w:val="en-US" w:eastAsia="zh-CN"/>
              </w:rPr>
              <w:t>CA_n78C</w:t>
            </w:r>
          </w:p>
          <w:p w14:paraId="6847DAD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7A47B8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2292D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568754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3674A8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A2156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11CB2E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089D6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8ACBD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5BAA7BB"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14C1ACB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BC50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9210CF"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418A34C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895E80"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FB3AE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107BA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6387C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C5C072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1854D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E18CF6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D972F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91C51C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796C2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335C9A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DD8DDE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E8E51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A9117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70F32C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1CF45C"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AD73A0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340238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3C5C0D5"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83840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6C891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D3DF98"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35927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136EF9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9F3B5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B4883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DB943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FD26FE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71AD96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C139DB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961FA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549A0B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4A74BC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13973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9DFFF6"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371636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0050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CD620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9A9170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91C15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B38991"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B13A6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1B044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880A0E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A400B1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6E55D6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3D2DF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E19CFC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45A83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E5411E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36B122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F7077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E729D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F3CF85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11112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6CAF6C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71F08C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DA5445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83C222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F672B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B430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66282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82C730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A0A58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FA901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C76CC2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482A91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39CD42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83DA5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75C5DA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D828B6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2B4BF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C0EBA5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C108E59"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5231E33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E7A58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C6FEDE"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08DF495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45881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81DAAE"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6AAF0B4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0298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65653F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E9642A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0CC9E5"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AA40B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08277E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E289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3A7FCB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5A74A2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88FD6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6D48D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290D27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84347"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169DF4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5EE87C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D4D68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376F8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BF8B5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51E3B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9901F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B28DC6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DBA59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6CC35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28F860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71579B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DEAF35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8526B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2C295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3A615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3B5410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8CEEF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8B8DE91"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73F09D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683FB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601596"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1531A1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99B5A9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F03005"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46F1AB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61A63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E3278D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CACBF7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1D98F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82DC4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5497CB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433C8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176913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715C6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3A410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DE5D20"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A7607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2C151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E31C9C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7448FE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5A0CD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ABBDAB"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9824F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FA58D"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0EC91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9E064F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508A8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8DE093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914967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5DC328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B8A8DA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6A07A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7B386E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D4B167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4A9EF8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570A8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43A9F06"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7F390CF" w14:textId="77777777" w:rsidR="00C5420F" w:rsidRPr="003D30C9" w:rsidRDefault="00C5420F" w:rsidP="008402D9">
            <w:pPr>
              <w:keepNext/>
              <w:keepLines/>
              <w:spacing w:after="0"/>
              <w:jc w:val="center"/>
              <w:rPr>
                <w:rFonts w:ascii="Arial" w:hAnsi="Arial"/>
                <w:sz w:val="18"/>
                <w:szCs w:val="18"/>
              </w:rPr>
            </w:pPr>
            <w:r w:rsidRPr="009E3A56">
              <w:rPr>
                <w:rFonts w:ascii="Arial" w:hAnsi="Arial"/>
                <w:sz w:val="18"/>
                <w:szCs w:val="18"/>
              </w:rPr>
              <w:t>CA_n78C</w:t>
            </w:r>
          </w:p>
        </w:tc>
        <w:tc>
          <w:tcPr>
            <w:tcW w:w="963" w:type="dxa"/>
            <w:tcBorders>
              <w:left w:val="single" w:sz="4" w:space="0" w:color="auto"/>
              <w:right w:val="single" w:sz="4" w:space="0" w:color="auto"/>
            </w:tcBorders>
            <w:vAlign w:val="center"/>
          </w:tcPr>
          <w:p w14:paraId="260710C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1B188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289C1E6"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1FE9CD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8DBAA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3EACF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7DD21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F1F18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CCBD03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B117CC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D421C0"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1F926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40301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82B94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0BA6F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C57CD1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ED458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90EDF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06C14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3092E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87FDD4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72F900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63855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7FFCF0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BB5E04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A38D3"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12A42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40A43A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B4668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CE460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612D1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80CC90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D89694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98070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2519F2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052B93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99237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DF3537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AD4F882"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74E60C7"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E38C0F"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80E627"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CD7B00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D3380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1A8D17"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7A3659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C976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C97D4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45EFD7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8824C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F8B1C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DC8E8F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9D7AF5"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782EA3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BADA3A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2EA9C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331DB0"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C06DB3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1433CD"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8143E7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B1F862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6C865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6A08C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DF800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050B0"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664265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0D435C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69BED6"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CAF49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715ADA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5B2C77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69BE3B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57B02F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B2DE61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AE1062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5B6D61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23F55B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2C74961"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2570586" w14:textId="77777777" w:rsidR="00C5420F" w:rsidRDefault="00C5420F" w:rsidP="008402D9">
            <w:pPr>
              <w:keepNext/>
              <w:keepLines/>
              <w:spacing w:after="0"/>
              <w:jc w:val="center"/>
              <w:rPr>
                <w:rFonts w:ascii="Arial" w:hAnsi="Arial"/>
                <w:sz w:val="18"/>
                <w:lang w:val="en-US" w:eastAsia="zh-CN"/>
              </w:rPr>
            </w:pPr>
            <w:r>
              <w:rPr>
                <w:rFonts w:ascii="Arial" w:hAnsi="Arial"/>
                <w:sz w:val="18"/>
                <w:lang w:val="en-US" w:eastAsia="zh-CN"/>
              </w:rPr>
              <w:t>CA_n26(2A)</w:t>
            </w:r>
          </w:p>
          <w:p w14:paraId="3F7BC61D" w14:textId="77777777" w:rsidR="00C5420F" w:rsidRPr="003D30C9" w:rsidRDefault="00C5420F" w:rsidP="008402D9">
            <w:pPr>
              <w:keepNext/>
              <w:keepLines/>
              <w:spacing w:after="0"/>
              <w:jc w:val="center"/>
              <w:rPr>
                <w:rFonts w:ascii="Arial" w:hAnsi="Arial"/>
                <w:sz w:val="18"/>
                <w:lang w:val="en-US" w:eastAsia="zh-CN"/>
              </w:rPr>
            </w:pPr>
            <w:r w:rsidRPr="00346AC5">
              <w:rPr>
                <w:rFonts w:ascii="Arial" w:hAnsi="Arial"/>
                <w:sz w:val="18"/>
                <w:szCs w:val="18"/>
              </w:rPr>
              <w:t>CA_n78C</w:t>
            </w:r>
          </w:p>
        </w:tc>
        <w:tc>
          <w:tcPr>
            <w:tcW w:w="963" w:type="dxa"/>
            <w:tcBorders>
              <w:left w:val="single" w:sz="4" w:space="0" w:color="auto"/>
              <w:right w:val="single" w:sz="4" w:space="0" w:color="auto"/>
            </w:tcBorders>
            <w:vAlign w:val="center"/>
          </w:tcPr>
          <w:p w14:paraId="0A6C179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D283AD"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12730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934F2D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81EEEF9"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5C2B9B3"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A5AC97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EEBD7B"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CE7F1D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28A90E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54C4CC"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20EA3C5"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66AD985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BAA218"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E92DB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2F949D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E5D133"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3975EDA"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11EBC6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2F2BF0"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3B5729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69A55B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91BDA7"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258AB4"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5470FD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371C33"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417E6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E3EA12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9D7E8D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0D18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06E61E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5AF2BE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33BA9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8A413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DF4DFA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635E3F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78295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8D7C76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0A76FD"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183B24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5C57D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A2B677"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B6DD47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B988F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C97615"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3EC3B62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2EFA2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63FDF7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8E8116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7DB8F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52CE75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B4D79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0936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0E3A97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4FD87C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F106A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98BA9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43AF3D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A88545"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00D9AE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09609C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D4DFB8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B6A8D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178B25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5EE38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4BEB7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F902F1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0107F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9B099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FCA9EB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36F42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41155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9DCAC0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BF96C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E091AC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E560CA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62F546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0C4E98C"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4D4097A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07660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E2958E"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AF8FD2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6B82A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7F75AB" w14:textId="77777777" w:rsidR="00C5420F" w:rsidRDefault="00C5420F" w:rsidP="008402D9">
            <w:pPr>
              <w:keepNext/>
              <w:keepLines/>
              <w:spacing w:after="0"/>
              <w:jc w:val="center"/>
              <w:rPr>
                <w:rFonts w:ascii="Arial" w:hAnsi="Arial"/>
                <w:sz w:val="18"/>
                <w:lang w:val="en-US" w:eastAsia="zh-CN"/>
              </w:rPr>
            </w:pPr>
            <w:r>
              <w:rPr>
                <w:rFonts w:ascii="Arial" w:hAnsi="Arial"/>
                <w:sz w:val="18"/>
                <w:lang w:val="en-US" w:eastAsia="zh-CN"/>
              </w:rPr>
              <w:t>CA_n7B</w:t>
            </w:r>
          </w:p>
          <w:p w14:paraId="10D1DB6B"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DDB577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8120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A996D0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6E2A5E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D15EB2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EA693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D44CF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99405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0458A9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ABD085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03BA6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13DF2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65E40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95468"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457E37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9D3D14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0F6DF5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E289E9"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2D174C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7ADAE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2D1D8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F0A4AB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11C64C"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F1427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48F24E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2874D5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BAEEEE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10EF34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5978D7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21BABB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A97260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399D9B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0431EA5"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09FB8AD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B21D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1E21F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791A7B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8E2031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9E29D4"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CA_n7B</w:t>
            </w:r>
          </w:p>
        </w:tc>
        <w:tc>
          <w:tcPr>
            <w:tcW w:w="963" w:type="dxa"/>
            <w:tcBorders>
              <w:left w:val="single" w:sz="4" w:space="0" w:color="auto"/>
              <w:right w:val="single" w:sz="4" w:space="0" w:color="auto"/>
            </w:tcBorders>
            <w:vAlign w:val="center"/>
          </w:tcPr>
          <w:p w14:paraId="3BB78FF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BE54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537C51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E0A8D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DC5B4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A6319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3C971A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1A00F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AA4C44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2BCAEE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E3E3D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A93FC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200420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F2021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5477E1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EEC4C5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8F253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D92AF00"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F5089E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793AD"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791A2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7FDA22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3A669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7EDB1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6A8D81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764A5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30F961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FEEFE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A46B6E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E2AB8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3DB597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10535D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FEFC86E"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CE914E0" w14:textId="77777777" w:rsidR="00C5420F" w:rsidRDefault="00C5420F" w:rsidP="008402D9">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74D2CB62" w14:textId="77777777" w:rsidR="00C5420F" w:rsidRPr="003D30C9" w:rsidRDefault="00C5420F" w:rsidP="008402D9">
            <w:pPr>
              <w:keepNext/>
              <w:keepLines/>
              <w:spacing w:after="0"/>
              <w:jc w:val="center"/>
              <w:rPr>
                <w:rFonts w:ascii="Arial" w:hAnsi="Arial"/>
                <w:sz w:val="18"/>
                <w:szCs w:val="18"/>
              </w:rPr>
            </w:pPr>
            <w:r w:rsidRPr="008529E3">
              <w:rPr>
                <w:rFonts w:ascii="Arial" w:hAnsi="Arial"/>
                <w:sz w:val="18"/>
                <w:szCs w:val="18"/>
              </w:rPr>
              <w:t>CA_n78C</w:t>
            </w:r>
          </w:p>
        </w:tc>
        <w:tc>
          <w:tcPr>
            <w:tcW w:w="963" w:type="dxa"/>
            <w:tcBorders>
              <w:left w:val="single" w:sz="4" w:space="0" w:color="auto"/>
              <w:right w:val="single" w:sz="4" w:space="0" w:color="auto"/>
            </w:tcBorders>
            <w:vAlign w:val="center"/>
          </w:tcPr>
          <w:p w14:paraId="55D1720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10411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9E2BA9"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3DB7B73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41742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11BD6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9D06D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B627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19CF6E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064196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FD33B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B4DE4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4C0F10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EACD0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2C8E77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D3E11C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B2FF44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BA98B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682703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6BFF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4D07C5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DFAC17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3DF8A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782EC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AA8410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D42347"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5A444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FBF6C5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7DDED3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E24D4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BC08D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BAB1A3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E194CC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BA2585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E24AFD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07BA77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D3AB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D63C3A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7565FDF"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CA_n7A-n78A</w:t>
            </w:r>
          </w:p>
        </w:tc>
        <w:tc>
          <w:tcPr>
            <w:tcW w:w="963" w:type="dxa"/>
            <w:tcBorders>
              <w:left w:val="single" w:sz="4" w:space="0" w:color="auto"/>
              <w:right w:val="single" w:sz="4" w:space="0" w:color="auto"/>
            </w:tcBorders>
            <w:vAlign w:val="center"/>
          </w:tcPr>
          <w:p w14:paraId="37A8C574"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BCC0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BE2C8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1029CFB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AD41D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C4B4D1" w14:textId="77777777" w:rsidR="00C5420F" w:rsidRDefault="00C5420F" w:rsidP="008402D9">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6759A7BD"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7584FA9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8D5EA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F74D55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660B6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134AA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246721"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9950AC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CB00BC"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7E7E59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DFDE41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46B0C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F9BA5B"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6F281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6133D9"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30EE898"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46F506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024FEA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4A4FDF"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E6D38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4D1698"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687C2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473CBD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6BC19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EF106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35528F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126F7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F4BF8B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092147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F28271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6FB18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FAA00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D8E19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5228AE"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FEF8419" w14:textId="77777777" w:rsidR="00C5420F" w:rsidRDefault="00C5420F" w:rsidP="008402D9">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52ABAF63" w14:textId="77777777" w:rsidR="00C5420F" w:rsidRDefault="00C5420F" w:rsidP="008402D9">
            <w:pPr>
              <w:keepNext/>
              <w:keepLines/>
              <w:spacing w:after="0"/>
              <w:jc w:val="center"/>
              <w:rPr>
                <w:rFonts w:ascii="Arial" w:hAnsi="Arial"/>
                <w:sz w:val="18"/>
                <w:szCs w:val="18"/>
              </w:rPr>
            </w:pPr>
            <w:r>
              <w:rPr>
                <w:rFonts w:ascii="Arial" w:hAnsi="Arial"/>
                <w:sz w:val="18"/>
                <w:szCs w:val="18"/>
              </w:rPr>
              <w:t>CA_n26(2A)</w:t>
            </w:r>
          </w:p>
          <w:p w14:paraId="1F744FFE" w14:textId="77777777" w:rsidR="00C5420F" w:rsidRPr="003D30C9" w:rsidRDefault="00C5420F" w:rsidP="008402D9">
            <w:pPr>
              <w:keepNext/>
              <w:keepLines/>
              <w:spacing w:after="0"/>
              <w:jc w:val="center"/>
              <w:rPr>
                <w:rFonts w:ascii="Arial" w:hAnsi="Arial"/>
                <w:sz w:val="18"/>
                <w:szCs w:val="18"/>
              </w:rPr>
            </w:pPr>
            <w:r w:rsidRPr="00FA6651">
              <w:rPr>
                <w:rFonts w:ascii="Arial" w:hAnsi="Arial"/>
                <w:sz w:val="18"/>
                <w:szCs w:val="18"/>
              </w:rPr>
              <w:t>CA_n78C</w:t>
            </w:r>
          </w:p>
        </w:tc>
        <w:tc>
          <w:tcPr>
            <w:tcW w:w="963" w:type="dxa"/>
            <w:tcBorders>
              <w:left w:val="single" w:sz="4" w:space="0" w:color="auto"/>
              <w:right w:val="single" w:sz="4" w:space="0" w:color="auto"/>
            </w:tcBorders>
            <w:vAlign w:val="center"/>
          </w:tcPr>
          <w:p w14:paraId="4C2D93B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89E36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E49D50"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7E596C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5F153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BF098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DE1CC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02946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003D6F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684BC5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A0CCF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E3EAE1"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8B6C11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19381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089837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08A270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3A9FF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D1877D7"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EBA3F2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5C961"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0DB850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CB09F5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F07B25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52D24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590F7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B2E169"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7E2DD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4F1326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DE96F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5255F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B82B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D6636B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54D963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C89B63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A20592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60A4DF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45EF50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9EAA24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61238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E9C33A2"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19757591"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2BF97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0F2AFF"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2517F40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279B58"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7F5776"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64B113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FA85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74B0BF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F03C6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FA7C5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8061A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302EC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F1E6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5CBDF8E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247865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EDF7EF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1694E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05A830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62B21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456D57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4499E1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FA01EA"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2831F9"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711C745"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16632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E7AFA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899CB5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438437"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4342F5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08CBA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79EEE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5D006D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A2438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404CC4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1DE25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7FF01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2A010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175B07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AFEF5E1"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522BAB3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4BEE3"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2BFD1A"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367329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1B0DB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EB07F8"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529D75A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B88413"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AAFD46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F642B5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1CA57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04B8CC"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132399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D8E4CC"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1CE38C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C6A222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E07429"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D53FF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03659C"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5DCFCB"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3F9421C"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A5F3C3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EAE592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9E7B7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F45A3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55707"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58952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9C4446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2958FD4"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BB71F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0EC75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A01A26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BC02EC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D018B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851A8D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C7BB1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62346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E8150B2"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201B17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602760D" w14:textId="77777777" w:rsidR="00C5420F" w:rsidRPr="003D30C9" w:rsidRDefault="00C5420F" w:rsidP="008402D9">
            <w:pPr>
              <w:keepNext/>
              <w:keepLines/>
              <w:spacing w:after="0"/>
              <w:jc w:val="center"/>
              <w:rPr>
                <w:rFonts w:ascii="Arial" w:hAnsi="Arial"/>
                <w:sz w:val="18"/>
                <w:szCs w:val="18"/>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6777BDB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706E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8FABF2"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B3566C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980BC97"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CFEE41"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F42820"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B43EC6"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7D9022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AF6A0F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B5498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D34492"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FA5E3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FE5C2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A20E4C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D0BBEF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8A9779"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E1D21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74509E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9ABFF0"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1C210C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A9248B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AB28C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477884"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E711E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A7B739"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2CBE6E"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8819D4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FB9A1F"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547FB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FB44AE5"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AA350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6C1B89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D371A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BB72E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34B97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BC4CD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3DBE36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5B02C28"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29ABB6B"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3514DD40" w14:textId="77777777" w:rsidR="00C5420F" w:rsidRPr="003D30C9" w:rsidRDefault="00C5420F" w:rsidP="008402D9">
            <w:pPr>
              <w:keepNext/>
              <w:keepLines/>
              <w:spacing w:after="0"/>
              <w:jc w:val="center"/>
              <w:rPr>
                <w:rFonts w:ascii="Arial" w:hAnsi="Arial"/>
                <w:sz w:val="18"/>
                <w:szCs w:val="18"/>
              </w:rPr>
            </w:pPr>
            <w:r w:rsidRPr="00D556B5">
              <w:rPr>
                <w:rFonts w:ascii="Arial" w:hAnsi="Arial"/>
                <w:sz w:val="18"/>
                <w:szCs w:val="18"/>
              </w:rPr>
              <w:t>CA_n78C</w:t>
            </w:r>
          </w:p>
        </w:tc>
        <w:tc>
          <w:tcPr>
            <w:tcW w:w="963" w:type="dxa"/>
            <w:tcBorders>
              <w:left w:val="single" w:sz="4" w:space="0" w:color="auto"/>
              <w:right w:val="single" w:sz="4" w:space="0" w:color="auto"/>
            </w:tcBorders>
            <w:vAlign w:val="center"/>
          </w:tcPr>
          <w:p w14:paraId="7C78B0F2"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2925C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9C2D45"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379C5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7CD99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B4FD8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6F054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2B2BF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242B08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53C1EA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8ACBBE"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B6EDF9"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D43AE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E4A63B"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1EC9F80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E58329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70897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55844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1C1460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A956E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177071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520487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89A4D0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28B0FBE"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BE7B6F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627AB2"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09C03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4668D6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87C2BC"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467C2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16373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352132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EB5798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0469B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B586F5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B5337A"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484B05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6E4F27"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FDF5891"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655A4D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963" w:type="dxa"/>
            <w:tcBorders>
              <w:left w:val="single" w:sz="4" w:space="0" w:color="auto"/>
              <w:right w:val="single" w:sz="4" w:space="0" w:color="auto"/>
            </w:tcBorders>
            <w:vAlign w:val="center"/>
          </w:tcPr>
          <w:p w14:paraId="5EA2AB9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DC2FB"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C4DEC14"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66F1A1D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4AEBC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E44F355" w14:textId="77777777" w:rsidR="00C5420F" w:rsidRPr="003D30C9" w:rsidRDefault="00C5420F" w:rsidP="008402D9">
            <w:pPr>
              <w:keepNext/>
              <w:keepLines/>
              <w:spacing w:after="0"/>
              <w:jc w:val="center"/>
              <w:rPr>
                <w:rFonts w:ascii="Arial" w:hAnsi="Arial"/>
                <w:sz w:val="18"/>
                <w:lang w:val="en-US" w:eastAsia="zh-CN"/>
              </w:rPr>
            </w:pPr>
            <w:r>
              <w:rPr>
                <w:rFonts w:ascii="Arial" w:hAnsi="Arial"/>
                <w:sz w:val="18"/>
                <w:lang w:val="en-US" w:eastAsia="zh-CN"/>
              </w:rPr>
              <w:t>CA_n26(2A)</w:t>
            </w:r>
          </w:p>
        </w:tc>
        <w:tc>
          <w:tcPr>
            <w:tcW w:w="963" w:type="dxa"/>
            <w:tcBorders>
              <w:left w:val="single" w:sz="4" w:space="0" w:color="auto"/>
              <w:right w:val="single" w:sz="4" w:space="0" w:color="auto"/>
            </w:tcBorders>
            <w:vAlign w:val="center"/>
          </w:tcPr>
          <w:p w14:paraId="3637F83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B3FD0"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80BC78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A407D9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DB7ABE"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500B499"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71D28CD"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B3046F"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2BDE680"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1F9DFA0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1FC3F6"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8AD6945"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7FAC38A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76965"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062F6A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F310B5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8EAF59"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E9AF05"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05EC0373"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4D01D5" w14:textId="77777777" w:rsidR="00C5420F" w:rsidRPr="003D30C9" w:rsidRDefault="00C5420F" w:rsidP="008402D9">
            <w:pPr>
              <w:keepNext/>
              <w:keepLines/>
              <w:spacing w:after="0"/>
              <w:jc w:val="center"/>
              <w:rPr>
                <w:rFonts w:ascii="Arial" w:hAnsi="Arial"/>
                <w:sz w:val="18"/>
                <w:lang w:val="en-US" w:eastAsia="zh-CN" w:bidi="ar"/>
              </w:rPr>
            </w:pPr>
            <w:r w:rsidRPr="003D30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4C24E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C169E0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8DA6E8"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48EDF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8DF0FB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06A2B7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412E54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3F2953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C53DA5D"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ED0B2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BD1000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FADCDE"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1F7FFB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21941B5" w14:textId="77777777" w:rsidR="00C5420F"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3DFA81C4" w14:textId="77777777" w:rsidR="00C5420F" w:rsidRDefault="00C5420F" w:rsidP="008402D9">
            <w:pPr>
              <w:keepNext/>
              <w:keepLines/>
              <w:spacing w:after="0"/>
              <w:jc w:val="center"/>
              <w:rPr>
                <w:rFonts w:ascii="Arial" w:hAnsi="Arial"/>
                <w:sz w:val="18"/>
                <w:lang w:val="en-US" w:eastAsia="zh-CN"/>
              </w:rPr>
            </w:pPr>
            <w:r>
              <w:rPr>
                <w:rFonts w:ascii="Arial" w:hAnsi="Arial"/>
                <w:sz w:val="18"/>
                <w:lang w:val="en-US" w:eastAsia="zh-CN"/>
              </w:rPr>
              <w:t>CA_n26(2A)</w:t>
            </w:r>
          </w:p>
          <w:p w14:paraId="4E5111D8" w14:textId="77777777" w:rsidR="00C5420F" w:rsidRPr="003D30C9" w:rsidRDefault="00C5420F" w:rsidP="008402D9">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963" w:type="dxa"/>
            <w:tcBorders>
              <w:left w:val="single" w:sz="4" w:space="0" w:color="auto"/>
              <w:right w:val="single" w:sz="4" w:space="0" w:color="auto"/>
            </w:tcBorders>
            <w:vAlign w:val="center"/>
          </w:tcPr>
          <w:p w14:paraId="17267CE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2D0A2"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5AB676"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sz w:val="18"/>
                <w:lang w:eastAsia="zh-CN"/>
              </w:rPr>
              <w:t>0</w:t>
            </w:r>
          </w:p>
        </w:tc>
      </w:tr>
      <w:tr w:rsidR="00C5420F" w:rsidRPr="003D30C9" w14:paraId="541E4E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B8CE6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ED416AB"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9768D9E"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23A4AA"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670E56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1F1A11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A35A2D"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AC733B4"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7178BE8"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F2583"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62EF172"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3EDB7B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BEDBBC"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E007AFE"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437B1586"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F598CF"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FF422F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49CE8E0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AECA57" w14:textId="77777777" w:rsidR="00C5420F" w:rsidRPr="003D30C9" w:rsidRDefault="00C5420F" w:rsidP="008402D9">
            <w:pPr>
              <w:keepNext/>
              <w:keepLines/>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954F08" w14:textId="77777777" w:rsidR="00C5420F" w:rsidRPr="003D30C9" w:rsidRDefault="00C5420F" w:rsidP="008402D9">
            <w:pPr>
              <w:keepNext/>
              <w:keepLines/>
              <w:spacing w:after="0"/>
              <w:jc w:val="center"/>
              <w:rPr>
                <w:rFonts w:ascii="Arial" w:hAnsi="Arial"/>
                <w:sz w:val="18"/>
                <w:lang w:val="en-US" w:eastAsia="zh-CN"/>
              </w:rPr>
            </w:pPr>
          </w:p>
        </w:tc>
        <w:tc>
          <w:tcPr>
            <w:tcW w:w="963" w:type="dxa"/>
            <w:tcBorders>
              <w:left w:val="single" w:sz="4" w:space="0" w:color="auto"/>
              <w:right w:val="single" w:sz="4" w:space="0" w:color="auto"/>
            </w:tcBorders>
            <w:vAlign w:val="center"/>
          </w:tcPr>
          <w:p w14:paraId="2005E78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02F64" w14:textId="77777777" w:rsidR="00C5420F" w:rsidRPr="003D30C9" w:rsidRDefault="00C5420F" w:rsidP="008402D9">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76C0C8"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F247D6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2A6B92" w14:textId="77777777" w:rsidR="00C5420F" w:rsidRPr="003D30C9" w:rsidRDefault="00C5420F" w:rsidP="008402D9">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6D8426" w14:textId="77777777" w:rsidR="00C5420F" w:rsidRPr="003D30C9" w:rsidRDefault="00C5420F" w:rsidP="008402D9">
            <w:pPr>
              <w:keepNext/>
              <w:keepLines/>
              <w:spacing w:after="0"/>
              <w:jc w:val="center"/>
              <w:rPr>
                <w:rFonts w:ascii="Arial" w:hAnsi="Arial"/>
                <w:sz w:val="18"/>
                <w:szCs w:val="18"/>
              </w:rPr>
            </w:pPr>
            <w:r>
              <w:rPr>
                <w:rFonts w:ascii="Arial" w:hAnsi="Arial"/>
                <w:sz w:val="18"/>
                <w:lang w:val="en-US" w:eastAsia="zh-CN"/>
              </w:rPr>
              <w:t>-</w:t>
            </w:r>
          </w:p>
        </w:tc>
        <w:tc>
          <w:tcPr>
            <w:tcW w:w="963" w:type="dxa"/>
            <w:tcBorders>
              <w:left w:val="single" w:sz="4" w:space="0" w:color="auto"/>
              <w:right w:val="single" w:sz="4" w:space="0" w:color="auto"/>
            </w:tcBorders>
            <w:vAlign w:val="center"/>
          </w:tcPr>
          <w:p w14:paraId="167383E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98873D"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892A31"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2915275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EADB71"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F1326D"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9285829"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CB118F"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86D6DAB"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623EC4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9315DD"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BA9048"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3E018F"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E97E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5A6414D"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5DA723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2C60A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856A25"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45E81B"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E62567"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0D35D935"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5144B33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5D598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040D2A3" w14:textId="77777777" w:rsidR="00C5420F" w:rsidRPr="003D30C9" w:rsidRDefault="00C5420F" w:rsidP="008402D9">
            <w:pPr>
              <w:keepNext/>
              <w:keepLines/>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DD5FFA" w14:textId="77777777" w:rsidR="00C5420F" w:rsidRPr="003D30C9" w:rsidRDefault="00C5420F" w:rsidP="008402D9">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B7CC78"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2BE6DF"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5E9FE5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9CBD71"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3F1C7E2E" w14:textId="77777777" w:rsidR="00C5420F" w:rsidRPr="003D30C9" w:rsidRDefault="00C5420F" w:rsidP="008402D9">
            <w:pPr>
              <w:keepNext/>
              <w:keepLines/>
              <w:spacing w:after="0"/>
              <w:jc w:val="center"/>
              <w:rPr>
                <w:rFonts w:ascii="Arial" w:hAnsi="Arial"/>
                <w:sz w:val="18"/>
              </w:rPr>
            </w:pPr>
            <w:r w:rsidRPr="003D30C9">
              <w:rPr>
                <w:rFonts w:ascii="Arial" w:hAnsi="Arial"/>
                <w:sz w:val="18"/>
                <w:lang w:val="en-US" w:eastAsia="zh-CN"/>
              </w:rPr>
              <w:t>-</w:t>
            </w:r>
          </w:p>
        </w:tc>
        <w:tc>
          <w:tcPr>
            <w:tcW w:w="963" w:type="dxa"/>
            <w:tcBorders>
              <w:left w:val="single" w:sz="4" w:space="0" w:color="auto"/>
              <w:right w:val="single" w:sz="4" w:space="0" w:color="auto"/>
            </w:tcBorders>
            <w:vAlign w:val="center"/>
          </w:tcPr>
          <w:p w14:paraId="4321744A"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7722F5"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684F64E"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4014B5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CFB1D0"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6E560B7"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48BC1263"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1A4BDC"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5DD2656"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3BE317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7DAD6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1736B90"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73F27769"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BD9F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84615C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9DAF7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7D32BF"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81094EB"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7F2DB271"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23864D"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8E3E527"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DA63D4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04E925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31515BD1"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193C2197"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E16E54"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52698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D11C67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8A78BB"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4467BE5"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3F0BD17D"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43708552"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4EB77D9E" w14:textId="77777777" w:rsidR="00C5420F"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CA_n1A-n78A</w:t>
            </w:r>
          </w:p>
          <w:p w14:paraId="705B06A3"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6F1A9F29"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6B58E326" w14:textId="77777777" w:rsidR="00C5420F"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CA_n3A-n78A</w:t>
            </w:r>
          </w:p>
          <w:p w14:paraId="4C0F215D" w14:textId="77777777" w:rsidR="00C5420F" w:rsidRPr="003D30C9"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7B7FD0A9" w14:textId="77777777" w:rsidR="00C5420F" w:rsidRDefault="00C5420F" w:rsidP="008402D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CA_n7A-n78A</w:t>
            </w:r>
          </w:p>
          <w:p w14:paraId="7174E877" w14:textId="77777777" w:rsidR="00C5420F" w:rsidRPr="003D30C9" w:rsidRDefault="00C5420F" w:rsidP="008402D9">
            <w:pPr>
              <w:keepNext/>
              <w:keepLines/>
              <w:spacing w:after="0"/>
              <w:jc w:val="center"/>
              <w:rPr>
                <w:rFonts w:ascii="Arial" w:hAnsi="Arial"/>
                <w:sz w:val="18"/>
              </w:rPr>
            </w:pPr>
            <w:r w:rsidRPr="003D30C9">
              <w:rPr>
                <w:rFonts w:ascii="Arial" w:eastAsia="SimSun" w:hAnsi="Arial"/>
                <w:sz w:val="18"/>
                <w:szCs w:val="18"/>
                <w:lang w:val="en-US" w:eastAsia="zh-CN"/>
              </w:rPr>
              <w:t>CA_n28A-n78A</w:t>
            </w:r>
          </w:p>
        </w:tc>
        <w:tc>
          <w:tcPr>
            <w:tcW w:w="963" w:type="dxa"/>
            <w:tcBorders>
              <w:left w:val="single" w:sz="4" w:space="0" w:color="auto"/>
              <w:right w:val="single" w:sz="4" w:space="0" w:color="auto"/>
            </w:tcBorders>
          </w:tcPr>
          <w:p w14:paraId="2D070DD9"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AB17F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8C372A3"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1</w:t>
            </w:r>
          </w:p>
        </w:tc>
      </w:tr>
      <w:tr w:rsidR="00C5420F" w:rsidRPr="003D30C9" w14:paraId="4120726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DF869C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2DFEABF8"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1E18172C"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3DB0CD"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2B47CB1"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215DE4E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D2E7E4"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7A16C7F4"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5701C956"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95BF15"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DD0767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0DEE240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22A5A5"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E3961DE"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4A6C3A98"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0B4DB"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CF71504"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E8C940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E8F7C3"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B75B7CD"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tcPr>
          <w:p w14:paraId="0E1903A6" w14:textId="77777777" w:rsidR="00C5420F" w:rsidRPr="003D30C9" w:rsidRDefault="00C5420F" w:rsidP="008402D9">
            <w:pPr>
              <w:keepNext/>
              <w:keepLines/>
              <w:spacing w:after="0"/>
              <w:jc w:val="center"/>
              <w:rPr>
                <w:rFonts w:ascii="Arial" w:hAnsi="Arial"/>
                <w:sz w:val="18"/>
                <w:lang w:val="en-US"/>
              </w:rPr>
            </w:pPr>
            <w:r w:rsidRPr="003D30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DB86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88B4C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3D9EB81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16D669" w14:textId="77777777" w:rsidR="00C5420F" w:rsidRPr="003D30C9" w:rsidRDefault="00C5420F" w:rsidP="008402D9">
            <w:pPr>
              <w:keepNext/>
              <w:keepLines/>
              <w:spacing w:after="0"/>
              <w:jc w:val="center"/>
              <w:rPr>
                <w:rFonts w:ascii="Arial" w:hAnsi="Arial"/>
                <w:sz w:val="18"/>
              </w:rPr>
            </w:pPr>
            <w:r w:rsidRPr="003D30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312C512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31812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233D1E3"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907D7D0"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CEF4B69"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2CD6E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2A3E55DC"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47093E4"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DE669CB"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B757406"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CA_n7B</w:t>
            </w:r>
          </w:p>
          <w:p w14:paraId="13F0FDDF" w14:textId="77777777" w:rsidR="00C5420F" w:rsidRPr="003D30C9" w:rsidRDefault="00C5420F" w:rsidP="008402D9">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963" w:type="dxa"/>
            <w:tcBorders>
              <w:left w:val="single" w:sz="4" w:space="0" w:color="auto"/>
              <w:right w:val="single" w:sz="4" w:space="0" w:color="auto"/>
            </w:tcBorders>
            <w:vAlign w:val="center"/>
          </w:tcPr>
          <w:p w14:paraId="1F4818E0" w14:textId="77777777" w:rsidR="00C5420F" w:rsidRPr="003D30C9" w:rsidRDefault="00C5420F" w:rsidP="008402D9">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EFA14"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9FCADA8" w14:textId="77777777" w:rsidR="00C5420F" w:rsidRPr="003D30C9" w:rsidRDefault="00C5420F" w:rsidP="008402D9">
            <w:pPr>
              <w:keepNext/>
              <w:keepLines/>
              <w:spacing w:after="0"/>
              <w:jc w:val="center"/>
              <w:rPr>
                <w:rFonts w:ascii="Arial" w:hAnsi="Arial"/>
                <w:sz w:val="18"/>
                <w:lang w:eastAsia="zh-CN"/>
              </w:rPr>
            </w:pPr>
            <w:r w:rsidRPr="003D30C9">
              <w:rPr>
                <w:rFonts w:ascii="Arial" w:hAnsi="Arial" w:hint="eastAsia"/>
                <w:sz w:val="18"/>
                <w:lang w:eastAsia="zh-CN"/>
              </w:rPr>
              <w:t>0</w:t>
            </w:r>
          </w:p>
        </w:tc>
      </w:tr>
      <w:tr w:rsidR="00C5420F" w:rsidRPr="003D30C9" w14:paraId="7D0C831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08E45C"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2D5206"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4AB07749" w14:textId="77777777" w:rsidR="00C5420F" w:rsidRPr="003D30C9" w:rsidRDefault="00C5420F" w:rsidP="008402D9">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D13D1"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24E3323"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677944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0D8D66"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F67B10"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68DBFC10" w14:textId="77777777" w:rsidR="00C5420F" w:rsidRPr="003D30C9" w:rsidRDefault="00C5420F" w:rsidP="008402D9">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61D757"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768F0329"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0720BD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568D92" w14:textId="77777777" w:rsidR="00C5420F" w:rsidRPr="003D30C9" w:rsidRDefault="00C5420F" w:rsidP="008402D9">
            <w:pPr>
              <w:keepNext/>
              <w:keepLines/>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D81E079" w14:textId="77777777" w:rsidR="00C5420F" w:rsidRPr="003D30C9" w:rsidRDefault="00C5420F" w:rsidP="008402D9">
            <w:pPr>
              <w:keepNext/>
              <w:keepLines/>
              <w:spacing w:after="0"/>
              <w:jc w:val="center"/>
              <w:rPr>
                <w:rFonts w:ascii="Arial" w:hAnsi="Arial"/>
                <w:sz w:val="18"/>
              </w:rPr>
            </w:pPr>
          </w:p>
        </w:tc>
        <w:tc>
          <w:tcPr>
            <w:tcW w:w="963" w:type="dxa"/>
            <w:tcBorders>
              <w:left w:val="single" w:sz="4" w:space="0" w:color="auto"/>
              <w:right w:val="single" w:sz="4" w:space="0" w:color="auto"/>
            </w:tcBorders>
            <w:vAlign w:val="center"/>
          </w:tcPr>
          <w:p w14:paraId="3A8D51E8" w14:textId="77777777" w:rsidR="00C5420F" w:rsidRPr="003D30C9" w:rsidRDefault="00C5420F" w:rsidP="008402D9">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8C03DA" w14:textId="77777777" w:rsidR="00C5420F" w:rsidRPr="003D30C9" w:rsidRDefault="00C5420F" w:rsidP="008402D9">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487CA27A" w14:textId="77777777" w:rsidR="00C5420F" w:rsidRPr="003D30C9" w:rsidRDefault="00C5420F" w:rsidP="008402D9">
            <w:pPr>
              <w:keepNext/>
              <w:keepLines/>
              <w:spacing w:after="0"/>
              <w:jc w:val="center"/>
              <w:rPr>
                <w:rFonts w:ascii="Arial" w:hAnsi="Arial"/>
                <w:sz w:val="18"/>
                <w:lang w:eastAsia="zh-CN"/>
              </w:rPr>
            </w:pPr>
          </w:p>
        </w:tc>
      </w:tr>
      <w:tr w:rsidR="00C5420F" w:rsidRPr="003D30C9" w14:paraId="73B4AFE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3C4789"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91414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8828AA7" w14:textId="77777777" w:rsidR="00C5420F" w:rsidRPr="003D30C9" w:rsidRDefault="00C5420F" w:rsidP="008402D9">
            <w:pPr>
              <w:pStyle w:val="TAC"/>
              <w:rPr>
                <w:lang w:val="en-US"/>
              </w:rPr>
            </w:pPr>
            <w:r w:rsidRPr="003D30C9">
              <w:rPr>
                <w:rFonts w:cs="Arial"/>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0DE92F" w14:textId="77777777" w:rsidR="00C5420F" w:rsidRPr="003D30C9" w:rsidRDefault="00C5420F" w:rsidP="008402D9">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B7729D" w14:textId="77777777" w:rsidR="00C5420F" w:rsidRPr="003D30C9" w:rsidRDefault="00C5420F" w:rsidP="008402D9">
            <w:pPr>
              <w:pStyle w:val="TAC"/>
              <w:rPr>
                <w:lang w:eastAsia="zh-CN"/>
              </w:rPr>
            </w:pPr>
          </w:p>
        </w:tc>
      </w:tr>
      <w:tr w:rsidR="00C5420F" w:rsidRPr="003D30C9" w14:paraId="2215696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CCF39A" w14:textId="77777777" w:rsidR="00C5420F" w:rsidRPr="003D30C9" w:rsidRDefault="00C5420F" w:rsidP="008402D9">
            <w:pPr>
              <w:pStyle w:val="TAC"/>
            </w:pPr>
            <w:r w:rsidRPr="003D30C9">
              <w:rPr>
                <w:lang w:val="en-US" w:eastAsia="zh-CN"/>
              </w:rPr>
              <w:t>CA_n1A-n3A-n7A-n28A-n78(2A)</w:t>
            </w:r>
          </w:p>
        </w:tc>
        <w:tc>
          <w:tcPr>
            <w:tcW w:w="2036" w:type="dxa"/>
            <w:tcBorders>
              <w:top w:val="nil"/>
              <w:left w:val="single" w:sz="4" w:space="0" w:color="auto"/>
              <w:bottom w:val="nil"/>
              <w:right w:val="single" w:sz="4" w:space="0" w:color="auto"/>
            </w:tcBorders>
            <w:shd w:val="clear" w:color="auto" w:fill="auto"/>
            <w:vAlign w:val="center"/>
          </w:tcPr>
          <w:p w14:paraId="52AA4E42" w14:textId="77777777" w:rsidR="00C5420F" w:rsidRPr="003D30C9" w:rsidRDefault="00C5420F" w:rsidP="008402D9">
            <w:pPr>
              <w:pStyle w:val="TAC"/>
              <w:rPr>
                <w:rFonts w:eastAsia="SimSun"/>
                <w:lang w:val="en-US" w:eastAsia="zh-CN"/>
              </w:rPr>
            </w:pPr>
            <w:r w:rsidRPr="003D30C9">
              <w:rPr>
                <w:rFonts w:eastAsia="SimSun"/>
                <w:lang w:val="en-US" w:eastAsia="zh-CN"/>
              </w:rPr>
              <w:t>CA_n78(2A)</w:t>
            </w:r>
          </w:p>
          <w:p w14:paraId="6A8928CB" w14:textId="77777777" w:rsidR="00C5420F" w:rsidRPr="003D30C9" w:rsidRDefault="00C5420F" w:rsidP="008402D9">
            <w:pPr>
              <w:pStyle w:val="TAC"/>
              <w:rPr>
                <w:rFonts w:eastAsia="SimSun"/>
                <w:lang w:val="en-US" w:eastAsia="zh-CN"/>
              </w:rPr>
            </w:pPr>
            <w:r w:rsidRPr="003D30C9">
              <w:rPr>
                <w:rFonts w:eastAsia="SimSun"/>
                <w:lang w:val="en-US" w:eastAsia="zh-CN"/>
              </w:rPr>
              <w:t>CA_n1A-n3A</w:t>
            </w:r>
          </w:p>
          <w:p w14:paraId="2AEEE663" w14:textId="77777777" w:rsidR="00C5420F" w:rsidRDefault="00C5420F" w:rsidP="008402D9">
            <w:pPr>
              <w:pStyle w:val="TAC"/>
              <w:rPr>
                <w:rFonts w:eastAsia="SimSun"/>
                <w:lang w:val="en-US" w:eastAsia="zh-CN"/>
              </w:rPr>
            </w:pPr>
            <w:r w:rsidRPr="003D30C9">
              <w:rPr>
                <w:rFonts w:eastAsia="SimSun"/>
                <w:lang w:val="en-US" w:eastAsia="zh-CN"/>
              </w:rPr>
              <w:t>CA_n1A-n7A</w:t>
            </w:r>
          </w:p>
          <w:p w14:paraId="2A093A5C" w14:textId="77777777" w:rsidR="00C5420F" w:rsidRPr="003D30C9" w:rsidRDefault="00C5420F" w:rsidP="008402D9">
            <w:pPr>
              <w:pStyle w:val="TAC"/>
              <w:rPr>
                <w:rFonts w:eastAsia="SimSun"/>
                <w:lang w:val="en-US" w:eastAsia="zh-CN"/>
              </w:rPr>
            </w:pPr>
            <w:r w:rsidRPr="003D30C9">
              <w:rPr>
                <w:rFonts w:eastAsia="SimSun"/>
                <w:lang w:val="en-US" w:eastAsia="zh-CN"/>
              </w:rPr>
              <w:t>CA_n1A-n28A</w:t>
            </w:r>
          </w:p>
          <w:p w14:paraId="3F109F75" w14:textId="77777777" w:rsidR="00C5420F" w:rsidRDefault="00C5420F" w:rsidP="008402D9">
            <w:pPr>
              <w:pStyle w:val="TAC"/>
              <w:rPr>
                <w:rFonts w:eastAsia="SimSun"/>
                <w:lang w:val="en-US" w:eastAsia="zh-CN"/>
              </w:rPr>
            </w:pPr>
            <w:r w:rsidRPr="003D30C9">
              <w:rPr>
                <w:rFonts w:eastAsia="SimSun"/>
                <w:lang w:val="en-US" w:eastAsia="zh-CN"/>
              </w:rPr>
              <w:t>CA_n1A-n78A</w:t>
            </w:r>
          </w:p>
          <w:p w14:paraId="7BC222A4" w14:textId="77777777" w:rsidR="00C5420F" w:rsidRPr="003D30C9" w:rsidRDefault="00C5420F" w:rsidP="008402D9">
            <w:pPr>
              <w:pStyle w:val="TAC"/>
              <w:rPr>
                <w:rFonts w:eastAsia="SimSun"/>
                <w:lang w:val="en-US" w:eastAsia="zh-CN"/>
              </w:rPr>
            </w:pPr>
            <w:r w:rsidRPr="003D30C9">
              <w:rPr>
                <w:rFonts w:eastAsia="SimSun"/>
                <w:lang w:val="en-US" w:eastAsia="zh-CN"/>
              </w:rPr>
              <w:t>CA_n3A-n7A</w:t>
            </w:r>
          </w:p>
          <w:p w14:paraId="61B7F74B" w14:textId="77777777" w:rsidR="00C5420F" w:rsidRDefault="00C5420F" w:rsidP="008402D9">
            <w:pPr>
              <w:pStyle w:val="TAC"/>
              <w:rPr>
                <w:rFonts w:eastAsia="SimSun"/>
                <w:lang w:val="en-US" w:eastAsia="zh-CN"/>
              </w:rPr>
            </w:pPr>
            <w:r w:rsidRPr="003D30C9">
              <w:rPr>
                <w:rFonts w:eastAsia="SimSun"/>
                <w:lang w:val="en-US" w:eastAsia="zh-CN"/>
              </w:rPr>
              <w:t>CA_n3A-n28A</w:t>
            </w:r>
          </w:p>
          <w:p w14:paraId="6996F30D" w14:textId="77777777" w:rsidR="00C5420F" w:rsidRPr="003D30C9" w:rsidRDefault="00C5420F" w:rsidP="008402D9">
            <w:pPr>
              <w:pStyle w:val="TAC"/>
              <w:rPr>
                <w:rFonts w:eastAsia="SimSun"/>
                <w:lang w:val="en-US" w:eastAsia="zh-CN"/>
              </w:rPr>
            </w:pPr>
            <w:r w:rsidRPr="003D30C9">
              <w:rPr>
                <w:rFonts w:eastAsia="SimSun"/>
                <w:lang w:val="en-US" w:eastAsia="zh-CN"/>
              </w:rPr>
              <w:t>CA_n3A-n78A</w:t>
            </w:r>
          </w:p>
          <w:p w14:paraId="5EF72EC2" w14:textId="77777777" w:rsidR="00C5420F" w:rsidRDefault="00C5420F" w:rsidP="008402D9">
            <w:pPr>
              <w:pStyle w:val="TAC"/>
              <w:rPr>
                <w:rFonts w:eastAsia="SimSun"/>
                <w:lang w:val="en-US" w:eastAsia="zh-CN"/>
              </w:rPr>
            </w:pPr>
            <w:r w:rsidRPr="003D30C9">
              <w:rPr>
                <w:rFonts w:eastAsia="SimSun"/>
                <w:lang w:val="en-US" w:eastAsia="zh-CN"/>
              </w:rPr>
              <w:t>CA_n7A-n28A</w:t>
            </w:r>
          </w:p>
          <w:p w14:paraId="4BC9BE0A" w14:textId="77777777" w:rsidR="00C5420F" w:rsidRPr="003D30C9" w:rsidRDefault="00C5420F" w:rsidP="008402D9">
            <w:pPr>
              <w:pStyle w:val="TAC"/>
              <w:rPr>
                <w:rFonts w:eastAsia="SimSun"/>
                <w:lang w:val="en-US" w:eastAsia="zh-CN"/>
              </w:rPr>
            </w:pPr>
            <w:r w:rsidRPr="003D30C9">
              <w:rPr>
                <w:rFonts w:eastAsia="SimSun"/>
                <w:lang w:val="en-US" w:eastAsia="zh-CN"/>
              </w:rPr>
              <w:t>CA_n7A-n78A</w:t>
            </w:r>
          </w:p>
          <w:p w14:paraId="158C5F40" w14:textId="77777777" w:rsidR="00C5420F" w:rsidRPr="003D30C9" w:rsidRDefault="00C5420F" w:rsidP="008402D9">
            <w:pPr>
              <w:pStyle w:val="TAC"/>
            </w:pPr>
            <w:r w:rsidRPr="003D30C9">
              <w:rPr>
                <w:rFonts w:eastAsia="SimSun"/>
                <w:lang w:val="en-US" w:eastAsia="zh-CN"/>
              </w:rPr>
              <w:t>CA_n28A-n78A</w:t>
            </w:r>
          </w:p>
        </w:tc>
        <w:tc>
          <w:tcPr>
            <w:tcW w:w="963" w:type="dxa"/>
            <w:tcBorders>
              <w:left w:val="single" w:sz="4" w:space="0" w:color="auto"/>
              <w:right w:val="single" w:sz="4" w:space="0" w:color="auto"/>
            </w:tcBorders>
            <w:vAlign w:val="center"/>
          </w:tcPr>
          <w:p w14:paraId="452ED704" w14:textId="77777777" w:rsidR="00C5420F" w:rsidRPr="003D30C9" w:rsidRDefault="00C5420F" w:rsidP="008402D9">
            <w:pPr>
              <w:pStyle w:val="TAC"/>
              <w:rPr>
                <w:lang w:val="en-US"/>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FB9A35"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F57B05B"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2B14438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786B4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8B96A99"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C3B5290" w14:textId="77777777" w:rsidR="00C5420F" w:rsidRPr="003D30C9" w:rsidRDefault="00C5420F" w:rsidP="008402D9">
            <w:pPr>
              <w:pStyle w:val="TAC"/>
              <w:rPr>
                <w:lang w:val="en-US"/>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DB3620"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6B86555" w14:textId="77777777" w:rsidR="00C5420F" w:rsidRPr="003D30C9" w:rsidRDefault="00C5420F" w:rsidP="008402D9">
            <w:pPr>
              <w:pStyle w:val="TAC"/>
              <w:rPr>
                <w:lang w:eastAsia="zh-CN"/>
              </w:rPr>
            </w:pPr>
          </w:p>
        </w:tc>
      </w:tr>
      <w:tr w:rsidR="00C5420F" w:rsidRPr="003D30C9" w14:paraId="5121809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6F36C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C948A7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990D6D8" w14:textId="77777777" w:rsidR="00C5420F" w:rsidRPr="003D30C9" w:rsidRDefault="00C5420F" w:rsidP="008402D9">
            <w:pPr>
              <w:pStyle w:val="TAC"/>
              <w:rPr>
                <w:lang w:val="en-US"/>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EC741"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47ED796" w14:textId="77777777" w:rsidR="00C5420F" w:rsidRPr="003D30C9" w:rsidRDefault="00C5420F" w:rsidP="008402D9">
            <w:pPr>
              <w:pStyle w:val="TAC"/>
              <w:rPr>
                <w:lang w:eastAsia="zh-CN"/>
              </w:rPr>
            </w:pPr>
          </w:p>
        </w:tc>
      </w:tr>
      <w:tr w:rsidR="00C5420F" w:rsidRPr="003D30C9" w14:paraId="6A599B1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4E03C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4F4DA7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06DDEE6" w14:textId="77777777" w:rsidR="00C5420F" w:rsidRPr="003D30C9" w:rsidRDefault="00C5420F" w:rsidP="008402D9">
            <w:pPr>
              <w:pStyle w:val="TAC"/>
              <w:rPr>
                <w:lang w:val="en-US"/>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0CE4F6"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3B88F2D" w14:textId="77777777" w:rsidR="00C5420F" w:rsidRPr="003D30C9" w:rsidRDefault="00C5420F" w:rsidP="008402D9">
            <w:pPr>
              <w:pStyle w:val="TAC"/>
              <w:rPr>
                <w:lang w:eastAsia="zh-CN"/>
              </w:rPr>
            </w:pPr>
          </w:p>
        </w:tc>
      </w:tr>
      <w:tr w:rsidR="00C5420F" w:rsidRPr="003D30C9" w14:paraId="4CC7C0D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9EE6B2"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04F66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26CDE87" w14:textId="77777777" w:rsidR="00C5420F" w:rsidRPr="003D30C9" w:rsidRDefault="00C5420F" w:rsidP="008402D9">
            <w:pPr>
              <w:pStyle w:val="TAC"/>
              <w:rPr>
                <w:lang w:val="en-US"/>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A19B1C" w14:textId="77777777" w:rsidR="00C5420F" w:rsidRPr="003D30C9" w:rsidRDefault="00C5420F" w:rsidP="008402D9">
            <w:pPr>
              <w:pStyle w:val="TAC"/>
              <w:rPr>
                <w:lang w:val="en-US" w:bidi="ar"/>
              </w:rPr>
            </w:pPr>
            <w:r w:rsidRPr="003D30C9">
              <w:t xml:space="preserve">CA_n78(2A)_BCS2 </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C8789B" w14:textId="77777777" w:rsidR="00C5420F" w:rsidRPr="003D30C9" w:rsidRDefault="00C5420F" w:rsidP="008402D9">
            <w:pPr>
              <w:pStyle w:val="TAC"/>
              <w:rPr>
                <w:lang w:eastAsia="zh-CN"/>
              </w:rPr>
            </w:pPr>
          </w:p>
        </w:tc>
      </w:tr>
      <w:tr w:rsidR="00C5420F" w:rsidRPr="003D30C9" w14:paraId="7744F6A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3D5BC9" w14:textId="77777777" w:rsidR="00C5420F" w:rsidRPr="003D30C9" w:rsidRDefault="00C5420F" w:rsidP="008402D9">
            <w:pPr>
              <w:pStyle w:val="TAC"/>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F6EE89" w14:textId="77777777" w:rsidR="00C5420F" w:rsidRPr="003D30C9" w:rsidRDefault="00C5420F" w:rsidP="008402D9">
            <w:pPr>
              <w:pStyle w:val="TAC"/>
              <w:rPr>
                <w:lang w:val="en-US" w:eastAsia="zh-CN"/>
              </w:rPr>
            </w:pPr>
            <w:r w:rsidRPr="003D30C9">
              <w:rPr>
                <w:lang w:val="en-US" w:eastAsia="zh-CN"/>
              </w:rPr>
              <w:t>CA_n78</w:t>
            </w:r>
            <w:r>
              <w:rPr>
                <w:lang w:val="en-US" w:eastAsia="zh-CN"/>
              </w:rPr>
              <w:t>C</w:t>
            </w:r>
          </w:p>
          <w:p w14:paraId="0E29C04F" w14:textId="77777777" w:rsidR="00C5420F" w:rsidRPr="003D30C9" w:rsidRDefault="00C5420F" w:rsidP="008402D9">
            <w:pPr>
              <w:pStyle w:val="TAC"/>
              <w:rPr>
                <w:lang w:val="en-US" w:eastAsia="zh-CN"/>
              </w:rPr>
            </w:pPr>
            <w:r w:rsidRPr="003D30C9">
              <w:rPr>
                <w:lang w:val="en-US" w:eastAsia="zh-CN"/>
              </w:rPr>
              <w:t>CA_n1A-n3A</w:t>
            </w:r>
          </w:p>
          <w:p w14:paraId="72C35590" w14:textId="77777777" w:rsidR="00C5420F" w:rsidRPr="003D30C9" w:rsidRDefault="00C5420F" w:rsidP="008402D9">
            <w:pPr>
              <w:pStyle w:val="TAC"/>
              <w:rPr>
                <w:lang w:val="en-US" w:eastAsia="zh-CN"/>
              </w:rPr>
            </w:pPr>
            <w:r w:rsidRPr="003D30C9">
              <w:rPr>
                <w:lang w:val="en-US" w:eastAsia="zh-CN"/>
              </w:rPr>
              <w:t>CA_n1A-n7A</w:t>
            </w:r>
          </w:p>
          <w:p w14:paraId="4AB65E5D" w14:textId="77777777" w:rsidR="00C5420F" w:rsidRPr="003D30C9" w:rsidRDefault="00C5420F" w:rsidP="008402D9">
            <w:pPr>
              <w:pStyle w:val="TAC"/>
              <w:rPr>
                <w:lang w:val="en-US" w:eastAsia="zh-CN"/>
              </w:rPr>
            </w:pPr>
            <w:r w:rsidRPr="003D30C9">
              <w:rPr>
                <w:lang w:val="en-US" w:eastAsia="zh-CN"/>
              </w:rPr>
              <w:t>CA_n1A-n28A</w:t>
            </w:r>
          </w:p>
          <w:p w14:paraId="514EE2BC" w14:textId="77777777" w:rsidR="00C5420F" w:rsidRPr="003D30C9" w:rsidRDefault="00C5420F" w:rsidP="008402D9">
            <w:pPr>
              <w:pStyle w:val="TAC"/>
              <w:rPr>
                <w:lang w:val="en-US" w:eastAsia="zh-CN"/>
              </w:rPr>
            </w:pPr>
            <w:r w:rsidRPr="003D30C9">
              <w:rPr>
                <w:lang w:val="en-US" w:eastAsia="zh-CN"/>
              </w:rPr>
              <w:t>CA_n1A-n78A</w:t>
            </w:r>
          </w:p>
          <w:p w14:paraId="5A5D350A" w14:textId="77777777" w:rsidR="00C5420F" w:rsidRPr="003D30C9" w:rsidRDefault="00C5420F" w:rsidP="008402D9">
            <w:pPr>
              <w:pStyle w:val="TAC"/>
              <w:rPr>
                <w:lang w:val="en-US" w:eastAsia="zh-CN"/>
              </w:rPr>
            </w:pPr>
            <w:r w:rsidRPr="003D30C9">
              <w:rPr>
                <w:lang w:val="en-US" w:eastAsia="zh-CN"/>
              </w:rPr>
              <w:t>CA_n3A-n7A</w:t>
            </w:r>
          </w:p>
          <w:p w14:paraId="44C8AC4E" w14:textId="77777777" w:rsidR="00C5420F" w:rsidRPr="003D30C9" w:rsidRDefault="00C5420F" w:rsidP="008402D9">
            <w:pPr>
              <w:pStyle w:val="TAC"/>
              <w:rPr>
                <w:lang w:val="en-US" w:eastAsia="zh-CN"/>
              </w:rPr>
            </w:pPr>
            <w:r w:rsidRPr="003D30C9">
              <w:rPr>
                <w:lang w:val="en-US" w:eastAsia="zh-CN"/>
              </w:rPr>
              <w:t>CA_n3A-n28A</w:t>
            </w:r>
          </w:p>
          <w:p w14:paraId="618706D9" w14:textId="77777777" w:rsidR="00C5420F" w:rsidRPr="003D30C9" w:rsidRDefault="00C5420F" w:rsidP="008402D9">
            <w:pPr>
              <w:pStyle w:val="TAC"/>
              <w:rPr>
                <w:lang w:val="en-US" w:eastAsia="zh-CN"/>
              </w:rPr>
            </w:pPr>
            <w:r w:rsidRPr="003D30C9">
              <w:rPr>
                <w:lang w:val="en-US" w:eastAsia="zh-CN"/>
              </w:rPr>
              <w:t>CA_n3A-n78A</w:t>
            </w:r>
          </w:p>
          <w:p w14:paraId="141E9CDC" w14:textId="77777777" w:rsidR="00C5420F" w:rsidRPr="003D30C9" w:rsidRDefault="00C5420F" w:rsidP="008402D9">
            <w:pPr>
              <w:pStyle w:val="TAC"/>
              <w:rPr>
                <w:lang w:val="en-US" w:eastAsia="zh-CN"/>
              </w:rPr>
            </w:pPr>
            <w:r w:rsidRPr="003D30C9">
              <w:rPr>
                <w:lang w:val="en-US" w:eastAsia="zh-CN"/>
              </w:rPr>
              <w:t>CA_n7A-n28A</w:t>
            </w:r>
          </w:p>
          <w:p w14:paraId="75745838" w14:textId="77777777" w:rsidR="00C5420F" w:rsidRPr="003D30C9" w:rsidRDefault="00C5420F" w:rsidP="008402D9">
            <w:pPr>
              <w:pStyle w:val="TAC"/>
              <w:rPr>
                <w:lang w:val="en-US" w:eastAsia="zh-CN"/>
              </w:rPr>
            </w:pPr>
            <w:r w:rsidRPr="003D30C9">
              <w:rPr>
                <w:lang w:val="en-US" w:eastAsia="zh-CN"/>
              </w:rPr>
              <w:t>CA_n7A-n78A</w:t>
            </w:r>
          </w:p>
          <w:p w14:paraId="0B69544F" w14:textId="77777777" w:rsidR="00C5420F" w:rsidRPr="003D30C9" w:rsidRDefault="00C5420F" w:rsidP="008402D9">
            <w:pPr>
              <w:pStyle w:val="TAC"/>
              <w:rPr>
                <w:lang w:val="en-US" w:eastAsia="zh-CN"/>
              </w:rPr>
            </w:pPr>
            <w:r w:rsidRPr="003D30C9">
              <w:rPr>
                <w:lang w:val="en-US" w:eastAsia="zh-CN"/>
              </w:rPr>
              <w:t>CA_n28A-n78A</w:t>
            </w:r>
          </w:p>
        </w:tc>
        <w:tc>
          <w:tcPr>
            <w:tcW w:w="963" w:type="dxa"/>
            <w:tcBorders>
              <w:left w:val="single" w:sz="4" w:space="0" w:color="auto"/>
              <w:right w:val="single" w:sz="4" w:space="0" w:color="auto"/>
            </w:tcBorders>
            <w:vAlign w:val="center"/>
          </w:tcPr>
          <w:p w14:paraId="62D406D5"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16F2B1"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A695DEC"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68F520F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BB86A2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CCCEDD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3CCE7B73"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62B2C8"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D7191D9" w14:textId="77777777" w:rsidR="00C5420F" w:rsidRPr="003D30C9" w:rsidRDefault="00C5420F" w:rsidP="008402D9">
            <w:pPr>
              <w:pStyle w:val="TAC"/>
              <w:rPr>
                <w:lang w:eastAsia="zh-CN"/>
              </w:rPr>
            </w:pPr>
          </w:p>
        </w:tc>
      </w:tr>
      <w:tr w:rsidR="00C5420F" w:rsidRPr="003D30C9" w14:paraId="309E17E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FDF26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F4A2BD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B81CF8C"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03F6EA"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9244CAA" w14:textId="77777777" w:rsidR="00C5420F" w:rsidRPr="003D30C9" w:rsidRDefault="00C5420F" w:rsidP="008402D9">
            <w:pPr>
              <w:pStyle w:val="TAC"/>
              <w:rPr>
                <w:lang w:eastAsia="zh-CN"/>
              </w:rPr>
            </w:pPr>
          </w:p>
        </w:tc>
      </w:tr>
      <w:tr w:rsidR="00C5420F" w:rsidRPr="003D30C9" w14:paraId="4E04914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080CA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BDB2A2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1EDFEAD"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501620"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356DBD51" w14:textId="77777777" w:rsidR="00C5420F" w:rsidRPr="003D30C9" w:rsidRDefault="00C5420F" w:rsidP="008402D9">
            <w:pPr>
              <w:pStyle w:val="TAC"/>
              <w:rPr>
                <w:lang w:eastAsia="zh-CN"/>
              </w:rPr>
            </w:pPr>
          </w:p>
        </w:tc>
      </w:tr>
      <w:tr w:rsidR="00C5420F" w:rsidRPr="003D30C9" w14:paraId="040059A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46749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F37AE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CBDE228"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99D8E5" w14:textId="77777777" w:rsidR="00C5420F" w:rsidRPr="003D30C9" w:rsidRDefault="00C5420F" w:rsidP="008402D9">
            <w:pPr>
              <w:pStyle w:val="TAC"/>
            </w:pPr>
            <w:r w:rsidRPr="003D30C9">
              <w:t>CA_n78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822A428" w14:textId="77777777" w:rsidR="00C5420F" w:rsidRPr="003D30C9" w:rsidRDefault="00C5420F" w:rsidP="008402D9">
            <w:pPr>
              <w:pStyle w:val="TAC"/>
              <w:rPr>
                <w:lang w:eastAsia="zh-CN"/>
              </w:rPr>
            </w:pPr>
          </w:p>
        </w:tc>
      </w:tr>
      <w:tr w:rsidR="00C5420F" w:rsidRPr="003D30C9" w14:paraId="370226E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7BAA84" w14:textId="77777777" w:rsidR="00C5420F" w:rsidRPr="00A36404" w:rsidRDefault="00C5420F" w:rsidP="008402D9">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495DCC" w14:textId="77777777" w:rsidR="00C5420F" w:rsidRDefault="00C5420F" w:rsidP="008402D9">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CA03EC3"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94AF02"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0AB657"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71595C8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9B837F"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1108A96"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2A16219"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3D4F78" w14:textId="77777777" w:rsidR="00C5420F" w:rsidRPr="003D30C9" w:rsidRDefault="00C5420F" w:rsidP="008402D9">
            <w:pPr>
              <w:pStyle w:val="TAC"/>
              <w:rPr>
                <w:lang w:val="en-US"/>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1F1E8823" w14:textId="77777777" w:rsidR="00C5420F" w:rsidRPr="003D30C9" w:rsidRDefault="00C5420F" w:rsidP="008402D9">
            <w:pPr>
              <w:pStyle w:val="TAC"/>
              <w:rPr>
                <w:lang w:eastAsia="zh-CN"/>
              </w:rPr>
            </w:pPr>
          </w:p>
        </w:tc>
      </w:tr>
      <w:tr w:rsidR="00C5420F" w:rsidRPr="003D30C9" w14:paraId="2C6DC33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3EF778"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6A85D08"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405DCB6"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F12608" w14:textId="77777777" w:rsidR="00C5420F" w:rsidRPr="003D30C9" w:rsidRDefault="00C5420F" w:rsidP="008402D9">
            <w:pPr>
              <w:pStyle w:val="TAC"/>
              <w:rPr>
                <w:lang w:val="en-US"/>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14CDAAB" w14:textId="77777777" w:rsidR="00C5420F" w:rsidRPr="003D30C9" w:rsidRDefault="00C5420F" w:rsidP="008402D9">
            <w:pPr>
              <w:pStyle w:val="TAC"/>
              <w:rPr>
                <w:lang w:eastAsia="zh-CN"/>
              </w:rPr>
            </w:pPr>
          </w:p>
        </w:tc>
      </w:tr>
      <w:tr w:rsidR="00C5420F" w:rsidRPr="003D30C9" w14:paraId="5095A60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9E5E607"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3B648FF"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31B5028"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DEC921"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2D6AC1E" w14:textId="77777777" w:rsidR="00C5420F" w:rsidRPr="003D30C9" w:rsidRDefault="00C5420F" w:rsidP="008402D9">
            <w:pPr>
              <w:pStyle w:val="TAC"/>
              <w:rPr>
                <w:lang w:eastAsia="zh-CN"/>
              </w:rPr>
            </w:pPr>
          </w:p>
        </w:tc>
      </w:tr>
      <w:tr w:rsidR="00C5420F" w:rsidRPr="003D30C9" w14:paraId="61FFBE7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1058E8"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2F6C63"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45DDCF8"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F2E91D" w14:textId="77777777" w:rsidR="00C5420F" w:rsidRPr="003D30C9" w:rsidRDefault="00C5420F"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E5E143" w14:textId="77777777" w:rsidR="00C5420F" w:rsidRPr="003D30C9" w:rsidRDefault="00C5420F" w:rsidP="008402D9">
            <w:pPr>
              <w:pStyle w:val="TAC"/>
              <w:rPr>
                <w:lang w:eastAsia="zh-CN"/>
              </w:rPr>
            </w:pPr>
          </w:p>
        </w:tc>
      </w:tr>
      <w:tr w:rsidR="00C5420F" w:rsidRPr="003D30C9" w14:paraId="5256ADA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3B20D1" w14:textId="77777777" w:rsidR="00C5420F" w:rsidRPr="00A36404" w:rsidRDefault="00C5420F" w:rsidP="008402D9">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66CB3E" w14:textId="77777777" w:rsidR="00C5420F" w:rsidRDefault="00C5420F" w:rsidP="008402D9">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008FD0C9"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495888"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D62503"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76721E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4FF142"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FE76B90"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C162D15"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CC5A31" w14:textId="77777777" w:rsidR="00C5420F" w:rsidRPr="005D1D0F" w:rsidRDefault="00C5420F" w:rsidP="008402D9">
            <w:pPr>
              <w:pStyle w:val="TAC"/>
              <w:rPr>
                <w:lang w:val="en-US"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0FACE24B" w14:textId="77777777" w:rsidR="00C5420F" w:rsidRPr="003D30C9" w:rsidRDefault="00C5420F" w:rsidP="008402D9">
            <w:pPr>
              <w:pStyle w:val="TAC"/>
              <w:rPr>
                <w:lang w:eastAsia="zh-CN"/>
              </w:rPr>
            </w:pPr>
          </w:p>
        </w:tc>
      </w:tr>
      <w:tr w:rsidR="00C5420F" w:rsidRPr="003D30C9" w14:paraId="52E5249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0BEA9C"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B342A3A"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2B44DED2"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24D969" w14:textId="77777777" w:rsidR="00C5420F" w:rsidRPr="005D1D0F" w:rsidRDefault="00C5420F" w:rsidP="008402D9">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CB550AE" w14:textId="77777777" w:rsidR="00C5420F" w:rsidRPr="003D30C9" w:rsidRDefault="00C5420F" w:rsidP="008402D9">
            <w:pPr>
              <w:pStyle w:val="TAC"/>
              <w:rPr>
                <w:lang w:eastAsia="zh-CN"/>
              </w:rPr>
            </w:pPr>
          </w:p>
        </w:tc>
      </w:tr>
      <w:tr w:rsidR="00C5420F" w:rsidRPr="003D30C9" w14:paraId="37044CD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BA6930"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621B38"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3BB29CE"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3FA46A"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A937BE1" w14:textId="77777777" w:rsidR="00C5420F" w:rsidRPr="003D30C9" w:rsidRDefault="00C5420F" w:rsidP="008402D9">
            <w:pPr>
              <w:pStyle w:val="TAC"/>
              <w:rPr>
                <w:lang w:eastAsia="zh-CN"/>
              </w:rPr>
            </w:pPr>
          </w:p>
        </w:tc>
      </w:tr>
      <w:tr w:rsidR="00C5420F" w:rsidRPr="003D30C9" w14:paraId="55E4C70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05AA3B"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605B25"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02957FC0"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528C0B" w14:textId="77777777" w:rsidR="00C5420F" w:rsidRPr="005D1D0F" w:rsidRDefault="00C5420F"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D34AAE" w14:textId="77777777" w:rsidR="00C5420F" w:rsidRPr="003D30C9" w:rsidRDefault="00C5420F" w:rsidP="008402D9">
            <w:pPr>
              <w:pStyle w:val="TAC"/>
              <w:rPr>
                <w:lang w:eastAsia="zh-CN"/>
              </w:rPr>
            </w:pPr>
          </w:p>
        </w:tc>
      </w:tr>
      <w:tr w:rsidR="00C5420F" w:rsidRPr="003D30C9" w14:paraId="737A7FF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B4653B" w14:textId="77777777" w:rsidR="00C5420F" w:rsidRPr="00A36404" w:rsidRDefault="00C5420F" w:rsidP="008402D9">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79C74C7" w14:textId="77777777" w:rsidR="00C5420F" w:rsidRDefault="00C5420F" w:rsidP="008402D9">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838E929"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58ED5"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55390D"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79CBC36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8CE5B3"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54E74E"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13A8F07"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8DC468" w14:textId="77777777" w:rsidR="00C5420F" w:rsidRPr="003D30C9" w:rsidRDefault="00C5420F"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FB47A7B" w14:textId="77777777" w:rsidR="00C5420F" w:rsidRPr="003D30C9" w:rsidRDefault="00C5420F" w:rsidP="008402D9">
            <w:pPr>
              <w:pStyle w:val="TAC"/>
              <w:rPr>
                <w:lang w:eastAsia="zh-CN"/>
              </w:rPr>
            </w:pPr>
          </w:p>
        </w:tc>
      </w:tr>
      <w:tr w:rsidR="00C5420F" w:rsidRPr="003D30C9" w14:paraId="5F28EDF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91551D1"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F08655"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35E48B0"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1771AA" w14:textId="77777777" w:rsidR="00C5420F" w:rsidRPr="003D30C9" w:rsidRDefault="00C5420F" w:rsidP="008402D9">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570458D" w14:textId="77777777" w:rsidR="00C5420F" w:rsidRPr="003D30C9" w:rsidRDefault="00C5420F" w:rsidP="008402D9">
            <w:pPr>
              <w:pStyle w:val="TAC"/>
              <w:rPr>
                <w:lang w:eastAsia="zh-CN"/>
              </w:rPr>
            </w:pPr>
          </w:p>
        </w:tc>
      </w:tr>
      <w:tr w:rsidR="00C5420F" w:rsidRPr="003D30C9" w14:paraId="10845EE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3D0779"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0548D65"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6C10667"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F656C"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D82DDD1" w14:textId="77777777" w:rsidR="00C5420F" w:rsidRPr="003D30C9" w:rsidRDefault="00C5420F" w:rsidP="008402D9">
            <w:pPr>
              <w:pStyle w:val="TAC"/>
              <w:rPr>
                <w:lang w:eastAsia="zh-CN"/>
              </w:rPr>
            </w:pPr>
          </w:p>
        </w:tc>
      </w:tr>
      <w:tr w:rsidR="00C5420F" w:rsidRPr="003D30C9" w14:paraId="5DCA8249"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38FAA3"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F426B1"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E7D2838"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7CD6F8" w14:textId="77777777" w:rsidR="00C5420F" w:rsidRPr="003D30C9" w:rsidRDefault="00C5420F" w:rsidP="008402D9">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4FADC6" w14:textId="77777777" w:rsidR="00C5420F" w:rsidRPr="003D30C9" w:rsidRDefault="00C5420F" w:rsidP="008402D9">
            <w:pPr>
              <w:pStyle w:val="TAC"/>
              <w:rPr>
                <w:lang w:eastAsia="zh-CN"/>
              </w:rPr>
            </w:pPr>
          </w:p>
        </w:tc>
      </w:tr>
      <w:tr w:rsidR="00C5420F" w:rsidRPr="003D30C9" w14:paraId="26C1659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F50003" w14:textId="77777777" w:rsidR="00C5420F" w:rsidRPr="00A36404" w:rsidRDefault="00C5420F" w:rsidP="008402D9">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0E5699" w14:textId="77777777" w:rsidR="00C5420F" w:rsidRDefault="00C5420F" w:rsidP="008402D9">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71CE774" w14:textId="77777777" w:rsidR="00C5420F" w:rsidRPr="003D30C9" w:rsidRDefault="00C5420F" w:rsidP="008402D9">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805A4"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2D1668"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53B69C3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463AC45"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ED4BF69"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2C01203"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FC206" w14:textId="77777777" w:rsidR="00C5420F" w:rsidRPr="003D30C9" w:rsidRDefault="00C5420F"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9433E36" w14:textId="77777777" w:rsidR="00C5420F" w:rsidRPr="003D30C9" w:rsidRDefault="00C5420F" w:rsidP="008402D9">
            <w:pPr>
              <w:pStyle w:val="TAC"/>
              <w:rPr>
                <w:lang w:eastAsia="zh-CN"/>
              </w:rPr>
            </w:pPr>
          </w:p>
        </w:tc>
      </w:tr>
      <w:tr w:rsidR="00C5420F" w:rsidRPr="003D30C9" w14:paraId="76494E8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F94F5AE"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0A1D10E"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ADDCC71"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8FA65" w14:textId="77777777" w:rsidR="00C5420F" w:rsidRPr="003D30C9" w:rsidRDefault="00C5420F" w:rsidP="008402D9">
            <w:pPr>
              <w:pStyle w:val="TAC"/>
              <w:rPr>
                <w:lang w:val="en-US"/>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FAACB63" w14:textId="77777777" w:rsidR="00C5420F" w:rsidRPr="003D30C9" w:rsidRDefault="00C5420F" w:rsidP="008402D9">
            <w:pPr>
              <w:pStyle w:val="TAC"/>
              <w:rPr>
                <w:lang w:eastAsia="zh-CN"/>
              </w:rPr>
            </w:pPr>
          </w:p>
        </w:tc>
      </w:tr>
      <w:tr w:rsidR="00C5420F" w:rsidRPr="003D30C9" w14:paraId="5C53292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55BE3F"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5705BD0"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27F2E2D"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1B58AE"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825C713" w14:textId="77777777" w:rsidR="00C5420F" w:rsidRPr="003D30C9" w:rsidRDefault="00C5420F" w:rsidP="008402D9">
            <w:pPr>
              <w:pStyle w:val="TAC"/>
              <w:rPr>
                <w:lang w:eastAsia="zh-CN"/>
              </w:rPr>
            </w:pPr>
          </w:p>
        </w:tc>
      </w:tr>
      <w:tr w:rsidR="00C5420F" w:rsidRPr="003D30C9" w14:paraId="5121EF7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5D88F6"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5C4B7E"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57C8D9A5"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52639C" w14:textId="77777777" w:rsidR="00C5420F" w:rsidRPr="003D30C9" w:rsidRDefault="00C5420F"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C43B41" w14:textId="77777777" w:rsidR="00C5420F" w:rsidRPr="003D30C9" w:rsidRDefault="00C5420F" w:rsidP="008402D9">
            <w:pPr>
              <w:pStyle w:val="TAC"/>
              <w:rPr>
                <w:lang w:eastAsia="zh-CN"/>
              </w:rPr>
            </w:pPr>
          </w:p>
        </w:tc>
      </w:tr>
      <w:tr w:rsidR="00C5420F" w:rsidRPr="003D30C9" w14:paraId="5C0BE40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EBE985" w14:textId="77777777" w:rsidR="00C5420F" w:rsidRPr="00A36404" w:rsidRDefault="00C5420F" w:rsidP="008402D9">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E6A4584" w14:textId="77777777" w:rsidR="00C5420F" w:rsidRDefault="00C5420F" w:rsidP="008402D9">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4DF9CD9E" w14:textId="77777777" w:rsidR="00C5420F" w:rsidRPr="003D30C9" w:rsidRDefault="00C5420F" w:rsidP="008402D9">
            <w:pPr>
              <w:pStyle w:val="TAC"/>
              <w:rPr>
                <w:lang w:eastAsia="zh-CN"/>
              </w:rPr>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51F933"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D1C1FC"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0D90FDD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3888BC"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6E26F1C"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77CD64B4"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9D3DEF" w14:textId="77777777" w:rsidR="00C5420F" w:rsidRPr="005D1D0F" w:rsidRDefault="00C5420F" w:rsidP="008402D9">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45DCD12" w14:textId="77777777" w:rsidR="00C5420F" w:rsidRPr="003D30C9" w:rsidRDefault="00C5420F" w:rsidP="008402D9">
            <w:pPr>
              <w:pStyle w:val="TAC"/>
              <w:rPr>
                <w:lang w:eastAsia="zh-CN"/>
              </w:rPr>
            </w:pPr>
          </w:p>
        </w:tc>
      </w:tr>
      <w:tr w:rsidR="00C5420F" w:rsidRPr="003D30C9" w14:paraId="49D6F90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65D8FA"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4419C13"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140D7A05"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0EC1B2" w14:textId="77777777" w:rsidR="00C5420F" w:rsidRPr="005D1D0F" w:rsidRDefault="00C5420F" w:rsidP="008402D9">
            <w:pPr>
              <w:pStyle w:val="TAC"/>
              <w:rPr>
                <w:lang w:val="en-US"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529A621" w14:textId="77777777" w:rsidR="00C5420F" w:rsidRPr="003D30C9" w:rsidRDefault="00C5420F" w:rsidP="008402D9">
            <w:pPr>
              <w:pStyle w:val="TAC"/>
              <w:rPr>
                <w:lang w:eastAsia="zh-CN"/>
              </w:rPr>
            </w:pPr>
          </w:p>
        </w:tc>
      </w:tr>
      <w:tr w:rsidR="00C5420F" w:rsidRPr="003D30C9" w14:paraId="6C740A4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1BA455"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A7C2C37"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8B923ED"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A43528"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3981540" w14:textId="77777777" w:rsidR="00C5420F" w:rsidRPr="003D30C9" w:rsidRDefault="00C5420F" w:rsidP="008402D9">
            <w:pPr>
              <w:pStyle w:val="TAC"/>
              <w:rPr>
                <w:lang w:eastAsia="zh-CN"/>
              </w:rPr>
            </w:pPr>
          </w:p>
        </w:tc>
      </w:tr>
      <w:tr w:rsidR="00C5420F" w:rsidRPr="003D30C9" w14:paraId="58A21B2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BBDB7A"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DFB774"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88DB8B4"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F3A9E1" w14:textId="77777777" w:rsidR="00C5420F" w:rsidRPr="005D1D0F" w:rsidRDefault="00C5420F"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C90A6F" w14:textId="77777777" w:rsidR="00C5420F" w:rsidRPr="003D30C9" w:rsidRDefault="00C5420F" w:rsidP="008402D9">
            <w:pPr>
              <w:pStyle w:val="TAC"/>
              <w:rPr>
                <w:lang w:eastAsia="zh-CN"/>
              </w:rPr>
            </w:pPr>
          </w:p>
        </w:tc>
      </w:tr>
      <w:tr w:rsidR="00C5420F" w:rsidRPr="003D30C9" w14:paraId="74BE145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F9081A" w14:textId="77777777" w:rsidR="00C5420F" w:rsidRPr="00A36404" w:rsidRDefault="00C5420F" w:rsidP="008402D9">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B8B23A" w14:textId="77777777" w:rsidR="00C5420F" w:rsidRDefault="00C5420F" w:rsidP="008402D9">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099A1A50"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02E39"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2A45A1"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0D3624B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1E57AB"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1618DC"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8C46C50"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C2256" w14:textId="77777777" w:rsidR="00C5420F" w:rsidRPr="003D30C9" w:rsidRDefault="00C5420F"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7F3E1EF2" w14:textId="77777777" w:rsidR="00C5420F" w:rsidRPr="003D30C9" w:rsidRDefault="00C5420F" w:rsidP="008402D9">
            <w:pPr>
              <w:pStyle w:val="TAC"/>
              <w:rPr>
                <w:lang w:eastAsia="zh-CN"/>
              </w:rPr>
            </w:pPr>
          </w:p>
        </w:tc>
      </w:tr>
      <w:tr w:rsidR="00C5420F" w:rsidRPr="003D30C9" w14:paraId="73145D7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12B9BF4"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10ADC2C"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08AD59A2"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44090" w14:textId="77777777" w:rsidR="00C5420F" w:rsidRPr="003D30C9" w:rsidRDefault="00C5420F" w:rsidP="008402D9">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243DD4AB" w14:textId="77777777" w:rsidR="00C5420F" w:rsidRPr="003D30C9" w:rsidRDefault="00C5420F" w:rsidP="008402D9">
            <w:pPr>
              <w:pStyle w:val="TAC"/>
              <w:rPr>
                <w:lang w:eastAsia="zh-CN"/>
              </w:rPr>
            </w:pPr>
          </w:p>
        </w:tc>
      </w:tr>
      <w:tr w:rsidR="00C5420F" w:rsidRPr="003D30C9" w14:paraId="6217C27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51902A"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148C7A"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5A5DE97A"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D2E042"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37F2363E" w14:textId="77777777" w:rsidR="00C5420F" w:rsidRPr="003D30C9" w:rsidRDefault="00C5420F" w:rsidP="008402D9">
            <w:pPr>
              <w:pStyle w:val="TAC"/>
              <w:rPr>
                <w:lang w:eastAsia="zh-CN"/>
              </w:rPr>
            </w:pPr>
          </w:p>
        </w:tc>
      </w:tr>
      <w:tr w:rsidR="00C5420F" w:rsidRPr="003D30C9" w14:paraId="1F76538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8B1B54"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A43AC9"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26FFF9E"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AE3EFD" w14:textId="77777777" w:rsidR="00C5420F" w:rsidRPr="003D30C9" w:rsidRDefault="00C5420F" w:rsidP="008402D9">
            <w:pPr>
              <w:pStyle w:val="TAC"/>
              <w:rPr>
                <w:lang w:val="en-US"/>
              </w:rPr>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B37403" w14:textId="77777777" w:rsidR="00C5420F" w:rsidRPr="003D30C9" w:rsidRDefault="00C5420F" w:rsidP="008402D9">
            <w:pPr>
              <w:pStyle w:val="TAC"/>
              <w:rPr>
                <w:lang w:eastAsia="zh-CN"/>
              </w:rPr>
            </w:pPr>
          </w:p>
        </w:tc>
      </w:tr>
      <w:tr w:rsidR="00C5420F" w:rsidRPr="003D30C9" w14:paraId="560532F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705ED5" w14:textId="77777777" w:rsidR="00C5420F" w:rsidRPr="00A36404" w:rsidRDefault="00C5420F" w:rsidP="008402D9">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F2C89B" w14:textId="77777777" w:rsidR="00C5420F" w:rsidRDefault="00C5420F" w:rsidP="008402D9">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B0690C4"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EC7A5B" w14:textId="77777777" w:rsidR="00C5420F" w:rsidRPr="003D30C9" w:rsidRDefault="00C5420F" w:rsidP="008402D9">
            <w:pPr>
              <w:pStyle w:val="TAC"/>
              <w:rPr>
                <w:lang w:val="en-US"/>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1ED604"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1AAE2E2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801913"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4EB95A"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0029AE88"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93C32" w14:textId="77777777" w:rsidR="00C5420F" w:rsidRPr="003D30C9" w:rsidRDefault="00C5420F" w:rsidP="008402D9">
            <w:pPr>
              <w:pStyle w:val="TAC"/>
              <w:rPr>
                <w:lang w:val="en-US"/>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15272B20" w14:textId="77777777" w:rsidR="00C5420F" w:rsidRPr="003D30C9" w:rsidRDefault="00C5420F" w:rsidP="008402D9">
            <w:pPr>
              <w:pStyle w:val="TAC"/>
              <w:rPr>
                <w:lang w:eastAsia="zh-CN"/>
              </w:rPr>
            </w:pPr>
          </w:p>
        </w:tc>
      </w:tr>
      <w:tr w:rsidR="00C5420F" w:rsidRPr="003D30C9" w14:paraId="5AB08D9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2CC171"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05E5E3"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C512D80"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B610A" w14:textId="77777777" w:rsidR="00C5420F" w:rsidRPr="003D30C9" w:rsidRDefault="00C5420F" w:rsidP="008402D9">
            <w:pPr>
              <w:pStyle w:val="TAC"/>
              <w:rPr>
                <w:lang w:val="en-US"/>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03D698CC" w14:textId="77777777" w:rsidR="00C5420F" w:rsidRPr="003D30C9" w:rsidRDefault="00C5420F" w:rsidP="008402D9">
            <w:pPr>
              <w:pStyle w:val="TAC"/>
              <w:rPr>
                <w:lang w:eastAsia="zh-CN"/>
              </w:rPr>
            </w:pPr>
          </w:p>
        </w:tc>
      </w:tr>
      <w:tr w:rsidR="00C5420F" w:rsidRPr="003D30C9" w14:paraId="175FCCF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35D97D"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6E56A40" w14:textId="77777777" w:rsidR="00C5420F"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A29EAEC"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263920" w14:textId="77777777" w:rsidR="00C5420F" w:rsidRPr="003D30C9" w:rsidRDefault="00C5420F" w:rsidP="008402D9">
            <w:pPr>
              <w:pStyle w:val="TAC"/>
              <w:rPr>
                <w:lang w:val="en-US"/>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66A4ED9" w14:textId="77777777" w:rsidR="00C5420F" w:rsidRPr="003D30C9" w:rsidRDefault="00C5420F" w:rsidP="008402D9">
            <w:pPr>
              <w:pStyle w:val="TAC"/>
              <w:rPr>
                <w:lang w:eastAsia="zh-CN"/>
              </w:rPr>
            </w:pPr>
          </w:p>
        </w:tc>
      </w:tr>
      <w:tr w:rsidR="00C5420F" w:rsidRPr="003D30C9" w14:paraId="6A969F1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1465241"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CE6880"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68BA4A8"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3896AD" w14:textId="77777777" w:rsidR="00C5420F" w:rsidRPr="003D30C9" w:rsidRDefault="00C5420F" w:rsidP="008402D9">
            <w:pPr>
              <w:pStyle w:val="TAC"/>
              <w:rPr>
                <w:lang w:val="en-US"/>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F935ED" w14:textId="77777777" w:rsidR="00C5420F" w:rsidRPr="003D30C9" w:rsidRDefault="00C5420F" w:rsidP="008402D9">
            <w:pPr>
              <w:pStyle w:val="TAC"/>
              <w:rPr>
                <w:lang w:eastAsia="zh-CN"/>
              </w:rPr>
            </w:pPr>
          </w:p>
        </w:tc>
      </w:tr>
      <w:tr w:rsidR="00C5420F" w:rsidRPr="003D30C9" w14:paraId="1176A0F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61EE9A" w14:textId="77777777" w:rsidR="00C5420F" w:rsidRPr="00A36404" w:rsidRDefault="00C5420F" w:rsidP="008402D9">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0B5B17" w14:textId="77777777" w:rsidR="00C5420F" w:rsidRPr="00D762DD" w:rsidRDefault="00C5420F" w:rsidP="008402D9">
            <w:pPr>
              <w:pStyle w:val="TAC"/>
              <w:rPr>
                <w:lang w:val="en-US" w:eastAsia="zh-CN"/>
              </w:rPr>
            </w:pPr>
            <w:r w:rsidRPr="00AF3493">
              <w:rPr>
                <w:lang w:val="en-US" w:eastAsia="zh-CN"/>
              </w:rPr>
              <w:t>CA_n7B</w:t>
            </w:r>
          </w:p>
          <w:p w14:paraId="5DB276B1" w14:textId="77777777" w:rsidR="00C5420F" w:rsidRDefault="00C5420F" w:rsidP="008402D9">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22804F60"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71DF02"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E850DFE"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2DA7C19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0904F6"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1008D0"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4A2EFD49" w14:textId="77777777" w:rsidR="00C5420F" w:rsidRPr="003D30C9" w:rsidRDefault="00C5420F" w:rsidP="008402D9">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B7BEAD" w14:textId="77777777" w:rsidR="00C5420F" w:rsidRPr="005D1D0F" w:rsidRDefault="00C5420F" w:rsidP="008402D9">
            <w:pPr>
              <w:pStyle w:val="TAC"/>
              <w:rPr>
                <w:lang w:val="en-US"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2F1AAE91" w14:textId="77777777" w:rsidR="00C5420F" w:rsidRPr="003D30C9" w:rsidRDefault="00C5420F" w:rsidP="008402D9">
            <w:pPr>
              <w:pStyle w:val="TAC"/>
              <w:rPr>
                <w:lang w:eastAsia="zh-CN"/>
              </w:rPr>
            </w:pPr>
          </w:p>
        </w:tc>
      </w:tr>
      <w:tr w:rsidR="00C5420F" w:rsidRPr="003D30C9" w14:paraId="13F626A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7BAEB04"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D6C986"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62FE080C"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87A3A1" w14:textId="77777777" w:rsidR="00C5420F" w:rsidRPr="005D1D0F" w:rsidRDefault="00C5420F" w:rsidP="008402D9">
            <w:pPr>
              <w:pStyle w:val="TAC"/>
              <w:rPr>
                <w:lang w:val="en-US" w:eastAsia="zh-CN"/>
              </w:rPr>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C9D2736" w14:textId="77777777" w:rsidR="00C5420F" w:rsidRPr="003D30C9" w:rsidRDefault="00C5420F" w:rsidP="008402D9">
            <w:pPr>
              <w:pStyle w:val="TAC"/>
              <w:rPr>
                <w:lang w:eastAsia="zh-CN"/>
              </w:rPr>
            </w:pPr>
          </w:p>
        </w:tc>
      </w:tr>
      <w:tr w:rsidR="00C5420F" w:rsidRPr="003D30C9" w14:paraId="7DC9F4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357496" w14:textId="77777777" w:rsidR="00C5420F" w:rsidRPr="00A36404"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EC686DE"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130CD76" w14:textId="77777777" w:rsidR="00C5420F" w:rsidRPr="003D30C9" w:rsidRDefault="00C5420F" w:rsidP="008402D9">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470767" w14:textId="77777777" w:rsidR="00C5420F" w:rsidRPr="005D1D0F" w:rsidRDefault="00C5420F" w:rsidP="008402D9">
            <w:pPr>
              <w:pStyle w:val="TAC"/>
              <w:rPr>
                <w:lang w:val="en-US"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7F3C49A" w14:textId="77777777" w:rsidR="00C5420F" w:rsidRPr="003D30C9" w:rsidRDefault="00C5420F" w:rsidP="008402D9">
            <w:pPr>
              <w:pStyle w:val="TAC"/>
              <w:rPr>
                <w:lang w:eastAsia="zh-CN"/>
              </w:rPr>
            </w:pPr>
          </w:p>
        </w:tc>
      </w:tr>
      <w:tr w:rsidR="00C5420F" w:rsidRPr="003D30C9" w14:paraId="7AA4C7E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BC7B8C" w14:textId="77777777" w:rsidR="00C5420F" w:rsidRPr="00A36404"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DC7683" w14:textId="77777777" w:rsidR="00C5420F" w:rsidRDefault="00C5420F" w:rsidP="008402D9">
            <w:pPr>
              <w:pStyle w:val="TAC"/>
              <w:rPr>
                <w:lang w:val="en-US" w:eastAsia="zh-CN"/>
              </w:rPr>
            </w:pPr>
          </w:p>
        </w:tc>
        <w:tc>
          <w:tcPr>
            <w:tcW w:w="963" w:type="dxa"/>
            <w:tcBorders>
              <w:left w:val="single" w:sz="4" w:space="0" w:color="auto"/>
              <w:bottom w:val="single" w:sz="4" w:space="0" w:color="auto"/>
              <w:right w:val="single" w:sz="4" w:space="0" w:color="auto"/>
            </w:tcBorders>
            <w:vAlign w:val="center"/>
          </w:tcPr>
          <w:p w14:paraId="38BB5276" w14:textId="77777777" w:rsidR="00C5420F" w:rsidRPr="003D30C9" w:rsidRDefault="00C5420F" w:rsidP="008402D9">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574EAA" w14:textId="77777777" w:rsidR="00C5420F" w:rsidRPr="005D1D0F" w:rsidRDefault="00C5420F" w:rsidP="008402D9">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171826A" w14:textId="77777777" w:rsidR="00C5420F" w:rsidRPr="003D30C9" w:rsidRDefault="00C5420F" w:rsidP="008402D9">
            <w:pPr>
              <w:pStyle w:val="TAC"/>
              <w:rPr>
                <w:lang w:eastAsia="zh-CN"/>
              </w:rPr>
            </w:pPr>
          </w:p>
        </w:tc>
      </w:tr>
      <w:tr w:rsidR="00C5420F" w:rsidRPr="003D30C9" w14:paraId="7CD495F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955630" w14:textId="77777777" w:rsidR="00C5420F" w:rsidRPr="003D30C9" w:rsidRDefault="00C5420F" w:rsidP="008402D9">
            <w:pPr>
              <w:pStyle w:val="TAC"/>
              <w:rPr>
                <w:noProof/>
              </w:rPr>
            </w:pPr>
            <w:r w:rsidRPr="00A36404">
              <w:rPr>
                <w:lang w:eastAsia="zh-CN"/>
              </w:rPr>
              <w:t>CA_n1A-n3A-n7A-n38A-n78A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62184514" w14:textId="77777777" w:rsidR="00C5420F" w:rsidRPr="003D30C9" w:rsidRDefault="00C5420F" w:rsidP="008402D9">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581F01B5" w14:textId="77777777" w:rsidR="00C5420F" w:rsidRPr="003D30C9" w:rsidRDefault="00C5420F" w:rsidP="008402D9">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156BE"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AB996A2"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21C6F0C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8B4CFA"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514D7AE"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BA30547" w14:textId="77777777" w:rsidR="00C5420F" w:rsidRPr="003D30C9" w:rsidRDefault="00C5420F"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0E682F"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BBFA26D" w14:textId="77777777" w:rsidR="00C5420F" w:rsidRPr="003D30C9" w:rsidRDefault="00C5420F" w:rsidP="008402D9">
            <w:pPr>
              <w:pStyle w:val="TAC"/>
              <w:rPr>
                <w:lang w:eastAsia="ja-JP"/>
              </w:rPr>
            </w:pPr>
          </w:p>
        </w:tc>
      </w:tr>
      <w:tr w:rsidR="00C5420F" w:rsidRPr="003D30C9" w14:paraId="2973015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81029E8"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4F248FC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48ACD814" w14:textId="77777777" w:rsidR="00C5420F" w:rsidRPr="003D30C9" w:rsidRDefault="00C5420F" w:rsidP="008402D9">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A4ABD"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C41F57A" w14:textId="77777777" w:rsidR="00C5420F" w:rsidRPr="003D30C9" w:rsidRDefault="00C5420F" w:rsidP="008402D9">
            <w:pPr>
              <w:pStyle w:val="TAC"/>
              <w:rPr>
                <w:lang w:eastAsia="ja-JP"/>
              </w:rPr>
            </w:pPr>
          </w:p>
        </w:tc>
      </w:tr>
      <w:tr w:rsidR="00C5420F" w:rsidRPr="003D30C9" w14:paraId="5F6141A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C0847E5"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4BAE06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303EA7F4" w14:textId="77777777" w:rsidR="00C5420F" w:rsidRPr="003D30C9" w:rsidRDefault="00C5420F"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BE16C0"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D7BBF29" w14:textId="77777777" w:rsidR="00C5420F" w:rsidRPr="003D30C9" w:rsidRDefault="00C5420F" w:rsidP="008402D9">
            <w:pPr>
              <w:pStyle w:val="TAC"/>
              <w:rPr>
                <w:lang w:eastAsia="ja-JP"/>
              </w:rPr>
            </w:pPr>
          </w:p>
        </w:tc>
      </w:tr>
      <w:tr w:rsidR="00C5420F" w:rsidRPr="003D30C9" w14:paraId="6BB9117F"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120F252"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7FD0C47"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21CCED7D" w14:textId="77777777" w:rsidR="00C5420F" w:rsidRPr="003D30C9" w:rsidRDefault="00C5420F"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BFAB40"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19A418" w14:textId="77777777" w:rsidR="00C5420F" w:rsidRPr="003D30C9" w:rsidRDefault="00C5420F" w:rsidP="008402D9">
            <w:pPr>
              <w:pStyle w:val="TAC"/>
              <w:rPr>
                <w:lang w:eastAsia="ja-JP"/>
              </w:rPr>
            </w:pPr>
          </w:p>
        </w:tc>
      </w:tr>
      <w:tr w:rsidR="00C5420F" w:rsidRPr="003D30C9" w14:paraId="5BAC88A1"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E11ABE" w14:textId="77777777" w:rsidR="00C5420F" w:rsidRPr="003D30C9" w:rsidRDefault="00C5420F" w:rsidP="008402D9">
            <w:pPr>
              <w:pStyle w:val="TAC"/>
              <w:rPr>
                <w:noProof/>
              </w:rPr>
            </w:pPr>
            <w:r w:rsidRPr="00FE195A">
              <w:rPr>
                <w:noProof/>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17CBAA31" w14:textId="77777777" w:rsidR="00C5420F" w:rsidRPr="00FE195A" w:rsidRDefault="00C5420F" w:rsidP="008402D9">
            <w:pPr>
              <w:pStyle w:val="TAC"/>
              <w:rPr>
                <w:lang w:val="en-US" w:eastAsia="zh-CN"/>
              </w:rPr>
            </w:pPr>
            <w:r w:rsidRPr="00FE195A">
              <w:rPr>
                <w:lang w:val="en-US" w:eastAsia="zh-CN"/>
              </w:rPr>
              <w:t>CA_n1A-n3A</w:t>
            </w:r>
          </w:p>
          <w:p w14:paraId="7B4CD1FE" w14:textId="77777777" w:rsidR="00C5420F" w:rsidRPr="00FE195A" w:rsidRDefault="00C5420F" w:rsidP="008402D9">
            <w:pPr>
              <w:pStyle w:val="TAC"/>
              <w:rPr>
                <w:lang w:val="en-US" w:eastAsia="zh-CN"/>
              </w:rPr>
            </w:pPr>
            <w:r w:rsidRPr="00FE195A">
              <w:rPr>
                <w:lang w:val="en-US" w:eastAsia="zh-CN"/>
              </w:rPr>
              <w:t>CA_n1A-n7A</w:t>
            </w:r>
          </w:p>
          <w:p w14:paraId="4D210651" w14:textId="77777777" w:rsidR="00C5420F" w:rsidRPr="00FE195A" w:rsidRDefault="00C5420F" w:rsidP="008402D9">
            <w:pPr>
              <w:pStyle w:val="TAC"/>
              <w:rPr>
                <w:lang w:val="en-US" w:eastAsia="zh-CN"/>
              </w:rPr>
            </w:pPr>
            <w:r w:rsidRPr="00FE195A">
              <w:rPr>
                <w:lang w:val="en-US" w:eastAsia="zh-CN"/>
              </w:rPr>
              <w:t>CA_n1A-n40A</w:t>
            </w:r>
          </w:p>
          <w:p w14:paraId="06FC33CF" w14:textId="77777777" w:rsidR="00C5420F" w:rsidRPr="00FE195A" w:rsidRDefault="00C5420F" w:rsidP="008402D9">
            <w:pPr>
              <w:pStyle w:val="TAC"/>
              <w:rPr>
                <w:lang w:val="en-US" w:eastAsia="zh-CN"/>
              </w:rPr>
            </w:pPr>
            <w:r w:rsidRPr="00FE195A">
              <w:rPr>
                <w:lang w:val="en-US" w:eastAsia="zh-CN"/>
              </w:rPr>
              <w:t>CA_n1A-n78A</w:t>
            </w:r>
          </w:p>
          <w:p w14:paraId="145C52A3" w14:textId="77777777" w:rsidR="00C5420F" w:rsidRPr="00FE195A" w:rsidRDefault="00C5420F" w:rsidP="008402D9">
            <w:pPr>
              <w:pStyle w:val="TAC"/>
              <w:rPr>
                <w:lang w:val="en-US" w:eastAsia="zh-CN"/>
              </w:rPr>
            </w:pPr>
            <w:r w:rsidRPr="00FE195A">
              <w:rPr>
                <w:lang w:val="en-US" w:eastAsia="zh-CN"/>
              </w:rPr>
              <w:t>CA_n3A-n7A</w:t>
            </w:r>
          </w:p>
          <w:p w14:paraId="34DAE0CD" w14:textId="77777777" w:rsidR="00C5420F" w:rsidRPr="00FE195A" w:rsidRDefault="00C5420F" w:rsidP="008402D9">
            <w:pPr>
              <w:pStyle w:val="TAC"/>
              <w:rPr>
                <w:lang w:val="en-US" w:eastAsia="zh-CN"/>
              </w:rPr>
            </w:pPr>
            <w:r w:rsidRPr="00FE195A">
              <w:rPr>
                <w:lang w:val="en-US" w:eastAsia="zh-CN"/>
              </w:rPr>
              <w:t>CA_n3A-n40A</w:t>
            </w:r>
          </w:p>
          <w:p w14:paraId="4BEEEB0B" w14:textId="77777777" w:rsidR="00C5420F" w:rsidRPr="00FE195A" w:rsidRDefault="00C5420F" w:rsidP="008402D9">
            <w:pPr>
              <w:pStyle w:val="TAC"/>
              <w:rPr>
                <w:lang w:val="en-US" w:eastAsia="zh-CN"/>
              </w:rPr>
            </w:pPr>
            <w:r w:rsidRPr="00FE195A">
              <w:rPr>
                <w:lang w:val="en-US" w:eastAsia="zh-CN"/>
              </w:rPr>
              <w:t>CA_n3A-n78A</w:t>
            </w:r>
          </w:p>
          <w:p w14:paraId="27BBE548" w14:textId="77777777" w:rsidR="00C5420F" w:rsidRPr="00FE195A" w:rsidRDefault="00C5420F" w:rsidP="008402D9">
            <w:pPr>
              <w:pStyle w:val="TAC"/>
              <w:rPr>
                <w:lang w:val="en-US" w:eastAsia="zh-CN"/>
              </w:rPr>
            </w:pPr>
            <w:r w:rsidRPr="00FE195A">
              <w:rPr>
                <w:lang w:val="en-US" w:eastAsia="zh-CN"/>
              </w:rPr>
              <w:t>CA_n7A-n40A</w:t>
            </w:r>
          </w:p>
          <w:p w14:paraId="6E57BE4A" w14:textId="77777777" w:rsidR="00C5420F" w:rsidRPr="00FE195A" w:rsidRDefault="00C5420F" w:rsidP="008402D9">
            <w:pPr>
              <w:pStyle w:val="TAC"/>
              <w:rPr>
                <w:lang w:val="en-US" w:eastAsia="zh-CN"/>
              </w:rPr>
            </w:pPr>
            <w:r w:rsidRPr="00FE195A">
              <w:rPr>
                <w:lang w:val="en-US" w:eastAsia="zh-CN"/>
              </w:rPr>
              <w:t>CA_n7A-n78A</w:t>
            </w:r>
          </w:p>
          <w:p w14:paraId="372C137F" w14:textId="77777777" w:rsidR="00C5420F" w:rsidRPr="003D30C9" w:rsidRDefault="00C5420F" w:rsidP="008402D9">
            <w:pPr>
              <w:pStyle w:val="TAC"/>
              <w:rPr>
                <w:lang w:val="en-US" w:eastAsia="zh-CN"/>
              </w:rPr>
            </w:pPr>
            <w:r w:rsidRPr="00FE195A">
              <w:rPr>
                <w:lang w:val="en-US" w:eastAsia="zh-CN"/>
              </w:rPr>
              <w:t>CA_n40A-n78A</w:t>
            </w:r>
          </w:p>
        </w:tc>
        <w:tc>
          <w:tcPr>
            <w:tcW w:w="963" w:type="dxa"/>
            <w:tcBorders>
              <w:left w:val="single" w:sz="4" w:space="0" w:color="auto"/>
              <w:right w:val="single" w:sz="4" w:space="0" w:color="auto"/>
            </w:tcBorders>
            <w:vAlign w:val="center"/>
          </w:tcPr>
          <w:p w14:paraId="30F4B74B" w14:textId="77777777" w:rsidR="00C5420F" w:rsidRPr="003D30C9" w:rsidRDefault="00C5420F"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88F04"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034CF8" w14:textId="77777777" w:rsidR="00C5420F" w:rsidRPr="003D30C9" w:rsidRDefault="00C5420F" w:rsidP="008402D9">
            <w:pPr>
              <w:pStyle w:val="TAC"/>
              <w:rPr>
                <w:lang w:eastAsia="ja-JP"/>
              </w:rPr>
            </w:pPr>
            <w:r>
              <w:rPr>
                <w:lang w:eastAsia="ja-JP"/>
              </w:rPr>
              <w:t>0</w:t>
            </w:r>
          </w:p>
        </w:tc>
      </w:tr>
      <w:tr w:rsidR="00C5420F" w:rsidRPr="003D30C9" w14:paraId="66967D8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026DB8"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4937EE8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1C6A436" w14:textId="77777777" w:rsidR="00C5420F" w:rsidRPr="003D30C9" w:rsidRDefault="00C5420F"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966610"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0D6415D" w14:textId="77777777" w:rsidR="00C5420F" w:rsidRPr="003D30C9" w:rsidRDefault="00C5420F" w:rsidP="008402D9">
            <w:pPr>
              <w:pStyle w:val="TAC"/>
              <w:rPr>
                <w:lang w:eastAsia="ja-JP"/>
              </w:rPr>
            </w:pPr>
          </w:p>
        </w:tc>
      </w:tr>
      <w:tr w:rsidR="00C5420F" w:rsidRPr="003D30C9" w14:paraId="0A7F6A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5B724D"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D3CB2E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4CA884A9" w14:textId="77777777" w:rsidR="00C5420F" w:rsidRPr="003D30C9" w:rsidRDefault="00C5420F"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F63683"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B9627BE" w14:textId="77777777" w:rsidR="00C5420F" w:rsidRPr="003D30C9" w:rsidRDefault="00C5420F" w:rsidP="008402D9">
            <w:pPr>
              <w:pStyle w:val="TAC"/>
              <w:rPr>
                <w:lang w:eastAsia="ja-JP"/>
              </w:rPr>
            </w:pPr>
          </w:p>
        </w:tc>
      </w:tr>
      <w:tr w:rsidR="00C5420F" w:rsidRPr="003D30C9" w14:paraId="5AF4BA0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157B19"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4205542"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773A363" w14:textId="77777777" w:rsidR="00C5420F" w:rsidRPr="003D30C9" w:rsidRDefault="00C5420F" w:rsidP="008402D9">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4FE1B6" w14:textId="77777777" w:rsidR="00C5420F" w:rsidRPr="003D30C9" w:rsidRDefault="00C5420F"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592C74E" w14:textId="77777777" w:rsidR="00C5420F" w:rsidRPr="003D30C9" w:rsidRDefault="00C5420F" w:rsidP="008402D9">
            <w:pPr>
              <w:pStyle w:val="TAC"/>
              <w:rPr>
                <w:lang w:eastAsia="ja-JP"/>
              </w:rPr>
            </w:pPr>
          </w:p>
        </w:tc>
      </w:tr>
      <w:tr w:rsidR="00C5420F" w:rsidRPr="003D30C9" w14:paraId="7D8C6BF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925FD5"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7F7369C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9AE2428" w14:textId="77777777" w:rsidR="00C5420F" w:rsidRPr="003D30C9" w:rsidRDefault="00C5420F" w:rsidP="008402D9">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ADC7CD" w14:textId="77777777" w:rsidR="00C5420F" w:rsidRPr="003D30C9" w:rsidRDefault="00C5420F"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D7094C" w14:textId="77777777" w:rsidR="00C5420F" w:rsidRPr="003D30C9" w:rsidRDefault="00C5420F" w:rsidP="008402D9">
            <w:pPr>
              <w:pStyle w:val="TAC"/>
              <w:rPr>
                <w:lang w:eastAsia="ja-JP"/>
              </w:rPr>
            </w:pPr>
          </w:p>
        </w:tc>
      </w:tr>
      <w:tr w:rsidR="00C5420F" w:rsidRPr="003D30C9" w14:paraId="3056D5CA"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16EE40" w14:textId="77777777" w:rsidR="00C5420F" w:rsidRPr="003D30C9" w:rsidRDefault="00C5420F" w:rsidP="008402D9">
            <w:pPr>
              <w:pStyle w:val="TAC"/>
              <w:rPr>
                <w:noProof/>
              </w:rPr>
            </w:pPr>
            <w:r w:rsidRPr="00F6786C">
              <w:rPr>
                <w:noProof/>
              </w:rPr>
              <w:t>CA</w:t>
            </w:r>
            <w:r>
              <w:rPr>
                <w:noProof/>
              </w:rPr>
              <w:t>_</w:t>
            </w:r>
            <w:r w:rsidRPr="00F6786C">
              <w:rPr>
                <w:noProof/>
              </w:rPr>
              <w:t>n1A-n3A-n7A-n40A-n105A</w:t>
            </w:r>
          </w:p>
        </w:tc>
        <w:tc>
          <w:tcPr>
            <w:tcW w:w="2036" w:type="dxa"/>
            <w:tcBorders>
              <w:top w:val="single" w:sz="4" w:space="0" w:color="auto"/>
              <w:left w:val="single" w:sz="4" w:space="0" w:color="auto"/>
              <w:bottom w:val="nil"/>
              <w:right w:val="single" w:sz="4" w:space="0" w:color="auto"/>
            </w:tcBorders>
            <w:shd w:val="clear" w:color="auto" w:fill="auto"/>
          </w:tcPr>
          <w:p w14:paraId="7DBEC91D" w14:textId="77777777" w:rsidR="00C5420F" w:rsidRDefault="00C5420F" w:rsidP="008402D9">
            <w:pPr>
              <w:pStyle w:val="TAC"/>
              <w:rPr>
                <w:lang w:val="en-US" w:eastAsia="zh-CN"/>
              </w:rPr>
            </w:pPr>
            <w:r w:rsidRPr="00F6786C">
              <w:rPr>
                <w:lang w:val="en-US" w:eastAsia="zh-CN"/>
              </w:rPr>
              <w:t>CA_n1A-n3A</w:t>
            </w:r>
          </w:p>
          <w:p w14:paraId="1B3662C3" w14:textId="77777777" w:rsidR="00C5420F" w:rsidRDefault="00C5420F" w:rsidP="008402D9">
            <w:pPr>
              <w:pStyle w:val="TAC"/>
              <w:rPr>
                <w:lang w:val="en-US" w:eastAsia="zh-CN"/>
              </w:rPr>
            </w:pPr>
            <w:r w:rsidRPr="00F6786C">
              <w:rPr>
                <w:lang w:val="en-US" w:eastAsia="zh-CN"/>
              </w:rPr>
              <w:t>CA_n1A-n7A</w:t>
            </w:r>
          </w:p>
          <w:p w14:paraId="107784D2" w14:textId="77777777" w:rsidR="00C5420F" w:rsidRDefault="00C5420F" w:rsidP="008402D9">
            <w:pPr>
              <w:pStyle w:val="TAC"/>
              <w:rPr>
                <w:lang w:val="en-US" w:eastAsia="zh-CN"/>
              </w:rPr>
            </w:pPr>
            <w:r w:rsidRPr="00F6786C">
              <w:rPr>
                <w:lang w:val="en-US" w:eastAsia="zh-CN"/>
              </w:rPr>
              <w:t>CA_n1A-n40A</w:t>
            </w:r>
          </w:p>
          <w:p w14:paraId="542F25AF" w14:textId="77777777" w:rsidR="00C5420F" w:rsidRDefault="00C5420F" w:rsidP="008402D9">
            <w:pPr>
              <w:pStyle w:val="TAC"/>
              <w:rPr>
                <w:lang w:val="en-US" w:eastAsia="zh-CN"/>
              </w:rPr>
            </w:pPr>
            <w:r w:rsidRPr="00F6786C">
              <w:rPr>
                <w:lang w:val="en-US" w:eastAsia="zh-CN"/>
              </w:rPr>
              <w:t>CA_n1A-n105A</w:t>
            </w:r>
          </w:p>
          <w:p w14:paraId="2FC589A9" w14:textId="77777777" w:rsidR="00C5420F" w:rsidRDefault="00C5420F" w:rsidP="008402D9">
            <w:pPr>
              <w:pStyle w:val="TAC"/>
              <w:rPr>
                <w:lang w:val="en-US" w:eastAsia="zh-CN"/>
              </w:rPr>
            </w:pPr>
            <w:r w:rsidRPr="00F6786C">
              <w:rPr>
                <w:lang w:val="en-US" w:eastAsia="zh-CN"/>
              </w:rPr>
              <w:t>CA_n3A-n7A</w:t>
            </w:r>
          </w:p>
          <w:p w14:paraId="483EDF20" w14:textId="77777777" w:rsidR="00C5420F" w:rsidRDefault="00C5420F" w:rsidP="008402D9">
            <w:pPr>
              <w:pStyle w:val="TAC"/>
              <w:rPr>
                <w:lang w:val="en-US" w:eastAsia="zh-CN"/>
              </w:rPr>
            </w:pPr>
            <w:r w:rsidRPr="00F6786C">
              <w:rPr>
                <w:lang w:val="en-US" w:eastAsia="zh-CN"/>
              </w:rPr>
              <w:t>CA_n3A-n40A</w:t>
            </w:r>
          </w:p>
          <w:p w14:paraId="2F02BA73" w14:textId="77777777" w:rsidR="00C5420F" w:rsidRDefault="00C5420F" w:rsidP="008402D9">
            <w:pPr>
              <w:pStyle w:val="TAC"/>
              <w:rPr>
                <w:lang w:val="en-US" w:eastAsia="zh-CN"/>
              </w:rPr>
            </w:pPr>
            <w:r w:rsidRPr="00F6786C">
              <w:rPr>
                <w:lang w:val="en-US" w:eastAsia="zh-CN"/>
              </w:rPr>
              <w:t>CA_n3A-n105A</w:t>
            </w:r>
          </w:p>
          <w:p w14:paraId="16B78FDE" w14:textId="77777777" w:rsidR="00C5420F" w:rsidRDefault="00C5420F" w:rsidP="008402D9">
            <w:pPr>
              <w:pStyle w:val="TAC"/>
              <w:rPr>
                <w:lang w:val="en-US" w:eastAsia="zh-CN"/>
              </w:rPr>
            </w:pPr>
            <w:r w:rsidRPr="00F6786C">
              <w:rPr>
                <w:lang w:val="en-US" w:eastAsia="zh-CN"/>
              </w:rPr>
              <w:t>CA_n7A-n40A</w:t>
            </w:r>
          </w:p>
          <w:p w14:paraId="1B16F312" w14:textId="77777777" w:rsidR="00C5420F" w:rsidRDefault="00C5420F" w:rsidP="008402D9">
            <w:pPr>
              <w:pStyle w:val="TAC"/>
              <w:rPr>
                <w:lang w:val="en-US" w:eastAsia="zh-CN"/>
              </w:rPr>
            </w:pPr>
            <w:r w:rsidRPr="00F6786C">
              <w:rPr>
                <w:lang w:val="en-US" w:eastAsia="zh-CN"/>
              </w:rPr>
              <w:t>CA_n7A-n105A</w:t>
            </w:r>
          </w:p>
          <w:p w14:paraId="5A77AE96" w14:textId="77777777" w:rsidR="00C5420F" w:rsidRPr="003D30C9" w:rsidRDefault="00C5420F" w:rsidP="008402D9">
            <w:pPr>
              <w:pStyle w:val="TAC"/>
              <w:rPr>
                <w:lang w:val="en-US" w:eastAsia="zh-CN"/>
              </w:rPr>
            </w:pPr>
            <w:r w:rsidRPr="00F6786C">
              <w:rPr>
                <w:lang w:val="en-US" w:eastAsia="zh-CN"/>
              </w:rPr>
              <w:t>CA_n40A-n105A</w:t>
            </w:r>
          </w:p>
        </w:tc>
        <w:tc>
          <w:tcPr>
            <w:tcW w:w="963" w:type="dxa"/>
            <w:tcBorders>
              <w:left w:val="single" w:sz="4" w:space="0" w:color="auto"/>
              <w:right w:val="single" w:sz="4" w:space="0" w:color="auto"/>
            </w:tcBorders>
            <w:vAlign w:val="center"/>
          </w:tcPr>
          <w:p w14:paraId="3C71A169" w14:textId="77777777" w:rsidR="00C5420F" w:rsidRPr="003D30C9" w:rsidRDefault="00C5420F" w:rsidP="008402D9">
            <w:pPr>
              <w:pStyle w:val="TAC"/>
              <w:rPr>
                <w:lang w:eastAsia="zh-CN"/>
              </w:rPr>
            </w:pPr>
            <w:r>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A08B7" w14:textId="77777777" w:rsidR="00C5420F" w:rsidRPr="003D30C9" w:rsidRDefault="00C5420F" w:rsidP="008402D9">
            <w:pPr>
              <w:pStyle w:val="TAC"/>
              <w:rPr>
                <w:lang w:val="en-US" w:eastAsia="zh-CN"/>
              </w:rPr>
            </w:pPr>
            <w:r w:rsidRPr="00F6786C">
              <w:rPr>
                <w:lang w:val="en-US"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3D50F0" w14:textId="77777777" w:rsidR="00C5420F" w:rsidRPr="003D30C9" w:rsidRDefault="00C5420F" w:rsidP="008402D9">
            <w:pPr>
              <w:pStyle w:val="TAC"/>
              <w:rPr>
                <w:lang w:eastAsia="ja-JP"/>
              </w:rPr>
            </w:pPr>
            <w:r>
              <w:rPr>
                <w:lang w:eastAsia="ja-JP"/>
              </w:rPr>
              <w:t>0</w:t>
            </w:r>
          </w:p>
        </w:tc>
      </w:tr>
      <w:tr w:rsidR="00C5420F" w:rsidRPr="003D30C9" w14:paraId="599F1A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E546E9E"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8245AC5"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5BB1A53" w14:textId="77777777" w:rsidR="00C5420F" w:rsidRPr="003D30C9" w:rsidRDefault="00C5420F"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DA50F"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8E23885" w14:textId="77777777" w:rsidR="00C5420F" w:rsidRPr="003D30C9" w:rsidRDefault="00C5420F" w:rsidP="008402D9">
            <w:pPr>
              <w:pStyle w:val="TAC"/>
              <w:rPr>
                <w:lang w:eastAsia="ja-JP"/>
              </w:rPr>
            </w:pPr>
          </w:p>
        </w:tc>
      </w:tr>
      <w:tr w:rsidR="00C5420F" w:rsidRPr="003D30C9" w14:paraId="2D6FA10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D27984"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08C8C26"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AE98DC8" w14:textId="77777777" w:rsidR="00C5420F" w:rsidRPr="003D30C9" w:rsidRDefault="00C5420F"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F114C9" w14:textId="77777777" w:rsidR="00C5420F" w:rsidRPr="003D30C9" w:rsidRDefault="00C5420F" w:rsidP="008402D9">
            <w:pPr>
              <w:pStyle w:val="TAC"/>
              <w:rPr>
                <w:lang w:val="en-US" w:eastAsia="zh-CN"/>
              </w:rPr>
            </w:pPr>
            <w:r w:rsidRPr="00FE195A">
              <w:rPr>
                <w:lang w:val="en-US"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7B748C5" w14:textId="77777777" w:rsidR="00C5420F" w:rsidRPr="003D30C9" w:rsidRDefault="00C5420F" w:rsidP="008402D9">
            <w:pPr>
              <w:pStyle w:val="TAC"/>
              <w:rPr>
                <w:lang w:eastAsia="ja-JP"/>
              </w:rPr>
            </w:pPr>
          </w:p>
        </w:tc>
      </w:tr>
      <w:tr w:rsidR="00C5420F" w:rsidRPr="003D30C9" w14:paraId="607C763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E81863A"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A071C23"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3DCF45FA" w14:textId="77777777" w:rsidR="00C5420F" w:rsidRPr="003D30C9" w:rsidRDefault="00C5420F" w:rsidP="008402D9">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BC6ACD" w14:textId="77777777" w:rsidR="00C5420F" w:rsidRPr="003D30C9" w:rsidRDefault="00C5420F" w:rsidP="008402D9">
            <w:pPr>
              <w:pStyle w:val="TAC"/>
              <w:rPr>
                <w:lang w:val="en-US" w:eastAsia="zh-CN"/>
              </w:rPr>
            </w:pPr>
            <w:r w:rsidRPr="00FE195A">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E5A1249" w14:textId="77777777" w:rsidR="00C5420F" w:rsidRPr="003D30C9" w:rsidRDefault="00C5420F" w:rsidP="008402D9">
            <w:pPr>
              <w:pStyle w:val="TAC"/>
              <w:rPr>
                <w:lang w:eastAsia="ja-JP"/>
              </w:rPr>
            </w:pPr>
          </w:p>
        </w:tc>
      </w:tr>
      <w:tr w:rsidR="00C5420F" w:rsidRPr="003D30C9" w14:paraId="59578E0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D064B7"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2B48B8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35AC6EF" w14:textId="77777777" w:rsidR="00C5420F" w:rsidRPr="003D30C9" w:rsidRDefault="00C5420F" w:rsidP="008402D9">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8EC4CB" w14:textId="77777777" w:rsidR="00C5420F" w:rsidRPr="003D30C9" w:rsidRDefault="00C5420F" w:rsidP="008402D9">
            <w:pPr>
              <w:pStyle w:val="TAC"/>
              <w:rPr>
                <w:lang w:val="en-US" w:eastAsia="zh-CN"/>
              </w:rPr>
            </w:pPr>
            <w:r w:rsidRPr="00FE195A">
              <w:rPr>
                <w:lang w:val="en-US"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209743" w14:textId="77777777" w:rsidR="00C5420F" w:rsidRPr="003D30C9" w:rsidRDefault="00C5420F" w:rsidP="008402D9">
            <w:pPr>
              <w:pStyle w:val="TAC"/>
              <w:rPr>
                <w:lang w:eastAsia="ja-JP"/>
              </w:rPr>
            </w:pPr>
          </w:p>
        </w:tc>
      </w:tr>
      <w:tr w:rsidR="00C5420F" w:rsidRPr="003D30C9" w14:paraId="3A9E9ED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F06E39" w14:textId="77777777" w:rsidR="00C5420F" w:rsidRPr="003D30C9" w:rsidRDefault="00C5420F" w:rsidP="008402D9">
            <w:pPr>
              <w:pStyle w:val="TAC"/>
              <w:rPr>
                <w:noProof/>
              </w:rPr>
            </w:pPr>
            <w:r w:rsidRPr="003D30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C145B7" w14:textId="77777777" w:rsidR="00C5420F" w:rsidRPr="003D30C9" w:rsidRDefault="00C5420F" w:rsidP="008402D9">
            <w:pPr>
              <w:pStyle w:val="TAC"/>
              <w:rPr>
                <w:lang w:val="en-US" w:eastAsia="zh-CN"/>
              </w:rPr>
            </w:pPr>
            <w:r w:rsidRPr="003D30C9">
              <w:rPr>
                <w:lang w:val="en-US" w:eastAsia="zh-CN"/>
              </w:rPr>
              <w:t>CA_n1A-n3A</w:t>
            </w:r>
          </w:p>
          <w:p w14:paraId="699C627B" w14:textId="77777777" w:rsidR="00C5420F" w:rsidRPr="003D30C9" w:rsidRDefault="00C5420F" w:rsidP="008402D9">
            <w:pPr>
              <w:pStyle w:val="TAC"/>
              <w:rPr>
                <w:lang w:val="en-US" w:eastAsia="zh-CN"/>
              </w:rPr>
            </w:pPr>
            <w:r w:rsidRPr="003D30C9">
              <w:rPr>
                <w:lang w:val="en-US" w:eastAsia="zh-CN"/>
              </w:rPr>
              <w:t>CA_n1A-n7A</w:t>
            </w:r>
          </w:p>
          <w:p w14:paraId="2F7B0331" w14:textId="77777777" w:rsidR="00C5420F" w:rsidRPr="003D30C9" w:rsidRDefault="00C5420F" w:rsidP="008402D9">
            <w:pPr>
              <w:pStyle w:val="TAC"/>
              <w:rPr>
                <w:lang w:val="en-US" w:eastAsia="zh-CN"/>
              </w:rPr>
            </w:pPr>
            <w:r w:rsidRPr="003D30C9">
              <w:rPr>
                <w:lang w:val="en-US" w:eastAsia="zh-CN"/>
              </w:rPr>
              <w:t>CA_n1A-n78A</w:t>
            </w:r>
          </w:p>
          <w:p w14:paraId="1D3647F8" w14:textId="77777777" w:rsidR="00C5420F" w:rsidRPr="003D30C9" w:rsidRDefault="00C5420F" w:rsidP="008402D9">
            <w:pPr>
              <w:pStyle w:val="TAC"/>
              <w:rPr>
                <w:lang w:val="en-US" w:eastAsia="zh-CN"/>
              </w:rPr>
            </w:pPr>
            <w:r w:rsidRPr="003D30C9">
              <w:rPr>
                <w:lang w:val="en-US" w:eastAsia="zh-CN"/>
              </w:rPr>
              <w:t>CA_n3A-n7A</w:t>
            </w:r>
          </w:p>
          <w:p w14:paraId="4673AE6A" w14:textId="77777777" w:rsidR="00C5420F" w:rsidRPr="003D30C9" w:rsidRDefault="00C5420F" w:rsidP="008402D9">
            <w:pPr>
              <w:pStyle w:val="TAC"/>
              <w:rPr>
                <w:lang w:val="en-US" w:eastAsia="zh-CN"/>
              </w:rPr>
            </w:pPr>
            <w:r w:rsidRPr="003D30C9">
              <w:rPr>
                <w:lang w:val="en-US" w:eastAsia="zh-CN"/>
              </w:rPr>
              <w:t>CA_n3A-n78A</w:t>
            </w:r>
          </w:p>
          <w:p w14:paraId="5EF6F09F" w14:textId="77777777" w:rsidR="00C5420F" w:rsidRPr="003D30C9" w:rsidRDefault="00C5420F" w:rsidP="008402D9">
            <w:pPr>
              <w:pStyle w:val="TAC"/>
              <w:rPr>
                <w:lang w:val="en-US" w:eastAsia="zh-CN"/>
              </w:rPr>
            </w:pPr>
            <w:r w:rsidRPr="003D30C9">
              <w:rPr>
                <w:lang w:val="en-US" w:eastAsia="zh-CN"/>
              </w:rPr>
              <w:t>CA_n7A-n78A</w:t>
            </w:r>
          </w:p>
        </w:tc>
        <w:tc>
          <w:tcPr>
            <w:tcW w:w="963" w:type="dxa"/>
            <w:tcBorders>
              <w:left w:val="single" w:sz="4" w:space="0" w:color="auto"/>
              <w:right w:val="single" w:sz="4" w:space="0" w:color="auto"/>
            </w:tcBorders>
            <w:vAlign w:val="center"/>
          </w:tcPr>
          <w:p w14:paraId="4279F4FB"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80644" w14:textId="77777777" w:rsidR="00C5420F" w:rsidRPr="003D30C9" w:rsidRDefault="00C5420F" w:rsidP="008402D9">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D54AAD"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3CCACD9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41AA8C"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C38BF62"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812FCA1" w14:textId="77777777" w:rsidR="00C5420F" w:rsidRPr="003D30C9" w:rsidRDefault="00C5420F" w:rsidP="008402D9">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7260C9" w14:textId="77777777" w:rsidR="00C5420F" w:rsidRPr="003D30C9" w:rsidRDefault="00C5420F" w:rsidP="008402D9">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DF7F6FB" w14:textId="77777777" w:rsidR="00C5420F" w:rsidRPr="003D30C9" w:rsidRDefault="00C5420F" w:rsidP="008402D9">
            <w:pPr>
              <w:pStyle w:val="TAC"/>
              <w:rPr>
                <w:lang w:eastAsia="ja-JP"/>
              </w:rPr>
            </w:pPr>
          </w:p>
        </w:tc>
      </w:tr>
      <w:tr w:rsidR="00C5420F" w:rsidRPr="003D30C9" w14:paraId="43CE668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3E85A8"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89A496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1FF10A6"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2E5912" w14:textId="77777777" w:rsidR="00C5420F" w:rsidRPr="003D30C9" w:rsidRDefault="00C5420F" w:rsidP="008402D9">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6A1BB3D2" w14:textId="77777777" w:rsidR="00C5420F" w:rsidRPr="003D30C9" w:rsidRDefault="00C5420F" w:rsidP="008402D9">
            <w:pPr>
              <w:pStyle w:val="TAC"/>
              <w:rPr>
                <w:lang w:eastAsia="ja-JP"/>
              </w:rPr>
            </w:pPr>
          </w:p>
        </w:tc>
      </w:tr>
      <w:tr w:rsidR="00C5420F" w:rsidRPr="003D30C9" w14:paraId="6229E4C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40ACF9"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C38BB6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77B1ED0" w14:textId="77777777" w:rsidR="00C5420F" w:rsidRPr="003D30C9" w:rsidRDefault="00C5420F" w:rsidP="008402D9">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59DFB6" w14:textId="77777777" w:rsidR="00C5420F" w:rsidRPr="003D30C9" w:rsidRDefault="00C5420F" w:rsidP="008402D9">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7E83444" w14:textId="77777777" w:rsidR="00C5420F" w:rsidRPr="003D30C9" w:rsidRDefault="00C5420F" w:rsidP="008402D9">
            <w:pPr>
              <w:pStyle w:val="TAC"/>
              <w:rPr>
                <w:lang w:eastAsia="ja-JP"/>
              </w:rPr>
            </w:pPr>
          </w:p>
        </w:tc>
      </w:tr>
      <w:tr w:rsidR="00C5420F" w:rsidRPr="003D30C9" w14:paraId="08BBBFB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3B6CFA"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ED0B13A"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72BC207" w14:textId="77777777" w:rsidR="00C5420F" w:rsidRPr="003D30C9" w:rsidRDefault="00C5420F" w:rsidP="008402D9">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F7D14" w14:textId="77777777" w:rsidR="00C5420F" w:rsidRPr="003D30C9" w:rsidRDefault="00C5420F" w:rsidP="008402D9">
            <w:pPr>
              <w:pStyle w:val="TAC"/>
              <w:rPr>
                <w:lang w:val="en-US" w:eastAsia="zh-CN"/>
              </w:rPr>
            </w:pPr>
            <w:r w:rsidRPr="003D30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2E4FE5" w14:textId="77777777" w:rsidR="00C5420F" w:rsidRPr="003D30C9" w:rsidRDefault="00C5420F" w:rsidP="008402D9">
            <w:pPr>
              <w:pStyle w:val="TAC"/>
              <w:rPr>
                <w:lang w:eastAsia="ja-JP"/>
              </w:rPr>
            </w:pPr>
          </w:p>
        </w:tc>
      </w:tr>
      <w:tr w:rsidR="00C5420F" w:rsidRPr="003D30C9" w14:paraId="15963EB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5B57EF5" w14:textId="77777777" w:rsidR="00C5420F" w:rsidRPr="003D30C9" w:rsidRDefault="00C5420F" w:rsidP="008402D9">
            <w:pPr>
              <w:pStyle w:val="TAC"/>
              <w:rPr>
                <w:noProof/>
              </w:rPr>
            </w:pPr>
            <w:r w:rsidRPr="003D30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D44370" w14:textId="77777777" w:rsidR="00C5420F" w:rsidRPr="003D30C9" w:rsidRDefault="00C5420F" w:rsidP="008402D9">
            <w:pPr>
              <w:pStyle w:val="TAC"/>
              <w:rPr>
                <w:lang w:val="en-US" w:eastAsia="zh-CN"/>
              </w:rPr>
            </w:pPr>
            <w:r w:rsidRPr="003D30C9">
              <w:rPr>
                <w:lang w:val="en-US" w:eastAsia="zh-CN"/>
              </w:rPr>
              <w:t>CA_n1A-n3A</w:t>
            </w:r>
          </w:p>
          <w:p w14:paraId="702BEFA2" w14:textId="77777777" w:rsidR="00C5420F" w:rsidRPr="003D30C9" w:rsidRDefault="00C5420F" w:rsidP="008402D9">
            <w:pPr>
              <w:pStyle w:val="TAC"/>
              <w:rPr>
                <w:lang w:val="en-US" w:eastAsia="zh-CN"/>
              </w:rPr>
            </w:pPr>
            <w:r w:rsidRPr="003D30C9">
              <w:rPr>
                <w:lang w:val="en-US" w:eastAsia="zh-CN"/>
              </w:rPr>
              <w:t>CA_n1A-n7A</w:t>
            </w:r>
          </w:p>
          <w:p w14:paraId="609512C9" w14:textId="77777777" w:rsidR="00C5420F" w:rsidRPr="003D30C9" w:rsidRDefault="00C5420F" w:rsidP="008402D9">
            <w:pPr>
              <w:pStyle w:val="TAC"/>
              <w:rPr>
                <w:lang w:val="en-US" w:eastAsia="zh-CN"/>
              </w:rPr>
            </w:pPr>
            <w:r w:rsidRPr="003D30C9">
              <w:rPr>
                <w:lang w:val="en-US" w:eastAsia="zh-CN"/>
              </w:rPr>
              <w:t>CA_n1A-n78A</w:t>
            </w:r>
          </w:p>
          <w:p w14:paraId="51FE8974" w14:textId="77777777" w:rsidR="00C5420F" w:rsidRPr="003D30C9" w:rsidRDefault="00C5420F" w:rsidP="008402D9">
            <w:pPr>
              <w:pStyle w:val="TAC"/>
              <w:rPr>
                <w:lang w:val="en-US" w:eastAsia="zh-CN"/>
              </w:rPr>
            </w:pPr>
            <w:r w:rsidRPr="003D30C9">
              <w:rPr>
                <w:lang w:val="en-US" w:eastAsia="zh-CN"/>
              </w:rPr>
              <w:t>CA_n3A-n7A</w:t>
            </w:r>
          </w:p>
          <w:p w14:paraId="2CEBF837" w14:textId="77777777" w:rsidR="00C5420F" w:rsidRPr="003D30C9" w:rsidRDefault="00C5420F" w:rsidP="008402D9">
            <w:pPr>
              <w:pStyle w:val="TAC"/>
              <w:rPr>
                <w:lang w:val="en-US" w:eastAsia="zh-CN"/>
              </w:rPr>
            </w:pPr>
            <w:r w:rsidRPr="003D30C9">
              <w:rPr>
                <w:lang w:val="en-US" w:eastAsia="zh-CN"/>
              </w:rPr>
              <w:t>CA_n3A-n78A</w:t>
            </w:r>
          </w:p>
          <w:p w14:paraId="739E1DFC" w14:textId="77777777" w:rsidR="00C5420F" w:rsidRPr="003D30C9" w:rsidRDefault="00C5420F" w:rsidP="008402D9">
            <w:pPr>
              <w:pStyle w:val="TAC"/>
              <w:rPr>
                <w:lang w:val="en-US" w:eastAsia="zh-CN"/>
              </w:rPr>
            </w:pPr>
            <w:r w:rsidRPr="003D30C9">
              <w:rPr>
                <w:lang w:val="en-US" w:eastAsia="zh-CN"/>
              </w:rPr>
              <w:t>CA_n7A-n78A</w:t>
            </w:r>
          </w:p>
          <w:p w14:paraId="13F13BBE" w14:textId="77777777" w:rsidR="00C5420F" w:rsidRPr="003D30C9" w:rsidRDefault="00C5420F" w:rsidP="008402D9">
            <w:pPr>
              <w:pStyle w:val="TAC"/>
              <w:rPr>
                <w:lang w:val="en-US" w:eastAsia="zh-CN"/>
              </w:rPr>
            </w:pPr>
            <w:r w:rsidRPr="003D30C9">
              <w:rPr>
                <w:lang w:val="en-US" w:eastAsia="zh-CN"/>
              </w:rPr>
              <w:t>CA_n78(2A)</w:t>
            </w:r>
          </w:p>
        </w:tc>
        <w:tc>
          <w:tcPr>
            <w:tcW w:w="963" w:type="dxa"/>
            <w:tcBorders>
              <w:left w:val="single" w:sz="4" w:space="0" w:color="auto"/>
              <w:right w:val="single" w:sz="4" w:space="0" w:color="auto"/>
            </w:tcBorders>
            <w:vAlign w:val="center"/>
          </w:tcPr>
          <w:p w14:paraId="288DB0C8" w14:textId="77777777" w:rsidR="00C5420F" w:rsidRPr="003D30C9" w:rsidRDefault="00C5420F" w:rsidP="008402D9">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C3AA71" w14:textId="77777777" w:rsidR="00C5420F" w:rsidRPr="003D30C9" w:rsidRDefault="00C5420F" w:rsidP="008402D9">
            <w:pPr>
              <w:pStyle w:val="TAC"/>
              <w:rPr>
                <w:lang w:val="en-US" w:eastAsia="zh-CN"/>
              </w:rPr>
            </w:pPr>
            <w:r w:rsidRPr="003D30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6E9D53"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25EE19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EFAEFE"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91923EE"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0484639E" w14:textId="77777777" w:rsidR="00C5420F" w:rsidRPr="003D30C9" w:rsidRDefault="00C5420F" w:rsidP="008402D9">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EE4511" w14:textId="77777777" w:rsidR="00C5420F" w:rsidRPr="003D30C9" w:rsidRDefault="00C5420F" w:rsidP="008402D9">
            <w:pPr>
              <w:pStyle w:val="TAC"/>
              <w:rPr>
                <w:lang w:val="en-US" w:eastAsia="zh-CN"/>
              </w:rPr>
            </w:pPr>
            <w:r w:rsidRPr="003D30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0DC7E83" w14:textId="77777777" w:rsidR="00C5420F" w:rsidRPr="003D30C9" w:rsidRDefault="00C5420F" w:rsidP="008402D9">
            <w:pPr>
              <w:pStyle w:val="TAC"/>
              <w:rPr>
                <w:lang w:eastAsia="ja-JP"/>
              </w:rPr>
            </w:pPr>
          </w:p>
        </w:tc>
      </w:tr>
      <w:tr w:rsidR="00C5420F" w:rsidRPr="003D30C9" w14:paraId="24AAB41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A495015"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29920E75"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634171F9" w14:textId="77777777" w:rsidR="00C5420F" w:rsidRPr="003D30C9" w:rsidRDefault="00C5420F" w:rsidP="008402D9">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BE44A2" w14:textId="77777777" w:rsidR="00C5420F" w:rsidRPr="003D30C9" w:rsidRDefault="00C5420F" w:rsidP="008402D9">
            <w:pPr>
              <w:pStyle w:val="TAC"/>
              <w:rPr>
                <w:lang w:val="en-US" w:eastAsia="zh-CN"/>
              </w:rPr>
            </w:pPr>
            <w:r w:rsidRPr="003D30C9">
              <w:t>5, 10, 15, 20, 25, 30, 40, 50</w:t>
            </w:r>
          </w:p>
        </w:tc>
        <w:tc>
          <w:tcPr>
            <w:tcW w:w="1849" w:type="dxa"/>
            <w:tcBorders>
              <w:top w:val="nil"/>
              <w:left w:val="single" w:sz="4" w:space="0" w:color="auto"/>
              <w:bottom w:val="nil"/>
              <w:right w:val="single" w:sz="4" w:space="0" w:color="auto"/>
            </w:tcBorders>
            <w:shd w:val="clear" w:color="auto" w:fill="auto"/>
            <w:vAlign w:val="center"/>
          </w:tcPr>
          <w:p w14:paraId="7E5BD942" w14:textId="77777777" w:rsidR="00C5420F" w:rsidRPr="003D30C9" w:rsidRDefault="00C5420F" w:rsidP="008402D9">
            <w:pPr>
              <w:pStyle w:val="TAC"/>
              <w:rPr>
                <w:lang w:eastAsia="ja-JP"/>
              </w:rPr>
            </w:pPr>
          </w:p>
        </w:tc>
      </w:tr>
      <w:tr w:rsidR="00C5420F" w:rsidRPr="003D30C9" w14:paraId="5904200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CB7441"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6F37A74B"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4519E59A" w14:textId="77777777" w:rsidR="00C5420F" w:rsidRPr="003D30C9" w:rsidRDefault="00C5420F" w:rsidP="008402D9">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8A1A71" w14:textId="77777777" w:rsidR="00C5420F" w:rsidRPr="003D30C9" w:rsidRDefault="00C5420F" w:rsidP="008402D9">
            <w:pPr>
              <w:pStyle w:val="TAC"/>
              <w:rPr>
                <w:lang w:val="en-US" w:eastAsia="zh-CN"/>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6251E32" w14:textId="77777777" w:rsidR="00C5420F" w:rsidRPr="003D30C9" w:rsidRDefault="00C5420F" w:rsidP="008402D9">
            <w:pPr>
              <w:pStyle w:val="TAC"/>
              <w:rPr>
                <w:lang w:eastAsia="ja-JP"/>
              </w:rPr>
            </w:pPr>
          </w:p>
        </w:tc>
      </w:tr>
      <w:tr w:rsidR="00C5420F" w:rsidRPr="003D30C9" w14:paraId="01B6A8B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4DB1C5"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55A98465"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6348E883" w14:textId="77777777" w:rsidR="00C5420F" w:rsidRPr="003D30C9" w:rsidRDefault="00C5420F" w:rsidP="008402D9">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0CD0EA" w14:textId="77777777" w:rsidR="00C5420F" w:rsidRPr="003D30C9" w:rsidRDefault="00C5420F" w:rsidP="008402D9">
            <w:pPr>
              <w:pStyle w:val="TAC"/>
              <w:rPr>
                <w:lang w:val="en-US" w:eastAsia="zh-CN"/>
              </w:rPr>
            </w:pPr>
            <w:r w:rsidRPr="003D30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B78D5B" w14:textId="77777777" w:rsidR="00C5420F" w:rsidRPr="003D30C9" w:rsidRDefault="00C5420F" w:rsidP="008402D9">
            <w:pPr>
              <w:pStyle w:val="TAC"/>
              <w:rPr>
                <w:lang w:eastAsia="ja-JP"/>
              </w:rPr>
            </w:pPr>
          </w:p>
        </w:tc>
      </w:tr>
      <w:tr w:rsidR="00C5420F" w:rsidRPr="003D30C9" w14:paraId="577A28A9"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7320FD" w14:textId="77777777" w:rsidR="00C5420F" w:rsidRPr="003D30C9" w:rsidRDefault="00C5420F" w:rsidP="008402D9">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shd w:val="clear" w:color="auto" w:fill="auto"/>
          </w:tcPr>
          <w:p w14:paraId="76C55FB4" w14:textId="77777777" w:rsidR="00C5420F" w:rsidRPr="003D30C9" w:rsidRDefault="00C5420F" w:rsidP="008402D9">
            <w:pPr>
              <w:pStyle w:val="TAC"/>
              <w:rPr>
                <w:lang w:val="en-US" w:eastAsia="zh-CN"/>
              </w:rPr>
            </w:pPr>
            <w:r>
              <w:rPr>
                <w:rFonts w:hint="eastAsia"/>
                <w:lang w:val="es-US" w:eastAsia="zh-CN"/>
              </w:rPr>
              <w:t>-</w:t>
            </w:r>
          </w:p>
        </w:tc>
        <w:tc>
          <w:tcPr>
            <w:tcW w:w="963" w:type="dxa"/>
            <w:tcBorders>
              <w:left w:val="single" w:sz="4" w:space="0" w:color="auto"/>
              <w:right w:val="single" w:sz="4" w:space="0" w:color="auto"/>
            </w:tcBorders>
          </w:tcPr>
          <w:p w14:paraId="0CF56C69" w14:textId="77777777" w:rsidR="00C5420F" w:rsidRPr="003D30C9" w:rsidRDefault="00C5420F"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4CC0E6" w14:textId="77777777" w:rsidR="00C5420F" w:rsidRPr="003D30C9" w:rsidRDefault="00C5420F" w:rsidP="008402D9">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911FB5" w14:textId="77777777" w:rsidR="00C5420F" w:rsidRPr="003D30C9" w:rsidRDefault="00C5420F" w:rsidP="008402D9">
            <w:pPr>
              <w:pStyle w:val="TAC"/>
              <w:rPr>
                <w:lang w:eastAsia="ja-JP"/>
              </w:rPr>
            </w:pPr>
            <w:r>
              <w:rPr>
                <w:rFonts w:hint="eastAsia"/>
                <w:lang w:val="en-US" w:eastAsia="zh-CN" w:bidi="ar"/>
              </w:rPr>
              <w:t>4</w:t>
            </w:r>
            <w:r>
              <w:rPr>
                <w:lang w:val="en-US" w:eastAsia="zh-CN" w:bidi="ar"/>
              </w:rPr>
              <w:t xml:space="preserve"> and 5</w:t>
            </w:r>
          </w:p>
        </w:tc>
      </w:tr>
      <w:tr w:rsidR="00C5420F" w:rsidRPr="003D30C9" w14:paraId="3F66CA0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76C74C"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BC8514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2EE3D4A2" w14:textId="77777777" w:rsidR="00C5420F" w:rsidRPr="003D30C9" w:rsidRDefault="00C5420F"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6126A3" w14:textId="77777777" w:rsidR="00C5420F" w:rsidRPr="003D30C9" w:rsidRDefault="00C5420F" w:rsidP="008402D9">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14289D" w14:textId="77777777" w:rsidR="00C5420F" w:rsidRPr="003D30C9" w:rsidRDefault="00C5420F" w:rsidP="008402D9">
            <w:pPr>
              <w:pStyle w:val="TAC"/>
              <w:rPr>
                <w:lang w:eastAsia="ja-JP"/>
              </w:rPr>
            </w:pPr>
          </w:p>
        </w:tc>
      </w:tr>
      <w:tr w:rsidR="00C5420F" w:rsidRPr="003D30C9" w14:paraId="6110867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606054"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D5C59CC"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AEDB470" w14:textId="77777777" w:rsidR="00C5420F" w:rsidRPr="003D30C9" w:rsidRDefault="00C5420F"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FF18C" w14:textId="77777777" w:rsidR="00C5420F" w:rsidRPr="003D30C9" w:rsidRDefault="00C5420F" w:rsidP="008402D9">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6525EED" w14:textId="77777777" w:rsidR="00C5420F" w:rsidRPr="003D30C9" w:rsidRDefault="00C5420F" w:rsidP="008402D9">
            <w:pPr>
              <w:pStyle w:val="TAC"/>
              <w:rPr>
                <w:lang w:eastAsia="ja-JP"/>
              </w:rPr>
            </w:pPr>
          </w:p>
        </w:tc>
      </w:tr>
      <w:tr w:rsidR="00C5420F" w:rsidRPr="003D30C9" w14:paraId="3986E83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041B76"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029E649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185F62F" w14:textId="77777777" w:rsidR="00C5420F" w:rsidRPr="003D30C9" w:rsidRDefault="00C5420F" w:rsidP="008402D9">
            <w:pPr>
              <w:pStyle w:val="TAC"/>
              <w:rPr>
                <w:lang w:eastAsia="zh-CN"/>
              </w:rPr>
            </w:pPr>
            <w:r w:rsidRPr="00AE750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42302F" w14:textId="77777777" w:rsidR="00C5420F" w:rsidRPr="003D30C9" w:rsidRDefault="00C5420F" w:rsidP="008402D9">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53F5404" w14:textId="77777777" w:rsidR="00C5420F" w:rsidRPr="003D30C9" w:rsidRDefault="00C5420F" w:rsidP="008402D9">
            <w:pPr>
              <w:pStyle w:val="TAC"/>
              <w:rPr>
                <w:lang w:eastAsia="ja-JP"/>
              </w:rPr>
            </w:pPr>
          </w:p>
        </w:tc>
      </w:tr>
      <w:tr w:rsidR="00C5420F" w:rsidRPr="003D30C9" w14:paraId="0D9A3F87"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8803EB"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080AF1BE"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26E8AF50" w14:textId="77777777" w:rsidR="00C5420F" w:rsidRPr="003D30C9" w:rsidRDefault="00C5420F" w:rsidP="008402D9">
            <w:pPr>
              <w:pStyle w:val="TAC"/>
              <w:rPr>
                <w:lang w:eastAsia="zh-CN"/>
              </w:rPr>
            </w:pPr>
            <w:r w:rsidRPr="00AE7509">
              <w:rPr>
                <w:lang w:eastAsia="zh-CN"/>
              </w:rPr>
              <w:t>n7</w:t>
            </w:r>
            <w:r>
              <w:rPr>
                <w:lang w:eastAsia="zh-CN"/>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A46C3" w14:textId="77777777" w:rsidR="00C5420F" w:rsidRPr="003D30C9" w:rsidRDefault="00C5420F" w:rsidP="008402D9">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499713F" w14:textId="77777777" w:rsidR="00C5420F" w:rsidRPr="003D30C9" w:rsidRDefault="00C5420F" w:rsidP="008402D9">
            <w:pPr>
              <w:pStyle w:val="TAC"/>
              <w:rPr>
                <w:lang w:eastAsia="ja-JP"/>
              </w:rPr>
            </w:pPr>
          </w:p>
        </w:tc>
      </w:tr>
      <w:tr w:rsidR="00C5420F" w:rsidRPr="003D30C9" w14:paraId="35187F9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183D603" w14:textId="77777777" w:rsidR="00C5420F" w:rsidRPr="003D30C9" w:rsidRDefault="00C5420F" w:rsidP="008402D9">
            <w:pPr>
              <w:pStyle w:val="TAC"/>
              <w:rPr>
                <w:noProof/>
              </w:rPr>
            </w:pPr>
            <w:r w:rsidRPr="00FE195A">
              <w:rPr>
                <w:noProof/>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69B6253A" w14:textId="77777777" w:rsidR="00C5420F" w:rsidRPr="00FE195A" w:rsidRDefault="00C5420F" w:rsidP="008402D9">
            <w:pPr>
              <w:pStyle w:val="TAC"/>
              <w:rPr>
                <w:lang w:val="en-US" w:eastAsia="zh-CN"/>
              </w:rPr>
            </w:pPr>
            <w:r w:rsidRPr="00FE195A">
              <w:rPr>
                <w:lang w:val="en-US" w:eastAsia="zh-CN"/>
              </w:rPr>
              <w:t>CA_n1A-n3A</w:t>
            </w:r>
          </w:p>
          <w:p w14:paraId="0BBF10E5" w14:textId="77777777" w:rsidR="00C5420F" w:rsidRPr="00FE195A" w:rsidRDefault="00C5420F" w:rsidP="008402D9">
            <w:pPr>
              <w:pStyle w:val="TAC"/>
              <w:rPr>
                <w:lang w:val="en-US" w:eastAsia="zh-CN"/>
              </w:rPr>
            </w:pPr>
            <w:r w:rsidRPr="00FE195A">
              <w:rPr>
                <w:lang w:val="en-US" w:eastAsia="zh-CN"/>
              </w:rPr>
              <w:t>CA_n1A-n7A</w:t>
            </w:r>
          </w:p>
          <w:p w14:paraId="3BF7C71B" w14:textId="77777777" w:rsidR="00C5420F" w:rsidRPr="00FE195A" w:rsidRDefault="00C5420F" w:rsidP="008402D9">
            <w:pPr>
              <w:pStyle w:val="TAC"/>
              <w:rPr>
                <w:lang w:val="en-US" w:eastAsia="zh-CN"/>
              </w:rPr>
            </w:pPr>
            <w:r w:rsidRPr="00FE195A">
              <w:rPr>
                <w:lang w:val="en-US" w:eastAsia="zh-CN"/>
              </w:rPr>
              <w:t>CA_n1A-n78A</w:t>
            </w:r>
          </w:p>
          <w:p w14:paraId="2B9E2D34" w14:textId="77777777" w:rsidR="00C5420F" w:rsidRPr="00FE195A" w:rsidRDefault="00C5420F" w:rsidP="008402D9">
            <w:pPr>
              <w:pStyle w:val="TAC"/>
              <w:rPr>
                <w:lang w:val="en-US" w:eastAsia="zh-CN"/>
              </w:rPr>
            </w:pPr>
            <w:r w:rsidRPr="00FE195A">
              <w:rPr>
                <w:lang w:val="en-US" w:eastAsia="zh-CN"/>
              </w:rPr>
              <w:t>CA_n1A-n105A</w:t>
            </w:r>
          </w:p>
          <w:p w14:paraId="6E38E7EC" w14:textId="77777777" w:rsidR="00C5420F" w:rsidRPr="00FE195A" w:rsidRDefault="00C5420F" w:rsidP="008402D9">
            <w:pPr>
              <w:pStyle w:val="TAC"/>
              <w:rPr>
                <w:lang w:val="en-US" w:eastAsia="zh-CN"/>
              </w:rPr>
            </w:pPr>
            <w:r w:rsidRPr="00FE195A">
              <w:rPr>
                <w:lang w:val="en-US" w:eastAsia="zh-CN"/>
              </w:rPr>
              <w:t>CA_n3A-n7A</w:t>
            </w:r>
          </w:p>
          <w:p w14:paraId="1826463E" w14:textId="77777777" w:rsidR="00C5420F" w:rsidRPr="00FE195A" w:rsidRDefault="00C5420F" w:rsidP="008402D9">
            <w:pPr>
              <w:pStyle w:val="TAC"/>
              <w:rPr>
                <w:lang w:val="en-US" w:eastAsia="zh-CN"/>
              </w:rPr>
            </w:pPr>
            <w:r w:rsidRPr="00FE195A">
              <w:rPr>
                <w:lang w:val="en-US" w:eastAsia="zh-CN"/>
              </w:rPr>
              <w:t>CA_n3A-n78A</w:t>
            </w:r>
          </w:p>
          <w:p w14:paraId="0F617598" w14:textId="77777777" w:rsidR="00C5420F" w:rsidRPr="00FE195A" w:rsidRDefault="00C5420F" w:rsidP="008402D9">
            <w:pPr>
              <w:pStyle w:val="TAC"/>
              <w:rPr>
                <w:lang w:val="en-US" w:eastAsia="zh-CN"/>
              </w:rPr>
            </w:pPr>
            <w:r w:rsidRPr="00FE195A">
              <w:rPr>
                <w:lang w:val="en-US" w:eastAsia="zh-CN"/>
              </w:rPr>
              <w:t>CA_n3A-n105A</w:t>
            </w:r>
          </w:p>
          <w:p w14:paraId="28E8FD1F" w14:textId="77777777" w:rsidR="00C5420F" w:rsidRPr="00FE195A" w:rsidRDefault="00C5420F" w:rsidP="008402D9">
            <w:pPr>
              <w:pStyle w:val="TAC"/>
              <w:rPr>
                <w:lang w:val="en-US" w:eastAsia="zh-CN"/>
              </w:rPr>
            </w:pPr>
            <w:r w:rsidRPr="00FE195A">
              <w:rPr>
                <w:lang w:val="en-US" w:eastAsia="zh-CN"/>
              </w:rPr>
              <w:t>CA_n7A-n78A</w:t>
            </w:r>
          </w:p>
          <w:p w14:paraId="0D434AE2" w14:textId="77777777" w:rsidR="00C5420F" w:rsidRPr="00FE195A" w:rsidRDefault="00C5420F" w:rsidP="008402D9">
            <w:pPr>
              <w:pStyle w:val="TAC"/>
              <w:rPr>
                <w:lang w:val="en-US" w:eastAsia="zh-CN"/>
              </w:rPr>
            </w:pPr>
            <w:r w:rsidRPr="00FE195A">
              <w:rPr>
                <w:lang w:val="en-US" w:eastAsia="zh-CN"/>
              </w:rPr>
              <w:t>CA_n7A-n105A</w:t>
            </w:r>
          </w:p>
          <w:p w14:paraId="699C718D" w14:textId="77777777" w:rsidR="00C5420F" w:rsidRPr="003D30C9" w:rsidRDefault="00C5420F" w:rsidP="008402D9">
            <w:pPr>
              <w:pStyle w:val="TAC"/>
              <w:rPr>
                <w:lang w:val="en-US" w:eastAsia="zh-CN"/>
              </w:rPr>
            </w:pPr>
            <w:r w:rsidRPr="00FE195A">
              <w:rPr>
                <w:lang w:val="en-US" w:eastAsia="zh-CN"/>
              </w:rPr>
              <w:t>CA_n78A-n105A</w:t>
            </w:r>
          </w:p>
        </w:tc>
        <w:tc>
          <w:tcPr>
            <w:tcW w:w="963" w:type="dxa"/>
            <w:tcBorders>
              <w:left w:val="single" w:sz="4" w:space="0" w:color="auto"/>
              <w:right w:val="single" w:sz="4" w:space="0" w:color="auto"/>
            </w:tcBorders>
            <w:vAlign w:val="center"/>
          </w:tcPr>
          <w:p w14:paraId="31BD29EE" w14:textId="77777777" w:rsidR="00C5420F" w:rsidRPr="00AE7509" w:rsidRDefault="00C5420F" w:rsidP="008402D9">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FE6508" w14:textId="77777777" w:rsidR="00C5420F" w:rsidRDefault="00C5420F" w:rsidP="008402D9">
            <w:pPr>
              <w:pStyle w:val="TAC"/>
              <w:rPr>
                <w:lang w:val="en-US" w:eastAsia="zh-CN" w:bidi="ar"/>
              </w:rPr>
            </w:pPr>
            <w:r w:rsidRPr="00FE195A">
              <w:rPr>
                <w:lang w:val="en-US"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76A803" w14:textId="77777777" w:rsidR="00C5420F" w:rsidRPr="003D30C9" w:rsidRDefault="00C5420F" w:rsidP="008402D9">
            <w:pPr>
              <w:pStyle w:val="TAC"/>
              <w:rPr>
                <w:lang w:eastAsia="ja-JP"/>
              </w:rPr>
            </w:pPr>
            <w:r>
              <w:rPr>
                <w:lang w:eastAsia="ja-JP"/>
              </w:rPr>
              <w:t>0</w:t>
            </w:r>
          </w:p>
        </w:tc>
      </w:tr>
      <w:tr w:rsidR="00C5420F" w:rsidRPr="003D30C9" w14:paraId="78F9CB5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E2968D"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AB64D8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EC9179F" w14:textId="77777777" w:rsidR="00C5420F" w:rsidRPr="00AE7509" w:rsidRDefault="00C5420F" w:rsidP="008402D9">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9C17F6" w14:textId="77777777" w:rsidR="00C5420F" w:rsidRDefault="00C5420F" w:rsidP="008402D9">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650131A" w14:textId="77777777" w:rsidR="00C5420F" w:rsidRPr="003D30C9" w:rsidRDefault="00C5420F" w:rsidP="008402D9">
            <w:pPr>
              <w:pStyle w:val="TAC"/>
              <w:rPr>
                <w:lang w:eastAsia="ja-JP"/>
              </w:rPr>
            </w:pPr>
          </w:p>
        </w:tc>
      </w:tr>
      <w:tr w:rsidR="00C5420F" w:rsidRPr="003D30C9" w14:paraId="77CC5EE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FBF054"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593F80E2"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4404B0B" w14:textId="77777777" w:rsidR="00C5420F" w:rsidRPr="00AE7509" w:rsidRDefault="00C5420F" w:rsidP="008402D9">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8BE93E" w14:textId="77777777" w:rsidR="00C5420F" w:rsidRDefault="00C5420F" w:rsidP="008402D9">
            <w:pPr>
              <w:pStyle w:val="TAC"/>
              <w:rPr>
                <w:lang w:val="en-US" w:eastAsia="zh-CN" w:bidi="ar"/>
              </w:rPr>
            </w:pPr>
            <w:r w:rsidRPr="00FE195A">
              <w:rPr>
                <w:lang w:val="en-US"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F7FE04A" w14:textId="77777777" w:rsidR="00C5420F" w:rsidRPr="003D30C9" w:rsidRDefault="00C5420F" w:rsidP="008402D9">
            <w:pPr>
              <w:pStyle w:val="TAC"/>
              <w:rPr>
                <w:lang w:eastAsia="ja-JP"/>
              </w:rPr>
            </w:pPr>
          </w:p>
        </w:tc>
      </w:tr>
      <w:tr w:rsidR="00C5420F" w:rsidRPr="003D30C9" w14:paraId="130288D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60E26F"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DDBB08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0106D7B" w14:textId="77777777" w:rsidR="00C5420F" w:rsidRPr="00AE7509" w:rsidRDefault="00C5420F" w:rsidP="008402D9">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44EF4F" w14:textId="77777777" w:rsidR="00C5420F" w:rsidRDefault="00C5420F" w:rsidP="008402D9">
            <w:pPr>
              <w:pStyle w:val="TAC"/>
              <w:rPr>
                <w:lang w:val="en-US" w:eastAsia="zh-CN" w:bidi="ar"/>
              </w:rPr>
            </w:pPr>
            <w:r w:rsidRPr="00FE195A">
              <w:rPr>
                <w:lang w:val="en-US"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C9D8BA2" w14:textId="77777777" w:rsidR="00C5420F" w:rsidRPr="003D30C9" w:rsidRDefault="00C5420F" w:rsidP="008402D9">
            <w:pPr>
              <w:pStyle w:val="TAC"/>
              <w:rPr>
                <w:lang w:eastAsia="ja-JP"/>
              </w:rPr>
            </w:pPr>
          </w:p>
        </w:tc>
      </w:tr>
      <w:tr w:rsidR="00C5420F" w:rsidRPr="003D30C9" w14:paraId="7656EB4F" w14:textId="77777777" w:rsidTr="00A3251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48626A"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AF4733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3EF41437" w14:textId="77777777" w:rsidR="00C5420F" w:rsidRPr="00AE7509" w:rsidRDefault="00C5420F" w:rsidP="008402D9">
            <w:pPr>
              <w:pStyle w:val="TAC"/>
              <w:rPr>
                <w:lang w:eastAsia="zh-CN"/>
              </w:rPr>
            </w:pPr>
            <w:r>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B84DBC" w14:textId="77777777" w:rsidR="00C5420F" w:rsidRDefault="00C5420F" w:rsidP="008402D9">
            <w:pPr>
              <w:pStyle w:val="TAC"/>
              <w:rPr>
                <w:lang w:val="en-US" w:eastAsia="zh-CN" w:bidi="ar"/>
              </w:rPr>
            </w:pPr>
            <w:r w:rsidRPr="00FE195A">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8AF147" w14:textId="77777777" w:rsidR="00C5420F" w:rsidRPr="003D30C9" w:rsidRDefault="00C5420F" w:rsidP="008402D9">
            <w:pPr>
              <w:pStyle w:val="TAC"/>
              <w:rPr>
                <w:lang w:eastAsia="ja-JP"/>
              </w:rPr>
            </w:pPr>
          </w:p>
        </w:tc>
      </w:tr>
      <w:tr w:rsidR="00983371" w:rsidRPr="003D30C9" w14:paraId="0E5F8452" w14:textId="77777777" w:rsidTr="00A32519">
        <w:trPr>
          <w:trHeight w:val="187"/>
          <w:jc w:val="center"/>
          <w:ins w:id="1316" w:author="Nokia" w:date="2024-10-31T17:59:00Z"/>
        </w:trPr>
        <w:tc>
          <w:tcPr>
            <w:tcW w:w="2022" w:type="dxa"/>
            <w:tcBorders>
              <w:top w:val="single" w:sz="4" w:space="0" w:color="auto"/>
              <w:left w:val="single" w:sz="4" w:space="0" w:color="auto"/>
              <w:bottom w:val="nil"/>
              <w:right w:val="single" w:sz="4" w:space="0" w:color="auto"/>
            </w:tcBorders>
            <w:shd w:val="clear" w:color="auto" w:fill="auto"/>
            <w:vAlign w:val="center"/>
          </w:tcPr>
          <w:p w14:paraId="54393095" w14:textId="72557ADC" w:rsidR="00983371" w:rsidRPr="003D30C9" w:rsidRDefault="00983371" w:rsidP="00983371">
            <w:pPr>
              <w:pStyle w:val="TAC"/>
              <w:rPr>
                <w:ins w:id="1317" w:author="Nokia" w:date="2024-10-31T17:59:00Z" w16du:dateUtc="2024-10-31T15:59:00Z"/>
                <w:noProof/>
              </w:rPr>
            </w:pPr>
            <w:ins w:id="1318" w:author="Nokia" w:date="2024-10-31T18:00:00Z" w16du:dateUtc="2024-10-31T16:00:00Z">
              <w:r w:rsidRPr="00983371">
                <w:rPr>
                  <w:noProof/>
                </w:rPr>
                <w:t>CA_n1A-n3A-n20A-n41A-n71A</w:t>
              </w:r>
            </w:ins>
          </w:p>
        </w:tc>
        <w:tc>
          <w:tcPr>
            <w:tcW w:w="2036" w:type="dxa"/>
            <w:tcBorders>
              <w:top w:val="single" w:sz="4" w:space="0" w:color="auto"/>
              <w:left w:val="single" w:sz="4" w:space="0" w:color="auto"/>
              <w:bottom w:val="nil"/>
              <w:right w:val="single" w:sz="4" w:space="0" w:color="auto"/>
            </w:tcBorders>
            <w:shd w:val="clear" w:color="auto" w:fill="auto"/>
          </w:tcPr>
          <w:p w14:paraId="34B64D7D" w14:textId="77777777" w:rsidR="00983371" w:rsidRPr="00983371" w:rsidRDefault="00983371" w:rsidP="00983371">
            <w:pPr>
              <w:pStyle w:val="TAC"/>
              <w:rPr>
                <w:ins w:id="1319" w:author="Nokia" w:date="2024-10-31T18:00:00Z" w16du:dateUtc="2024-10-31T16:00:00Z"/>
                <w:lang w:val="en-US" w:eastAsia="zh-CN"/>
              </w:rPr>
            </w:pPr>
            <w:ins w:id="1320" w:author="Nokia" w:date="2024-10-31T18:00:00Z" w16du:dateUtc="2024-10-31T16:00:00Z">
              <w:r w:rsidRPr="00983371">
                <w:rPr>
                  <w:lang w:val="en-US" w:eastAsia="zh-CN"/>
                </w:rPr>
                <w:t>CA_n1A-n3A</w:t>
              </w:r>
            </w:ins>
          </w:p>
          <w:p w14:paraId="50C7723A" w14:textId="77777777" w:rsidR="00983371" w:rsidRPr="00983371" w:rsidRDefault="00983371" w:rsidP="00983371">
            <w:pPr>
              <w:pStyle w:val="TAC"/>
              <w:rPr>
                <w:ins w:id="1321" w:author="Nokia" w:date="2024-10-31T18:00:00Z" w16du:dateUtc="2024-10-31T16:00:00Z"/>
                <w:lang w:val="en-US" w:eastAsia="zh-CN"/>
              </w:rPr>
            </w:pPr>
            <w:ins w:id="1322" w:author="Nokia" w:date="2024-10-31T18:00:00Z" w16du:dateUtc="2024-10-31T16:00:00Z">
              <w:r w:rsidRPr="00983371">
                <w:rPr>
                  <w:lang w:val="en-US" w:eastAsia="zh-CN"/>
                </w:rPr>
                <w:t>CA_n1A-n20A</w:t>
              </w:r>
            </w:ins>
          </w:p>
          <w:p w14:paraId="0E75EF4B" w14:textId="77777777" w:rsidR="00983371" w:rsidRPr="00983371" w:rsidRDefault="00983371" w:rsidP="00983371">
            <w:pPr>
              <w:pStyle w:val="TAC"/>
              <w:rPr>
                <w:ins w:id="1323" w:author="Nokia" w:date="2024-10-31T18:00:00Z" w16du:dateUtc="2024-10-31T16:00:00Z"/>
                <w:lang w:val="en-US" w:eastAsia="zh-CN"/>
              </w:rPr>
            </w:pPr>
            <w:ins w:id="1324" w:author="Nokia" w:date="2024-10-31T18:00:00Z" w16du:dateUtc="2024-10-31T16:00:00Z">
              <w:r w:rsidRPr="00983371">
                <w:rPr>
                  <w:lang w:val="en-US" w:eastAsia="zh-CN"/>
                </w:rPr>
                <w:t>CA_n1A-n41A</w:t>
              </w:r>
            </w:ins>
          </w:p>
          <w:p w14:paraId="5D69CA04" w14:textId="77777777" w:rsidR="00983371" w:rsidRPr="00983371" w:rsidRDefault="00983371" w:rsidP="00983371">
            <w:pPr>
              <w:pStyle w:val="TAC"/>
              <w:rPr>
                <w:ins w:id="1325" w:author="Nokia" w:date="2024-10-31T18:00:00Z" w16du:dateUtc="2024-10-31T16:00:00Z"/>
                <w:lang w:val="en-US" w:eastAsia="zh-CN"/>
              </w:rPr>
            </w:pPr>
            <w:ins w:id="1326" w:author="Nokia" w:date="2024-10-31T18:00:00Z" w16du:dateUtc="2024-10-31T16:00:00Z">
              <w:r w:rsidRPr="00983371">
                <w:rPr>
                  <w:lang w:val="en-US" w:eastAsia="zh-CN"/>
                </w:rPr>
                <w:t>CA_n1A-n71A</w:t>
              </w:r>
            </w:ins>
          </w:p>
          <w:p w14:paraId="3E77D704" w14:textId="77777777" w:rsidR="00983371" w:rsidRPr="00983371" w:rsidRDefault="00983371" w:rsidP="00983371">
            <w:pPr>
              <w:pStyle w:val="TAC"/>
              <w:rPr>
                <w:ins w:id="1327" w:author="Nokia" w:date="2024-10-31T18:00:00Z" w16du:dateUtc="2024-10-31T16:00:00Z"/>
                <w:lang w:val="en-US" w:eastAsia="zh-CN"/>
              </w:rPr>
            </w:pPr>
            <w:ins w:id="1328" w:author="Nokia" w:date="2024-10-31T18:00:00Z" w16du:dateUtc="2024-10-31T16:00:00Z">
              <w:r w:rsidRPr="00983371">
                <w:rPr>
                  <w:lang w:val="en-US" w:eastAsia="zh-CN"/>
                </w:rPr>
                <w:t>CA_n3A-n20A</w:t>
              </w:r>
            </w:ins>
          </w:p>
          <w:p w14:paraId="16808CF2" w14:textId="77777777" w:rsidR="00983371" w:rsidRPr="00983371" w:rsidRDefault="00983371" w:rsidP="00983371">
            <w:pPr>
              <w:pStyle w:val="TAC"/>
              <w:rPr>
                <w:ins w:id="1329" w:author="Nokia" w:date="2024-10-31T18:00:00Z" w16du:dateUtc="2024-10-31T16:00:00Z"/>
                <w:lang w:val="en-US" w:eastAsia="zh-CN"/>
              </w:rPr>
            </w:pPr>
            <w:ins w:id="1330" w:author="Nokia" w:date="2024-10-31T18:00:00Z" w16du:dateUtc="2024-10-31T16:00:00Z">
              <w:r w:rsidRPr="00983371">
                <w:rPr>
                  <w:lang w:val="en-US" w:eastAsia="zh-CN"/>
                </w:rPr>
                <w:t>CA_n3A-n41A</w:t>
              </w:r>
            </w:ins>
          </w:p>
          <w:p w14:paraId="5CABE73F" w14:textId="77777777" w:rsidR="00983371" w:rsidRPr="00983371" w:rsidRDefault="00983371" w:rsidP="00983371">
            <w:pPr>
              <w:pStyle w:val="TAC"/>
              <w:rPr>
                <w:ins w:id="1331" w:author="Nokia" w:date="2024-10-31T18:00:00Z" w16du:dateUtc="2024-10-31T16:00:00Z"/>
                <w:lang w:val="en-US" w:eastAsia="zh-CN"/>
              </w:rPr>
            </w:pPr>
            <w:ins w:id="1332" w:author="Nokia" w:date="2024-10-31T18:00:00Z" w16du:dateUtc="2024-10-31T16:00:00Z">
              <w:r w:rsidRPr="00983371">
                <w:rPr>
                  <w:lang w:val="en-US" w:eastAsia="zh-CN"/>
                </w:rPr>
                <w:t>CA_n3A-n71A</w:t>
              </w:r>
            </w:ins>
          </w:p>
          <w:p w14:paraId="49D332BA" w14:textId="77777777" w:rsidR="00983371" w:rsidRPr="00983371" w:rsidRDefault="00983371" w:rsidP="00983371">
            <w:pPr>
              <w:pStyle w:val="TAC"/>
              <w:rPr>
                <w:ins w:id="1333" w:author="Nokia" w:date="2024-10-31T18:00:00Z" w16du:dateUtc="2024-10-31T16:00:00Z"/>
                <w:lang w:val="en-US" w:eastAsia="zh-CN"/>
              </w:rPr>
            </w:pPr>
            <w:ins w:id="1334" w:author="Nokia" w:date="2024-10-31T18:00:00Z" w16du:dateUtc="2024-10-31T16:00:00Z">
              <w:r w:rsidRPr="00983371">
                <w:rPr>
                  <w:lang w:val="en-US" w:eastAsia="zh-CN"/>
                </w:rPr>
                <w:t>CA_n20A-n41A</w:t>
              </w:r>
            </w:ins>
          </w:p>
          <w:p w14:paraId="464DF76A" w14:textId="77777777" w:rsidR="00983371" w:rsidRPr="00983371" w:rsidRDefault="00983371" w:rsidP="00983371">
            <w:pPr>
              <w:pStyle w:val="TAC"/>
              <w:rPr>
                <w:ins w:id="1335" w:author="Nokia" w:date="2024-10-31T18:00:00Z" w16du:dateUtc="2024-10-31T16:00:00Z"/>
                <w:lang w:val="en-US" w:eastAsia="zh-CN"/>
              </w:rPr>
            </w:pPr>
            <w:ins w:id="1336" w:author="Nokia" w:date="2024-10-31T18:00:00Z" w16du:dateUtc="2024-10-31T16:00:00Z">
              <w:r w:rsidRPr="00983371">
                <w:rPr>
                  <w:lang w:val="en-US" w:eastAsia="zh-CN"/>
                </w:rPr>
                <w:t>CA_n20A-n71A</w:t>
              </w:r>
            </w:ins>
          </w:p>
          <w:p w14:paraId="3109A3E3" w14:textId="3819824A" w:rsidR="00983371" w:rsidRPr="003D30C9" w:rsidRDefault="00983371" w:rsidP="00983371">
            <w:pPr>
              <w:pStyle w:val="TAC"/>
              <w:rPr>
                <w:ins w:id="1337" w:author="Nokia" w:date="2024-10-31T17:59:00Z" w16du:dateUtc="2024-10-31T15:59:00Z"/>
                <w:lang w:val="en-US" w:eastAsia="zh-CN"/>
              </w:rPr>
            </w:pPr>
            <w:ins w:id="1338" w:author="Nokia" w:date="2024-10-31T18:00:00Z" w16du:dateUtc="2024-10-31T16:00:00Z">
              <w:r w:rsidRPr="00983371">
                <w:rPr>
                  <w:lang w:val="en-US" w:eastAsia="zh-CN"/>
                </w:rPr>
                <w:t>CA_n41A-n71A</w:t>
              </w:r>
            </w:ins>
          </w:p>
        </w:tc>
        <w:tc>
          <w:tcPr>
            <w:tcW w:w="963" w:type="dxa"/>
            <w:tcBorders>
              <w:left w:val="single" w:sz="4" w:space="0" w:color="auto"/>
              <w:right w:val="single" w:sz="4" w:space="0" w:color="auto"/>
            </w:tcBorders>
            <w:vAlign w:val="center"/>
          </w:tcPr>
          <w:p w14:paraId="59E11A8C" w14:textId="17E07458" w:rsidR="00983371" w:rsidRDefault="00983371" w:rsidP="00983371">
            <w:pPr>
              <w:pStyle w:val="TAC"/>
              <w:rPr>
                <w:ins w:id="1339" w:author="Nokia" w:date="2024-10-31T17:59:00Z" w16du:dateUtc="2024-10-31T15:59:00Z"/>
                <w:lang w:eastAsia="zh-CN"/>
              </w:rPr>
            </w:pPr>
            <w:ins w:id="1340" w:author="Nokia" w:date="2024-10-31T17:59:00Z" w16du:dateUtc="2024-10-31T15:59: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C459F5" w14:textId="6013C578" w:rsidR="00983371" w:rsidRPr="00FE195A" w:rsidRDefault="00983371" w:rsidP="00983371">
            <w:pPr>
              <w:pStyle w:val="TAC"/>
              <w:rPr>
                <w:ins w:id="1341" w:author="Nokia" w:date="2024-10-31T17:59:00Z" w16du:dateUtc="2024-10-31T15:59:00Z"/>
                <w:lang w:val="en-US" w:eastAsia="zh-CN" w:bidi="ar"/>
              </w:rPr>
            </w:pPr>
            <w:ins w:id="1342" w:author="Nokia" w:date="2024-10-31T18:01:00Z" w16du:dateUtc="2024-10-31T16:01: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26BBD177" w14:textId="560F02D1" w:rsidR="00983371" w:rsidRPr="003D30C9" w:rsidRDefault="00983371" w:rsidP="00983371">
            <w:pPr>
              <w:pStyle w:val="TAC"/>
              <w:rPr>
                <w:ins w:id="1343" w:author="Nokia" w:date="2024-10-31T17:59:00Z" w16du:dateUtc="2024-10-31T15:59:00Z"/>
                <w:lang w:eastAsia="ja-JP"/>
              </w:rPr>
            </w:pPr>
            <w:ins w:id="1344" w:author="Nokia" w:date="2024-10-31T18:01:00Z" w16du:dateUtc="2024-10-31T16:01:00Z">
              <w:r>
                <w:rPr>
                  <w:lang w:eastAsia="ja-JP"/>
                </w:rPr>
                <w:t>0</w:t>
              </w:r>
            </w:ins>
          </w:p>
        </w:tc>
      </w:tr>
      <w:tr w:rsidR="00983371" w:rsidRPr="003D30C9" w14:paraId="0B421219" w14:textId="77777777" w:rsidTr="00A32519">
        <w:trPr>
          <w:trHeight w:val="187"/>
          <w:jc w:val="center"/>
          <w:ins w:id="1345" w:author="Nokia" w:date="2024-10-31T17:59:00Z"/>
        </w:trPr>
        <w:tc>
          <w:tcPr>
            <w:tcW w:w="2022" w:type="dxa"/>
            <w:tcBorders>
              <w:top w:val="nil"/>
              <w:left w:val="single" w:sz="4" w:space="0" w:color="auto"/>
              <w:bottom w:val="nil"/>
              <w:right w:val="single" w:sz="4" w:space="0" w:color="auto"/>
            </w:tcBorders>
            <w:shd w:val="clear" w:color="auto" w:fill="auto"/>
            <w:vAlign w:val="center"/>
          </w:tcPr>
          <w:p w14:paraId="0163F936" w14:textId="77777777" w:rsidR="00983371" w:rsidRPr="003D30C9" w:rsidRDefault="00983371" w:rsidP="00983371">
            <w:pPr>
              <w:pStyle w:val="TAC"/>
              <w:rPr>
                <w:ins w:id="1346" w:author="Nokia" w:date="2024-10-31T17:59:00Z" w16du:dateUtc="2024-10-31T15:59:00Z"/>
                <w:noProof/>
              </w:rPr>
            </w:pPr>
          </w:p>
        </w:tc>
        <w:tc>
          <w:tcPr>
            <w:tcW w:w="2036" w:type="dxa"/>
            <w:tcBorders>
              <w:top w:val="nil"/>
              <w:left w:val="single" w:sz="4" w:space="0" w:color="auto"/>
              <w:bottom w:val="nil"/>
              <w:right w:val="single" w:sz="4" w:space="0" w:color="auto"/>
            </w:tcBorders>
            <w:shd w:val="clear" w:color="auto" w:fill="auto"/>
          </w:tcPr>
          <w:p w14:paraId="735C41AA" w14:textId="77777777" w:rsidR="00983371" w:rsidRPr="003D30C9" w:rsidRDefault="00983371" w:rsidP="00983371">
            <w:pPr>
              <w:pStyle w:val="TAC"/>
              <w:rPr>
                <w:ins w:id="1347" w:author="Nokia" w:date="2024-10-31T17:59:00Z" w16du:dateUtc="2024-10-31T15:59:00Z"/>
                <w:lang w:val="en-US" w:eastAsia="zh-CN"/>
              </w:rPr>
            </w:pPr>
          </w:p>
        </w:tc>
        <w:tc>
          <w:tcPr>
            <w:tcW w:w="963" w:type="dxa"/>
            <w:tcBorders>
              <w:left w:val="single" w:sz="4" w:space="0" w:color="auto"/>
              <w:right w:val="single" w:sz="4" w:space="0" w:color="auto"/>
            </w:tcBorders>
          </w:tcPr>
          <w:p w14:paraId="355007AD" w14:textId="18DC17C8" w:rsidR="00983371" w:rsidRDefault="00983371" w:rsidP="00983371">
            <w:pPr>
              <w:pStyle w:val="TAC"/>
              <w:rPr>
                <w:ins w:id="1348" w:author="Nokia" w:date="2024-10-31T17:59:00Z" w16du:dateUtc="2024-10-31T15:59:00Z"/>
                <w:lang w:eastAsia="zh-CN"/>
              </w:rPr>
            </w:pPr>
            <w:ins w:id="1349" w:author="Nokia" w:date="2024-10-31T17:59:00Z" w16du:dateUtc="2024-10-31T15:59: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435309" w14:textId="718B6AA0" w:rsidR="00983371" w:rsidRPr="00FE195A" w:rsidRDefault="00983371" w:rsidP="00983371">
            <w:pPr>
              <w:pStyle w:val="TAC"/>
              <w:rPr>
                <w:ins w:id="1350" w:author="Nokia" w:date="2024-10-31T17:59:00Z" w16du:dateUtc="2024-10-31T15:59:00Z"/>
                <w:lang w:val="en-US" w:eastAsia="zh-CN" w:bidi="ar"/>
              </w:rPr>
            </w:pPr>
            <w:ins w:id="1351" w:author="Nokia" w:date="2024-10-31T18:01:00Z" w16du:dateUtc="2024-10-31T16:01: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63D55C48" w14:textId="77777777" w:rsidR="00983371" w:rsidRPr="003D30C9" w:rsidRDefault="00983371" w:rsidP="00983371">
            <w:pPr>
              <w:pStyle w:val="TAC"/>
              <w:rPr>
                <w:ins w:id="1352" w:author="Nokia" w:date="2024-10-31T17:59:00Z" w16du:dateUtc="2024-10-31T15:59:00Z"/>
                <w:lang w:eastAsia="ja-JP"/>
              </w:rPr>
            </w:pPr>
          </w:p>
        </w:tc>
      </w:tr>
      <w:tr w:rsidR="00983371" w:rsidRPr="003D30C9" w14:paraId="42617FA3" w14:textId="77777777" w:rsidTr="00A32519">
        <w:trPr>
          <w:trHeight w:val="187"/>
          <w:jc w:val="center"/>
          <w:ins w:id="1353" w:author="Nokia" w:date="2024-10-31T17:59:00Z"/>
        </w:trPr>
        <w:tc>
          <w:tcPr>
            <w:tcW w:w="2022" w:type="dxa"/>
            <w:tcBorders>
              <w:top w:val="nil"/>
              <w:left w:val="single" w:sz="4" w:space="0" w:color="auto"/>
              <w:bottom w:val="nil"/>
              <w:right w:val="single" w:sz="4" w:space="0" w:color="auto"/>
            </w:tcBorders>
            <w:shd w:val="clear" w:color="auto" w:fill="auto"/>
            <w:vAlign w:val="center"/>
          </w:tcPr>
          <w:p w14:paraId="00BCF7B1" w14:textId="77777777" w:rsidR="00983371" w:rsidRPr="003D30C9" w:rsidRDefault="00983371" w:rsidP="00983371">
            <w:pPr>
              <w:pStyle w:val="TAC"/>
              <w:rPr>
                <w:ins w:id="1354" w:author="Nokia" w:date="2024-10-31T17:59:00Z" w16du:dateUtc="2024-10-31T15:59:00Z"/>
                <w:noProof/>
              </w:rPr>
            </w:pPr>
          </w:p>
        </w:tc>
        <w:tc>
          <w:tcPr>
            <w:tcW w:w="2036" w:type="dxa"/>
            <w:tcBorders>
              <w:top w:val="nil"/>
              <w:left w:val="single" w:sz="4" w:space="0" w:color="auto"/>
              <w:bottom w:val="nil"/>
              <w:right w:val="single" w:sz="4" w:space="0" w:color="auto"/>
            </w:tcBorders>
            <w:shd w:val="clear" w:color="auto" w:fill="auto"/>
          </w:tcPr>
          <w:p w14:paraId="6C76F406" w14:textId="77777777" w:rsidR="00983371" w:rsidRPr="003D30C9" w:rsidRDefault="00983371" w:rsidP="00983371">
            <w:pPr>
              <w:pStyle w:val="TAC"/>
              <w:rPr>
                <w:ins w:id="1355" w:author="Nokia" w:date="2024-10-31T17:59:00Z" w16du:dateUtc="2024-10-31T15:59:00Z"/>
                <w:lang w:val="en-US" w:eastAsia="zh-CN"/>
              </w:rPr>
            </w:pPr>
          </w:p>
        </w:tc>
        <w:tc>
          <w:tcPr>
            <w:tcW w:w="963" w:type="dxa"/>
            <w:tcBorders>
              <w:left w:val="single" w:sz="4" w:space="0" w:color="auto"/>
              <w:right w:val="single" w:sz="4" w:space="0" w:color="auto"/>
            </w:tcBorders>
          </w:tcPr>
          <w:p w14:paraId="2A7C8943" w14:textId="20A863B8" w:rsidR="00983371" w:rsidRDefault="00983371" w:rsidP="00983371">
            <w:pPr>
              <w:pStyle w:val="TAC"/>
              <w:rPr>
                <w:ins w:id="1356" w:author="Nokia" w:date="2024-10-31T17:59:00Z" w16du:dateUtc="2024-10-31T15:59:00Z"/>
                <w:lang w:eastAsia="zh-CN"/>
              </w:rPr>
            </w:pPr>
            <w:ins w:id="1357" w:author="Nokia" w:date="2024-10-31T17:59:00Z" w16du:dateUtc="2024-10-31T15:59: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AA90C2" w14:textId="0C867AC2" w:rsidR="00983371" w:rsidRPr="00FE195A" w:rsidRDefault="00983371" w:rsidP="00983371">
            <w:pPr>
              <w:pStyle w:val="TAC"/>
              <w:rPr>
                <w:ins w:id="1358" w:author="Nokia" w:date="2024-10-31T17:59:00Z" w16du:dateUtc="2024-10-31T15:59:00Z"/>
                <w:lang w:val="en-US" w:eastAsia="zh-CN" w:bidi="ar"/>
              </w:rPr>
            </w:pPr>
            <w:ins w:id="1359" w:author="Nokia" w:date="2024-10-31T18:01:00Z" w16du:dateUtc="2024-10-31T16:01: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5880058B" w14:textId="77777777" w:rsidR="00983371" w:rsidRPr="003D30C9" w:rsidRDefault="00983371" w:rsidP="00983371">
            <w:pPr>
              <w:pStyle w:val="TAC"/>
              <w:rPr>
                <w:ins w:id="1360" w:author="Nokia" w:date="2024-10-31T17:59:00Z" w16du:dateUtc="2024-10-31T15:59:00Z"/>
                <w:lang w:eastAsia="ja-JP"/>
              </w:rPr>
            </w:pPr>
          </w:p>
        </w:tc>
      </w:tr>
      <w:tr w:rsidR="00983371" w:rsidRPr="003D30C9" w14:paraId="7ACF5842" w14:textId="77777777" w:rsidTr="00A32519">
        <w:trPr>
          <w:trHeight w:val="187"/>
          <w:jc w:val="center"/>
          <w:ins w:id="1361" w:author="Nokia" w:date="2024-10-31T17:59:00Z"/>
        </w:trPr>
        <w:tc>
          <w:tcPr>
            <w:tcW w:w="2022" w:type="dxa"/>
            <w:tcBorders>
              <w:top w:val="nil"/>
              <w:left w:val="single" w:sz="4" w:space="0" w:color="auto"/>
              <w:bottom w:val="nil"/>
              <w:right w:val="single" w:sz="4" w:space="0" w:color="auto"/>
            </w:tcBorders>
            <w:shd w:val="clear" w:color="auto" w:fill="auto"/>
            <w:vAlign w:val="center"/>
          </w:tcPr>
          <w:p w14:paraId="316A5766" w14:textId="77777777" w:rsidR="00983371" w:rsidRPr="003D30C9" w:rsidRDefault="00983371" w:rsidP="00983371">
            <w:pPr>
              <w:pStyle w:val="TAC"/>
              <w:rPr>
                <w:ins w:id="1362" w:author="Nokia" w:date="2024-10-31T17:59:00Z" w16du:dateUtc="2024-10-31T15:59:00Z"/>
                <w:noProof/>
              </w:rPr>
            </w:pPr>
          </w:p>
        </w:tc>
        <w:tc>
          <w:tcPr>
            <w:tcW w:w="2036" w:type="dxa"/>
            <w:tcBorders>
              <w:top w:val="nil"/>
              <w:left w:val="single" w:sz="4" w:space="0" w:color="auto"/>
              <w:bottom w:val="nil"/>
              <w:right w:val="single" w:sz="4" w:space="0" w:color="auto"/>
            </w:tcBorders>
            <w:shd w:val="clear" w:color="auto" w:fill="auto"/>
          </w:tcPr>
          <w:p w14:paraId="57A7ACF5" w14:textId="77777777" w:rsidR="00983371" w:rsidRPr="003D30C9" w:rsidRDefault="00983371" w:rsidP="00983371">
            <w:pPr>
              <w:pStyle w:val="TAC"/>
              <w:rPr>
                <w:ins w:id="1363" w:author="Nokia" w:date="2024-10-31T17:59:00Z" w16du:dateUtc="2024-10-31T15:59:00Z"/>
                <w:lang w:val="en-US" w:eastAsia="zh-CN"/>
              </w:rPr>
            </w:pPr>
          </w:p>
        </w:tc>
        <w:tc>
          <w:tcPr>
            <w:tcW w:w="963" w:type="dxa"/>
            <w:tcBorders>
              <w:left w:val="single" w:sz="4" w:space="0" w:color="auto"/>
              <w:right w:val="single" w:sz="4" w:space="0" w:color="auto"/>
            </w:tcBorders>
            <w:vAlign w:val="center"/>
          </w:tcPr>
          <w:p w14:paraId="56A32917" w14:textId="1D6B0722" w:rsidR="00983371" w:rsidRDefault="00983371" w:rsidP="00A32519">
            <w:pPr>
              <w:pStyle w:val="TAC"/>
              <w:rPr>
                <w:ins w:id="1364" w:author="Nokia" w:date="2024-10-31T17:59:00Z" w16du:dateUtc="2024-10-31T15:59:00Z"/>
                <w:lang w:eastAsia="zh-CN"/>
              </w:rPr>
            </w:pPr>
            <w:ins w:id="1365" w:author="Nokia" w:date="2024-10-31T18:00:00Z" w16du:dateUtc="2024-10-31T16:00: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6C3B62" w14:textId="633456D8" w:rsidR="00983371" w:rsidRPr="00FE195A" w:rsidRDefault="00983371" w:rsidP="00983371">
            <w:pPr>
              <w:pStyle w:val="TAC"/>
              <w:rPr>
                <w:ins w:id="1366" w:author="Nokia" w:date="2024-10-31T17:59:00Z" w16du:dateUtc="2024-10-31T15:59:00Z"/>
                <w:lang w:val="en-US" w:eastAsia="zh-CN" w:bidi="ar"/>
              </w:rPr>
            </w:pPr>
            <w:ins w:id="1367" w:author="Nokia" w:date="2024-10-31T18:01:00Z">
              <w:r w:rsidRPr="00983371">
                <w:rPr>
                  <w:lang w:val="en-US" w:eastAsia="zh-CN" w:bidi="ar"/>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6F2F0B3F" w14:textId="77777777" w:rsidR="00983371" w:rsidRPr="003D30C9" w:rsidRDefault="00983371" w:rsidP="00983371">
            <w:pPr>
              <w:pStyle w:val="TAC"/>
              <w:rPr>
                <w:ins w:id="1368" w:author="Nokia" w:date="2024-10-31T17:59:00Z" w16du:dateUtc="2024-10-31T15:59:00Z"/>
                <w:lang w:eastAsia="ja-JP"/>
              </w:rPr>
            </w:pPr>
          </w:p>
        </w:tc>
      </w:tr>
      <w:tr w:rsidR="00983371" w:rsidRPr="003D30C9" w14:paraId="3560A00A" w14:textId="77777777" w:rsidTr="00A32519">
        <w:trPr>
          <w:trHeight w:val="187"/>
          <w:jc w:val="center"/>
          <w:ins w:id="1369" w:author="Nokia" w:date="2024-10-31T17:59:00Z"/>
        </w:trPr>
        <w:tc>
          <w:tcPr>
            <w:tcW w:w="2022" w:type="dxa"/>
            <w:tcBorders>
              <w:top w:val="nil"/>
              <w:left w:val="single" w:sz="4" w:space="0" w:color="auto"/>
              <w:bottom w:val="single" w:sz="4" w:space="0" w:color="auto"/>
              <w:right w:val="single" w:sz="4" w:space="0" w:color="auto"/>
            </w:tcBorders>
            <w:shd w:val="clear" w:color="auto" w:fill="auto"/>
            <w:vAlign w:val="center"/>
          </w:tcPr>
          <w:p w14:paraId="7F79DD39" w14:textId="77777777" w:rsidR="00983371" w:rsidRPr="003D30C9" w:rsidRDefault="00983371" w:rsidP="00983371">
            <w:pPr>
              <w:pStyle w:val="TAC"/>
              <w:rPr>
                <w:ins w:id="1370" w:author="Nokia" w:date="2024-10-31T17:59:00Z" w16du:dateUtc="2024-10-31T15:59:00Z"/>
                <w:noProof/>
              </w:rPr>
            </w:pPr>
          </w:p>
        </w:tc>
        <w:tc>
          <w:tcPr>
            <w:tcW w:w="2036" w:type="dxa"/>
            <w:tcBorders>
              <w:top w:val="nil"/>
              <w:left w:val="single" w:sz="4" w:space="0" w:color="auto"/>
              <w:bottom w:val="single" w:sz="4" w:space="0" w:color="auto"/>
              <w:right w:val="single" w:sz="4" w:space="0" w:color="auto"/>
            </w:tcBorders>
            <w:shd w:val="clear" w:color="auto" w:fill="auto"/>
          </w:tcPr>
          <w:p w14:paraId="0128E0A7" w14:textId="77777777" w:rsidR="00983371" w:rsidRPr="003D30C9" w:rsidRDefault="00983371" w:rsidP="00983371">
            <w:pPr>
              <w:pStyle w:val="TAC"/>
              <w:rPr>
                <w:ins w:id="1371" w:author="Nokia" w:date="2024-10-31T17:59:00Z" w16du:dateUtc="2024-10-31T15:59:00Z"/>
                <w:lang w:val="en-US" w:eastAsia="zh-CN"/>
              </w:rPr>
            </w:pPr>
          </w:p>
        </w:tc>
        <w:tc>
          <w:tcPr>
            <w:tcW w:w="963" w:type="dxa"/>
            <w:tcBorders>
              <w:left w:val="single" w:sz="4" w:space="0" w:color="auto"/>
              <w:right w:val="single" w:sz="4" w:space="0" w:color="auto"/>
            </w:tcBorders>
          </w:tcPr>
          <w:p w14:paraId="183F0D69" w14:textId="6D8A5235" w:rsidR="00983371" w:rsidRDefault="00983371" w:rsidP="00983371">
            <w:pPr>
              <w:pStyle w:val="TAC"/>
              <w:rPr>
                <w:ins w:id="1372" w:author="Nokia" w:date="2024-10-31T17:59:00Z" w16du:dateUtc="2024-10-31T15:59:00Z"/>
                <w:lang w:eastAsia="zh-CN"/>
              </w:rPr>
            </w:pPr>
            <w:ins w:id="1373" w:author="Nokia" w:date="2024-10-31T18:00:00Z" w16du:dateUtc="2024-10-31T16:00:00Z">
              <w:r>
                <w:rPr>
                  <w:lang w:eastAsia="zh-CN"/>
                </w:rPr>
                <w:t>n71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2251A" w14:textId="507575C5" w:rsidR="00983371" w:rsidRPr="00FE195A" w:rsidRDefault="00983371" w:rsidP="00983371">
            <w:pPr>
              <w:pStyle w:val="TAC"/>
              <w:rPr>
                <w:ins w:id="1374" w:author="Nokia" w:date="2024-10-31T17:59:00Z" w16du:dateUtc="2024-10-31T15:59:00Z"/>
                <w:lang w:val="en-US" w:eastAsia="zh-CN" w:bidi="ar"/>
              </w:rPr>
            </w:pPr>
            <w:ins w:id="1375" w:author="Nokia" w:date="2024-10-31T18:01:00Z">
              <w:r w:rsidRPr="00983371">
                <w:rPr>
                  <w:lang w:val="en-US" w:eastAsia="zh-CN" w:bidi="ar"/>
                </w:rPr>
                <w:t>5, 10,15, 20, 25, 30, 35</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75861F03" w14:textId="77777777" w:rsidR="00983371" w:rsidRPr="003D30C9" w:rsidRDefault="00983371" w:rsidP="00983371">
            <w:pPr>
              <w:pStyle w:val="TAC"/>
              <w:rPr>
                <w:ins w:id="1376" w:author="Nokia" w:date="2024-10-31T17:59:00Z" w16du:dateUtc="2024-10-31T15:59:00Z"/>
                <w:lang w:eastAsia="ja-JP"/>
              </w:rPr>
            </w:pPr>
          </w:p>
        </w:tc>
      </w:tr>
      <w:tr w:rsidR="00983371" w:rsidRPr="003D30C9" w14:paraId="1B3ED11F" w14:textId="77777777" w:rsidTr="00A32519">
        <w:trPr>
          <w:trHeight w:val="187"/>
          <w:jc w:val="center"/>
          <w:ins w:id="1377" w:author="Nokia" w:date="2024-10-31T18:01:00Z"/>
        </w:trPr>
        <w:tc>
          <w:tcPr>
            <w:tcW w:w="2022" w:type="dxa"/>
            <w:tcBorders>
              <w:top w:val="single" w:sz="4" w:space="0" w:color="auto"/>
              <w:left w:val="single" w:sz="4" w:space="0" w:color="auto"/>
              <w:bottom w:val="nil"/>
              <w:right w:val="single" w:sz="4" w:space="0" w:color="auto"/>
            </w:tcBorders>
            <w:shd w:val="clear" w:color="auto" w:fill="auto"/>
          </w:tcPr>
          <w:p w14:paraId="4E1A1071" w14:textId="6675F292" w:rsidR="00983371" w:rsidRPr="003D30C9" w:rsidRDefault="00983371" w:rsidP="00983371">
            <w:pPr>
              <w:pStyle w:val="TAC"/>
              <w:rPr>
                <w:ins w:id="1378" w:author="Nokia" w:date="2024-10-31T18:01:00Z" w16du:dateUtc="2024-10-31T16:01:00Z"/>
                <w:noProof/>
              </w:rPr>
            </w:pPr>
            <w:ins w:id="1379" w:author="Nokia" w:date="2024-10-31T18:02:00Z">
              <w:r w:rsidRPr="00983371">
                <w:rPr>
                  <w:noProof/>
                </w:rPr>
                <w:t>CA_n1A-n3A-n20A-n41A-n77A</w:t>
              </w:r>
            </w:ins>
          </w:p>
        </w:tc>
        <w:tc>
          <w:tcPr>
            <w:tcW w:w="2036" w:type="dxa"/>
            <w:tcBorders>
              <w:top w:val="single" w:sz="4" w:space="0" w:color="auto"/>
              <w:left w:val="single" w:sz="4" w:space="0" w:color="auto"/>
              <w:bottom w:val="nil"/>
              <w:right w:val="single" w:sz="4" w:space="0" w:color="auto"/>
            </w:tcBorders>
            <w:shd w:val="clear" w:color="auto" w:fill="auto"/>
          </w:tcPr>
          <w:p w14:paraId="49DEE40B" w14:textId="77777777" w:rsidR="00983371" w:rsidRPr="00983371" w:rsidRDefault="00983371" w:rsidP="00983371">
            <w:pPr>
              <w:pStyle w:val="TAC"/>
              <w:rPr>
                <w:ins w:id="1380" w:author="Nokia" w:date="2024-10-31T18:02:00Z" w16du:dateUtc="2024-10-31T16:02:00Z"/>
                <w:lang w:val="en-US" w:eastAsia="zh-CN"/>
              </w:rPr>
            </w:pPr>
            <w:ins w:id="1381" w:author="Nokia" w:date="2024-10-31T18:02:00Z" w16du:dateUtc="2024-10-31T16:02:00Z">
              <w:r w:rsidRPr="00983371">
                <w:rPr>
                  <w:lang w:val="en-US" w:eastAsia="zh-CN"/>
                </w:rPr>
                <w:t>CA_n1A-n3A</w:t>
              </w:r>
            </w:ins>
          </w:p>
          <w:p w14:paraId="06DF690B" w14:textId="77777777" w:rsidR="00983371" w:rsidRPr="00983371" w:rsidRDefault="00983371" w:rsidP="00983371">
            <w:pPr>
              <w:pStyle w:val="TAC"/>
              <w:rPr>
                <w:ins w:id="1382" w:author="Nokia" w:date="2024-10-31T18:02:00Z" w16du:dateUtc="2024-10-31T16:02:00Z"/>
                <w:lang w:val="en-US" w:eastAsia="zh-CN"/>
              </w:rPr>
            </w:pPr>
            <w:ins w:id="1383" w:author="Nokia" w:date="2024-10-31T18:02:00Z" w16du:dateUtc="2024-10-31T16:02:00Z">
              <w:r w:rsidRPr="00983371">
                <w:rPr>
                  <w:lang w:val="en-US" w:eastAsia="zh-CN"/>
                </w:rPr>
                <w:t>CA_n1A-n20A</w:t>
              </w:r>
            </w:ins>
          </w:p>
          <w:p w14:paraId="43CD85D1" w14:textId="77777777" w:rsidR="00983371" w:rsidRPr="00983371" w:rsidRDefault="00983371" w:rsidP="00983371">
            <w:pPr>
              <w:pStyle w:val="TAC"/>
              <w:rPr>
                <w:ins w:id="1384" w:author="Nokia" w:date="2024-10-31T18:02:00Z" w16du:dateUtc="2024-10-31T16:02:00Z"/>
                <w:lang w:val="en-US" w:eastAsia="zh-CN"/>
              </w:rPr>
            </w:pPr>
            <w:ins w:id="1385" w:author="Nokia" w:date="2024-10-31T18:02:00Z" w16du:dateUtc="2024-10-31T16:02:00Z">
              <w:r w:rsidRPr="00983371">
                <w:rPr>
                  <w:lang w:val="en-US" w:eastAsia="zh-CN"/>
                </w:rPr>
                <w:t>CA_n1A-n41A</w:t>
              </w:r>
            </w:ins>
          </w:p>
          <w:p w14:paraId="3E936CF5" w14:textId="77777777" w:rsidR="00983371" w:rsidRPr="00983371" w:rsidRDefault="00983371" w:rsidP="00983371">
            <w:pPr>
              <w:pStyle w:val="TAC"/>
              <w:rPr>
                <w:ins w:id="1386" w:author="Nokia" w:date="2024-10-31T18:02:00Z" w16du:dateUtc="2024-10-31T16:02:00Z"/>
                <w:lang w:val="en-US" w:eastAsia="zh-CN"/>
              </w:rPr>
            </w:pPr>
            <w:ins w:id="1387" w:author="Nokia" w:date="2024-10-31T18:02:00Z" w16du:dateUtc="2024-10-31T16:02:00Z">
              <w:r w:rsidRPr="00983371">
                <w:rPr>
                  <w:lang w:val="en-US" w:eastAsia="zh-CN"/>
                </w:rPr>
                <w:t>CA_n1A-n77A</w:t>
              </w:r>
            </w:ins>
          </w:p>
          <w:p w14:paraId="38C7B82A" w14:textId="77777777" w:rsidR="00983371" w:rsidRPr="00983371" w:rsidRDefault="00983371" w:rsidP="00983371">
            <w:pPr>
              <w:pStyle w:val="TAC"/>
              <w:rPr>
                <w:ins w:id="1388" w:author="Nokia" w:date="2024-10-31T18:02:00Z" w16du:dateUtc="2024-10-31T16:02:00Z"/>
                <w:lang w:val="en-US" w:eastAsia="zh-CN"/>
              </w:rPr>
            </w:pPr>
            <w:ins w:id="1389" w:author="Nokia" w:date="2024-10-31T18:02:00Z" w16du:dateUtc="2024-10-31T16:02:00Z">
              <w:r w:rsidRPr="00983371">
                <w:rPr>
                  <w:lang w:val="en-US" w:eastAsia="zh-CN"/>
                </w:rPr>
                <w:t>CA_n3A-n20A</w:t>
              </w:r>
            </w:ins>
          </w:p>
          <w:p w14:paraId="60F0EFD5" w14:textId="77777777" w:rsidR="00983371" w:rsidRPr="00983371" w:rsidRDefault="00983371" w:rsidP="00983371">
            <w:pPr>
              <w:pStyle w:val="TAC"/>
              <w:rPr>
                <w:ins w:id="1390" w:author="Nokia" w:date="2024-10-31T18:02:00Z" w16du:dateUtc="2024-10-31T16:02:00Z"/>
                <w:lang w:val="en-US" w:eastAsia="zh-CN"/>
              </w:rPr>
            </w:pPr>
            <w:ins w:id="1391" w:author="Nokia" w:date="2024-10-31T18:02:00Z" w16du:dateUtc="2024-10-31T16:02:00Z">
              <w:r w:rsidRPr="00983371">
                <w:rPr>
                  <w:lang w:val="en-US" w:eastAsia="zh-CN"/>
                </w:rPr>
                <w:t>CA_n3A-n41A</w:t>
              </w:r>
            </w:ins>
          </w:p>
          <w:p w14:paraId="162DB0A6" w14:textId="77777777" w:rsidR="00983371" w:rsidRPr="00983371" w:rsidRDefault="00983371" w:rsidP="00983371">
            <w:pPr>
              <w:pStyle w:val="TAC"/>
              <w:rPr>
                <w:ins w:id="1392" w:author="Nokia" w:date="2024-10-31T18:02:00Z" w16du:dateUtc="2024-10-31T16:02:00Z"/>
                <w:lang w:val="en-US" w:eastAsia="zh-CN"/>
              </w:rPr>
            </w:pPr>
            <w:ins w:id="1393" w:author="Nokia" w:date="2024-10-31T18:02:00Z" w16du:dateUtc="2024-10-31T16:02:00Z">
              <w:r w:rsidRPr="00983371">
                <w:rPr>
                  <w:lang w:val="en-US" w:eastAsia="zh-CN"/>
                </w:rPr>
                <w:t>CA_n3A-n77A</w:t>
              </w:r>
            </w:ins>
          </w:p>
          <w:p w14:paraId="71DE83DA" w14:textId="77777777" w:rsidR="00983371" w:rsidRPr="00983371" w:rsidRDefault="00983371" w:rsidP="00983371">
            <w:pPr>
              <w:pStyle w:val="TAC"/>
              <w:rPr>
                <w:ins w:id="1394" w:author="Nokia" w:date="2024-10-31T18:02:00Z" w16du:dateUtc="2024-10-31T16:02:00Z"/>
                <w:lang w:val="en-US" w:eastAsia="zh-CN"/>
              </w:rPr>
            </w:pPr>
            <w:ins w:id="1395" w:author="Nokia" w:date="2024-10-31T18:02:00Z" w16du:dateUtc="2024-10-31T16:02:00Z">
              <w:r w:rsidRPr="00983371">
                <w:rPr>
                  <w:lang w:val="en-US" w:eastAsia="zh-CN"/>
                </w:rPr>
                <w:t>CA_n20A-n41A</w:t>
              </w:r>
            </w:ins>
          </w:p>
          <w:p w14:paraId="00754134" w14:textId="77777777" w:rsidR="00983371" w:rsidRPr="00983371" w:rsidRDefault="00983371" w:rsidP="00983371">
            <w:pPr>
              <w:pStyle w:val="TAC"/>
              <w:rPr>
                <w:ins w:id="1396" w:author="Nokia" w:date="2024-10-31T18:02:00Z" w16du:dateUtc="2024-10-31T16:02:00Z"/>
                <w:lang w:val="en-US" w:eastAsia="zh-CN"/>
              </w:rPr>
            </w:pPr>
            <w:ins w:id="1397" w:author="Nokia" w:date="2024-10-31T18:02:00Z" w16du:dateUtc="2024-10-31T16:02:00Z">
              <w:r w:rsidRPr="00983371">
                <w:rPr>
                  <w:lang w:val="en-US" w:eastAsia="zh-CN"/>
                </w:rPr>
                <w:t>CA_n20A-n77A</w:t>
              </w:r>
            </w:ins>
          </w:p>
          <w:p w14:paraId="58F5A1E1" w14:textId="2D5316DF" w:rsidR="00983371" w:rsidRPr="003D30C9" w:rsidRDefault="00983371" w:rsidP="00983371">
            <w:pPr>
              <w:pStyle w:val="TAC"/>
              <w:rPr>
                <w:ins w:id="1398" w:author="Nokia" w:date="2024-10-31T18:01:00Z" w16du:dateUtc="2024-10-31T16:01:00Z"/>
                <w:lang w:val="en-US" w:eastAsia="zh-CN"/>
              </w:rPr>
            </w:pPr>
            <w:ins w:id="1399" w:author="Nokia" w:date="2024-10-31T18:02:00Z" w16du:dateUtc="2024-10-31T16:02:00Z">
              <w:r w:rsidRPr="00983371">
                <w:rPr>
                  <w:lang w:val="en-US" w:eastAsia="zh-CN"/>
                </w:rPr>
                <w:t>CA_n41A-n77A</w:t>
              </w:r>
            </w:ins>
          </w:p>
        </w:tc>
        <w:tc>
          <w:tcPr>
            <w:tcW w:w="963" w:type="dxa"/>
            <w:tcBorders>
              <w:left w:val="single" w:sz="4" w:space="0" w:color="auto"/>
              <w:right w:val="single" w:sz="4" w:space="0" w:color="auto"/>
            </w:tcBorders>
            <w:vAlign w:val="center"/>
          </w:tcPr>
          <w:p w14:paraId="625024FB" w14:textId="3B899417" w:rsidR="00983371" w:rsidRDefault="00983371" w:rsidP="00983371">
            <w:pPr>
              <w:pStyle w:val="TAC"/>
              <w:rPr>
                <w:ins w:id="1400" w:author="Nokia" w:date="2024-10-31T18:01:00Z" w16du:dateUtc="2024-10-31T16:01:00Z"/>
                <w:lang w:eastAsia="zh-CN"/>
              </w:rPr>
            </w:pPr>
            <w:ins w:id="1401" w:author="Nokia" w:date="2024-10-31T18:02:00Z" w16du:dateUtc="2024-10-31T16:02: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A78EC5" w14:textId="2803057B" w:rsidR="00983371" w:rsidRPr="00983371" w:rsidRDefault="00983371" w:rsidP="00983371">
            <w:pPr>
              <w:pStyle w:val="TAC"/>
              <w:rPr>
                <w:ins w:id="1402" w:author="Nokia" w:date="2024-10-31T18:01:00Z" w16du:dateUtc="2024-10-31T16:01:00Z"/>
                <w:lang w:val="en-US" w:eastAsia="zh-CN" w:bidi="ar"/>
              </w:rPr>
            </w:pPr>
            <w:ins w:id="1403" w:author="Nokia" w:date="2024-10-31T18:02:00Z" w16du:dateUtc="2024-10-31T16:02: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21CF063" w14:textId="638050CF" w:rsidR="00983371" w:rsidRPr="003D30C9" w:rsidRDefault="00983371" w:rsidP="00983371">
            <w:pPr>
              <w:pStyle w:val="TAC"/>
              <w:rPr>
                <w:ins w:id="1404" w:author="Nokia" w:date="2024-10-31T18:01:00Z" w16du:dateUtc="2024-10-31T16:01:00Z"/>
                <w:lang w:eastAsia="ja-JP"/>
              </w:rPr>
            </w:pPr>
            <w:ins w:id="1405" w:author="Nokia" w:date="2024-10-31T18:02:00Z" w16du:dateUtc="2024-10-31T16:02:00Z">
              <w:r>
                <w:rPr>
                  <w:lang w:eastAsia="ja-JP"/>
                </w:rPr>
                <w:t>0</w:t>
              </w:r>
            </w:ins>
          </w:p>
        </w:tc>
      </w:tr>
      <w:tr w:rsidR="00983371" w:rsidRPr="003D30C9" w14:paraId="1CF12517" w14:textId="77777777" w:rsidTr="00A32519">
        <w:trPr>
          <w:trHeight w:val="187"/>
          <w:jc w:val="center"/>
          <w:ins w:id="1406" w:author="Nokia" w:date="2024-10-31T18:01:00Z"/>
        </w:trPr>
        <w:tc>
          <w:tcPr>
            <w:tcW w:w="2022" w:type="dxa"/>
            <w:tcBorders>
              <w:top w:val="nil"/>
              <w:left w:val="single" w:sz="4" w:space="0" w:color="auto"/>
              <w:bottom w:val="nil"/>
              <w:right w:val="single" w:sz="4" w:space="0" w:color="auto"/>
            </w:tcBorders>
            <w:shd w:val="clear" w:color="auto" w:fill="auto"/>
            <w:vAlign w:val="center"/>
          </w:tcPr>
          <w:p w14:paraId="53E94CDB" w14:textId="77777777" w:rsidR="00983371" w:rsidRPr="003D30C9" w:rsidRDefault="00983371" w:rsidP="00983371">
            <w:pPr>
              <w:pStyle w:val="TAC"/>
              <w:rPr>
                <w:ins w:id="1407" w:author="Nokia" w:date="2024-10-31T18:01:00Z" w16du:dateUtc="2024-10-31T16:01:00Z"/>
                <w:noProof/>
              </w:rPr>
            </w:pPr>
          </w:p>
        </w:tc>
        <w:tc>
          <w:tcPr>
            <w:tcW w:w="2036" w:type="dxa"/>
            <w:tcBorders>
              <w:top w:val="nil"/>
              <w:left w:val="single" w:sz="4" w:space="0" w:color="auto"/>
              <w:bottom w:val="nil"/>
              <w:right w:val="single" w:sz="4" w:space="0" w:color="auto"/>
            </w:tcBorders>
            <w:shd w:val="clear" w:color="auto" w:fill="auto"/>
          </w:tcPr>
          <w:p w14:paraId="3836490C" w14:textId="77777777" w:rsidR="00983371" w:rsidRPr="003D30C9" w:rsidRDefault="00983371" w:rsidP="00983371">
            <w:pPr>
              <w:pStyle w:val="TAC"/>
              <w:rPr>
                <w:ins w:id="1408" w:author="Nokia" w:date="2024-10-31T18:01:00Z" w16du:dateUtc="2024-10-31T16:01:00Z"/>
                <w:lang w:val="en-US" w:eastAsia="zh-CN"/>
              </w:rPr>
            </w:pPr>
          </w:p>
        </w:tc>
        <w:tc>
          <w:tcPr>
            <w:tcW w:w="963" w:type="dxa"/>
            <w:tcBorders>
              <w:left w:val="single" w:sz="4" w:space="0" w:color="auto"/>
              <w:right w:val="single" w:sz="4" w:space="0" w:color="auto"/>
            </w:tcBorders>
          </w:tcPr>
          <w:p w14:paraId="159D22E2" w14:textId="16F61255" w:rsidR="00983371" w:rsidRDefault="00983371" w:rsidP="00983371">
            <w:pPr>
              <w:pStyle w:val="TAC"/>
              <w:rPr>
                <w:ins w:id="1409" w:author="Nokia" w:date="2024-10-31T18:01:00Z" w16du:dateUtc="2024-10-31T16:01:00Z"/>
                <w:lang w:eastAsia="zh-CN"/>
              </w:rPr>
            </w:pPr>
            <w:ins w:id="1410" w:author="Nokia" w:date="2024-10-31T18:02:00Z" w16du:dateUtc="2024-10-31T16:02: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50038E" w14:textId="792A07C3" w:rsidR="00983371" w:rsidRPr="00983371" w:rsidRDefault="00983371" w:rsidP="00983371">
            <w:pPr>
              <w:pStyle w:val="TAC"/>
              <w:rPr>
                <w:ins w:id="1411" w:author="Nokia" w:date="2024-10-31T18:01:00Z" w16du:dateUtc="2024-10-31T16:01:00Z"/>
                <w:lang w:val="en-US" w:eastAsia="zh-CN" w:bidi="ar"/>
              </w:rPr>
            </w:pPr>
            <w:ins w:id="1412" w:author="Nokia" w:date="2024-10-31T18:02:00Z" w16du:dateUtc="2024-10-31T16:02: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40A5350E" w14:textId="77777777" w:rsidR="00983371" w:rsidRPr="003D30C9" w:rsidRDefault="00983371" w:rsidP="00983371">
            <w:pPr>
              <w:pStyle w:val="TAC"/>
              <w:rPr>
                <w:ins w:id="1413" w:author="Nokia" w:date="2024-10-31T18:01:00Z" w16du:dateUtc="2024-10-31T16:01:00Z"/>
                <w:lang w:eastAsia="ja-JP"/>
              </w:rPr>
            </w:pPr>
          </w:p>
        </w:tc>
      </w:tr>
      <w:tr w:rsidR="00983371" w:rsidRPr="003D30C9" w14:paraId="1DA60BCF" w14:textId="77777777" w:rsidTr="00A32519">
        <w:trPr>
          <w:trHeight w:val="187"/>
          <w:jc w:val="center"/>
          <w:ins w:id="1414" w:author="Nokia" w:date="2024-10-31T18:01:00Z"/>
        </w:trPr>
        <w:tc>
          <w:tcPr>
            <w:tcW w:w="2022" w:type="dxa"/>
            <w:tcBorders>
              <w:top w:val="nil"/>
              <w:left w:val="single" w:sz="4" w:space="0" w:color="auto"/>
              <w:bottom w:val="nil"/>
              <w:right w:val="single" w:sz="4" w:space="0" w:color="auto"/>
            </w:tcBorders>
            <w:shd w:val="clear" w:color="auto" w:fill="auto"/>
            <w:vAlign w:val="center"/>
          </w:tcPr>
          <w:p w14:paraId="6A28B660" w14:textId="77777777" w:rsidR="00983371" w:rsidRPr="003D30C9" w:rsidRDefault="00983371" w:rsidP="00983371">
            <w:pPr>
              <w:pStyle w:val="TAC"/>
              <w:rPr>
                <w:ins w:id="1415" w:author="Nokia" w:date="2024-10-31T18:01:00Z" w16du:dateUtc="2024-10-31T16:01:00Z"/>
                <w:noProof/>
              </w:rPr>
            </w:pPr>
          </w:p>
        </w:tc>
        <w:tc>
          <w:tcPr>
            <w:tcW w:w="2036" w:type="dxa"/>
            <w:tcBorders>
              <w:top w:val="nil"/>
              <w:left w:val="single" w:sz="4" w:space="0" w:color="auto"/>
              <w:bottom w:val="nil"/>
              <w:right w:val="single" w:sz="4" w:space="0" w:color="auto"/>
            </w:tcBorders>
            <w:shd w:val="clear" w:color="auto" w:fill="auto"/>
          </w:tcPr>
          <w:p w14:paraId="36E9649B" w14:textId="77777777" w:rsidR="00983371" w:rsidRPr="003D30C9" w:rsidRDefault="00983371" w:rsidP="00983371">
            <w:pPr>
              <w:pStyle w:val="TAC"/>
              <w:rPr>
                <w:ins w:id="1416" w:author="Nokia" w:date="2024-10-31T18:01:00Z" w16du:dateUtc="2024-10-31T16:01:00Z"/>
                <w:lang w:val="en-US" w:eastAsia="zh-CN"/>
              </w:rPr>
            </w:pPr>
          </w:p>
        </w:tc>
        <w:tc>
          <w:tcPr>
            <w:tcW w:w="963" w:type="dxa"/>
            <w:tcBorders>
              <w:left w:val="single" w:sz="4" w:space="0" w:color="auto"/>
              <w:right w:val="single" w:sz="4" w:space="0" w:color="auto"/>
            </w:tcBorders>
          </w:tcPr>
          <w:p w14:paraId="32C55F15" w14:textId="5C78CF94" w:rsidR="00983371" w:rsidRDefault="00983371" w:rsidP="00983371">
            <w:pPr>
              <w:pStyle w:val="TAC"/>
              <w:rPr>
                <w:ins w:id="1417" w:author="Nokia" w:date="2024-10-31T18:01:00Z" w16du:dateUtc="2024-10-31T16:01:00Z"/>
                <w:lang w:eastAsia="zh-CN"/>
              </w:rPr>
            </w:pPr>
            <w:ins w:id="1418" w:author="Nokia" w:date="2024-10-31T18:02:00Z" w16du:dateUtc="2024-10-31T16:02: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DD7B20" w14:textId="21C057D4" w:rsidR="00983371" w:rsidRPr="00983371" w:rsidRDefault="00983371" w:rsidP="00983371">
            <w:pPr>
              <w:pStyle w:val="TAC"/>
              <w:rPr>
                <w:ins w:id="1419" w:author="Nokia" w:date="2024-10-31T18:01:00Z" w16du:dateUtc="2024-10-31T16:01:00Z"/>
                <w:lang w:val="en-US" w:eastAsia="zh-CN" w:bidi="ar"/>
              </w:rPr>
            </w:pPr>
            <w:ins w:id="1420" w:author="Nokia" w:date="2024-10-31T18:02:00Z" w16du:dateUtc="2024-10-31T16:02: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43C953F1" w14:textId="77777777" w:rsidR="00983371" w:rsidRPr="003D30C9" w:rsidRDefault="00983371" w:rsidP="00983371">
            <w:pPr>
              <w:pStyle w:val="TAC"/>
              <w:rPr>
                <w:ins w:id="1421" w:author="Nokia" w:date="2024-10-31T18:01:00Z" w16du:dateUtc="2024-10-31T16:01:00Z"/>
                <w:lang w:eastAsia="ja-JP"/>
              </w:rPr>
            </w:pPr>
          </w:p>
        </w:tc>
      </w:tr>
      <w:tr w:rsidR="00983371" w:rsidRPr="003D30C9" w14:paraId="479719B5" w14:textId="77777777" w:rsidTr="00A32519">
        <w:trPr>
          <w:trHeight w:val="187"/>
          <w:jc w:val="center"/>
          <w:ins w:id="1422" w:author="Nokia" w:date="2024-10-31T18:01:00Z"/>
        </w:trPr>
        <w:tc>
          <w:tcPr>
            <w:tcW w:w="2022" w:type="dxa"/>
            <w:tcBorders>
              <w:top w:val="nil"/>
              <w:left w:val="single" w:sz="4" w:space="0" w:color="auto"/>
              <w:bottom w:val="nil"/>
              <w:right w:val="single" w:sz="4" w:space="0" w:color="auto"/>
            </w:tcBorders>
            <w:shd w:val="clear" w:color="auto" w:fill="auto"/>
            <w:vAlign w:val="center"/>
          </w:tcPr>
          <w:p w14:paraId="061FD414" w14:textId="77777777" w:rsidR="00983371" w:rsidRPr="003D30C9" w:rsidRDefault="00983371" w:rsidP="00983371">
            <w:pPr>
              <w:pStyle w:val="TAC"/>
              <w:rPr>
                <w:ins w:id="1423" w:author="Nokia" w:date="2024-10-31T18:01:00Z" w16du:dateUtc="2024-10-31T16:01:00Z"/>
                <w:noProof/>
              </w:rPr>
            </w:pPr>
          </w:p>
        </w:tc>
        <w:tc>
          <w:tcPr>
            <w:tcW w:w="2036" w:type="dxa"/>
            <w:tcBorders>
              <w:top w:val="nil"/>
              <w:left w:val="single" w:sz="4" w:space="0" w:color="auto"/>
              <w:bottom w:val="nil"/>
              <w:right w:val="single" w:sz="4" w:space="0" w:color="auto"/>
            </w:tcBorders>
            <w:shd w:val="clear" w:color="auto" w:fill="auto"/>
          </w:tcPr>
          <w:p w14:paraId="0E17A882" w14:textId="77777777" w:rsidR="00983371" w:rsidRPr="003D30C9" w:rsidRDefault="00983371" w:rsidP="00983371">
            <w:pPr>
              <w:pStyle w:val="TAC"/>
              <w:rPr>
                <w:ins w:id="1424" w:author="Nokia" w:date="2024-10-31T18:01:00Z" w16du:dateUtc="2024-10-31T16:01:00Z"/>
                <w:lang w:val="en-US" w:eastAsia="zh-CN"/>
              </w:rPr>
            </w:pPr>
          </w:p>
        </w:tc>
        <w:tc>
          <w:tcPr>
            <w:tcW w:w="963" w:type="dxa"/>
            <w:tcBorders>
              <w:left w:val="single" w:sz="4" w:space="0" w:color="auto"/>
              <w:right w:val="single" w:sz="4" w:space="0" w:color="auto"/>
            </w:tcBorders>
          </w:tcPr>
          <w:p w14:paraId="3CA84145" w14:textId="6AF62B8B" w:rsidR="00983371" w:rsidRDefault="00983371" w:rsidP="00983371">
            <w:pPr>
              <w:pStyle w:val="TAC"/>
              <w:rPr>
                <w:ins w:id="1425" w:author="Nokia" w:date="2024-10-31T18:01:00Z" w16du:dateUtc="2024-10-31T16:01:00Z"/>
                <w:lang w:eastAsia="zh-CN"/>
              </w:rPr>
            </w:pPr>
            <w:ins w:id="1426" w:author="Nokia" w:date="2024-10-31T18:02:00Z" w16du:dateUtc="2024-10-31T16:02: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DCB6D4" w14:textId="00F150F0" w:rsidR="00983371" w:rsidRPr="00983371" w:rsidRDefault="00983371" w:rsidP="00983371">
            <w:pPr>
              <w:pStyle w:val="TAC"/>
              <w:rPr>
                <w:ins w:id="1427" w:author="Nokia" w:date="2024-10-31T18:01:00Z" w16du:dateUtc="2024-10-31T16:01:00Z"/>
                <w:lang w:val="en-US" w:eastAsia="zh-CN" w:bidi="ar"/>
              </w:rPr>
            </w:pPr>
            <w:ins w:id="1428" w:author="Nokia" w:date="2024-10-31T18:02:00Z" w16du:dateUtc="2024-10-31T16:02:00Z">
              <w:r w:rsidRPr="00983371">
                <w:rPr>
                  <w:lang w:val="en-US" w:eastAsia="zh-CN" w:bidi="ar"/>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375EB6C9" w14:textId="77777777" w:rsidR="00983371" w:rsidRPr="003D30C9" w:rsidRDefault="00983371" w:rsidP="00983371">
            <w:pPr>
              <w:pStyle w:val="TAC"/>
              <w:rPr>
                <w:ins w:id="1429" w:author="Nokia" w:date="2024-10-31T18:01:00Z" w16du:dateUtc="2024-10-31T16:01:00Z"/>
                <w:lang w:eastAsia="ja-JP"/>
              </w:rPr>
            </w:pPr>
          </w:p>
        </w:tc>
      </w:tr>
      <w:tr w:rsidR="00983371" w:rsidRPr="003D30C9" w14:paraId="61878999" w14:textId="77777777" w:rsidTr="00EB541C">
        <w:trPr>
          <w:trHeight w:val="187"/>
          <w:jc w:val="center"/>
          <w:ins w:id="1430" w:author="Nokia" w:date="2024-10-31T18:01:00Z"/>
        </w:trPr>
        <w:tc>
          <w:tcPr>
            <w:tcW w:w="2022" w:type="dxa"/>
            <w:tcBorders>
              <w:top w:val="nil"/>
              <w:left w:val="single" w:sz="4" w:space="0" w:color="auto"/>
              <w:bottom w:val="single" w:sz="4" w:space="0" w:color="auto"/>
              <w:right w:val="single" w:sz="4" w:space="0" w:color="auto"/>
            </w:tcBorders>
            <w:shd w:val="clear" w:color="auto" w:fill="auto"/>
            <w:vAlign w:val="center"/>
          </w:tcPr>
          <w:p w14:paraId="0AC202AF" w14:textId="77777777" w:rsidR="00983371" w:rsidRPr="003D30C9" w:rsidRDefault="00983371" w:rsidP="00983371">
            <w:pPr>
              <w:pStyle w:val="TAC"/>
              <w:rPr>
                <w:ins w:id="1431" w:author="Nokia" w:date="2024-10-31T18:01:00Z" w16du:dateUtc="2024-10-31T16:01:00Z"/>
                <w:noProof/>
              </w:rPr>
            </w:pPr>
          </w:p>
        </w:tc>
        <w:tc>
          <w:tcPr>
            <w:tcW w:w="2036" w:type="dxa"/>
            <w:tcBorders>
              <w:top w:val="nil"/>
              <w:left w:val="single" w:sz="4" w:space="0" w:color="auto"/>
              <w:bottom w:val="single" w:sz="4" w:space="0" w:color="auto"/>
              <w:right w:val="single" w:sz="4" w:space="0" w:color="auto"/>
            </w:tcBorders>
            <w:shd w:val="clear" w:color="auto" w:fill="auto"/>
          </w:tcPr>
          <w:p w14:paraId="4FEDA374" w14:textId="77777777" w:rsidR="00983371" w:rsidRPr="003D30C9" w:rsidRDefault="00983371" w:rsidP="00983371">
            <w:pPr>
              <w:pStyle w:val="TAC"/>
              <w:rPr>
                <w:ins w:id="1432" w:author="Nokia" w:date="2024-10-31T18:01:00Z" w16du:dateUtc="2024-10-31T16:01:00Z"/>
                <w:lang w:val="en-US" w:eastAsia="zh-CN"/>
              </w:rPr>
            </w:pPr>
          </w:p>
        </w:tc>
        <w:tc>
          <w:tcPr>
            <w:tcW w:w="963" w:type="dxa"/>
            <w:tcBorders>
              <w:left w:val="single" w:sz="4" w:space="0" w:color="auto"/>
              <w:right w:val="single" w:sz="4" w:space="0" w:color="auto"/>
            </w:tcBorders>
          </w:tcPr>
          <w:p w14:paraId="6AA4759A" w14:textId="2E08ABFD" w:rsidR="00983371" w:rsidRDefault="00983371" w:rsidP="00983371">
            <w:pPr>
              <w:pStyle w:val="TAC"/>
              <w:rPr>
                <w:ins w:id="1433" w:author="Nokia" w:date="2024-10-31T18:01:00Z" w16du:dateUtc="2024-10-31T16:01:00Z"/>
                <w:lang w:eastAsia="zh-CN"/>
              </w:rPr>
            </w:pPr>
            <w:ins w:id="1434" w:author="Nokia" w:date="2024-10-31T18:02:00Z" w16du:dateUtc="2024-10-31T16:02:00Z">
              <w:r>
                <w:rPr>
                  <w:lang w:eastAsia="zh-CN"/>
                </w:rPr>
                <w:t>n7</w:t>
              </w:r>
            </w:ins>
            <w:ins w:id="1435" w:author="Nokia" w:date="2024-10-31T18:03:00Z" w16du:dateUtc="2024-10-31T16:03:00Z">
              <w:r>
                <w:rPr>
                  <w:lang w:eastAsia="zh-CN"/>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07454" w14:textId="21EF7AF7" w:rsidR="00983371" w:rsidRPr="00983371" w:rsidRDefault="00983371" w:rsidP="00983371">
            <w:pPr>
              <w:pStyle w:val="TAC"/>
              <w:rPr>
                <w:ins w:id="1436" w:author="Nokia" w:date="2024-10-31T18:01:00Z" w16du:dateUtc="2024-10-31T16:01:00Z"/>
                <w:lang w:val="en-US" w:eastAsia="zh-CN" w:bidi="ar"/>
              </w:rPr>
            </w:pPr>
            <w:ins w:id="1437" w:author="Nokia" w:date="2024-10-31T18:03:00Z">
              <w:r w:rsidRPr="00983371">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3DBB9D1F" w14:textId="77777777" w:rsidR="00983371" w:rsidRPr="003D30C9" w:rsidRDefault="00983371" w:rsidP="00983371">
            <w:pPr>
              <w:pStyle w:val="TAC"/>
              <w:rPr>
                <w:ins w:id="1438" w:author="Nokia" w:date="2024-10-31T18:01:00Z" w16du:dateUtc="2024-10-31T16:01:00Z"/>
                <w:lang w:eastAsia="ja-JP"/>
              </w:rPr>
            </w:pPr>
          </w:p>
        </w:tc>
      </w:tr>
      <w:tr w:rsidR="00983371" w:rsidRPr="003D30C9" w14:paraId="114E1EB4" w14:textId="77777777" w:rsidTr="00EB541C">
        <w:trPr>
          <w:trHeight w:val="187"/>
          <w:jc w:val="center"/>
          <w:ins w:id="1439" w:author="Nokia" w:date="2024-10-31T18:03:00Z"/>
        </w:trPr>
        <w:tc>
          <w:tcPr>
            <w:tcW w:w="2022" w:type="dxa"/>
            <w:tcBorders>
              <w:top w:val="single" w:sz="4" w:space="0" w:color="auto"/>
              <w:left w:val="single" w:sz="4" w:space="0" w:color="auto"/>
              <w:bottom w:val="nil"/>
              <w:right w:val="single" w:sz="4" w:space="0" w:color="auto"/>
            </w:tcBorders>
            <w:shd w:val="clear" w:color="auto" w:fill="auto"/>
          </w:tcPr>
          <w:p w14:paraId="3986F058" w14:textId="0F4E2A0A" w:rsidR="00983371" w:rsidRPr="003D30C9" w:rsidRDefault="00983371" w:rsidP="00A32519">
            <w:pPr>
              <w:pStyle w:val="TAC"/>
              <w:rPr>
                <w:ins w:id="1440" w:author="Nokia" w:date="2024-10-31T18:03:00Z" w16du:dateUtc="2024-10-31T16:03:00Z"/>
                <w:noProof/>
              </w:rPr>
            </w:pPr>
            <w:ins w:id="1441" w:author="Nokia" w:date="2024-10-31T18:03:00Z" w16du:dateUtc="2024-10-31T16:03:00Z">
              <w:r w:rsidRPr="00983371">
                <w:rPr>
                  <w:noProof/>
                </w:rPr>
                <w:t>CA_n1A-n3A-n20A-n41A-n77</w:t>
              </w:r>
              <w:r>
                <w:rPr>
                  <w:noProof/>
                </w:rPr>
                <w:t>(2</w:t>
              </w:r>
              <w:r w:rsidRPr="00983371">
                <w:rPr>
                  <w:noProof/>
                </w:rPr>
                <w:t>A</w:t>
              </w:r>
              <w:r>
                <w:rPr>
                  <w:noProof/>
                </w:rPr>
                <w:t>)</w:t>
              </w:r>
            </w:ins>
          </w:p>
        </w:tc>
        <w:tc>
          <w:tcPr>
            <w:tcW w:w="2036" w:type="dxa"/>
            <w:tcBorders>
              <w:top w:val="single" w:sz="4" w:space="0" w:color="auto"/>
              <w:left w:val="single" w:sz="4" w:space="0" w:color="auto"/>
              <w:bottom w:val="nil"/>
              <w:right w:val="single" w:sz="4" w:space="0" w:color="auto"/>
            </w:tcBorders>
            <w:shd w:val="clear" w:color="auto" w:fill="auto"/>
          </w:tcPr>
          <w:p w14:paraId="4A36E0C0" w14:textId="77777777" w:rsidR="00983371" w:rsidRPr="00983371" w:rsidRDefault="00983371" w:rsidP="00983371">
            <w:pPr>
              <w:pStyle w:val="TAC"/>
              <w:rPr>
                <w:ins w:id="1442" w:author="Nokia" w:date="2024-10-31T18:03:00Z" w16du:dateUtc="2024-10-31T16:03:00Z"/>
                <w:lang w:val="en-US" w:eastAsia="zh-CN"/>
              </w:rPr>
            </w:pPr>
            <w:ins w:id="1443" w:author="Nokia" w:date="2024-10-31T18:03:00Z" w16du:dateUtc="2024-10-31T16:03:00Z">
              <w:r w:rsidRPr="00983371">
                <w:rPr>
                  <w:lang w:val="en-US" w:eastAsia="zh-CN"/>
                </w:rPr>
                <w:t>CA_n1A-n3A</w:t>
              </w:r>
            </w:ins>
          </w:p>
          <w:p w14:paraId="3658FEEA" w14:textId="77777777" w:rsidR="00983371" w:rsidRPr="00983371" w:rsidRDefault="00983371" w:rsidP="00983371">
            <w:pPr>
              <w:pStyle w:val="TAC"/>
              <w:rPr>
                <w:ins w:id="1444" w:author="Nokia" w:date="2024-10-31T18:03:00Z" w16du:dateUtc="2024-10-31T16:03:00Z"/>
                <w:lang w:val="en-US" w:eastAsia="zh-CN"/>
              </w:rPr>
            </w:pPr>
            <w:ins w:id="1445" w:author="Nokia" w:date="2024-10-31T18:03:00Z" w16du:dateUtc="2024-10-31T16:03:00Z">
              <w:r w:rsidRPr="00983371">
                <w:rPr>
                  <w:lang w:val="en-US" w:eastAsia="zh-CN"/>
                </w:rPr>
                <w:t>CA_n1A-n20A</w:t>
              </w:r>
            </w:ins>
          </w:p>
          <w:p w14:paraId="0F3836B2" w14:textId="77777777" w:rsidR="00983371" w:rsidRPr="00983371" w:rsidRDefault="00983371" w:rsidP="00983371">
            <w:pPr>
              <w:pStyle w:val="TAC"/>
              <w:rPr>
                <w:ins w:id="1446" w:author="Nokia" w:date="2024-10-31T18:03:00Z" w16du:dateUtc="2024-10-31T16:03:00Z"/>
                <w:lang w:val="en-US" w:eastAsia="zh-CN"/>
              </w:rPr>
            </w:pPr>
            <w:ins w:id="1447" w:author="Nokia" w:date="2024-10-31T18:03:00Z" w16du:dateUtc="2024-10-31T16:03:00Z">
              <w:r w:rsidRPr="00983371">
                <w:rPr>
                  <w:lang w:val="en-US" w:eastAsia="zh-CN"/>
                </w:rPr>
                <w:t>CA_n1A-n41A</w:t>
              </w:r>
            </w:ins>
          </w:p>
          <w:p w14:paraId="7A96FC6A" w14:textId="77777777" w:rsidR="00983371" w:rsidRPr="00983371" w:rsidRDefault="00983371" w:rsidP="00983371">
            <w:pPr>
              <w:pStyle w:val="TAC"/>
              <w:rPr>
                <w:ins w:id="1448" w:author="Nokia" w:date="2024-10-31T18:03:00Z" w16du:dateUtc="2024-10-31T16:03:00Z"/>
                <w:lang w:val="en-US" w:eastAsia="zh-CN"/>
              </w:rPr>
            </w:pPr>
            <w:ins w:id="1449" w:author="Nokia" w:date="2024-10-31T18:03:00Z" w16du:dateUtc="2024-10-31T16:03:00Z">
              <w:r w:rsidRPr="00983371">
                <w:rPr>
                  <w:lang w:val="en-US" w:eastAsia="zh-CN"/>
                </w:rPr>
                <w:t>CA_n1A-n77A</w:t>
              </w:r>
            </w:ins>
          </w:p>
          <w:p w14:paraId="0D5E5FBA" w14:textId="77777777" w:rsidR="00983371" w:rsidRPr="00983371" w:rsidRDefault="00983371" w:rsidP="00983371">
            <w:pPr>
              <w:pStyle w:val="TAC"/>
              <w:rPr>
                <w:ins w:id="1450" w:author="Nokia" w:date="2024-10-31T18:03:00Z" w16du:dateUtc="2024-10-31T16:03:00Z"/>
                <w:lang w:val="en-US" w:eastAsia="zh-CN"/>
              </w:rPr>
            </w:pPr>
            <w:ins w:id="1451" w:author="Nokia" w:date="2024-10-31T18:03:00Z" w16du:dateUtc="2024-10-31T16:03:00Z">
              <w:r w:rsidRPr="00983371">
                <w:rPr>
                  <w:lang w:val="en-US" w:eastAsia="zh-CN"/>
                </w:rPr>
                <w:t>CA_n3A-n20A</w:t>
              </w:r>
            </w:ins>
          </w:p>
          <w:p w14:paraId="788B27BA" w14:textId="77777777" w:rsidR="00983371" w:rsidRPr="00983371" w:rsidRDefault="00983371" w:rsidP="00983371">
            <w:pPr>
              <w:pStyle w:val="TAC"/>
              <w:rPr>
                <w:ins w:id="1452" w:author="Nokia" w:date="2024-10-31T18:03:00Z" w16du:dateUtc="2024-10-31T16:03:00Z"/>
                <w:lang w:val="en-US" w:eastAsia="zh-CN"/>
              </w:rPr>
            </w:pPr>
            <w:ins w:id="1453" w:author="Nokia" w:date="2024-10-31T18:03:00Z" w16du:dateUtc="2024-10-31T16:03:00Z">
              <w:r w:rsidRPr="00983371">
                <w:rPr>
                  <w:lang w:val="en-US" w:eastAsia="zh-CN"/>
                </w:rPr>
                <w:t>CA_n3A-n41A</w:t>
              </w:r>
            </w:ins>
          </w:p>
          <w:p w14:paraId="0D7FFD84" w14:textId="77777777" w:rsidR="00983371" w:rsidRPr="00983371" w:rsidRDefault="00983371" w:rsidP="00983371">
            <w:pPr>
              <w:pStyle w:val="TAC"/>
              <w:rPr>
                <w:ins w:id="1454" w:author="Nokia" w:date="2024-10-31T18:03:00Z" w16du:dateUtc="2024-10-31T16:03:00Z"/>
                <w:lang w:val="en-US" w:eastAsia="zh-CN"/>
              </w:rPr>
            </w:pPr>
            <w:ins w:id="1455" w:author="Nokia" w:date="2024-10-31T18:03:00Z" w16du:dateUtc="2024-10-31T16:03:00Z">
              <w:r w:rsidRPr="00983371">
                <w:rPr>
                  <w:lang w:val="en-US" w:eastAsia="zh-CN"/>
                </w:rPr>
                <w:t>CA_n3A-n77A</w:t>
              </w:r>
            </w:ins>
          </w:p>
          <w:p w14:paraId="022D56A5" w14:textId="77777777" w:rsidR="00983371" w:rsidRPr="00983371" w:rsidRDefault="00983371" w:rsidP="00983371">
            <w:pPr>
              <w:pStyle w:val="TAC"/>
              <w:rPr>
                <w:ins w:id="1456" w:author="Nokia" w:date="2024-10-31T18:03:00Z" w16du:dateUtc="2024-10-31T16:03:00Z"/>
                <w:lang w:val="en-US" w:eastAsia="zh-CN"/>
              </w:rPr>
            </w:pPr>
            <w:ins w:id="1457" w:author="Nokia" w:date="2024-10-31T18:03:00Z" w16du:dateUtc="2024-10-31T16:03:00Z">
              <w:r w:rsidRPr="00983371">
                <w:rPr>
                  <w:lang w:val="en-US" w:eastAsia="zh-CN"/>
                </w:rPr>
                <w:t>CA_n20A-n41A</w:t>
              </w:r>
            </w:ins>
          </w:p>
          <w:p w14:paraId="2061B96E" w14:textId="77777777" w:rsidR="00983371" w:rsidRPr="00983371" w:rsidRDefault="00983371" w:rsidP="00983371">
            <w:pPr>
              <w:pStyle w:val="TAC"/>
              <w:rPr>
                <w:ins w:id="1458" w:author="Nokia" w:date="2024-10-31T18:03:00Z" w16du:dateUtc="2024-10-31T16:03:00Z"/>
                <w:lang w:val="en-US" w:eastAsia="zh-CN"/>
              </w:rPr>
            </w:pPr>
            <w:ins w:id="1459" w:author="Nokia" w:date="2024-10-31T18:03:00Z" w16du:dateUtc="2024-10-31T16:03:00Z">
              <w:r w:rsidRPr="00983371">
                <w:rPr>
                  <w:lang w:val="en-US" w:eastAsia="zh-CN"/>
                </w:rPr>
                <w:t>CA_n20A-n77A</w:t>
              </w:r>
            </w:ins>
          </w:p>
          <w:p w14:paraId="08BF3384" w14:textId="6013815C" w:rsidR="00983371" w:rsidRPr="003D30C9" w:rsidRDefault="00983371" w:rsidP="00983371">
            <w:pPr>
              <w:pStyle w:val="TAC"/>
              <w:rPr>
                <w:ins w:id="1460" w:author="Nokia" w:date="2024-10-31T18:03:00Z" w16du:dateUtc="2024-10-31T16:03:00Z"/>
                <w:lang w:val="en-US" w:eastAsia="zh-CN"/>
              </w:rPr>
            </w:pPr>
            <w:ins w:id="1461" w:author="Nokia" w:date="2024-10-31T18:03:00Z" w16du:dateUtc="2024-10-31T16:03:00Z">
              <w:r w:rsidRPr="00983371">
                <w:rPr>
                  <w:lang w:val="en-US" w:eastAsia="zh-CN"/>
                </w:rPr>
                <w:t>CA_n41A-n77A</w:t>
              </w:r>
            </w:ins>
          </w:p>
        </w:tc>
        <w:tc>
          <w:tcPr>
            <w:tcW w:w="963" w:type="dxa"/>
            <w:tcBorders>
              <w:left w:val="single" w:sz="4" w:space="0" w:color="auto"/>
              <w:right w:val="single" w:sz="4" w:space="0" w:color="auto"/>
            </w:tcBorders>
            <w:vAlign w:val="center"/>
          </w:tcPr>
          <w:p w14:paraId="2A2816BC" w14:textId="67569371" w:rsidR="00983371" w:rsidRDefault="00983371" w:rsidP="00A32519">
            <w:pPr>
              <w:pStyle w:val="TAC"/>
              <w:rPr>
                <w:ins w:id="1462" w:author="Nokia" w:date="2024-10-31T18:03:00Z" w16du:dateUtc="2024-10-31T16:03:00Z"/>
                <w:lang w:eastAsia="zh-CN"/>
              </w:rPr>
            </w:pPr>
            <w:ins w:id="1463" w:author="Nokia" w:date="2024-10-31T18:03:00Z" w16du:dateUtc="2024-10-31T16:03: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FD0495" w14:textId="7F633AE7" w:rsidR="00983371" w:rsidRPr="00983371" w:rsidRDefault="00983371" w:rsidP="00983371">
            <w:pPr>
              <w:pStyle w:val="TAC"/>
              <w:rPr>
                <w:ins w:id="1464" w:author="Nokia" w:date="2024-10-31T18:03:00Z" w16du:dateUtc="2024-10-31T16:03:00Z"/>
                <w:lang w:val="en-US" w:eastAsia="zh-CN" w:bidi="ar"/>
              </w:rPr>
            </w:pPr>
            <w:ins w:id="1465" w:author="Nokia" w:date="2024-10-31T18:03:00Z" w16du:dateUtc="2024-10-31T16:03: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2BA5C39D" w14:textId="1CD79C7E" w:rsidR="00983371" w:rsidRPr="003D30C9" w:rsidRDefault="00983371" w:rsidP="00983371">
            <w:pPr>
              <w:pStyle w:val="TAC"/>
              <w:rPr>
                <w:ins w:id="1466" w:author="Nokia" w:date="2024-10-31T18:03:00Z" w16du:dateUtc="2024-10-31T16:03:00Z"/>
                <w:lang w:eastAsia="ja-JP"/>
              </w:rPr>
            </w:pPr>
            <w:ins w:id="1467" w:author="Nokia" w:date="2024-10-31T18:03:00Z" w16du:dateUtc="2024-10-31T16:03:00Z">
              <w:r>
                <w:rPr>
                  <w:lang w:eastAsia="ja-JP"/>
                </w:rPr>
                <w:t>0</w:t>
              </w:r>
            </w:ins>
          </w:p>
        </w:tc>
      </w:tr>
      <w:tr w:rsidR="00983371" w:rsidRPr="003D30C9" w14:paraId="57931A65" w14:textId="77777777" w:rsidTr="00EB541C">
        <w:trPr>
          <w:trHeight w:val="187"/>
          <w:jc w:val="center"/>
          <w:ins w:id="1468" w:author="Nokia" w:date="2024-10-31T18:03:00Z"/>
        </w:trPr>
        <w:tc>
          <w:tcPr>
            <w:tcW w:w="2022" w:type="dxa"/>
            <w:tcBorders>
              <w:top w:val="nil"/>
              <w:left w:val="single" w:sz="4" w:space="0" w:color="auto"/>
              <w:bottom w:val="nil"/>
              <w:right w:val="single" w:sz="4" w:space="0" w:color="auto"/>
            </w:tcBorders>
            <w:shd w:val="clear" w:color="auto" w:fill="auto"/>
            <w:vAlign w:val="center"/>
          </w:tcPr>
          <w:p w14:paraId="7CFC897F" w14:textId="77777777" w:rsidR="00983371" w:rsidRPr="003D30C9" w:rsidRDefault="00983371" w:rsidP="00983371">
            <w:pPr>
              <w:pStyle w:val="TAC"/>
              <w:rPr>
                <w:ins w:id="1469" w:author="Nokia" w:date="2024-10-31T18:03:00Z" w16du:dateUtc="2024-10-31T16:03:00Z"/>
                <w:noProof/>
              </w:rPr>
            </w:pPr>
          </w:p>
        </w:tc>
        <w:tc>
          <w:tcPr>
            <w:tcW w:w="2036" w:type="dxa"/>
            <w:tcBorders>
              <w:top w:val="nil"/>
              <w:left w:val="single" w:sz="4" w:space="0" w:color="auto"/>
              <w:bottom w:val="nil"/>
              <w:right w:val="single" w:sz="4" w:space="0" w:color="auto"/>
            </w:tcBorders>
            <w:shd w:val="clear" w:color="auto" w:fill="auto"/>
          </w:tcPr>
          <w:p w14:paraId="7F33D07C" w14:textId="77777777" w:rsidR="00983371" w:rsidRPr="003D30C9" w:rsidRDefault="00983371" w:rsidP="00983371">
            <w:pPr>
              <w:pStyle w:val="TAC"/>
              <w:rPr>
                <w:ins w:id="1470" w:author="Nokia" w:date="2024-10-31T18:03:00Z" w16du:dateUtc="2024-10-31T16:03:00Z"/>
                <w:lang w:val="en-US" w:eastAsia="zh-CN"/>
              </w:rPr>
            </w:pPr>
          </w:p>
        </w:tc>
        <w:tc>
          <w:tcPr>
            <w:tcW w:w="963" w:type="dxa"/>
            <w:tcBorders>
              <w:left w:val="single" w:sz="4" w:space="0" w:color="auto"/>
              <w:right w:val="single" w:sz="4" w:space="0" w:color="auto"/>
            </w:tcBorders>
          </w:tcPr>
          <w:p w14:paraId="01D20EED" w14:textId="169B48E5" w:rsidR="00983371" w:rsidRDefault="00983371" w:rsidP="00983371">
            <w:pPr>
              <w:pStyle w:val="TAC"/>
              <w:rPr>
                <w:ins w:id="1471" w:author="Nokia" w:date="2024-10-31T18:03:00Z" w16du:dateUtc="2024-10-31T16:03:00Z"/>
                <w:lang w:eastAsia="zh-CN"/>
              </w:rPr>
            </w:pPr>
            <w:ins w:id="1472" w:author="Nokia" w:date="2024-10-31T18:03:00Z" w16du:dateUtc="2024-10-31T16:03: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34088" w14:textId="5E4838BB" w:rsidR="00983371" w:rsidRPr="00983371" w:rsidRDefault="00983371" w:rsidP="00983371">
            <w:pPr>
              <w:pStyle w:val="TAC"/>
              <w:rPr>
                <w:ins w:id="1473" w:author="Nokia" w:date="2024-10-31T18:03:00Z" w16du:dateUtc="2024-10-31T16:03:00Z"/>
                <w:lang w:val="en-US" w:eastAsia="zh-CN" w:bidi="ar"/>
              </w:rPr>
            </w:pPr>
            <w:ins w:id="1474" w:author="Nokia" w:date="2024-10-31T18:03:00Z" w16du:dateUtc="2024-10-31T16:03: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161FA895" w14:textId="77777777" w:rsidR="00983371" w:rsidRPr="003D30C9" w:rsidRDefault="00983371" w:rsidP="00983371">
            <w:pPr>
              <w:pStyle w:val="TAC"/>
              <w:rPr>
                <w:ins w:id="1475" w:author="Nokia" w:date="2024-10-31T18:03:00Z" w16du:dateUtc="2024-10-31T16:03:00Z"/>
                <w:lang w:eastAsia="ja-JP"/>
              </w:rPr>
            </w:pPr>
          </w:p>
        </w:tc>
      </w:tr>
      <w:tr w:rsidR="00983371" w:rsidRPr="003D30C9" w14:paraId="1113747F" w14:textId="77777777" w:rsidTr="00EB541C">
        <w:trPr>
          <w:trHeight w:val="187"/>
          <w:jc w:val="center"/>
          <w:ins w:id="1476" w:author="Nokia" w:date="2024-10-31T18:03:00Z"/>
        </w:trPr>
        <w:tc>
          <w:tcPr>
            <w:tcW w:w="2022" w:type="dxa"/>
            <w:tcBorders>
              <w:top w:val="nil"/>
              <w:left w:val="single" w:sz="4" w:space="0" w:color="auto"/>
              <w:bottom w:val="nil"/>
              <w:right w:val="single" w:sz="4" w:space="0" w:color="auto"/>
            </w:tcBorders>
            <w:shd w:val="clear" w:color="auto" w:fill="auto"/>
            <w:vAlign w:val="center"/>
          </w:tcPr>
          <w:p w14:paraId="41686C5C" w14:textId="77777777" w:rsidR="00983371" w:rsidRPr="003D30C9" w:rsidRDefault="00983371" w:rsidP="00983371">
            <w:pPr>
              <w:pStyle w:val="TAC"/>
              <w:rPr>
                <w:ins w:id="1477" w:author="Nokia" w:date="2024-10-31T18:03:00Z" w16du:dateUtc="2024-10-31T16:03:00Z"/>
                <w:noProof/>
              </w:rPr>
            </w:pPr>
          </w:p>
        </w:tc>
        <w:tc>
          <w:tcPr>
            <w:tcW w:w="2036" w:type="dxa"/>
            <w:tcBorders>
              <w:top w:val="nil"/>
              <w:left w:val="single" w:sz="4" w:space="0" w:color="auto"/>
              <w:bottom w:val="nil"/>
              <w:right w:val="single" w:sz="4" w:space="0" w:color="auto"/>
            </w:tcBorders>
            <w:shd w:val="clear" w:color="auto" w:fill="auto"/>
          </w:tcPr>
          <w:p w14:paraId="5E11CCD4" w14:textId="77777777" w:rsidR="00983371" w:rsidRPr="003D30C9" w:rsidRDefault="00983371" w:rsidP="00983371">
            <w:pPr>
              <w:pStyle w:val="TAC"/>
              <w:rPr>
                <w:ins w:id="1478" w:author="Nokia" w:date="2024-10-31T18:03:00Z" w16du:dateUtc="2024-10-31T16:03:00Z"/>
                <w:lang w:val="en-US" w:eastAsia="zh-CN"/>
              </w:rPr>
            </w:pPr>
          </w:p>
        </w:tc>
        <w:tc>
          <w:tcPr>
            <w:tcW w:w="963" w:type="dxa"/>
            <w:tcBorders>
              <w:left w:val="single" w:sz="4" w:space="0" w:color="auto"/>
              <w:right w:val="single" w:sz="4" w:space="0" w:color="auto"/>
            </w:tcBorders>
          </w:tcPr>
          <w:p w14:paraId="6BEBBED3" w14:textId="13B538F9" w:rsidR="00983371" w:rsidRDefault="00983371" w:rsidP="00983371">
            <w:pPr>
              <w:pStyle w:val="TAC"/>
              <w:rPr>
                <w:ins w:id="1479" w:author="Nokia" w:date="2024-10-31T18:03:00Z" w16du:dateUtc="2024-10-31T16:03:00Z"/>
                <w:lang w:eastAsia="zh-CN"/>
              </w:rPr>
            </w:pPr>
            <w:ins w:id="1480" w:author="Nokia" w:date="2024-10-31T18:03:00Z" w16du:dateUtc="2024-10-31T16:03: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048E60" w14:textId="2A577689" w:rsidR="00983371" w:rsidRPr="00983371" w:rsidRDefault="00983371" w:rsidP="00983371">
            <w:pPr>
              <w:pStyle w:val="TAC"/>
              <w:rPr>
                <w:ins w:id="1481" w:author="Nokia" w:date="2024-10-31T18:03:00Z" w16du:dateUtc="2024-10-31T16:03:00Z"/>
                <w:lang w:val="en-US" w:eastAsia="zh-CN" w:bidi="ar"/>
              </w:rPr>
            </w:pPr>
            <w:ins w:id="1482" w:author="Nokia" w:date="2024-10-31T18:03:00Z" w16du:dateUtc="2024-10-31T16:03: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1FD6DE1B" w14:textId="77777777" w:rsidR="00983371" w:rsidRPr="003D30C9" w:rsidRDefault="00983371" w:rsidP="00983371">
            <w:pPr>
              <w:pStyle w:val="TAC"/>
              <w:rPr>
                <w:ins w:id="1483" w:author="Nokia" w:date="2024-10-31T18:03:00Z" w16du:dateUtc="2024-10-31T16:03:00Z"/>
                <w:lang w:eastAsia="ja-JP"/>
              </w:rPr>
            </w:pPr>
          </w:p>
        </w:tc>
      </w:tr>
      <w:tr w:rsidR="00983371" w:rsidRPr="003D30C9" w14:paraId="7F8C82E5" w14:textId="77777777" w:rsidTr="00EB541C">
        <w:trPr>
          <w:trHeight w:val="187"/>
          <w:jc w:val="center"/>
          <w:ins w:id="1484" w:author="Nokia" w:date="2024-10-31T18:03:00Z"/>
        </w:trPr>
        <w:tc>
          <w:tcPr>
            <w:tcW w:w="2022" w:type="dxa"/>
            <w:tcBorders>
              <w:top w:val="nil"/>
              <w:left w:val="single" w:sz="4" w:space="0" w:color="auto"/>
              <w:bottom w:val="nil"/>
              <w:right w:val="single" w:sz="4" w:space="0" w:color="auto"/>
            </w:tcBorders>
            <w:shd w:val="clear" w:color="auto" w:fill="auto"/>
            <w:vAlign w:val="center"/>
          </w:tcPr>
          <w:p w14:paraId="3268F8F0" w14:textId="77777777" w:rsidR="00983371" w:rsidRPr="003D30C9" w:rsidRDefault="00983371" w:rsidP="00983371">
            <w:pPr>
              <w:pStyle w:val="TAC"/>
              <w:rPr>
                <w:ins w:id="1485" w:author="Nokia" w:date="2024-10-31T18:03:00Z" w16du:dateUtc="2024-10-31T16:03:00Z"/>
                <w:noProof/>
              </w:rPr>
            </w:pPr>
          </w:p>
        </w:tc>
        <w:tc>
          <w:tcPr>
            <w:tcW w:w="2036" w:type="dxa"/>
            <w:tcBorders>
              <w:top w:val="nil"/>
              <w:left w:val="single" w:sz="4" w:space="0" w:color="auto"/>
              <w:bottom w:val="nil"/>
              <w:right w:val="single" w:sz="4" w:space="0" w:color="auto"/>
            </w:tcBorders>
            <w:shd w:val="clear" w:color="auto" w:fill="auto"/>
          </w:tcPr>
          <w:p w14:paraId="0022F000" w14:textId="77777777" w:rsidR="00983371" w:rsidRPr="003D30C9" w:rsidRDefault="00983371" w:rsidP="00983371">
            <w:pPr>
              <w:pStyle w:val="TAC"/>
              <w:rPr>
                <w:ins w:id="1486" w:author="Nokia" w:date="2024-10-31T18:03:00Z" w16du:dateUtc="2024-10-31T16:03:00Z"/>
                <w:lang w:val="en-US" w:eastAsia="zh-CN"/>
              </w:rPr>
            </w:pPr>
          </w:p>
        </w:tc>
        <w:tc>
          <w:tcPr>
            <w:tcW w:w="963" w:type="dxa"/>
            <w:tcBorders>
              <w:left w:val="single" w:sz="4" w:space="0" w:color="auto"/>
              <w:right w:val="single" w:sz="4" w:space="0" w:color="auto"/>
            </w:tcBorders>
          </w:tcPr>
          <w:p w14:paraId="575DD730" w14:textId="786B2395" w:rsidR="00983371" w:rsidRDefault="00983371" w:rsidP="00983371">
            <w:pPr>
              <w:pStyle w:val="TAC"/>
              <w:rPr>
                <w:ins w:id="1487" w:author="Nokia" w:date="2024-10-31T18:03:00Z" w16du:dateUtc="2024-10-31T16:03:00Z"/>
                <w:lang w:eastAsia="zh-CN"/>
              </w:rPr>
            </w:pPr>
            <w:ins w:id="1488" w:author="Nokia" w:date="2024-10-31T18:03:00Z" w16du:dateUtc="2024-10-31T16:03: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152634" w14:textId="414105B6" w:rsidR="00983371" w:rsidRPr="00983371" w:rsidRDefault="00983371" w:rsidP="00983371">
            <w:pPr>
              <w:pStyle w:val="TAC"/>
              <w:rPr>
                <w:ins w:id="1489" w:author="Nokia" w:date="2024-10-31T18:03:00Z" w16du:dateUtc="2024-10-31T16:03:00Z"/>
                <w:lang w:val="en-US" w:eastAsia="zh-CN" w:bidi="ar"/>
              </w:rPr>
            </w:pPr>
            <w:ins w:id="1490" w:author="Nokia" w:date="2024-10-31T18:03:00Z" w16du:dateUtc="2024-10-31T16:03:00Z">
              <w:r w:rsidRPr="00983371">
                <w:rPr>
                  <w:lang w:val="en-US" w:eastAsia="zh-CN" w:bidi="ar"/>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346771FB" w14:textId="77777777" w:rsidR="00983371" w:rsidRPr="003D30C9" w:rsidRDefault="00983371" w:rsidP="00983371">
            <w:pPr>
              <w:pStyle w:val="TAC"/>
              <w:rPr>
                <w:ins w:id="1491" w:author="Nokia" w:date="2024-10-31T18:03:00Z" w16du:dateUtc="2024-10-31T16:03:00Z"/>
                <w:lang w:eastAsia="ja-JP"/>
              </w:rPr>
            </w:pPr>
          </w:p>
        </w:tc>
      </w:tr>
      <w:tr w:rsidR="00983371" w:rsidRPr="003D30C9" w14:paraId="7B5878E2" w14:textId="77777777" w:rsidTr="00EB541C">
        <w:trPr>
          <w:trHeight w:val="187"/>
          <w:jc w:val="center"/>
          <w:ins w:id="1492" w:author="Nokia" w:date="2024-10-31T18:03:00Z"/>
        </w:trPr>
        <w:tc>
          <w:tcPr>
            <w:tcW w:w="2022" w:type="dxa"/>
            <w:tcBorders>
              <w:top w:val="nil"/>
              <w:left w:val="single" w:sz="4" w:space="0" w:color="auto"/>
              <w:bottom w:val="single" w:sz="4" w:space="0" w:color="auto"/>
              <w:right w:val="single" w:sz="4" w:space="0" w:color="auto"/>
            </w:tcBorders>
            <w:shd w:val="clear" w:color="auto" w:fill="auto"/>
            <w:vAlign w:val="center"/>
          </w:tcPr>
          <w:p w14:paraId="4C868DCA" w14:textId="77777777" w:rsidR="00983371" w:rsidRPr="003D30C9" w:rsidRDefault="00983371" w:rsidP="00983371">
            <w:pPr>
              <w:pStyle w:val="TAC"/>
              <w:rPr>
                <w:ins w:id="1493" w:author="Nokia" w:date="2024-10-31T18:03:00Z" w16du:dateUtc="2024-10-31T16:03:00Z"/>
                <w:noProof/>
              </w:rPr>
            </w:pPr>
          </w:p>
        </w:tc>
        <w:tc>
          <w:tcPr>
            <w:tcW w:w="2036" w:type="dxa"/>
            <w:tcBorders>
              <w:top w:val="nil"/>
              <w:left w:val="single" w:sz="4" w:space="0" w:color="auto"/>
              <w:bottom w:val="single" w:sz="4" w:space="0" w:color="auto"/>
              <w:right w:val="single" w:sz="4" w:space="0" w:color="auto"/>
            </w:tcBorders>
            <w:shd w:val="clear" w:color="auto" w:fill="auto"/>
          </w:tcPr>
          <w:p w14:paraId="60FA6F4C" w14:textId="77777777" w:rsidR="00983371" w:rsidRPr="003D30C9" w:rsidRDefault="00983371" w:rsidP="00983371">
            <w:pPr>
              <w:pStyle w:val="TAC"/>
              <w:rPr>
                <w:ins w:id="1494" w:author="Nokia" w:date="2024-10-31T18:03:00Z" w16du:dateUtc="2024-10-31T16:03:00Z"/>
                <w:lang w:val="en-US" w:eastAsia="zh-CN"/>
              </w:rPr>
            </w:pPr>
          </w:p>
        </w:tc>
        <w:tc>
          <w:tcPr>
            <w:tcW w:w="963" w:type="dxa"/>
            <w:tcBorders>
              <w:left w:val="single" w:sz="4" w:space="0" w:color="auto"/>
              <w:right w:val="single" w:sz="4" w:space="0" w:color="auto"/>
            </w:tcBorders>
          </w:tcPr>
          <w:p w14:paraId="028CAC8D" w14:textId="7684F73F" w:rsidR="00983371" w:rsidRDefault="00983371" w:rsidP="00983371">
            <w:pPr>
              <w:pStyle w:val="TAC"/>
              <w:rPr>
                <w:ins w:id="1495" w:author="Nokia" w:date="2024-10-31T18:03:00Z" w16du:dateUtc="2024-10-31T16:03:00Z"/>
                <w:lang w:eastAsia="zh-CN"/>
              </w:rPr>
            </w:pPr>
            <w:ins w:id="1496" w:author="Nokia" w:date="2024-10-31T18:03:00Z" w16du:dateUtc="2024-10-31T16:03:00Z">
              <w:r>
                <w:rPr>
                  <w:lang w:eastAsia="zh-CN"/>
                </w:rPr>
                <w:t>n77</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C44CF3" w14:textId="25623EB2" w:rsidR="00983371" w:rsidRPr="00983371" w:rsidRDefault="00983371" w:rsidP="00983371">
            <w:pPr>
              <w:pStyle w:val="TAC"/>
              <w:rPr>
                <w:ins w:id="1497" w:author="Nokia" w:date="2024-10-31T18:03:00Z" w16du:dateUtc="2024-10-31T16:03:00Z"/>
                <w:lang w:val="en-US" w:eastAsia="zh-CN" w:bidi="ar"/>
              </w:rPr>
            </w:pPr>
            <w:ins w:id="1498" w:author="Nokia" w:date="2024-10-31T18:03:00Z" w16du:dateUtc="2024-10-31T16:03:00Z">
              <w:r>
                <w:rPr>
                  <w:lang w:val="en-US" w:eastAsia="zh-CN" w:bidi="ar"/>
                </w:rPr>
                <w:t>CA_n77(2A)_BCS1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2AC8FB2B" w14:textId="77777777" w:rsidR="00983371" w:rsidRPr="003D30C9" w:rsidRDefault="00983371" w:rsidP="00983371">
            <w:pPr>
              <w:pStyle w:val="TAC"/>
              <w:rPr>
                <w:ins w:id="1499" w:author="Nokia" w:date="2024-10-31T18:03:00Z" w16du:dateUtc="2024-10-31T16:03:00Z"/>
                <w:lang w:eastAsia="ja-JP"/>
              </w:rPr>
            </w:pPr>
          </w:p>
        </w:tc>
      </w:tr>
      <w:tr w:rsidR="00983371" w:rsidRPr="003D30C9" w14:paraId="56699C72" w14:textId="77777777" w:rsidTr="00EB541C">
        <w:trPr>
          <w:trHeight w:val="187"/>
          <w:jc w:val="center"/>
          <w:ins w:id="1500" w:author="Nokia" w:date="2024-10-31T18:04:00Z"/>
        </w:trPr>
        <w:tc>
          <w:tcPr>
            <w:tcW w:w="2022" w:type="dxa"/>
            <w:tcBorders>
              <w:top w:val="single" w:sz="4" w:space="0" w:color="auto"/>
              <w:left w:val="single" w:sz="4" w:space="0" w:color="auto"/>
              <w:bottom w:val="nil"/>
              <w:right w:val="single" w:sz="4" w:space="0" w:color="auto"/>
            </w:tcBorders>
            <w:shd w:val="clear" w:color="auto" w:fill="auto"/>
          </w:tcPr>
          <w:p w14:paraId="6B53ECEA" w14:textId="3BCE6F82" w:rsidR="00983371" w:rsidRPr="003D30C9" w:rsidRDefault="00983371" w:rsidP="00983371">
            <w:pPr>
              <w:pStyle w:val="TAC"/>
              <w:rPr>
                <w:ins w:id="1501" w:author="Nokia" w:date="2024-10-31T18:04:00Z" w16du:dateUtc="2024-10-31T16:04:00Z"/>
                <w:noProof/>
              </w:rPr>
            </w:pPr>
            <w:ins w:id="1502" w:author="Nokia" w:date="2024-10-31T18:04:00Z">
              <w:r w:rsidRPr="00983371">
                <w:rPr>
                  <w:noProof/>
                </w:rPr>
                <w:t>CA_n1A-n3A-n20A-n41A-n78A</w:t>
              </w:r>
            </w:ins>
          </w:p>
        </w:tc>
        <w:tc>
          <w:tcPr>
            <w:tcW w:w="2036" w:type="dxa"/>
            <w:tcBorders>
              <w:top w:val="single" w:sz="4" w:space="0" w:color="auto"/>
              <w:left w:val="single" w:sz="4" w:space="0" w:color="auto"/>
              <w:bottom w:val="nil"/>
              <w:right w:val="single" w:sz="4" w:space="0" w:color="auto"/>
            </w:tcBorders>
            <w:shd w:val="clear" w:color="auto" w:fill="auto"/>
          </w:tcPr>
          <w:p w14:paraId="1F5DD984" w14:textId="77777777" w:rsidR="00983371" w:rsidRPr="00983371" w:rsidRDefault="00983371" w:rsidP="00983371">
            <w:pPr>
              <w:pStyle w:val="TAC"/>
              <w:rPr>
                <w:ins w:id="1503" w:author="Nokia" w:date="2024-10-31T18:04:00Z" w16du:dateUtc="2024-10-31T16:04:00Z"/>
                <w:lang w:val="en-US" w:eastAsia="zh-CN"/>
              </w:rPr>
            </w:pPr>
            <w:ins w:id="1504" w:author="Nokia" w:date="2024-10-31T18:04:00Z" w16du:dateUtc="2024-10-31T16:04:00Z">
              <w:r w:rsidRPr="00983371">
                <w:rPr>
                  <w:lang w:val="en-US" w:eastAsia="zh-CN"/>
                </w:rPr>
                <w:t>CA_n1A-n3A</w:t>
              </w:r>
            </w:ins>
          </w:p>
          <w:p w14:paraId="6E6E5C91" w14:textId="77777777" w:rsidR="00983371" w:rsidRPr="00983371" w:rsidRDefault="00983371" w:rsidP="00983371">
            <w:pPr>
              <w:pStyle w:val="TAC"/>
              <w:rPr>
                <w:ins w:id="1505" w:author="Nokia" w:date="2024-10-31T18:04:00Z" w16du:dateUtc="2024-10-31T16:04:00Z"/>
                <w:lang w:val="en-US" w:eastAsia="zh-CN"/>
              </w:rPr>
            </w:pPr>
            <w:ins w:id="1506" w:author="Nokia" w:date="2024-10-31T18:04:00Z" w16du:dateUtc="2024-10-31T16:04:00Z">
              <w:r w:rsidRPr="00983371">
                <w:rPr>
                  <w:lang w:val="en-US" w:eastAsia="zh-CN"/>
                </w:rPr>
                <w:t>CA_n1A-n20A</w:t>
              </w:r>
            </w:ins>
          </w:p>
          <w:p w14:paraId="1AE208AF" w14:textId="77777777" w:rsidR="00983371" w:rsidRPr="00983371" w:rsidRDefault="00983371" w:rsidP="00983371">
            <w:pPr>
              <w:pStyle w:val="TAC"/>
              <w:rPr>
                <w:ins w:id="1507" w:author="Nokia" w:date="2024-10-31T18:04:00Z" w16du:dateUtc="2024-10-31T16:04:00Z"/>
                <w:lang w:val="en-US" w:eastAsia="zh-CN"/>
              </w:rPr>
            </w:pPr>
            <w:ins w:id="1508" w:author="Nokia" w:date="2024-10-31T18:04:00Z" w16du:dateUtc="2024-10-31T16:04:00Z">
              <w:r w:rsidRPr="00983371">
                <w:rPr>
                  <w:lang w:val="en-US" w:eastAsia="zh-CN"/>
                </w:rPr>
                <w:t>CA_n1A-n41A</w:t>
              </w:r>
            </w:ins>
          </w:p>
          <w:p w14:paraId="6C73EB87" w14:textId="77777777" w:rsidR="00983371" w:rsidRPr="00983371" w:rsidRDefault="00983371" w:rsidP="00983371">
            <w:pPr>
              <w:pStyle w:val="TAC"/>
              <w:rPr>
                <w:ins w:id="1509" w:author="Nokia" w:date="2024-10-31T18:04:00Z" w16du:dateUtc="2024-10-31T16:04:00Z"/>
                <w:lang w:val="en-US" w:eastAsia="zh-CN"/>
              </w:rPr>
            </w:pPr>
            <w:ins w:id="1510" w:author="Nokia" w:date="2024-10-31T18:04:00Z" w16du:dateUtc="2024-10-31T16:04:00Z">
              <w:r w:rsidRPr="00983371">
                <w:rPr>
                  <w:lang w:val="en-US" w:eastAsia="zh-CN"/>
                </w:rPr>
                <w:t>CA_n1A-n78A</w:t>
              </w:r>
            </w:ins>
          </w:p>
          <w:p w14:paraId="361F7E99" w14:textId="77777777" w:rsidR="00983371" w:rsidRPr="00983371" w:rsidRDefault="00983371" w:rsidP="00983371">
            <w:pPr>
              <w:pStyle w:val="TAC"/>
              <w:rPr>
                <w:ins w:id="1511" w:author="Nokia" w:date="2024-10-31T18:04:00Z" w16du:dateUtc="2024-10-31T16:04:00Z"/>
                <w:lang w:val="en-US" w:eastAsia="zh-CN"/>
              </w:rPr>
            </w:pPr>
            <w:ins w:id="1512" w:author="Nokia" w:date="2024-10-31T18:04:00Z" w16du:dateUtc="2024-10-31T16:04:00Z">
              <w:r w:rsidRPr="00983371">
                <w:rPr>
                  <w:lang w:val="en-US" w:eastAsia="zh-CN"/>
                </w:rPr>
                <w:t>CA_n3A-n20A</w:t>
              </w:r>
            </w:ins>
          </w:p>
          <w:p w14:paraId="7148846D" w14:textId="77777777" w:rsidR="00983371" w:rsidRPr="00983371" w:rsidRDefault="00983371" w:rsidP="00983371">
            <w:pPr>
              <w:pStyle w:val="TAC"/>
              <w:rPr>
                <w:ins w:id="1513" w:author="Nokia" w:date="2024-10-31T18:04:00Z" w16du:dateUtc="2024-10-31T16:04:00Z"/>
                <w:lang w:val="en-US" w:eastAsia="zh-CN"/>
              </w:rPr>
            </w:pPr>
            <w:ins w:id="1514" w:author="Nokia" w:date="2024-10-31T18:04:00Z" w16du:dateUtc="2024-10-31T16:04:00Z">
              <w:r w:rsidRPr="00983371">
                <w:rPr>
                  <w:lang w:val="en-US" w:eastAsia="zh-CN"/>
                </w:rPr>
                <w:t>CA_n3A-n41A</w:t>
              </w:r>
            </w:ins>
          </w:p>
          <w:p w14:paraId="060D496E" w14:textId="77777777" w:rsidR="00983371" w:rsidRPr="00983371" w:rsidRDefault="00983371" w:rsidP="00983371">
            <w:pPr>
              <w:pStyle w:val="TAC"/>
              <w:rPr>
                <w:ins w:id="1515" w:author="Nokia" w:date="2024-10-31T18:04:00Z" w16du:dateUtc="2024-10-31T16:04:00Z"/>
                <w:lang w:val="en-US" w:eastAsia="zh-CN"/>
              </w:rPr>
            </w:pPr>
            <w:ins w:id="1516" w:author="Nokia" w:date="2024-10-31T18:04:00Z" w16du:dateUtc="2024-10-31T16:04:00Z">
              <w:r w:rsidRPr="00983371">
                <w:rPr>
                  <w:lang w:val="en-US" w:eastAsia="zh-CN"/>
                </w:rPr>
                <w:t>CA_n3A-n78A</w:t>
              </w:r>
            </w:ins>
          </w:p>
          <w:p w14:paraId="46C6AFF1" w14:textId="77777777" w:rsidR="00983371" w:rsidRPr="00983371" w:rsidRDefault="00983371" w:rsidP="00983371">
            <w:pPr>
              <w:pStyle w:val="TAC"/>
              <w:rPr>
                <w:ins w:id="1517" w:author="Nokia" w:date="2024-10-31T18:04:00Z" w16du:dateUtc="2024-10-31T16:04:00Z"/>
                <w:lang w:val="en-US" w:eastAsia="zh-CN"/>
              </w:rPr>
            </w:pPr>
            <w:ins w:id="1518" w:author="Nokia" w:date="2024-10-31T18:04:00Z" w16du:dateUtc="2024-10-31T16:04:00Z">
              <w:r w:rsidRPr="00983371">
                <w:rPr>
                  <w:lang w:val="en-US" w:eastAsia="zh-CN"/>
                </w:rPr>
                <w:t>CA_n20A-n41A</w:t>
              </w:r>
            </w:ins>
          </w:p>
          <w:p w14:paraId="4F58861E" w14:textId="77777777" w:rsidR="00983371" w:rsidRPr="00983371" w:rsidRDefault="00983371" w:rsidP="00983371">
            <w:pPr>
              <w:pStyle w:val="TAC"/>
              <w:rPr>
                <w:ins w:id="1519" w:author="Nokia" w:date="2024-10-31T18:04:00Z" w16du:dateUtc="2024-10-31T16:04:00Z"/>
                <w:lang w:val="en-US" w:eastAsia="zh-CN"/>
              </w:rPr>
            </w:pPr>
            <w:ins w:id="1520" w:author="Nokia" w:date="2024-10-31T18:04:00Z" w16du:dateUtc="2024-10-31T16:04:00Z">
              <w:r w:rsidRPr="00983371">
                <w:rPr>
                  <w:lang w:val="en-US" w:eastAsia="zh-CN"/>
                </w:rPr>
                <w:t>CA_n20A-n78A</w:t>
              </w:r>
            </w:ins>
          </w:p>
          <w:p w14:paraId="0DB4C45F" w14:textId="121E1760" w:rsidR="00983371" w:rsidRPr="003D30C9" w:rsidRDefault="00983371" w:rsidP="00983371">
            <w:pPr>
              <w:pStyle w:val="TAC"/>
              <w:rPr>
                <w:ins w:id="1521" w:author="Nokia" w:date="2024-10-31T18:04:00Z" w16du:dateUtc="2024-10-31T16:04:00Z"/>
                <w:lang w:val="en-US" w:eastAsia="zh-CN"/>
              </w:rPr>
            </w:pPr>
            <w:ins w:id="1522" w:author="Nokia" w:date="2024-10-31T18:04:00Z" w16du:dateUtc="2024-10-31T16:04:00Z">
              <w:r w:rsidRPr="00983371">
                <w:rPr>
                  <w:lang w:val="en-US" w:eastAsia="zh-CN"/>
                </w:rPr>
                <w:t>CA_n41A-n78A</w:t>
              </w:r>
            </w:ins>
          </w:p>
        </w:tc>
        <w:tc>
          <w:tcPr>
            <w:tcW w:w="963" w:type="dxa"/>
            <w:tcBorders>
              <w:left w:val="single" w:sz="4" w:space="0" w:color="auto"/>
              <w:right w:val="single" w:sz="4" w:space="0" w:color="auto"/>
            </w:tcBorders>
            <w:vAlign w:val="center"/>
          </w:tcPr>
          <w:p w14:paraId="6ADE319F" w14:textId="7B1D72C5" w:rsidR="00983371" w:rsidRDefault="00983371" w:rsidP="00983371">
            <w:pPr>
              <w:pStyle w:val="TAC"/>
              <w:rPr>
                <w:ins w:id="1523" w:author="Nokia" w:date="2024-10-31T18:04:00Z" w16du:dateUtc="2024-10-31T16:04:00Z"/>
                <w:lang w:eastAsia="zh-CN"/>
              </w:rPr>
            </w:pPr>
            <w:ins w:id="1524" w:author="Nokia" w:date="2024-10-31T18:04:00Z" w16du:dateUtc="2024-10-31T16:04: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29B0B" w14:textId="33C8FAC9" w:rsidR="00983371" w:rsidRDefault="00983371" w:rsidP="00983371">
            <w:pPr>
              <w:pStyle w:val="TAC"/>
              <w:rPr>
                <w:ins w:id="1525" w:author="Nokia" w:date="2024-10-31T18:04:00Z" w16du:dateUtc="2024-10-31T16:04:00Z"/>
                <w:lang w:val="en-US" w:eastAsia="zh-CN" w:bidi="ar"/>
              </w:rPr>
            </w:pPr>
            <w:ins w:id="1526" w:author="Nokia" w:date="2024-10-31T18:04:00Z" w16du:dateUtc="2024-10-31T16:04: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6FA2DF9E" w14:textId="48B309EE" w:rsidR="00983371" w:rsidRPr="003D30C9" w:rsidRDefault="00983371" w:rsidP="00983371">
            <w:pPr>
              <w:pStyle w:val="TAC"/>
              <w:rPr>
                <w:ins w:id="1527" w:author="Nokia" w:date="2024-10-31T18:04:00Z" w16du:dateUtc="2024-10-31T16:04:00Z"/>
                <w:lang w:eastAsia="ja-JP"/>
              </w:rPr>
            </w:pPr>
            <w:ins w:id="1528" w:author="Nokia" w:date="2024-10-31T18:04:00Z" w16du:dateUtc="2024-10-31T16:04:00Z">
              <w:r>
                <w:rPr>
                  <w:lang w:eastAsia="ja-JP"/>
                </w:rPr>
                <w:t>0</w:t>
              </w:r>
            </w:ins>
          </w:p>
        </w:tc>
      </w:tr>
      <w:tr w:rsidR="00983371" w:rsidRPr="003D30C9" w14:paraId="2FA3038D" w14:textId="77777777" w:rsidTr="00EB541C">
        <w:trPr>
          <w:trHeight w:val="187"/>
          <w:jc w:val="center"/>
          <w:ins w:id="1529" w:author="Nokia" w:date="2024-10-31T18:04:00Z"/>
        </w:trPr>
        <w:tc>
          <w:tcPr>
            <w:tcW w:w="2022" w:type="dxa"/>
            <w:tcBorders>
              <w:top w:val="nil"/>
              <w:left w:val="single" w:sz="4" w:space="0" w:color="auto"/>
              <w:bottom w:val="nil"/>
              <w:right w:val="single" w:sz="4" w:space="0" w:color="auto"/>
            </w:tcBorders>
            <w:shd w:val="clear" w:color="auto" w:fill="auto"/>
            <w:vAlign w:val="center"/>
          </w:tcPr>
          <w:p w14:paraId="2CA3988F" w14:textId="77777777" w:rsidR="00983371" w:rsidRPr="003D30C9" w:rsidRDefault="00983371" w:rsidP="00983371">
            <w:pPr>
              <w:pStyle w:val="TAC"/>
              <w:rPr>
                <w:ins w:id="1530" w:author="Nokia" w:date="2024-10-31T18:04:00Z" w16du:dateUtc="2024-10-31T16:04:00Z"/>
                <w:noProof/>
              </w:rPr>
            </w:pPr>
          </w:p>
        </w:tc>
        <w:tc>
          <w:tcPr>
            <w:tcW w:w="2036" w:type="dxa"/>
            <w:tcBorders>
              <w:top w:val="nil"/>
              <w:left w:val="single" w:sz="4" w:space="0" w:color="auto"/>
              <w:bottom w:val="nil"/>
              <w:right w:val="single" w:sz="4" w:space="0" w:color="auto"/>
            </w:tcBorders>
            <w:shd w:val="clear" w:color="auto" w:fill="auto"/>
          </w:tcPr>
          <w:p w14:paraId="1B2062F2" w14:textId="77777777" w:rsidR="00983371" w:rsidRPr="003D30C9" w:rsidRDefault="00983371" w:rsidP="00983371">
            <w:pPr>
              <w:pStyle w:val="TAC"/>
              <w:rPr>
                <w:ins w:id="1531" w:author="Nokia" w:date="2024-10-31T18:04:00Z" w16du:dateUtc="2024-10-31T16:04:00Z"/>
                <w:lang w:val="en-US" w:eastAsia="zh-CN"/>
              </w:rPr>
            </w:pPr>
          </w:p>
        </w:tc>
        <w:tc>
          <w:tcPr>
            <w:tcW w:w="963" w:type="dxa"/>
            <w:tcBorders>
              <w:left w:val="single" w:sz="4" w:space="0" w:color="auto"/>
              <w:right w:val="single" w:sz="4" w:space="0" w:color="auto"/>
            </w:tcBorders>
          </w:tcPr>
          <w:p w14:paraId="44808BD8" w14:textId="4049B761" w:rsidR="00983371" w:rsidRDefault="00983371" w:rsidP="00983371">
            <w:pPr>
              <w:pStyle w:val="TAC"/>
              <w:rPr>
                <w:ins w:id="1532" w:author="Nokia" w:date="2024-10-31T18:04:00Z" w16du:dateUtc="2024-10-31T16:04:00Z"/>
                <w:lang w:eastAsia="zh-CN"/>
              </w:rPr>
            </w:pPr>
            <w:ins w:id="1533" w:author="Nokia" w:date="2024-10-31T18:04:00Z" w16du:dateUtc="2024-10-31T16:04: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81C493" w14:textId="670CCD37" w:rsidR="00983371" w:rsidRDefault="00983371" w:rsidP="00983371">
            <w:pPr>
              <w:pStyle w:val="TAC"/>
              <w:rPr>
                <w:ins w:id="1534" w:author="Nokia" w:date="2024-10-31T18:04:00Z" w16du:dateUtc="2024-10-31T16:04:00Z"/>
                <w:lang w:val="en-US" w:eastAsia="zh-CN" w:bidi="ar"/>
              </w:rPr>
            </w:pPr>
            <w:ins w:id="1535" w:author="Nokia" w:date="2024-10-31T18:04:00Z" w16du:dateUtc="2024-10-31T16:04: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175EEC7C" w14:textId="77777777" w:rsidR="00983371" w:rsidRPr="003D30C9" w:rsidRDefault="00983371" w:rsidP="00983371">
            <w:pPr>
              <w:pStyle w:val="TAC"/>
              <w:rPr>
                <w:ins w:id="1536" w:author="Nokia" w:date="2024-10-31T18:04:00Z" w16du:dateUtc="2024-10-31T16:04:00Z"/>
                <w:lang w:eastAsia="ja-JP"/>
              </w:rPr>
            </w:pPr>
          </w:p>
        </w:tc>
      </w:tr>
      <w:tr w:rsidR="00983371" w:rsidRPr="003D30C9" w14:paraId="1644E116" w14:textId="77777777" w:rsidTr="00EB541C">
        <w:trPr>
          <w:trHeight w:val="187"/>
          <w:jc w:val="center"/>
          <w:ins w:id="1537" w:author="Nokia" w:date="2024-10-31T18:04:00Z"/>
        </w:trPr>
        <w:tc>
          <w:tcPr>
            <w:tcW w:w="2022" w:type="dxa"/>
            <w:tcBorders>
              <w:top w:val="nil"/>
              <w:left w:val="single" w:sz="4" w:space="0" w:color="auto"/>
              <w:bottom w:val="nil"/>
              <w:right w:val="single" w:sz="4" w:space="0" w:color="auto"/>
            </w:tcBorders>
            <w:shd w:val="clear" w:color="auto" w:fill="auto"/>
            <w:vAlign w:val="center"/>
          </w:tcPr>
          <w:p w14:paraId="1BCBFC09" w14:textId="77777777" w:rsidR="00983371" w:rsidRPr="003D30C9" w:rsidRDefault="00983371" w:rsidP="00983371">
            <w:pPr>
              <w:pStyle w:val="TAC"/>
              <w:rPr>
                <w:ins w:id="1538" w:author="Nokia" w:date="2024-10-31T18:04:00Z" w16du:dateUtc="2024-10-31T16:04:00Z"/>
                <w:noProof/>
              </w:rPr>
            </w:pPr>
          </w:p>
        </w:tc>
        <w:tc>
          <w:tcPr>
            <w:tcW w:w="2036" w:type="dxa"/>
            <w:tcBorders>
              <w:top w:val="nil"/>
              <w:left w:val="single" w:sz="4" w:space="0" w:color="auto"/>
              <w:bottom w:val="nil"/>
              <w:right w:val="single" w:sz="4" w:space="0" w:color="auto"/>
            </w:tcBorders>
            <w:shd w:val="clear" w:color="auto" w:fill="auto"/>
          </w:tcPr>
          <w:p w14:paraId="7B90A781" w14:textId="77777777" w:rsidR="00983371" w:rsidRPr="003D30C9" w:rsidRDefault="00983371" w:rsidP="00983371">
            <w:pPr>
              <w:pStyle w:val="TAC"/>
              <w:rPr>
                <w:ins w:id="1539" w:author="Nokia" w:date="2024-10-31T18:04:00Z" w16du:dateUtc="2024-10-31T16:04:00Z"/>
                <w:lang w:val="en-US" w:eastAsia="zh-CN"/>
              </w:rPr>
            </w:pPr>
          </w:p>
        </w:tc>
        <w:tc>
          <w:tcPr>
            <w:tcW w:w="963" w:type="dxa"/>
            <w:tcBorders>
              <w:left w:val="single" w:sz="4" w:space="0" w:color="auto"/>
              <w:right w:val="single" w:sz="4" w:space="0" w:color="auto"/>
            </w:tcBorders>
          </w:tcPr>
          <w:p w14:paraId="7776EF94" w14:textId="7129B408" w:rsidR="00983371" w:rsidRDefault="00983371" w:rsidP="00983371">
            <w:pPr>
              <w:pStyle w:val="TAC"/>
              <w:rPr>
                <w:ins w:id="1540" w:author="Nokia" w:date="2024-10-31T18:04:00Z" w16du:dateUtc="2024-10-31T16:04:00Z"/>
                <w:lang w:eastAsia="zh-CN"/>
              </w:rPr>
            </w:pPr>
            <w:ins w:id="1541" w:author="Nokia" w:date="2024-10-31T18:04:00Z" w16du:dateUtc="2024-10-31T16:04: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D1FA60" w14:textId="67EC9D2D" w:rsidR="00983371" w:rsidRDefault="00983371" w:rsidP="00983371">
            <w:pPr>
              <w:pStyle w:val="TAC"/>
              <w:rPr>
                <w:ins w:id="1542" w:author="Nokia" w:date="2024-10-31T18:04:00Z" w16du:dateUtc="2024-10-31T16:04:00Z"/>
                <w:lang w:val="en-US" w:eastAsia="zh-CN" w:bidi="ar"/>
              </w:rPr>
            </w:pPr>
            <w:ins w:id="1543" w:author="Nokia" w:date="2024-10-31T18:04:00Z" w16du:dateUtc="2024-10-31T16:04: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1A7F0739" w14:textId="77777777" w:rsidR="00983371" w:rsidRPr="003D30C9" w:rsidRDefault="00983371" w:rsidP="00983371">
            <w:pPr>
              <w:pStyle w:val="TAC"/>
              <w:rPr>
                <w:ins w:id="1544" w:author="Nokia" w:date="2024-10-31T18:04:00Z" w16du:dateUtc="2024-10-31T16:04:00Z"/>
                <w:lang w:eastAsia="ja-JP"/>
              </w:rPr>
            </w:pPr>
          </w:p>
        </w:tc>
      </w:tr>
      <w:tr w:rsidR="00983371" w:rsidRPr="003D30C9" w14:paraId="14474F1C" w14:textId="77777777" w:rsidTr="00EB541C">
        <w:trPr>
          <w:trHeight w:val="187"/>
          <w:jc w:val="center"/>
          <w:ins w:id="1545" w:author="Nokia" w:date="2024-10-31T18:04:00Z"/>
        </w:trPr>
        <w:tc>
          <w:tcPr>
            <w:tcW w:w="2022" w:type="dxa"/>
            <w:tcBorders>
              <w:top w:val="nil"/>
              <w:left w:val="single" w:sz="4" w:space="0" w:color="auto"/>
              <w:bottom w:val="nil"/>
              <w:right w:val="single" w:sz="4" w:space="0" w:color="auto"/>
            </w:tcBorders>
            <w:shd w:val="clear" w:color="auto" w:fill="auto"/>
            <w:vAlign w:val="center"/>
          </w:tcPr>
          <w:p w14:paraId="6B7BD87D" w14:textId="77777777" w:rsidR="00983371" w:rsidRPr="003D30C9" w:rsidRDefault="00983371" w:rsidP="00983371">
            <w:pPr>
              <w:pStyle w:val="TAC"/>
              <w:rPr>
                <w:ins w:id="1546" w:author="Nokia" w:date="2024-10-31T18:04:00Z" w16du:dateUtc="2024-10-31T16:04:00Z"/>
                <w:noProof/>
              </w:rPr>
            </w:pPr>
          </w:p>
        </w:tc>
        <w:tc>
          <w:tcPr>
            <w:tcW w:w="2036" w:type="dxa"/>
            <w:tcBorders>
              <w:top w:val="nil"/>
              <w:left w:val="single" w:sz="4" w:space="0" w:color="auto"/>
              <w:bottom w:val="nil"/>
              <w:right w:val="single" w:sz="4" w:space="0" w:color="auto"/>
            </w:tcBorders>
            <w:shd w:val="clear" w:color="auto" w:fill="auto"/>
          </w:tcPr>
          <w:p w14:paraId="092D28E7" w14:textId="77777777" w:rsidR="00983371" w:rsidRPr="003D30C9" w:rsidRDefault="00983371" w:rsidP="00983371">
            <w:pPr>
              <w:pStyle w:val="TAC"/>
              <w:rPr>
                <w:ins w:id="1547" w:author="Nokia" w:date="2024-10-31T18:04:00Z" w16du:dateUtc="2024-10-31T16:04:00Z"/>
                <w:lang w:val="en-US" w:eastAsia="zh-CN"/>
              </w:rPr>
            </w:pPr>
          </w:p>
        </w:tc>
        <w:tc>
          <w:tcPr>
            <w:tcW w:w="963" w:type="dxa"/>
            <w:tcBorders>
              <w:left w:val="single" w:sz="4" w:space="0" w:color="auto"/>
              <w:right w:val="single" w:sz="4" w:space="0" w:color="auto"/>
            </w:tcBorders>
          </w:tcPr>
          <w:p w14:paraId="2486D234" w14:textId="7B56B45D" w:rsidR="00983371" w:rsidRDefault="00983371" w:rsidP="00983371">
            <w:pPr>
              <w:pStyle w:val="TAC"/>
              <w:rPr>
                <w:ins w:id="1548" w:author="Nokia" w:date="2024-10-31T18:04:00Z" w16du:dateUtc="2024-10-31T16:04:00Z"/>
                <w:lang w:eastAsia="zh-CN"/>
              </w:rPr>
            </w:pPr>
            <w:ins w:id="1549" w:author="Nokia" w:date="2024-10-31T18:04:00Z" w16du:dateUtc="2024-10-31T16:04:00Z">
              <w:r>
                <w:rPr>
                  <w:lang w:eastAsia="zh-CN"/>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AD5C7" w14:textId="48525F00" w:rsidR="00983371" w:rsidRDefault="00983371" w:rsidP="00983371">
            <w:pPr>
              <w:pStyle w:val="TAC"/>
              <w:rPr>
                <w:ins w:id="1550" w:author="Nokia" w:date="2024-10-31T18:04:00Z" w16du:dateUtc="2024-10-31T16:04:00Z"/>
                <w:lang w:val="en-US" w:eastAsia="zh-CN" w:bidi="ar"/>
              </w:rPr>
            </w:pPr>
            <w:ins w:id="1551" w:author="Nokia" w:date="2024-10-31T18:04:00Z" w16du:dateUtc="2024-10-31T16:04:00Z">
              <w:r w:rsidRPr="00983371">
                <w:rPr>
                  <w:lang w:val="en-US" w:eastAsia="zh-CN" w:bidi="ar"/>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632818AB" w14:textId="77777777" w:rsidR="00983371" w:rsidRPr="003D30C9" w:rsidRDefault="00983371" w:rsidP="00983371">
            <w:pPr>
              <w:pStyle w:val="TAC"/>
              <w:rPr>
                <w:ins w:id="1552" w:author="Nokia" w:date="2024-10-31T18:04:00Z" w16du:dateUtc="2024-10-31T16:04:00Z"/>
                <w:lang w:eastAsia="ja-JP"/>
              </w:rPr>
            </w:pPr>
          </w:p>
        </w:tc>
      </w:tr>
      <w:tr w:rsidR="00983371" w:rsidRPr="003D30C9" w14:paraId="70FB2F3E" w14:textId="77777777" w:rsidTr="00EB541C">
        <w:trPr>
          <w:trHeight w:val="187"/>
          <w:jc w:val="center"/>
          <w:ins w:id="1553" w:author="Nokia" w:date="2024-10-31T18:04:00Z"/>
        </w:trPr>
        <w:tc>
          <w:tcPr>
            <w:tcW w:w="2022" w:type="dxa"/>
            <w:tcBorders>
              <w:top w:val="nil"/>
              <w:left w:val="single" w:sz="4" w:space="0" w:color="auto"/>
              <w:bottom w:val="single" w:sz="4" w:space="0" w:color="auto"/>
              <w:right w:val="single" w:sz="4" w:space="0" w:color="auto"/>
            </w:tcBorders>
            <w:shd w:val="clear" w:color="auto" w:fill="auto"/>
            <w:vAlign w:val="center"/>
          </w:tcPr>
          <w:p w14:paraId="0EB2A9BC" w14:textId="77777777" w:rsidR="00983371" w:rsidRPr="003D30C9" w:rsidRDefault="00983371" w:rsidP="00983371">
            <w:pPr>
              <w:pStyle w:val="TAC"/>
              <w:rPr>
                <w:ins w:id="1554" w:author="Nokia" w:date="2024-10-31T18:04:00Z" w16du:dateUtc="2024-10-31T16:04:00Z"/>
                <w:noProof/>
              </w:rPr>
            </w:pPr>
          </w:p>
        </w:tc>
        <w:tc>
          <w:tcPr>
            <w:tcW w:w="2036" w:type="dxa"/>
            <w:tcBorders>
              <w:top w:val="nil"/>
              <w:left w:val="single" w:sz="4" w:space="0" w:color="auto"/>
              <w:bottom w:val="single" w:sz="4" w:space="0" w:color="auto"/>
              <w:right w:val="single" w:sz="4" w:space="0" w:color="auto"/>
            </w:tcBorders>
            <w:shd w:val="clear" w:color="auto" w:fill="auto"/>
          </w:tcPr>
          <w:p w14:paraId="77264C7D" w14:textId="77777777" w:rsidR="00983371" w:rsidRPr="003D30C9" w:rsidRDefault="00983371" w:rsidP="00983371">
            <w:pPr>
              <w:pStyle w:val="TAC"/>
              <w:rPr>
                <w:ins w:id="1555" w:author="Nokia" w:date="2024-10-31T18:04:00Z" w16du:dateUtc="2024-10-31T16:04:00Z"/>
                <w:lang w:val="en-US" w:eastAsia="zh-CN"/>
              </w:rPr>
            </w:pPr>
          </w:p>
        </w:tc>
        <w:tc>
          <w:tcPr>
            <w:tcW w:w="963" w:type="dxa"/>
            <w:tcBorders>
              <w:left w:val="single" w:sz="4" w:space="0" w:color="auto"/>
              <w:right w:val="single" w:sz="4" w:space="0" w:color="auto"/>
            </w:tcBorders>
          </w:tcPr>
          <w:p w14:paraId="13514449" w14:textId="2A4D300C" w:rsidR="00983371" w:rsidRDefault="00983371" w:rsidP="00983371">
            <w:pPr>
              <w:pStyle w:val="TAC"/>
              <w:rPr>
                <w:ins w:id="1556" w:author="Nokia" w:date="2024-10-31T18:04:00Z" w16du:dateUtc="2024-10-31T16:04:00Z"/>
                <w:lang w:eastAsia="zh-CN"/>
              </w:rPr>
            </w:pPr>
            <w:ins w:id="1557" w:author="Nokia" w:date="2024-10-31T18:04:00Z" w16du:dateUtc="2024-10-31T16:04:00Z">
              <w:r>
                <w:rPr>
                  <w:lang w:eastAsia="zh-CN"/>
                </w:rPr>
                <w:t>n7</w:t>
              </w:r>
            </w:ins>
            <w:ins w:id="1558" w:author="Nokia" w:date="2024-10-31T18:05:00Z" w16du:dateUtc="2024-10-31T16:05:00Z">
              <w:r>
                <w:rPr>
                  <w:lang w:eastAsia="zh-CN"/>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55526" w14:textId="53B1D530" w:rsidR="00983371" w:rsidRDefault="00983371" w:rsidP="00983371">
            <w:pPr>
              <w:pStyle w:val="TAC"/>
              <w:rPr>
                <w:ins w:id="1559" w:author="Nokia" w:date="2024-10-31T18:04:00Z" w16du:dateUtc="2024-10-31T16:04:00Z"/>
                <w:lang w:val="en-US" w:eastAsia="zh-CN" w:bidi="ar"/>
              </w:rPr>
            </w:pPr>
            <w:ins w:id="1560" w:author="Nokia" w:date="2024-10-31T18:04:00Z" w16du:dateUtc="2024-10-31T16:04:00Z">
              <w:r w:rsidRPr="00983371">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5A906839" w14:textId="77777777" w:rsidR="00983371" w:rsidRPr="003D30C9" w:rsidRDefault="00983371" w:rsidP="00983371">
            <w:pPr>
              <w:pStyle w:val="TAC"/>
              <w:rPr>
                <w:ins w:id="1561" w:author="Nokia" w:date="2024-10-31T18:04:00Z" w16du:dateUtc="2024-10-31T16:04:00Z"/>
                <w:lang w:eastAsia="ja-JP"/>
              </w:rPr>
            </w:pPr>
          </w:p>
        </w:tc>
      </w:tr>
      <w:tr w:rsidR="00983371" w:rsidRPr="003D30C9" w14:paraId="278B3F35" w14:textId="77777777" w:rsidTr="00EB541C">
        <w:trPr>
          <w:trHeight w:val="187"/>
          <w:jc w:val="center"/>
          <w:ins w:id="1562" w:author="Nokia" w:date="2024-10-31T18:05:00Z"/>
        </w:trPr>
        <w:tc>
          <w:tcPr>
            <w:tcW w:w="2022" w:type="dxa"/>
            <w:tcBorders>
              <w:top w:val="single" w:sz="4" w:space="0" w:color="auto"/>
              <w:left w:val="single" w:sz="4" w:space="0" w:color="auto"/>
              <w:bottom w:val="nil"/>
              <w:right w:val="single" w:sz="4" w:space="0" w:color="auto"/>
            </w:tcBorders>
            <w:shd w:val="clear" w:color="auto" w:fill="auto"/>
          </w:tcPr>
          <w:p w14:paraId="7F5058EA" w14:textId="2BDACB5E" w:rsidR="00983371" w:rsidRPr="003D30C9" w:rsidRDefault="00983371" w:rsidP="00983371">
            <w:pPr>
              <w:pStyle w:val="TAC"/>
              <w:rPr>
                <w:ins w:id="1563" w:author="Nokia" w:date="2024-10-31T18:05:00Z" w16du:dateUtc="2024-10-31T16:05:00Z"/>
                <w:noProof/>
              </w:rPr>
            </w:pPr>
            <w:ins w:id="1564" w:author="Nokia" w:date="2024-10-31T18:05:00Z" w16du:dateUtc="2024-10-31T16:05:00Z">
              <w:r w:rsidRPr="00983371">
                <w:rPr>
                  <w:noProof/>
                </w:rPr>
                <w:t>CA_n1A-n3A-n20A-n71A-n78A</w:t>
              </w:r>
            </w:ins>
          </w:p>
        </w:tc>
        <w:tc>
          <w:tcPr>
            <w:tcW w:w="2036" w:type="dxa"/>
            <w:tcBorders>
              <w:top w:val="single" w:sz="4" w:space="0" w:color="auto"/>
              <w:left w:val="single" w:sz="4" w:space="0" w:color="auto"/>
              <w:bottom w:val="nil"/>
              <w:right w:val="single" w:sz="4" w:space="0" w:color="auto"/>
            </w:tcBorders>
            <w:shd w:val="clear" w:color="auto" w:fill="auto"/>
          </w:tcPr>
          <w:p w14:paraId="66264049" w14:textId="77777777" w:rsidR="00983371" w:rsidRPr="00983371" w:rsidRDefault="00983371" w:rsidP="00983371">
            <w:pPr>
              <w:pStyle w:val="TAC"/>
              <w:rPr>
                <w:ins w:id="1565" w:author="Nokia" w:date="2024-10-31T18:05:00Z" w16du:dateUtc="2024-10-31T16:05:00Z"/>
                <w:lang w:val="en-US" w:eastAsia="zh-CN"/>
              </w:rPr>
            </w:pPr>
            <w:ins w:id="1566" w:author="Nokia" w:date="2024-10-31T18:05:00Z" w16du:dateUtc="2024-10-31T16:05:00Z">
              <w:r w:rsidRPr="00983371">
                <w:rPr>
                  <w:lang w:val="en-US" w:eastAsia="zh-CN"/>
                </w:rPr>
                <w:t>CA_n1A-n3A</w:t>
              </w:r>
            </w:ins>
          </w:p>
          <w:p w14:paraId="647D106D" w14:textId="77777777" w:rsidR="00983371" w:rsidRPr="00983371" w:rsidRDefault="00983371" w:rsidP="00983371">
            <w:pPr>
              <w:pStyle w:val="TAC"/>
              <w:rPr>
                <w:ins w:id="1567" w:author="Nokia" w:date="2024-10-31T18:05:00Z" w16du:dateUtc="2024-10-31T16:05:00Z"/>
                <w:lang w:val="en-US" w:eastAsia="zh-CN"/>
              </w:rPr>
            </w:pPr>
            <w:ins w:id="1568" w:author="Nokia" w:date="2024-10-31T18:05:00Z" w16du:dateUtc="2024-10-31T16:05:00Z">
              <w:r w:rsidRPr="00983371">
                <w:rPr>
                  <w:lang w:val="en-US" w:eastAsia="zh-CN"/>
                </w:rPr>
                <w:t>CA_n1A-n20A</w:t>
              </w:r>
            </w:ins>
          </w:p>
          <w:p w14:paraId="2CEC129F" w14:textId="77777777" w:rsidR="00983371" w:rsidRPr="00983371" w:rsidRDefault="00983371" w:rsidP="00983371">
            <w:pPr>
              <w:pStyle w:val="TAC"/>
              <w:rPr>
                <w:ins w:id="1569" w:author="Nokia" w:date="2024-10-31T18:05:00Z" w16du:dateUtc="2024-10-31T16:05:00Z"/>
                <w:lang w:val="en-US" w:eastAsia="zh-CN"/>
              </w:rPr>
            </w:pPr>
            <w:ins w:id="1570" w:author="Nokia" w:date="2024-10-31T18:05:00Z" w16du:dateUtc="2024-10-31T16:05:00Z">
              <w:r w:rsidRPr="00983371">
                <w:rPr>
                  <w:lang w:val="en-US" w:eastAsia="zh-CN"/>
                </w:rPr>
                <w:t>CA_n1A-n71A</w:t>
              </w:r>
            </w:ins>
          </w:p>
          <w:p w14:paraId="77931C40" w14:textId="77777777" w:rsidR="00983371" w:rsidRPr="00983371" w:rsidRDefault="00983371" w:rsidP="00983371">
            <w:pPr>
              <w:pStyle w:val="TAC"/>
              <w:rPr>
                <w:ins w:id="1571" w:author="Nokia" w:date="2024-10-31T18:05:00Z" w16du:dateUtc="2024-10-31T16:05:00Z"/>
                <w:lang w:val="en-US" w:eastAsia="zh-CN"/>
              </w:rPr>
            </w:pPr>
            <w:ins w:id="1572" w:author="Nokia" w:date="2024-10-31T18:05:00Z" w16du:dateUtc="2024-10-31T16:05:00Z">
              <w:r w:rsidRPr="00983371">
                <w:rPr>
                  <w:lang w:val="en-US" w:eastAsia="zh-CN"/>
                </w:rPr>
                <w:t>CA_n1A-n78A</w:t>
              </w:r>
            </w:ins>
          </w:p>
          <w:p w14:paraId="61AFAFD2" w14:textId="77777777" w:rsidR="00983371" w:rsidRPr="00983371" w:rsidRDefault="00983371" w:rsidP="00983371">
            <w:pPr>
              <w:pStyle w:val="TAC"/>
              <w:rPr>
                <w:ins w:id="1573" w:author="Nokia" w:date="2024-10-31T18:05:00Z" w16du:dateUtc="2024-10-31T16:05:00Z"/>
                <w:lang w:val="en-US" w:eastAsia="zh-CN"/>
              </w:rPr>
            </w:pPr>
            <w:ins w:id="1574" w:author="Nokia" w:date="2024-10-31T18:05:00Z" w16du:dateUtc="2024-10-31T16:05:00Z">
              <w:r w:rsidRPr="00983371">
                <w:rPr>
                  <w:lang w:val="en-US" w:eastAsia="zh-CN"/>
                </w:rPr>
                <w:t>CA_n3A-n20A</w:t>
              </w:r>
            </w:ins>
          </w:p>
          <w:p w14:paraId="2BF8ECC6" w14:textId="77777777" w:rsidR="00983371" w:rsidRPr="00983371" w:rsidRDefault="00983371" w:rsidP="00983371">
            <w:pPr>
              <w:pStyle w:val="TAC"/>
              <w:rPr>
                <w:ins w:id="1575" w:author="Nokia" w:date="2024-10-31T18:05:00Z" w16du:dateUtc="2024-10-31T16:05:00Z"/>
                <w:lang w:val="en-US" w:eastAsia="zh-CN"/>
              </w:rPr>
            </w:pPr>
            <w:ins w:id="1576" w:author="Nokia" w:date="2024-10-31T18:05:00Z" w16du:dateUtc="2024-10-31T16:05:00Z">
              <w:r w:rsidRPr="00983371">
                <w:rPr>
                  <w:lang w:val="en-US" w:eastAsia="zh-CN"/>
                </w:rPr>
                <w:t>CA_n3A-n71A</w:t>
              </w:r>
            </w:ins>
          </w:p>
          <w:p w14:paraId="07A02779" w14:textId="77777777" w:rsidR="00983371" w:rsidRPr="00983371" w:rsidRDefault="00983371" w:rsidP="00983371">
            <w:pPr>
              <w:pStyle w:val="TAC"/>
              <w:rPr>
                <w:ins w:id="1577" w:author="Nokia" w:date="2024-10-31T18:05:00Z" w16du:dateUtc="2024-10-31T16:05:00Z"/>
                <w:lang w:val="en-US" w:eastAsia="zh-CN"/>
              </w:rPr>
            </w:pPr>
            <w:ins w:id="1578" w:author="Nokia" w:date="2024-10-31T18:05:00Z" w16du:dateUtc="2024-10-31T16:05:00Z">
              <w:r w:rsidRPr="00983371">
                <w:rPr>
                  <w:lang w:val="en-US" w:eastAsia="zh-CN"/>
                </w:rPr>
                <w:t>CA_n3A-n78A</w:t>
              </w:r>
            </w:ins>
          </w:p>
          <w:p w14:paraId="261701A2" w14:textId="77777777" w:rsidR="00983371" w:rsidRPr="00983371" w:rsidRDefault="00983371" w:rsidP="00983371">
            <w:pPr>
              <w:pStyle w:val="TAC"/>
              <w:rPr>
                <w:ins w:id="1579" w:author="Nokia" w:date="2024-10-31T18:05:00Z" w16du:dateUtc="2024-10-31T16:05:00Z"/>
                <w:lang w:val="en-US" w:eastAsia="zh-CN"/>
              </w:rPr>
            </w:pPr>
            <w:ins w:id="1580" w:author="Nokia" w:date="2024-10-31T18:05:00Z" w16du:dateUtc="2024-10-31T16:05:00Z">
              <w:r w:rsidRPr="00983371">
                <w:rPr>
                  <w:lang w:val="en-US" w:eastAsia="zh-CN"/>
                </w:rPr>
                <w:t>CA_n20A-n71A</w:t>
              </w:r>
            </w:ins>
          </w:p>
          <w:p w14:paraId="5BA671ED" w14:textId="77777777" w:rsidR="00983371" w:rsidRPr="00983371" w:rsidRDefault="00983371" w:rsidP="00983371">
            <w:pPr>
              <w:pStyle w:val="TAC"/>
              <w:rPr>
                <w:ins w:id="1581" w:author="Nokia" w:date="2024-10-31T18:05:00Z" w16du:dateUtc="2024-10-31T16:05:00Z"/>
                <w:lang w:val="en-US" w:eastAsia="zh-CN"/>
              </w:rPr>
            </w:pPr>
            <w:ins w:id="1582" w:author="Nokia" w:date="2024-10-31T18:05:00Z" w16du:dateUtc="2024-10-31T16:05:00Z">
              <w:r w:rsidRPr="00983371">
                <w:rPr>
                  <w:lang w:val="en-US" w:eastAsia="zh-CN"/>
                </w:rPr>
                <w:t>CA_n20A-n78A</w:t>
              </w:r>
            </w:ins>
          </w:p>
          <w:p w14:paraId="4870035E" w14:textId="1B6D7548" w:rsidR="00983371" w:rsidRPr="003D30C9" w:rsidRDefault="00983371" w:rsidP="00983371">
            <w:pPr>
              <w:pStyle w:val="TAC"/>
              <w:rPr>
                <w:ins w:id="1583" w:author="Nokia" w:date="2024-10-31T18:05:00Z" w16du:dateUtc="2024-10-31T16:05:00Z"/>
                <w:lang w:val="en-US" w:eastAsia="zh-CN"/>
              </w:rPr>
            </w:pPr>
            <w:ins w:id="1584" w:author="Nokia" w:date="2024-10-31T18:05:00Z" w16du:dateUtc="2024-10-31T16:05:00Z">
              <w:r w:rsidRPr="00983371">
                <w:rPr>
                  <w:lang w:val="en-US" w:eastAsia="zh-CN"/>
                </w:rPr>
                <w:t>CA_n71A-n78A</w:t>
              </w:r>
            </w:ins>
          </w:p>
        </w:tc>
        <w:tc>
          <w:tcPr>
            <w:tcW w:w="963" w:type="dxa"/>
            <w:tcBorders>
              <w:left w:val="single" w:sz="4" w:space="0" w:color="auto"/>
              <w:right w:val="single" w:sz="4" w:space="0" w:color="auto"/>
            </w:tcBorders>
            <w:vAlign w:val="center"/>
          </w:tcPr>
          <w:p w14:paraId="0C3DF874" w14:textId="4BF45D3F" w:rsidR="00983371" w:rsidRDefault="00983371" w:rsidP="00983371">
            <w:pPr>
              <w:pStyle w:val="TAC"/>
              <w:rPr>
                <w:ins w:id="1585" w:author="Nokia" w:date="2024-10-31T18:05:00Z" w16du:dateUtc="2024-10-31T16:05:00Z"/>
                <w:lang w:eastAsia="zh-CN"/>
              </w:rPr>
            </w:pPr>
            <w:ins w:id="1586" w:author="Nokia" w:date="2024-10-31T18:06:00Z" w16du:dateUtc="2024-10-31T16:06:00Z">
              <w:r>
                <w:rPr>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142AC" w14:textId="78AA0E2E" w:rsidR="00983371" w:rsidRPr="00983371" w:rsidRDefault="00983371" w:rsidP="00983371">
            <w:pPr>
              <w:pStyle w:val="TAC"/>
              <w:rPr>
                <w:ins w:id="1587" w:author="Nokia" w:date="2024-10-31T18:05:00Z" w16du:dateUtc="2024-10-31T16:05:00Z"/>
                <w:lang w:val="en-US" w:eastAsia="zh-CN" w:bidi="ar"/>
              </w:rPr>
            </w:pPr>
            <w:ins w:id="1588" w:author="Nokia" w:date="2024-10-31T18:06:00Z" w16du:dateUtc="2024-10-31T16:06: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541793BB" w14:textId="2EEEE1D0" w:rsidR="00983371" w:rsidRPr="003D30C9" w:rsidRDefault="00983371" w:rsidP="00983371">
            <w:pPr>
              <w:pStyle w:val="TAC"/>
              <w:rPr>
                <w:ins w:id="1589" w:author="Nokia" w:date="2024-10-31T18:05:00Z" w16du:dateUtc="2024-10-31T16:05:00Z"/>
                <w:lang w:eastAsia="ja-JP"/>
              </w:rPr>
            </w:pPr>
            <w:ins w:id="1590" w:author="Nokia" w:date="2024-10-31T18:06:00Z" w16du:dateUtc="2024-10-31T16:06:00Z">
              <w:r>
                <w:rPr>
                  <w:lang w:eastAsia="ja-JP"/>
                </w:rPr>
                <w:t>0</w:t>
              </w:r>
            </w:ins>
          </w:p>
        </w:tc>
      </w:tr>
      <w:tr w:rsidR="00983371" w:rsidRPr="003D30C9" w14:paraId="2F9C01FC" w14:textId="77777777" w:rsidTr="00EB541C">
        <w:trPr>
          <w:trHeight w:val="187"/>
          <w:jc w:val="center"/>
          <w:ins w:id="1591" w:author="Nokia" w:date="2024-10-31T18:05:00Z"/>
        </w:trPr>
        <w:tc>
          <w:tcPr>
            <w:tcW w:w="2022" w:type="dxa"/>
            <w:tcBorders>
              <w:top w:val="nil"/>
              <w:left w:val="single" w:sz="4" w:space="0" w:color="auto"/>
              <w:bottom w:val="nil"/>
              <w:right w:val="single" w:sz="4" w:space="0" w:color="auto"/>
            </w:tcBorders>
            <w:shd w:val="clear" w:color="auto" w:fill="auto"/>
            <w:vAlign w:val="center"/>
          </w:tcPr>
          <w:p w14:paraId="240498AA" w14:textId="77777777" w:rsidR="00983371" w:rsidRPr="003D30C9" w:rsidRDefault="00983371" w:rsidP="00983371">
            <w:pPr>
              <w:pStyle w:val="TAC"/>
              <w:rPr>
                <w:ins w:id="1592" w:author="Nokia" w:date="2024-10-31T18:05:00Z" w16du:dateUtc="2024-10-31T16:05:00Z"/>
                <w:noProof/>
              </w:rPr>
            </w:pPr>
          </w:p>
        </w:tc>
        <w:tc>
          <w:tcPr>
            <w:tcW w:w="2036" w:type="dxa"/>
            <w:tcBorders>
              <w:top w:val="nil"/>
              <w:left w:val="single" w:sz="4" w:space="0" w:color="auto"/>
              <w:bottom w:val="nil"/>
              <w:right w:val="single" w:sz="4" w:space="0" w:color="auto"/>
            </w:tcBorders>
            <w:shd w:val="clear" w:color="auto" w:fill="auto"/>
          </w:tcPr>
          <w:p w14:paraId="5F618560" w14:textId="77777777" w:rsidR="00983371" w:rsidRPr="003D30C9" w:rsidRDefault="00983371" w:rsidP="00983371">
            <w:pPr>
              <w:pStyle w:val="TAC"/>
              <w:rPr>
                <w:ins w:id="1593" w:author="Nokia" w:date="2024-10-31T18:05:00Z" w16du:dateUtc="2024-10-31T16:05:00Z"/>
                <w:lang w:val="en-US" w:eastAsia="zh-CN"/>
              </w:rPr>
            </w:pPr>
          </w:p>
        </w:tc>
        <w:tc>
          <w:tcPr>
            <w:tcW w:w="963" w:type="dxa"/>
            <w:tcBorders>
              <w:left w:val="single" w:sz="4" w:space="0" w:color="auto"/>
              <w:right w:val="single" w:sz="4" w:space="0" w:color="auto"/>
            </w:tcBorders>
          </w:tcPr>
          <w:p w14:paraId="3B46A8FD" w14:textId="1D59C002" w:rsidR="00983371" w:rsidRDefault="00983371" w:rsidP="00983371">
            <w:pPr>
              <w:pStyle w:val="TAC"/>
              <w:rPr>
                <w:ins w:id="1594" w:author="Nokia" w:date="2024-10-31T18:05:00Z" w16du:dateUtc="2024-10-31T16:05:00Z"/>
                <w:lang w:eastAsia="zh-CN"/>
              </w:rPr>
            </w:pPr>
            <w:ins w:id="1595" w:author="Nokia" w:date="2024-10-31T18:06:00Z" w16du:dateUtc="2024-10-31T16:06:00Z">
              <w:r>
                <w:rPr>
                  <w:lang w:eastAsia="zh-CN"/>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DC814" w14:textId="1727BF3B" w:rsidR="00983371" w:rsidRPr="00983371" w:rsidRDefault="00983371" w:rsidP="00983371">
            <w:pPr>
              <w:pStyle w:val="TAC"/>
              <w:rPr>
                <w:ins w:id="1596" w:author="Nokia" w:date="2024-10-31T18:05:00Z" w16du:dateUtc="2024-10-31T16:05:00Z"/>
                <w:lang w:val="en-US" w:eastAsia="zh-CN" w:bidi="ar"/>
              </w:rPr>
            </w:pPr>
            <w:ins w:id="1597" w:author="Nokia" w:date="2024-10-31T18:06:00Z" w16du:dateUtc="2024-10-31T16:06: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11817CC3" w14:textId="77777777" w:rsidR="00983371" w:rsidRPr="003D30C9" w:rsidRDefault="00983371" w:rsidP="00983371">
            <w:pPr>
              <w:pStyle w:val="TAC"/>
              <w:rPr>
                <w:ins w:id="1598" w:author="Nokia" w:date="2024-10-31T18:05:00Z" w16du:dateUtc="2024-10-31T16:05:00Z"/>
                <w:lang w:eastAsia="ja-JP"/>
              </w:rPr>
            </w:pPr>
          </w:p>
        </w:tc>
      </w:tr>
      <w:tr w:rsidR="00983371" w:rsidRPr="003D30C9" w14:paraId="1F59EC15" w14:textId="77777777" w:rsidTr="00EB541C">
        <w:trPr>
          <w:trHeight w:val="187"/>
          <w:jc w:val="center"/>
          <w:ins w:id="1599" w:author="Nokia" w:date="2024-10-31T18:05:00Z"/>
        </w:trPr>
        <w:tc>
          <w:tcPr>
            <w:tcW w:w="2022" w:type="dxa"/>
            <w:tcBorders>
              <w:top w:val="nil"/>
              <w:left w:val="single" w:sz="4" w:space="0" w:color="auto"/>
              <w:bottom w:val="nil"/>
              <w:right w:val="single" w:sz="4" w:space="0" w:color="auto"/>
            </w:tcBorders>
            <w:shd w:val="clear" w:color="auto" w:fill="auto"/>
            <w:vAlign w:val="center"/>
          </w:tcPr>
          <w:p w14:paraId="0F04DC6B" w14:textId="77777777" w:rsidR="00983371" w:rsidRPr="003D30C9" w:rsidRDefault="00983371" w:rsidP="00983371">
            <w:pPr>
              <w:pStyle w:val="TAC"/>
              <w:rPr>
                <w:ins w:id="1600" w:author="Nokia" w:date="2024-10-31T18:05:00Z" w16du:dateUtc="2024-10-31T16:05:00Z"/>
                <w:noProof/>
              </w:rPr>
            </w:pPr>
          </w:p>
        </w:tc>
        <w:tc>
          <w:tcPr>
            <w:tcW w:w="2036" w:type="dxa"/>
            <w:tcBorders>
              <w:top w:val="nil"/>
              <w:left w:val="single" w:sz="4" w:space="0" w:color="auto"/>
              <w:bottom w:val="nil"/>
              <w:right w:val="single" w:sz="4" w:space="0" w:color="auto"/>
            </w:tcBorders>
            <w:shd w:val="clear" w:color="auto" w:fill="auto"/>
          </w:tcPr>
          <w:p w14:paraId="4888AD5E" w14:textId="77777777" w:rsidR="00983371" w:rsidRPr="003D30C9" w:rsidRDefault="00983371" w:rsidP="00983371">
            <w:pPr>
              <w:pStyle w:val="TAC"/>
              <w:rPr>
                <w:ins w:id="1601" w:author="Nokia" w:date="2024-10-31T18:05:00Z" w16du:dateUtc="2024-10-31T16:05:00Z"/>
                <w:lang w:val="en-US" w:eastAsia="zh-CN"/>
              </w:rPr>
            </w:pPr>
          </w:p>
        </w:tc>
        <w:tc>
          <w:tcPr>
            <w:tcW w:w="963" w:type="dxa"/>
            <w:tcBorders>
              <w:left w:val="single" w:sz="4" w:space="0" w:color="auto"/>
              <w:right w:val="single" w:sz="4" w:space="0" w:color="auto"/>
            </w:tcBorders>
          </w:tcPr>
          <w:p w14:paraId="3E6FC757" w14:textId="6ADFFE3E" w:rsidR="00983371" w:rsidRDefault="00983371" w:rsidP="00983371">
            <w:pPr>
              <w:pStyle w:val="TAC"/>
              <w:rPr>
                <w:ins w:id="1602" w:author="Nokia" w:date="2024-10-31T18:05:00Z" w16du:dateUtc="2024-10-31T16:05:00Z"/>
                <w:lang w:eastAsia="zh-CN"/>
              </w:rPr>
            </w:pPr>
            <w:ins w:id="1603" w:author="Nokia" w:date="2024-10-31T18:06:00Z" w16du:dateUtc="2024-10-31T16:06:00Z">
              <w:r>
                <w:rPr>
                  <w:lang w:eastAsia="zh-CN"/>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F266D" w14:textId="2E297920" w:rsidR="00983371" w:rsidRPr="00983371" w:rsidRDefault="00983371" w:rsidP="00983371">
            <w:pPr>
              <w:pStyle w:val="TAC"/>
              <w:rPr>
                <w:ins w:id="1604" w:author="Nokia" w:date="2024-10-31T18:05:00Z" w16du:dateUtc="2024-10-31T16:05:00Z"/>
                <w:lang w:val="en-US" w:eastAsia="zh-CN" w:bidi="ar"/>
              </w:rPr>
            </w:pPr>
            <w:ins w:id="1605" w:author="Nokia" w:date="2024-10-31T18:06:00Z" w16du:dateUtc="2024-10-31T16:06:00Z">
              <w:r>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4EB20AEC" w14:textId="77777777" w:rsidR="00983371" w:rsidRPr="003D30C9" w:rsidRDefault="00983371" w:rsidP="00983371">
            <w:pPr>
              <w:pStyle w:val="TAC"/>
              <w:rPr>
                <w:ins w:id="1606" w:author="Nokia" w:date="2024-10-31T18:05:00Z" w16du:dateUtc="2024-10-31T16:05:00Z"/>
                <w:lang w:eastAsia="ja-JP"/>
              </w:rPr>
            </w:pPr>
          </w:p>
        </w:tc>
      </w:tr>
      <w:tr w:rsidR="00983371" w:rsidRPr="003D30C9" w14:paraId="2AC51DC1" w14:textId="77777777" w:rsidTr="00EB541C">
        <w:trPr>
          <w:trHeight w:val="187"/>
          <w:jc w:val="center"/>
          <w:ins w:id="1607" w:author="Nokia" w:date="2024-10-31T18:05:00Z"/>
        </w:trPr>
        <w:tc>
          <w:tcPr>
            <w:tcW w:w="2022" w:type="dxa"/>
            <w:tcBorders>
              <w:top w:val="nil"/>
              <w:left w:val="single" w:sz="4" w:space="0" w:color="auto"/>
              <w:bottom w:val="nil"/>
              <w:right w:val="single" w:sz="4" w:space="0" w:color="auto"/>
            </w:tcBorders>
            <w:shd w:val="clear" w:color="auto" w:fill="auto"/>
            <w:vAlign w:val="center"/>
          </w:tcPr>
          <w:p w14:paraId="57C2AE21" w14:textId="77777777" w:rsidR="00983371" w:rsidRPr="003D30C9" w:rsidRDefault="00983371" w:rsidP="00983371">
            <w:pPr>
              <w:pStyle w:val="TAC"/>
              <w:rPr>
                <w:ins w:id="1608" w:author="Nokia" w:date="2024-10-31T18:05:00Z" w16du:dateUtc="2024-10-31T16:05:00Z"/>
                <w:noProof/>
              </w:rPr>
            </w:pPr>
          </w:p>
        </w:tc>
        <w:tc>
          <w:tcPr>
            <w:tcW w:w="2036" w:type="dxa"/>
            <w:tcBorders>
              <w:top w:val="nil"/>
              <w:left w:val="single" w:sz="4" w:space="0" w:color="auto"/>
              <w:bottom w:val="nil"/>
              <w:right w:val="single" w:sz="4" w:space="0" w:color="auto"/>
            </w:tcBorders>
            <w:shd w:val="clear" w:color="auto" w:fill="auto"/>
          </w:tcPr>
          <w:p w14:paraId="629F1349" w14:textId="77777777" w:rsidR="00983371" w:rsidRPr="003D30C9" w:rsidRDefault="00983371" w:rsidP="00983371">
            <w:pPr>
              <w:pStyle w:val="TAC"/>
              <w:rPr>
                <w:ins w:id="1609" w:author="Nokia" w:date="2024-10-31T18:05:00Z" w16du:dateUtc="2024-10-31T16:05:00Z"/>
                <w:lang w:val="en-US" w:eastAsia="zh-CN"/>
              </w:rPr>
            </w:pPr>
          </w:p>
        </w:tc>
        <w:tc>
          <w:tcPr>
            <w:tcW w:w="963" w:type="dxa"/>
            <w:tcBorders>
              <w:left w:val="single" w:sz="4" w:space="0" w:color="auto"/>
              <w:right w:val="single" w:sz="4" w:space="0" w:color="auto"/>
            </w:tcBorders>
          </w:tcPr>
          <w:p w14:paraId="0BB3B58F" w14:textId="589C8646" w:rsidR="00983371" w:rsidRDefault="00983371" w:rsidP="00983371">
            <w:pPr>
              <w:pStyle w:val="TAC"/>
              <w:rPr>
                <w:ins w:id="1610" w:author="Nokia" w:date="2024-10-31T18:05:00Z" w16du:dateUtc="2024-10-31T16:05:00Z"/>
                <w:lang w:eastAsia="zh-CN"/>
              </w:rPr>
            </w:pPr>
            <w:ins w:id="1611" w:author="Nokia" w:date="2024-10-31T18:06:00Z" w16du:dateUtc="2024-10-31T16:06:00Z">
              <w:r>
                <w:rPr>
                  <w:lang w:eastAsia="zh-CN"/>
                </w:rPr>
                <w:t>n71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48E0DB" w14:textId="71F5BDE1" w:rsidR="00983371" w:rsidRPr="00983371" w:rsidRDefault="00983371" w:rsidP="00983371">
            <w:pPr>
              <w:pStyle w:val="TAC"/>
              <w:rPr>
                <w:ins w:id="1612" w:author="Nokia" w:date="2024-10-31T18:05:00Z" w16du:dateUtc="2024-10-31T16:05:00Z"/>
                <w:lang w:val="en-US" w:eastAsia="zh-CN" w:bidi="ar"/>
              </w:rPr>
            </w:pPr>
            <w:ins w:id="1613" w:author="Nokia" w:date="2024-10-31T18:06:00Z" w16du:dateUtc="2024-10-31T16:06:00Z">
              <w:r w:rsidRPr="00983371">
                <w:rPr>
                  <w:lang w:val="en-US" w:eastAsia="zh-CN" w:bidi="ar"/>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6EE6E3FC" w14:textId="77777777" w:rsidR="00983371" w:rsidRPr="003D30C9" w:rsidRDefault="00983371" w:rsidP="00983371">
            <w:pPr>
              <w:pStyle w:val="TAC"/>
              <w:rPr>
                <w:ins w:id="1614" w:author="Nokia" w:date="2024-10-31T18:05:00Z" w16du:dateUtc="2024-10-31T16:05:00Z"/>
                <w:lang w:eastAsia="ja-JP"/>
              </w:rPr>
            </w:pPr>
          </w:p>
        </w:tc>
      </w:tr>
      <w:tr w:rsidR="00983371" w:rsidRPr="003D30C9" w14:paraId="0E334939" w14:textId="77777777" w:rsidTr="00EB541C">
        <w:trPr>
          <w:trHeight w:val="187"/>
          <w:jc w:val="center"/>
          <w:ins w:id="1615" w:author="Nokia" w:date="2024-10-31T18:05:00Z"/>
        </w:trPr>
        <w:tc>
          <w:tcPr>
            <w:tcW w:w="2022" w:type="dxa"/>
            <w:tcBorders>
              <w:top w:val="nil"/>
              <w:left w:val="single" w:sz="4" w:space="0" w:color="auto"/>
              <w:bottom w:val="single" w:sz="4" w:space="0" w:color="auto"/>
              <w:right w:val="single" w:sz="4" w:space="0" w:color="auto"/>
            </w:tcBorders>
            <w:shd w:val="clear" w:color="auto" w:fill="auto"/>
            <w:vAlign w:val="center"/>
          </w:tcPr>
          <w:p w14:paraId="67133B78" w14:textId="77777777" w:rsidR="00983371" w:rsidRPr="003D30C9" w:rsidRDefault="00983371" w:rsidP="00983371">
            <w:pPr>
              <w:pStyle w:val="TAC"/>
              <w:rPr>
                <w:ins w:id="1616" w:author="Nokia" w:date="2024-10-31T18:05:00Z" w16du:dateUtc="2024-10-31T16:05:00Z"/>
                <w:noProof/>
              </w:rPr>
            </w:pPr>
          </w:p>
        </w:tc>
        <w:tc>
          <w:tcPr>
            <w:tcW w:w="2036" w:type="dxa"/>
            <w:tcBorders>
              <w:top w:val="nil"/>
              <w:left w:val="single" w:sz="4" w:space="0" w:color="auto"/>
              <w:bottom w:val="single" w:sz="4" w:space="0" w:color="auto"/>
              <w:right w:val="single" w:sz="4" w:space="0" w:color="auto"/>
            </w:tcBorders>
            <w:shd w:val="clear" w:color="auto" w:fill="auto"/>
          </w:tcPr>
          <w:p w14:paraId="67DD59EF" w14:textId="77777777" w:rsidR="00983371" w:rsidRPr="003D30C9" w:rsidRDefault="00983371" w:rsidP="00983371">
            <w:pPr>
              <w:pStyle w:val="TAC"/>
              <w:rPr>
                <w:ins w:id="1617" w:author="Nokia" w:date="2024-10-31T18:05:00Z" w16du:dateUtc="2024-10-31T16:05:00Z"/>
                <w:lang w:val="en-US" w:eastAsia="zh-CN"/>
              </w:rPr>
            </w:pPr>
          </w:p>
        </w:tc>
        <w:tc>
          <w:tcPr>
            <w:tcW w:w="963" w:type="dxa"/>
            <w:tcBorders>
              <w:left w:val="single" w:sz="4" w:space="0" w:color="auto"/>
              <w:right w:val="single" w:sz="4" w:space="0" w:color="auto"/>
            </w:tcBorders>
            <w:vAlign w:val="center"/>
          </w:tcPr>
          <w:p w14:paraId="31D022E1" w14:textId="2875AF5D" w:rsidR="00983371" w:rsidRDefault="00983371" w:rsidP="00EB541C">
            <w:pPr>
              <w:pStyle w:val="TAC"/>
              <w:rPr>
                <w:ins w:id="1618" w:author="Nokia" w:date="2024-10-31T18:05:00Z" w16du:dateUtc="2024-10-31T16:05:00Z"/>
                <w:lang w:eastAsia="zh-CN"/>
              </w:rPr>
            </w:pPr>
            <w:ins w:id="1619" w:author="Nokia" w:date="2024-10-31T18:06:00Z" w16du:dateUtc="2024-10-31T16:06:00Z">
              <w:r>
                <w:rPr>
                  <w:lang w:eastAsia="zh-CN"/>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D6F1A6" w14:textId="45D54B51" w:rsidR="00983371" w:rsidRPr="00983371" w:rsidRDefault="00983371" w:rsidP="00983371">
            <w:pPr>
              <w:pStyle w:val="TAC"/>
              <w:rPr>
                <w:ins w:id="1620" w:author="Nokia" w:date="2024-10-31T18:05:00Z" w16du:dateUtc="2024-10-31T16:05:00Z"/>
                <w:lang w:val="en-US" w:eastAsia="zh-CN" w:bidi="ar"/>
              </w:rPr>
            </w:pPr>
            <w:ins w:id="1621" w:author="Nokia" w:date="2024-10-31T18:06:00Z" w16du:dateUtc="2024-10-31T16:06:00Z">
              <w:r w:rsidRPr="00983371">
                <w:rPr>
                  <w:lang w:val="en-US" w:eastAsia="zh-CN" w:bidi="ar"/>
                </w:rPr>
                <w:t>10, 15, 20, 25, 30, 40, 50, 60, 70, 80, 90, 100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90133F7" w14:textId="77777777" w:rsidR="00983371" w:rsidRPr="003D30C9" w:rsidRDefault="00983371" w:rsidP="00983371">
            <w:pPr>
              <w:pStyle w:val="TAC"/>
              <w:rPr>
                <w:ins w:id="1622" w:author="Nokia" w:date="2024-10-31T18:05:00Z" w16du:dateUtc="2024-10-31T16:05:00Z"/>
                <w:lang w:eastAsia="ja-JP"/>
              </w:rPr>
            </w:pPr>
          </w:p>
        </w:tc>
      </w:tr>
      <w:tr w:rsidR="00C5420F" w:rsidRPr="003D30C9" w14:paraId="1C8B41B5" w14:textId="77777777" w:rsidTr="00EB541C">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8E3094" w14:textId="77777777" w:rsidR="00C5420F" w:rsidRPr="003D30C9" w:rsidRDefault="00C5420F" w:rsidP="008402D9">
            <w:pPr>
              <w:pStyle w:val="TAC"/>
              <w:rPr>
                <w:noProof/>
              </w:rPr>
            </w:pPr>
            <w:r w:rsidRPr="003D30C9">
              <w:rPr>
                <w:lang w:eastAsia="zh-CN"/>
              </w:rPr>
              <w:t>CA_n1A-n3A-n28A-n38A-n78A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EA99C7" w14:textId="77777777" w:rsidR="00C5420F" w:rsidRPr="003D30C9" w:rsidRDefault="00C5420F" w:rsidP="008402D9">
            <w:pPr>
              <w:pStyle w:val="TAC"/>
              <w:rPr>
                <w:lang w:val="en-US" w:eastAsia="zh-CN"/>
              </w:rPr>
            </w:pPr>
            <w:r w:rsidRPr="003D30C9">
              <w:rPr>
                <w:lang w:val="en-US" w:eastAsia="zh-CN"/>
              </w:rPr>
              <w:t>-</w:t>
            </w:r>
          </w:p>
        </w:tc>
        <w:tc>
          <w:tcPr>
            <w:tcW w:w="963" w:type="dxa"/>
            <w:tcBorders>
              <w:left w:val="single" w:sz="4" w:space="0" w:color="auto"/>
              <w:right w:val="single" w:sz="4" w:space="0" w:color="auto"/>
            </w:tcBorders>
            <w:vAlign w:val="center"/>
          </w:tcPr>
          <w:p w14:paraId="1F1A0C16" w14:textId="77777777" w:rsidR="00C5420F" w:rsidRPr="003D30C9" w:rsidRDefault="00C5420F" w:rsidP="008402D9">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E6296"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28EFFA"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00B0D1C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5648835"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1CCA2FB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3959737" w14:textId="77777777" w:rsidR="00C5420F" w:rsidRPr="003D30C9" w:rsidRDefault="00C5420F"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6C5A3"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668E1F3" w14:textId="77777777" w:rsidR="00C5420F" w:rsidRPr="003D30C9" w:rsidRDefault="00C5420F" w:rsidP="008402D9">
            <w:pPr>
              <w:pStyle w:val="TAC"/>
              <w:rPr>
                <w:lang w:eastAsia="ja-JP"/>
              </w:rPr>
            </w:pPr>
          </w:p>
        </w:tc>
      </w:tr>
      <w:tr w:rsidR="00C5420F" w:rsidRPr="003D30C9" w14:paraId="327F04B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6BFF4F"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3C2E288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1D5BC8A" w14:textId="77777777" w:rsidR="00C5420F" w:rsidRPr="003D30C9" w:rsidRDefault="00C5420F" w:rsidP="008402D9">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AED519"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131E730" w14:textId="77777777" w:rsidR="00C5420F" w:rsidRPr="003D30C9" w:rsidRDefault="00C5420F" w:rsidP="008402D9">
            <w:pPr>
              <w:pStyle w:val="TAC"/>
              <w:rPr>
                <w:lang w:eastAsia="ja-JP"/>
              </w:rPr>
            </w:pPr>
          </w:p>
        </w:tc>
      </w:tr>
      <w:tr w:rsidR="00C5420F" w:rsidRPr="003D30C9" w14:paraId="02210CE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E59A81" w14:textId="77777777" w:rsidR="00C5420F" w:rsidRPr="003D30C9" w:rsidRDefault="00C5420F" w:rsidP="008402D9">
            <w:pPr>
              <w:pStyle w:val="TAC"/>
              <w:rPr>
                <w:noProof/>
              </w:rPr>
            </w:pPr>
          </w:p>
        </w:tc>
        <w:tc>
          <w:tcPr>
            <w:tcW w:w="2036" w:type="dxa"/>
            <w:tcBorders>
              <w:top w:val="nil"/>
              <w:left w:val="single" w:sz="4" w:space="0" w:color="auto"/>
              <w:bottom w:val="nil"/>
              <w:right w:val="single" w:sz="4" w:space="0" w:color="auto"/>
            </w:tcBorders>
            <w:shd w:val="clear" w:color="auto" w:fill="auto"/>
          </w:tcPr>
          <w:p w14:paraId="7C652A84"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501CFA1F" w14:textId="77777777" w:rsidR="00C5420F" w:rsidRPr="003D30C9" w:rsidRDefault="00C5420F"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B44DF5"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A1F698C" w14:textId="77777777" w:rsidR="00C5420F" w:rsidRPr="003D30C9" w:rsidRDefault="00C5420F" w:rsidP="008402D9">
            <w:pPr>
              <w:pStyle w:val="TAC"/>
              <w:rPr>
                <w:lang w:eastAsia="ja-JP"/>
              </w:rPr>
            </w:pPr>
          </w:p>
        </w:tc>
      </w:tr>
      <w:tr w:rsidR="00C5420F" w:rsidRPr="003D30C9" w14:paraId="425F409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8F80F98" w14:textId="77777777" w:rsidR="00C5420F" w:rsidRPr="003D30C9" w:rsidRDefault="00C5420F" w:rsidP="008402D9">
            <w:pPr>
              <w:pStyle w:val="TAC"/>
              <w:rPr>
                <w:noProof/>
              </w:rPr>
            </w:pPr>
          </w:p>
        </w:tc>
        <w:tc>
          <w:tcPr>
            <w:tcW w:w="2036" w:type="dxa"/>
            <w:tcBorders>
              <w:top w:val="nil"/>
              <w:left w:val="single" w:sz="4" w:space="0" w:color="auto"/>
              <w:bottom w:val="single" w:sz="4" w:space="0" w:color="auto"/>
              <w:right w:val="single" w:sz="4" w:space="0" w:color="auto"/>
            </w:tcBorders>
            <w:shd w:val="clear" w:color="auto" w:fill="auto"/>
          </w:tcPr>
          <w:p w14:paraId="6F7B1DB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61303B70" w14:textId="77777777" w:rsidR="00C5420F" w:rsidRPr="003D30C9" w:rsidRDefault="00C5420F"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6533FF"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887E39" w14:textId="77777777" w:rsidR="00C5420F" w:rsidRPr="003D30C9" w:rsidRDefault="00C5420F" w:rsidP="008402D9">
            <w:pPr>
              <w:pStyle w:val="TAC"/>
              <w:rPr>
                <w:lang w:eastAsia="ja-JP"/>
              </w:rPr>
            </w:pPr>
          </w:p>
        </w:tc>
      </w:tr>
      <w:tr w:rsidR="00C5420F" w:rsidRPr="003D30C9" w14:paraId="35832A8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3D2882" w14:textId="77777777" w:rsidR="00C5420F" w:rsidRPr="003D30C9" w:rsidRDefault="00C5420F" w:rsidP="008402D9">
            <w:pPr>
              <w:pStyle w:val="TAC"/>
              <w:rPr>
                <w:lang w:eastAsia="zh-CN"/>
              </w:rPr>
            </w:pPr>
            <w:r w:rsidRPr="003D30C9">
              <w:rPr>
                <w:noProof/>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447ECA6" w14:textId="77777777" w:rsidR="00C5420F" w:rsidRPr="003D30C9" w:rsidRDefault="00C5420F" w:rsidP="008402D9">
            <w:pPr>
              <w:pStyle w:val="TAC"/>
              <w:rPr>
                <w:lang w:val="en-US" w:eastAsia="zh-CN"/>
              </w:rPr>
            </w:pPr>
            <w:r w:rsidRPr="003D30C9">
              <w:rPr>
                <w:lang w:val="en-US" w:eastAsia="zh-CN"/>
              </w:rPr>
              <w:t>CA_n1A-n3A</w:t>
            </w:r>
          </w:p>
          <w:p w14:paraId="664E8BF2" w14:textId="77777777" w:rsidR="00C5420F" w:rsidRPr="003D30C9" w:rsidRDefault="00C5420F" w:rsidP="008402D9">
            <w:pPr>
              <w:pStyle w:val="TAC"/>
              <w:rPr>
                <w:lang w:val="en-US" w:eastAsia="zh-CN"/>
              </w:rPr>
            </w:pPr>
            <w:r w:rsidRPr="003D30C9">
              <w:rPr>
                <w:lang w:val="en-US" w:eastAsia="zh-CN"/>
              </w:rPr>
              <w:t>CA_n1A-n28A</w:t>
            </w:r>
          </w:p>
          <w:p w14:paraId="6E5BB57A" w14:textId="77777777" w:rsidR="00C5420F" w:rsidRPr="003D30C9" w:rsidRDefault="00C5420F" w:rsidP="008402D9">
            <w:pPr>
              <w:pStyle w:val="TAC"/>
              <w:rPr>
                <w:lang w:val="en-US" w:eastAsia="zh-CN"/>
              </w:rPr>
            </w:pPr>
            <w:r w:rsidRPr="003D30C9">
              <w:rPr>
                <w:lang w:val="en-US" w:eastAsia="zh-CN"/>
              </w:rPr>
              <w:t>CA_n1A-n41A</w:t>
            </w:r>
          </w:p>
          <w:p w14:paraId="4F4DFF1B" w14:textId="77777777" w:rsidR="00C5420F" w:rsidRPr="003D30C9" w:rsidRDefault="00C5420F" w:rsidP="008402D9">
            <w:pPr>
              <w:pStyle w:val="TAC"/>
              <w:rPr>
                <w:lang w:val="en-US" w:eastAsia="zh-CN"/>
              </w:rPr>
            </w:pPr>
            <w:r w:rsidRPr="003D30C9">
              <w:rPr>
                <w:lang w:val="en-US" w:eastAsia="zh-CN"/>
              </w:rPr>
              <w:t>CA_n1A-n77A</w:t>
            </w:r>
          </w:p>
          <w:p w14:paraId="7E409D53" w14:textId="77777777" w:rsidR="00C5420F" w:rsidRPr="003D30C9" w:rsidRDefault="00C5420F" w:rsidP="008402D9">
            <w:pPr>
              <w:pStyle w:val="TAC"/>
              <w:rPr>
                <w:lang w:val="en-US" w:eastAsia="zh-CN"/>
              </w:rPr>
            </w:pPr>
            <w:r w:rsidRPr="003D30C9">
              <w:rPr>
                <w:lang w:val="en-US" w:eastAsia="zh-CN"/>
              </w:rPr>
              <w:t>CA_n3A-n28A</w:t>
            </w:r>
          </w:p>
          <w:p w14:paraId="0FE07649" w14:textId="77777777" w:rsidR="00C5420F" w:rsidRPr="003D30C9" w:rsidRDefault="00C5420F" w:rsidP="008402D9">
            <w:pPr>
              <w:pStyle w:val="TAC"/>
              <w:rPr>
                <w:lang w:val="en-US" w:eastAsia="zh-CN"/>
              </w:rPr>
            </w:pPr>
            <w:r w:rsidRPr="003D30C9">
              <w:rPr>
                <w:lang w:val="en-US" w:eastAsia="zh-CN"/>
              </w:rPr>
              <w:t>CA_n3A-n41A</w:t>
            </w:r>
          </w:p>
          <w:p w14:paraId="31268F2F" w14:textId="77777777" w:rsidR="00C5420F" w:rsidRPr="003D30C9" w:rsidRDefault="00C5420F" w:rsidP="008402D9">
            <w:pPr>
              <w:pStyle w:val="TAC"/>
              <w:rPr>
                <w:lang w:val="en-US" w:eastAsia="zh-CN"/>
              </w:rPr>
            </w:pPr>
            <w:r w:rsidRPr="003D30C9">
              <w:rPr>
                <w:lang w:val="en-US" w:eastAsia="zh-CN"/>
              </w:rPr>
              <w:t>CA_n3A-n77A</w:t>
            </w:r>
          </w:p>
          <w:p w14:paraId="2F4FCE8C" w14:textId="77777777" w:rsidR="00C5420F" w:rsidRPr="003D30C9" w:rsidRDefault="00C5420F" w:rsidP="008402D9">
            <w:pPr>
              <w:pStyle w:val="TAC"/>
              <w:rPr>
                <w:lang w:val="en-US" w:eastAsia="zh-CN"/>
              </w:rPr>
            </w:pPr>
            <w:r w:rsidRPr="003D30C9">
              <w:rPr>
                <w:lang w:val="en-US" w:eastAsia="zh-CN"/>
              </w:rPr>
              <w:t>CA_n28A-n41A</w:t>
            </w:r>
          </w:p>
          <w:p w14:paraId="23B3ADD9" w14:textId="77777777" w:rsidR="00C5420F" w:rsidRPr="003D30C9" w:rsidRDefault="00C5420F" w:rsidP="008402D9">
            <w:pPr>
              <w:pStyle w:val="TAC"/>
              <w:rPr>
                <w:lang w:val="en-US" w:eastAsia="zh-CN"/>
              </w:rPr>
            </w:pPr>
            <w:r w:rsidRPr="003D30C9">
              <w:rPr>
                <w:lang w:val="en-US" w:eastAsia="zh-CN"/>
              </w:rPr>
              <w:t>CA_n28A-n77A</w:t>
            </w:r>
          </w:p>
          <w:p w14:paraId="3F212145" w14:textId="77777777" w:rsidR="00C5420F" w:rsidRPr="003D30C9" w:rsidRDefault="00C5420F" w:rsidP="008402D9">
            <w:pPr>
              <w:pStyle w:val="TAC"/>
            </w:pPr>
            <w:r w:rsidRPr="003D30C9">
              <w:rPr>
                <w:lang w:val="en-US" w:eastAsia="zh-CN"/>
              </w:rPr>
              <w:t>CA_n41A-n77A</w:t>
            </w:r>
          </w:p>
        </w:tc>
        <w:tc>
          <w:tcPr>
            <w:tcW w:w="963" w:type="dxa"/>
            <w:tcBorders>
              <w:left w:val="single" w:sz="4" w:space="0" w:color="auto"/>
              <w:right w:val="single" w:sz="4" w:space="0" w:color="auto"/>
            </w:tcBorders>
            <w:vAlign w:val="center"/>
          </w:tcPr>
          <w:p w14:paraId="750619D2"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19919E" w14:textId="77777777" w:rsidR="00C5420F" w:rsidRPr="003D30C9" w:rsidRDefault="00C5420F" w:rsidP="008402D9">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F4057C"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1861C97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037E00"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5056A45"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BCA8940"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0007DB" w14:textId="77777777" w:rsidR="00C5420F" w:rsidRPr="003D30C9" w:rsidRDefault="00C5420F" w:rsidP="008402D9">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403A51D2" w14:textId="77777777" w:rsidR="00C5420F" w:rsidRPr="003D30C9" w:rsidRDefault="00C5420F" w:rsidP="008402D9">
            <w:pPr>
              <w:pStyle w:val="TAC"/>
              <w:rPr>
                <w:lang w:eastAsia="zh-CN"/>
              </w:rPr>
            </w:pPr>
          </w:p>
        </w:tc>
      </w:tr>
      <w:tr w:rsidR="00C5420F" w:rsidRPr="003D30C9" w14:paraId="6D4A680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7AD4CF"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5430FB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8BDFB4E"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5E986E" w14:textId="77777777" w:rsidR="00C5420F" w:rsidRPr="003D30C9" w:rsidRDefault="00C5420F" w:rsidP="008402D9">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70A9D88" w14:textId="77777777" w:rsidR="00C5420F" w:rsidRPr="003D30C9" w:rsidRDefault="00C5420F" w:rsidP="008402D9">
            <w:pPr>
              <w:pStyle w:val="TAC"/>
              <w:rPr>
                <w:lang w:eastAsia="zh-CN"/>
              </w:rPr>
            </w:pPr>
          </w:p>
        </w:tc>
      </w:tr>
      <w:tr w:rsidR="00C5420F" w:rsidRPr="003D30C9" w14:paraId="7807C68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A86F8D0"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043D0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8A5D384"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B03B9B" w14:textId="77777777" w:rsidR="00C5420F" w:rsidRPr="003D30C9" w:rsidRDefault="00C5420F" w:rsidP="008402D9">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FEB7C2E" w14:textId="77777777" w:rsidR="00C5420F" w:rsidRPr="003D30C9" w:rsidRDefault="00C5420F" w:rsidP="008402D9">
            <w:pPr>
              <w:pStyle w:val="TAC"/>
              <w:rPr>
                <w:lang w:eastAsia="zh-CN"/>
              </w:rPr>
            </w:pPr>
          </w:p>
        </w:tc>
      </w:tr>
      <w:tr w:rsidR="00C5420F" w:rsidRPr="003D30C9" w14:paraId="3695AB7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571BE0" w14:textId="77777777" w:rsidR="00C5420F" w:rsidRPr="003D30C9"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D5587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0B06D68"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1F909" w14:textId="77777777" w:rsidR="00C5420F" w:rsidRPr="003D30C9" w:rsidRDefault="00C5420F" w:rsidP="008402D9">
            <w:pPr>
              <w:pStyle w:val="TAC"/>
              <w:rPr>
                <w:lang w:val="en-US"/>
              </w:rPr>
            </w:pPr>
            <w:r w:rsidRPr="003D30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9BA855" w14:textId="77777777" w:rsidR="00C5420F" w:rsidRPr="003D30C9" w:rsidRDefault="00C5420F" w:rsidP="008402D9">
            <w:pPr>
              <w:pStyle w:val="TAC"/>
              <w:rPr>
                <w:lang w:eastAsia="zh-CN"/>
              </w:rPr>
            </w:pPr>
          </w:p>
        </w:tc>
      </w:tr>
      <w:tr w:rsidR="00C5420F" w:rsidRPr="003D30C9" w14:paraId="3C05199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DF7488" w14:textId="77777777" w:rsidR="00C5420F" w:rsidRPr="003D30C9" w:rsidRDefault="00C5420F" w:rsidP="008402D9">
            <w:pPr>
              <w:pStyle w:val="TAC"/>
              <w:rPr>
                <w:lang w:eastAsia="zh-CN"/>
              </w:rPr>
            </w:pPr>
            <w:r w:rsidRPr="003D30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8654C1" w14:textId="77777777" w:rsidR="00C5420F" w:rsidRPr="003D30C9" w:rsidRDefault="00C5420F" w:rsidP="008402D9">
            <w:pPr>
              <w:pStyle w:val="TAC"/>
              <w:rPr>
                <w:lang w:val="en-US" w:eastAsia="zh-CN"/>
              </w:rPr>
            </w:pPr>
            <w:r w:rsidRPr="003D30C9">
              <w:rPr>
                <w:lang w:val="en-US" w:eastAsia="zh-CN"/>
              </w:rPr>
              <w:t>CA_n1A-n3A</w:t>
            </w:r>
          </w:p>
          <w:p w14:paraId="6D6E57A9" w14:textId="77777777" w:rsidR="00C5420F" w:rsidRPr="003D30C9" w:rsidRDefault="00C5420F" w:rsidP="008402D9">
            <w:pPr>
              <w:pStyle w:val="TAC"/>
              <w:rPr>
                <w:lang w:val="en-US" w:eastAsia="zh-CN"/>
              </w:rPr>
            </w:pPr>
            <w:r w:rsidRPr="003D30C9">
              <w:rPr>
                <w:lang w:val="en-US" w:eastAsia="zh-CN"/>
              </w:rPr>
              <w:t>CA_n1A-n28A</w:t>
            </w:r>
          </w:p>
          <w:p w14:paraId="3D25EFA5" w14:textId="77777777" w:rsidR="00C5420F" w:rsidRPr="003D30C9" w:rsidRDefault="00C5420F" w:rsidP="008402D9">
            <w:pPr>
              <w:pStyle w:val="TAC"/>
              <w:rPr>
                <w:lang w:val="en-US" w:eastAsia="zh-CN"/>
              </w:rPr>
            </w:pPr>
            <w:r w:rsidRPr="003D30C9">
              <w:rPr>
                <w:lang w:val="en-US" w:eastAsia="zh-CN"/>
              </w:rPr>
              <w:t>CA_n1A-n41A</w:t>
            </w:r>
          </w:p>
          <w:p w14:paraId="73677384" w14:textId="77777777" w:rsidR="00C5420F" w:rsidRPr="003D30C9" w:rsidRDefault="00C5420F" w:rsidP="008402D9">
            <w:pPr>
              <w:pStyle w:val="TAC"/>
              <w:rPr>
                <w:lang w:val="en-US" w:eastAsia="zh-CN"/>
              </w:rPr>
            </w:pPr>
            <w:r w:rsidRPr="003D30C9">
              <w:rPr>
                <w:lang w:val="en-US" w:eastAsia="zh-CN"/>
              </w:rPr>
              <w:t>CA_n1A-n79A</w:t>
            </w:r>
          </w:p>
          <w:p w14:paraId="62C78257" w14:textId="77777777" w:rsidR="00C5420F" w:rsidRPr="003D30C9" w:rsidRDefault="00C5420F" w:rsidP="008402D9">
            <w:pPr>
              <w:pStyle w:val="TAC"/>
              <w:rPr>
                <w:lang w:val="en-US" w:eastAsia="zh-CN"/>
              </w:rPr>
            </w:pPr>
            <w:r w:rsidRPr="003D30C9">
              <w:rPr>
                <w:lang w:val="en-US" w:eastAsia="zh-CN"/>
              </w:rPr>
              <w:t>CA_n3A-n28A</w:t>
            </w:r>
          </w:p>
          <w:p w14:paraId="1AE03952" w14:textId="77777777" w:rsidR="00C5420F" w:rsidRPr="003D30C9" w:rsidRDefault="00C5420F" w:rsidP="008402D9">
            <w:pPr>
              <w:pStyle w:val="TAC"/>
              <w:rPr>
                <w:lang w:val="en-US" w:eastAsia="zh-CN"/>
              </w:rPr>
            </w:pPr>
            <w:r w:rsidRPr="003D30C9">
              <w:rPr>
                <w:lang w:val="en-US" w:eastAsia="zh-CN"/>
              </w:rPr>
              <w:t>CA_n3A-n41A</w:t>
            </w:r>
          </w:p>
          <w:p w14:paraId="2703BFFB" w14:textId="77777777" w:rsidR="00C5420F" w:rsidRPr="003D30C9" w:rsidRDefault="00C5420F" w:rsidP="008402D9">
            <w:pPr>
              <w:pStyle w:val="TAC"/>
              <w:rPr>
                <w:lang w:val="en-US" w:eastAsia="zh-CN"/>
              </w:rPr>
            </w:pPr>
            <w:r w:rsidRPr="003D30C9">
              <w:rPr>
                <w:lang w:val="en-US" w:eastAsia="zh-CN"/>
              </w:rPr>
              <w:t>CA_n3A-n79A</w:t>
            </w:r>
          </w:p>
          <w:p w14:paraId="55E8B4B5" w14:textId="77777777" w:rsidR="00C5420F" w:rsidRPr="003D30C9" w:rsidRDefault="00C5420F" w:rsidP="008402D9">
            <w:pPr>
              <w:pStyle w:val="TAC"/>
              <w:rPr>
                <w:lang w:val="en-US" w:eastAsia="zh-CN"/>
              </w:rPr>
            </w:pPr>
            <w:r w:rsidRPr="003D30C9">
              <w:rPr>
                <w:lang w:val="en-US" w:eastAsia="zh-CN"/>
              </w:rPr>
              <w:t>CA_n28A-n41A</w:t>
            </w:r>
          </w:p>
          <w:p w14:paraId="5B696A41" w14:textId="77777777" w:rsidR="00C5420F" w:rsidRPr="003D30C9" w:rsidRDefault="00C5420F" w:rsidP="008402D9">
            <w:pPr>
              <w:pStyle w:val="TAC"/>
              <w:rPr>
                <w:lang w:val="en-US" w:eastAsia="zh-CN"/>
              </w:rPr>
            </w:pPr>
            <w:r w:rsidRPr="003D30C9">
              <w:rPr>
                <w:lang w:val="en-US" w:eastAsia="zh-CN"/>
              </w:rPr>
              <w:t>CA_n28A-n79A</w:t>
            </w:r>
          </w:p>
          <w:p w14:paraId="761E2C08" w14:textId="77777777" w:rsidR="00C5420F" w:rsidRPr="003D30C9" w:rsidRDefault="00C5420F" w:rsidP="008402D9">
            <w:pPr>
              <w:pStyle w:val="TAC"/>
            </w:pPr>
            <w:r w:rsidRPr="003D30C9">
              <w:rPr>
                <w:lang w:val="en-US" w:eastAsia="zh-CN"/>
              </w:rPr>
              <w:t>CA_n41A-n79A</w:t>
            </w:r>
          </w:p>
        </w:tc>
        <w:tc>
          <w:tcPr>
            <w:tcW w:w="963" w:type="dxa"/>
            <w:tcBorders>
              <w:left w:val="single" w:sz="4" w:space="0" w:color="auto"/>
              <w:right w:val="single" w:sz="4" w:space="0" w:color="auto"/>
            </w:tcBorders>
            <w:vAlign w:val="center"/>
          </w:tcPr>
          <w:p w14:paraId="7E8C28BC" w14:textId="77777777" w:rsidR="00C5420F" w:rsidRPr="003D30C9" w:rsidRDefault="00C5420F" w:rsidP="008402D9">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03C1FC" w14:textId="77777777" w:rsidR="00C5420F" w:rsidRPr="003D30C9" w:rsidRDefault="00C5420F" w:rsidP="008402D9">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535CCF8"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5F92493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AB2907E"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F5DE9D2"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0DFF208" w14:textId="77777777" w:rsidR="00C5420F" w:rsidRPr="003D30C9" w:rsidRDefault="00C5420F" w:rsidP="008402D9">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550774" w14:textId="77777777" w:rsidR="00C5420F" w:rsidRPr="003D30C9" w:rsidRDefault="00C5420F" w:rsidP="008402D9">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B0BD25F" w14:textId="77777777" w:rsidR="00C5420F" w:rsidRPr="003D30C9" w:rsidRDefault="00C5420F" w:rsidP="008402D9">
            <w:pPr>
              <w:pStyle w:val="TAC"/>
              <w:rPr>
                <w:lang w:eastAsia="zh-CN"/>
              </w:rPr>
            </w:pPr>
          </w:p>
        </w:tc>
      </w:tr>
      <w:tr w:rsidR="00C5420F" w:rsidRPr="003D30C9" w14:paraId="14640B3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0EF655"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B0CD552"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6609EB4" w14:textId="77777777" w:rsidR="00C5420F" w:rsidRPr="003D30C9" w:rsidRDefault="00C5420F" w:rsidP="008402D9">
            <w:pPr>
              <w:pStyle w:val="TAC"/>
              <w:rPr>
                <w:lang w:eastAsia="ja-JP"/>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B5393B" w14:textId="77777777" w:rsidR="00C5420F" w:rsidRPr="003D30C9" w:rsidRDefault="00C5420F" w:rsidP="008402D9">
            <w:pPr>
              <w:pStyle w:val="TAC"/>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4A615E1B" w14:textId="77777777" w:rsidR="00C5420F" w:rsidRPr="003D30C9" w:rsidRDefault="00C5420F" w:rsidP="008402D9">
            <w:pPr>
              <w:pStyle w:val="TAC"/>
              <w:rPr>
                <w:lang w:eastAsia="zh-CN"/>
              </w:rPr>
            </w:pPr>
          </w:p>
        </w:tc>
      </w:tr>
      <w:tr w:rsidR="00C5420F" w:rsidRPr="003D30C9" w14:paraId="65D08A8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D0E71C0"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E2EC4DF"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34344A0" w14:textId="77777777" w:rsidR="00C5420F" w:rsidRPr="003D30C9" w:rsidRDefault="00C5420F" w:rsidP="008402D9">
            <w:pPr>
              <w:pStyle w:val="TAC"/>
              <w:rPr>
                <w:lang w:eastAsia="ja-JP"/>
              </w:rPr>
            </w:pPr>
            <w:r w:rsidRPr="003D30C9">
              <w:rPr>
                <w:rFonts w:hint="eastAsia"/>
                <w:lang w:eastAsia="ja-JP"/>
              </w:rPr>
              <w:t>n</w:t>
            </w:r>
            <w:r w:rsidRPr="003D30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C8F02" w14:textId="77777777" w:rsidR="00C5420F" w:rsidRPr="003D30C9" w:rsidRDefault="00C5420F" w:rsidP="008402D9">
            <w:pPr>
              <w:pStyle w:val="TAC"/>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4F71440" w14:textId="77777777" w:rsidR="00C5420F" w:rsidRPr="003D30C9" w:rsidRDefault="00C5420F" w:rsidP="008402D9">
            <w:pPr>
              <w:pStyle w:val="TAC"/>
              <w:rPr>
                <w:lang w:eastAsia="zh-CN"/>
              </w:rPr>
            </w:pPr>
          </w:p>
        </w:tc>
      </w:tr>
      <w:tr w:rsidR="00C5420F" w:rsidRPr="003D30C9" w14:paraId="03400FC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5F4E7D" w14:textId="77777777" w:rsidR="00C5420F" w:rsidRPr="003D30C9"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52C509"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55DC9E0" w14:textId="77777777" w:rsidR="00C5420F" w:rsidRPr="003D30C9" w:rsidRDefault="00C5420F" w:rsidP="008402D9">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68DE2" w14:textId="77777777" w:rsidR="00C5420F" w:rsidRPr="003D30C9" w:rsidRDefault="00C5420F" w:rsidP="008402D9">
            <w:pPr>
              <w:pStyle w:val="TAC"/>
            </w:pPr>
            <w:r w:rsidRPr="003D30C9">
              <w:t>40, 50, 60, 80, 100</w:t>
            </w:r>
          </w:p>
        </w:tc>
        <w:tc>
          <w:tcPr>
            <w:tcW w:w="1849" w:type="dxa"/>
            <w:tcBorders>
              <w:top w:val="nil"/>
              <w:left w:val="single" w:sz="4" w:space="0" w:color="auto"/>
              <w:bottom w:val="nil"/>
              <w:right w:val="single" w:sz="4" w:space="0" w:color="auto"/>
            </w:tcBorders>
            <w:shd w:val="clear" w:color="auto" w:fill="auto"/>
            <w:vAlign w:val="center"/>
          </w:tcPr>
          <w:p w14:paraId="2E4E0C71" w14:textId="77777777" w:rsidR="00C5420F" w:rsidRPr="003D30C9" w:rsidRDefault="00C5420F" w:rsidP="008402D9">
            <w:pPr>
              <w:pStyle w:val="TAC"/>
              <w:rPr>
                <w:lang w:eastAsia="zh-CN"/>
              </w:rPr>
            </w:pPr>
          </w:p>
        </w:tc>
      </w:tr>
      <w:tr w:rsidR="00C5420F" w:rsidRPr="003D30C9" w14:paraId="0A7252E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A974F8" w14:textId="77777777" w:rsidR="00C5420F" w:rsidRPr="003D30C9" w:rsidRDefault="00C5420F" w:rsidP="008402D9">
            <w:pPr>
              <w:pStyle w:val="TAC"/>
              <w:rPr>
                <w:lang w:eastAsia="zh-CN"/>
              </w:rPr>
            </w:pPr>
            <w:r w:rsidRPr="003D30C9">
              <w:rPr>
                <w:noProof/>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F932BA" w14:textId="77777777" w:rsidR="00C5420F" w:rsidRPr="003D30C9" w:rsidRDefault="00C5420F" w:rsidP="008402D9">
            <w:pPr>
              <w:pStyle w:val="TAC"/>
              <w:rPr>
                <w:lang w:val="en-US" w:eastAsia="zh-CN"/>
              </w:rPr>
            </w:pPr>
            <w:r w:rsidRPr="003D30C9">
              <w:rPr>
                <w:lang w:val="en-US" w:eastAsia="zh-CN"/>
              </w:rPr>
              <w:t>CA_n1A-n3A</w:t>
            </w:r>
          </w:p>
          <w:p w14:paraId="791BD1DF" w14:textId="77777777" w:rsidR="00C5420F" w:rsidRPr="003D30C9" w:rsidRDefault="00C5420F" w:rsidP="008402D9">
            <w:pPr>
              <w:pStyle w:val="TAC"/>
              <w:rPr>
                <w:lang w:val="en-US" w:eastAsia="zh-CN"/>
              </w:rPr>
            </w:pPr>
            <w:r w:rsidRPr="003D30C9">
              <w:rPr>
                <w:lang w:val="en-US" w:eastAsia="zh-CN"/>
              </w:rPr>
              <w:t>CA_n1A-n28A</w:t>
            </w:r>
          </w:p>
          <w:p w14:paraId="3B4F6314" w14:textId="77777777" w:rsidR="00C5420F" w:rsidRPr="003D30C9" w:rsidRDefault="00C5420F" w:rsidP="008402D9">
            <w:pPr>
              <w:pStyle w:val="TAC"/>
              <w:rPr>
                <w:lang w:val="en-US" w:eastAsia="zh-CN"/>
              </w:rPr>
            </w:pPr>
            <w:r w:rsidRPr="003D30C9">
              <w:rPr>
                <w:lang w:val="en-US" w:eastAsia="zh-CN"/>
              </w:rPr>
              <w:t>CA_n1A-n77A</w:t>
            </w:r>
          </w:p>
          <w:p w14:paraId="6F98D4E6" w14:textId="77777777" w:rsidR="00C5420F" w:rsidRPr="003D30C9" w:rsidRDefault="00C5420F" w:rsidP="008402D9">
            <w:pPr>
              <w:pStyle w:val="TAC"/>
              <w:rPr>
                <w:lang w:val="en-US" w:eastAsia="zh-CN"/>
              </w:rPr>
            </w:pPr>
            <w:r w:rsidRPr="003D30C9">
              <w:rPr>
                <w:lang w:val="en-US" w:eastAsia="zh-CN"/>
              </w:rPr>
              <w:t>CA_n1A-n79A</w:t>
            </w:r>
          </w:p>
          <w:p w14:paraId="552C6534" w14:textId="77777777" w:rsidR="00C5420F" w:rsidRPr="003D30C9" w:rsidRDefault="00C5420F" w:rsidP="008402D9">
            <w:pPr>
              <w:pStyle w:val="TAC"/>
              <w:rPr>
                <w:lang w:val="en-US" w:eastAsia="zh-CN"/>
              </w:rPr>
            </w:pPr>
            <w:r w:rsidRPr="003D30C9">
              <w:rPr>
                <w:lang w:val="en-US" w:eastAsia="zh-CN"/>
              </w:rPr>
              <w:t>CA_n3A-n28A</w:t>
            </w:r>
          </w:p>
          <w:p w14:paraId="23335A3A" w14:textId="77777777" w:rsidR="00C5420F" w:rsidRPr="003D30C9" w:rsidRDefault="00C5420F" w:rsidP="008402D9">
            <w:pPr>
              <w:pStyle w:val="TAC"/>
              <w:rPr>
                <w:lang w:val="en-US" w:eastAsia="zh-CN"/>
              </w:rPr>
            </w:pPr>
            <w:r w:rsidRPr="003D30C9">
              <w:rPr>
                <w:lang w:val="en-US" w:eastAsia="zh-CN"/>
              </w:rPr>
              <w:t>CA_n3A-n77A</w:t>
            </w:r>
          </w:p>
          <w:p w14:paraId="041930DA" w14:textId="77777777" w:rsidR="00C5420F" w:rsidRPr="003D30C9" w:rsidRDefault="00C5420F" w:rsidP="008402D9">
            <w:pPr>
              <w:pStyle w:val="TAC"/>
              <w:rPr>
                <w:lang w:val="en-US" w:eastAsia="zh-CN"/>
              </w:rPr>
            </w:pPr>
            <w:r w:rsidRPr="003D30C9">
              <w:rPr>
                <w:lang w:val="en-US" w:eastAsia="zh-CN"/>
              </w:rPr>
              <w:t>CA_n3A-n79A</w:t>
            </w:r>
          </w:p>
          <w:p w14:paraId="5573BD23" w14:textId="77777777" w:rsidR="00C5420F" w:rsidRPr="003D30C9" w:rsidRDefault="00C5420F" w:rsidP="008402D9">
            <w:pPr>
              <w:pStyle w:val="TAC"/>
              <w:rPr>
                <w:lang w:val="en-US" w:eastAsia="zh-CN"/>
              </w:rPr>
            </w:pPr>
            <w:r w:rsidRPr="003D30C9">
              <w:rPr>
                <w:lang w:val="en-US" w:eastAsia="zh-CN"/>
              </w:rPr>
              <w:t>CA_n28A-n77A</w:t>
            </w:r>
          </w:p>
          <w:p w14:paraId="542BCC6B" w14:textId="77777777" w:rsidR="00C5420F" w:rsidRPr="003D30C9" w:rsidRDefault="00C5420F" w:rsidP="008402D9">
            <w:pPr>
              <w:pStyle w:val="TAC"/>
              <w:rPr>
                <w:lang w:val="en-US" w:eastAsia="zh-CN"/>
              </w:rPr>
            </w:pPr>
            <w:r w:rsidRPr="003D30C9">
              <w:rPr>
                <w:lang w:val="en-US" w:eastAsia="zh-CN"/>
              </w:rPr>
              <w:t>CA_n28A-n79A</w:t>
            </w:r>
          </w:p>
          <w:p w14:paraId="2F4E0382" w14:textId="77777777" w:rsidR="00C5420F" w:rsidRPr="003D30C9" w:rsidRDefault="00C5420F" w:rsidP="008402D9">
            <w:pPr>
              <w:pStyle w:val="TAC"/>
            </w:pPr>
            <w:r w:rsidRPr="003D30C9">
              <w:rPr>
                <w:lang w:val="en-US" w:eastAsia="zh-CN"/>
              </w:rPr>
              <w:t>CA_n77A-n79A</w:t>
            </w:r>
          </w:p>
        </w:tc>
        <w:tc>
          <w:tcPr>
            <w:tcW w:w="963" w:type="dxa"/>
            <w:tcBorders>
              <w:left w:val="single" w:sz="4" w:space="0" w:color="auto"/>
              <w:right w:val="single" w:sz="4" w:space="0" w:color="auto"/>
            </w:tcBorders>
            <w:vAlign w:val="center"/>
          </w:tcPr>
          <w:p w14:paraId="5EE95583"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8260C7" w14:textId="77777777" w:rsidR="00C5420F" w:rsidRPr="003D30C9" w:rsidRDefault="00C5420F" w:rsidP="008402D9">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7CC77221"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37B4172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EE32595"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B25B1C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021E14F"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D4827" w14:textId="77777777" w:rsidR="00C5420F" w:rsidRPr="003D30C9" w:rsidRDefault="00C5420F" w:rsidP="008402D9">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1455B958" w14:textId="77777777" w:rsidR="00C5420F" w:rsidRPr="003D30C9" w:rsidRDefault="00C5420F" w:rsidP="008402D9">
            <w:pPr>
              <w:pStyle w:val="TAC"/>
              <w:rPr>
                <w:lang w:eastAsia="zh-CN"/>
              </w:rPr>
            </w:pPr>
          </w:p>
        </w:tc>
      </w:tr>
      <w:tr w:rsidR="00C5420F" w:rsidRPr="003D30C9" w14:paraId="4F1F48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2E9C14A"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CA8E03E"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5AF7261"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C3D47F" w14:textId="77777777" w:rsidR="00C5420F" w:rsidRPr="003D30C9" w:rsidRDefault="00C5420F" w:rsidP="008402D9">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71BBDD22" w14:textId="77777777" w:rsidR="00C5420F" w:rsidRPr="003D30C9" w:rsidRDefault="00C5420F" w:rsidP="008402D9">
            <w:pPr>
              <w:pStyle w:val="TAC"/>
              <w:rPr>
                <w:lang w:eastAsia="zh-CN"/>
              </w:rPr>
            </w:pPr>
          </w:p>
        </w:tc>
      </w:tr>
      <w:tr w:rsidR="00C5420F" w:rsidRPr="003D30C9" w14:paraId="1EB11C6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E36E110"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A65118F"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25F6069"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025E3C" w14:textId="77777777" w:rsidR="00C5420F" w:rsidRPr="003D30C9" w:rsidRDefault="00C5420F" w:rsidP="008402D9">
            <w:pPr>
              <w:pStyle w:val="TAC"/>
              <w:rPr>
                <w:lang w:val="en-US"/>
              </w:rPr>
            </w:pPr>
            <w:r w:rsidRPr="003D30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5E5DF37" w14:textId="77777777" w:rsidR="00C5420F" w:rsidRPr="003D30C9" w:rsidRDefault="00C5420F" w:rsidP="008402D9">
            <w:pPr>
              <w:pStyle w:val="TAC"/>
              <w:rPr>
                <w:lang w:eastAsia="zh-CN"/>
              </w:rPr>
            </w:pPr>
          </w:p>
        </w:tc>
      </w:tr>
      <w:tr w:rsidR="00C5420F" w:rsidRPr="003D30C9" w14:paraId="70B70A12"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9B1940" w14:textId="77777777" w:rsidR="00C5420F" w:rsidRPr="003D30C9"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24557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4EF65F7"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275CE4" w14:textId="77777777" w:rsidR="00C5420F" w:rsidRPr="003D30C9" w:rsidRDefault="00C5420F" w:rsidP="008402D9">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237E74" w14:textId="77777777" w:rsidR="00C5420F" w:rsidRPr="003D30C9" w:rsidRDefault="00C5420F" w:rsidP="008402D9">
            <w:pPr>
              <w:pStyle w:val="TAC"/>
              <w:rPr>
                <w:lang w:eastAsia="zh-CN"/>
              </w:rPr>
            </w:pPr>
          </w:p>
        </w:tc>
      </w:tr>
      <w:tr w:rsidR="00C5420F" w:rsidRPr="003D30C9" w14:paraId="64F7235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0A3DE4" w14:textId="77777777" w:rsidR="00C5420F" w:rsidRPr="003D30C9" w:rsidRDefault="00C5420F" w:rsidP="008402D9">
            <w:pPr>
              <w:pStyle w:val="TAC"/>
              <w:rPr>
                <w:lang w:eastAsia="zh-CN"/>
              </w:rPr>
            </w:pPr>
            <w:r w:rsidRPr="007122EE">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F5164A" w14:textId="77777777" w:rsidR="00C5420F" w:rsidRPr="00AF16E5" w:rsidRDefault="00C5420F" w:rsidP="008402D9">
            <w:pPr>
              <w:pStyle w:val="TAC"/>
            </w:pPr>
            <w:r w:rsidRPr="00AF16E5">
              <w:t>CA_n1A-n3A</w:t>
            </w:r>
          </w:p>
          <w:p w14:paraId="4D64F324" w14:textId="77777777" w:rsidR="00C5420F" w:rsidRPr="00AF16E5" w:rsidRDefault="00C5420F" w:rsidP="008402D9">
            <w:pPr>
              <w:pStyle w:val="TAC"/>
            </w:pPr>
            <w:r w:rsidRPr="00AF16E5">
              <w:t>CA_n1A-n40A</w:t>
            </w:r>
          </w:p>
          <w:p w14:paraId="34D09940" w14:textId="77777777" w:rsidR="00C5420F" w:rsidRPr="00AF16E5" w:rsidRDefault="00C5420F" w:rsidP="008402D9">
            <w:pPr>
              <w:pStyle w:val="TAC"/>
            </w:pPr>
            <w:r w:rsidRPr="00AF16E5">
              <w:t>CA_n1A-n78A</w:t>
            </w:r>
          </w:p>
          <w:p w14:paraId="4193F8AD" w14:textId="77777777" w:rsidR="00C5420F" w:rsidRPr="00AF16E5" w:rsidRDefault="00C5420F" w:rsidP="008402D9">
            <w:pPr>
              <w:pStyle w:val="TAC"/>
            </w:pPr>
            <w:r w:rsidRPr="00AF16E5">
              <w:t>CA_n1A-n105A</w:t>
            </w:r>
          </w:p>
          <w:p w14:paraId="64B7E92D" w14:textId="77777777" w:rsidR="00C5420F" w:rsidRPr="00AF16E5" w:rsidRDefault="00C5420F" w:rsidP="008402D9">
            <w:pPr>
              <w:pStyle w:val="TAC"/>
            </w:pPr>
            <w:r w:rsidRPr="00AF16E5">
              <w:t>CA_n3A-n40A</w:t>
            </w:r>
          </w:p>
          <w:p w14:paraId="7E794580" w14:textId="77777777" w:rsidR="00C5420F" w:rsidRPr="00AF16E5" w:rsidRDefault="00C5420F" w:rsidP="008402D9">
            <w:pPr>
              <w:pStyle w:val="TAC"/>
            </w:pPr>
            <w:r w:rsidRPr="00AF16E5">
              <w:t>CA_n3A-n78A</w:t>
            </w:r>
          </w:p>
          <w:p w14:paraId="0D6C3DC2" w14:textId="77777777" w:rsidR="00C5420F" w:rsidRPr="00AF16E5" w:rsidRDefault="00C5420F" w:rsidP="008402D9">
            <w:pPr>
              <w:pStyle w:val="TAC"/>
            </w:pPr>
            <w:r w:rsidRPr="00AF16E5">
              <w:t>CA_n3A-n105A</w:t>
            </w:r>
          </w:p>
          <w:p w14:paraId="0C89F181" w14:textId="77777777" w:rsidR="00C5420F" w:rsidRPr="00AF16E5" w:rsidRDefault="00C5420F" w:rsidP="008402D9">
            <w:pPr>
              <w:pStyle w:val="TAC"/>
            </w:pPr>
            <w:r w:rsidRPr="00AF16E5">
              <w:t>CA_n40A-n78A</w:t>
            </w:r>
          </w:p>
          <w:p w14:paraId="230293EB" w14:textId="77777777" w:rsidR="00C5420F" w:rsidRPr="00AF16E5" w:rsidRDefault="00C5420F" w:rsidP="008402D9">
            <w:pPr>
              <w:pStyle w:val="TAC"/>
            </w:pPr>
            <w:r w:rsidRPr="00AF16E5">
              <w:t>CA_n40A-n105A</w:t>
            </w:r>
          </w:p>
          <w:p w14:paraId="34F15EBC" w14:textId="77777777" w:rsidR="00C5420F" w:rsidRPr="003D30C9" w:rsidRDefault="00C5420F" w:rsidP="008402D9">
            <w:pPr>
              <w:pStyle w:val="TAC"/>
            </w:pPr>
            <w:r w:rsidRPr="00AF16E5">
              <w:t>CA_n78A-n105A</w:t>
            </w:r>
          </w:p>
        </w:tc>
        <w:tc>
          <w:tcPr>
            <w:tcW w:w="963" w:type="dxa"/>
            <w:tcBorders>
              <w:left w:val="single" w:sz="4" w:space="0" w:color="auto"/>
              <w:right w:val="single" w:sz="4" w:space="0" w:color="auto"/>
            </w:tcBorders>
            <w:vAlign w:val="center"/>
          </w:tcPr>
          <w:p w14:paraId="2ACC2D43" w14:textId="77777777" w:rsidR="00C5420F" w:rsidRPr="003D30C9" w:rsidRDefault="00C5420F" w:rsidP="008402D9">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12A72" w14:textId="77777777" w:rsidR="00C5420F" w:rsidRPr="003D30C9" w:rsidRDefault="00C5420F" w:rsidP="008402D9">
            <w:pPr>
              <w:pStyle w:val="TAC"/>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F63FB7" w14:textId="77777777" w:rsidR="00C5420F" w:rsidRPr="003D30C9" w:rsidRDefault="00C5420F" w:rsidP="008402D9">
            <w:pPr>
              <w:pStyle w:val="TAC"/>
              <w:rPr>
                <w:lang w:eastAsia="zh-CN"/>
              </w:rPr>
            </w:pPr>
            <w:r>
              <w:rPr>
                <w:lang w:eastAsia="zh-CN"/>
              </w:rPr>
              <w:t>0</w:t>
            </w:r>
          </w:p>
        </w:tc>
      </w:tr>
      <w:tr w:rsidR="00C5420F" w:rsidRPr="003D30C9" w14:paraId="35F2F52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130ACE"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92710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6060A0E" w14:textId="77777777" w:rsidR="00C5420F" w:rsidRPr="003D30C9" w:rsidRDefault="00C5420F" w:rsidP="008402D9">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BC9AFE" w14:textId="77777777" w:rsidR="00C5420F" w:rsidRPr="003D30C9" w:rsidRDefault="00C5420F" w:rsidP="008402D9">
            <w:pPr>
              <w:pStyle w:val="TAC"/>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E92EF4C" w14:textId="77777777" w:rsidR="00C5420F" w:rsidRPr="003D30C9" w:rsidRDefault="00C5420F" w:rsidP="008402D9">
            <w:pPr>
              <w:pStyle w:val="TAC"/>
              <w:rPr>
                <w:lang w:eastAsia="zh-CN"/>
              </w:rPr>
            </w:pPr>
          </w:p>
        </w:tc>
      </w:tr>
      <w:tr w:rsidR="00C5420F" w:rsidRPr="003D30C9" w14:paraId="1C2ADB4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B48C86"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D7FCDF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B0D5C0B" w14:textId="77777777" w:rsidR="00C5420F" w:rsidRPr="003D30C9" w:rsidRDefault="00C5420F" w:rsidP="008402D9">
            <w:pPr>
              <w:pStyle w:val="TAC"/>
              <w:rPr>
                <w:lang w:eastAsia="ja-JP"/>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90C746" w14:textId="77777777" w:rsidR="00C5420F" w:rsidRPr="003D30C9" w:rsidRDefault="00C5420F" w:rsidP="008402D9">
            <w:pPr>
              <w:pStyle w:val="TAC"/>
            </w:pPr>
            <w:r w:rsidRPr="003D30C9">
              <w:t xml:space="preserve">10, 15, 20, 30, 40, 50, 60, </w:t>
            </w:r>
            <w:r>
              <w:t xml:space="preserve">70, </w:t>
            </w:r>
            <w:r w:rsidRPr="003D30C9">
              <w:t>80, 90, 100</w:t>
            </w:r>
          </w:p>
        </w:tc>
        <w:tc>
          <w:tcPr>
            <w:tcW w:w="1849" w:type="dxa"/>
            <w:tcBorders>
              <w:top w:val="nil"/>
              <w:left w:val="single" w:sz="4" w:space="0" w:color="auto"/>
              <w:bottom w:val="nil"/>
              <w:right w:val="single" w:sz="4" w:space="0" w:color="auto"/>
            </w:tcBorders>
            <w:shd w:val="clear" w:color="auto" w:fill="auto"/>
            <w:vAlign w:val="center"/>
          </w:tcPr>
          <w:p w14:paraId="3F398187" w14:textId="77777777" w:rsidR="00C5420F" w:rsidRPr="003D30C9" w:rsidRDefault="00C5420F" w:rsidP="008402D9">
            <w:pPr>
              <w:pStyle w:val="TAC"/>
              <w:rPr>
                <w:lang w:eastAsia="zh-CN"/>
              </w:rPr>
            </w:pPr>
          </w:p>
        </w:tc>
      </w:tr>
      <w:tr w:rsidR="00C5420F" w:rsidRPr="003D30C9" w14:paraId="3D0877F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32A23D5" w14:textId="77777777" w:rsidR="00C5420F" w:rsidRPr="003D30C9" w:rsidRDefault="00C5420F" w:rsidP="008402D9">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2AD665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13BE7C8" w14:textId="77777777" w:rsidR="00C5420F" w:rsidRPr="003D30C9" w:rsidRDefault="00C5420F" w:rsidP="008402D9">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7A4EB"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BBEAD3A" w14:textId="77777777" w:rsidR="00C5420F" w:rsidRPr="003D30C9" w:rsidRDefault="00C5420F" w:rsidP="008402D9">
            <w:pPr>
              <w:pStyle w:val="TAC"/>
              <w:rPr>
                <w:lang w:eastAsia="zh-CN"/>
              </w:rPr>
            </w:pPr>
          </w:p>
        </w:tc>
      </w:tr>
      <w:tr w:rsidR="00C5420F" w:rsidRPr="003D30C9" w14:paraId="60984364" w14:textId="77777777" w:rsidTr="00A3251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F010A9" w14:textId="77777777" w:rsidR="00C5420F" w:rsidRPr="003D30C9" w:rsidRDefault="00C5420F" w:rsidP="008402D9">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CBBDE8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E542D7E" w14:textId="77777777" w:rsidR="00C5420F" w:rsidRPr="003D30C9" w:rsidRDefault="00C5420F" w:rsidP="008402D9">
            <w:pPr>
              <w:pStyle w:val="TAC"/>
              <w:rPr>
                <w:lang w:eastAsia="ja-JP"/>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215D1" w14:textId="77777777" w:rsidR="00C5420F" w:rsidRPr="003D30C9" w:rsidRDefault="00C5420F" w:rsidP="008402D9">
            <w:pPr>
              <w:pStyle w:val="TAC"/>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EB9AA3" w14:textId="77777777" w:rsidR="00C5420F" w:rsidRPr="003D30C9" w:rsidRDefault="00C5420F" w:rsidP="008402D9">
            <w:pPr>
              <w:pStyle w:val="TAC"/>
              <w:rPr>
                <w:lang w:eastAsia="zh-CN"/>
              </w:rPr>
            </w:pPr>
          </w:p>
        </w:tc>
      </w:tr>
      <w:tr w:rsidR="00983371" w:rsidRPr="003D30C9" w14:paraId="2E90F2E2" w14:textId="77777777" w:rsidTr="00A32519">
        <w:trPr>
          <w:trHeight w:val="187"/>
          <w:jc w:val="center"/>
          <w:ins w:id="1623" w:author="Nokia" w:date="2024-10-31T18:07:00Z"/>
        </w:trPr>
        <w:tc>
          <w:tcPr>
            <w:tcW w:w="2022" w:type="dxa"/>
            <w:tcBorders>
              <w:top w:val="single" w:sz="4" w:space="0" w:color="auto"/>
              <w:left w:val="single" w:sz="4" w:space="0" w:color="auto"/>
              <w:bottom w:val="nil"/>
              <w:right w:val="single" w:sz="4" w:space="0" w:color="auto"/>
            </w:tcBorders>
            <w:shd w:val="clear" w:color="auto" w:fill="auto"/>
          </w:tcPr>
          <w:p w14:paraId="464BB47E" w14:textId="188FBA83" w:rsidR="00983371" w:rsidRPr="003D30C9" w:rsidRDefault="00983371" w:rsidP="00983371">
            <w:pPr>
              <w:pStyle w:val="TAC"/>
              <w:rPr>
                <w:ins w:id="1624" w:author="Nokia" w:date="2024-10-31T18:07:00Z" w16du:dateUtc="2024-10-31T16:07:00Z"/>
                <w:lang w:eastAsia="zh-CN"/>
              </w:rPr>
            </w:pPr>
            <w:ins w:id="1625" w:author="Nokia" w:date="2024-10-31T18:07:00Z">
              <w:r w:rsidRPr="00983371">
                <w:rPr>
                  <w:lang w:eastAsia="zh-CN"/>
                </w:rPr>
                <w:t>CA_n1A-n3A-n41A-n71A-n77A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01DB2722" w14:textId="77777777" w:rsidR="00983371" w:rsidRDefault="00983371" w:rsidP="00983371">
            <w:pPr>
              <w:pStyle w:val="TAC"/>
              <w:rPr>
                <w:ins w:id="1626" w:author="Nokia" w:date="2024-10-31T18:07:00Z" w16du:dateUtc="2024-10-31T16:07:00Z"/>
              </w:rPr>
            </w:pPr>
            <w:ins w:id="1627" w:author="Nokia" w:date="2024-10-31T18:07:00Z" w16du:dateUtc="2024-10-31T16:07:00Z">
              <w:r>
                <w:t>CA_n1A-n3A</w:t>
              </w:r>
            </w:ins>
          </w:p>
          <w:p w14:paraId="4F78F39B" w14:textId="77777777" w:rsidR="00983371" w:rsidRDefault="00983371" w:rsidP="00983371">
            <w:pPr>
              <w:pStyle w:val="TAC"/>
              <w:rPr>
                <w:ins w:id="1628" w:author="Nokia" w:date="2024-10-31T18:07:00Z" w16du:dateUtc="2024-10-31T16:07:00Z"/>
              </w:rPr>
            </w:pPr>
            <w:ins w:id="1629" w:author="Nokia" w:date="2024-10-31T18:07:00Z" w16du:dateUtc="2024-10-31T16:07:00Z">
              <w:r>
                <w:t>CA_n1A-n41A</w:t>
              </w:r>
            </w:ins>
          </w:p>
          <w:p w14:paraId="6E265A40" w14:textId="77777777" w:rsidR="00983371" w:rsidRDefault="00983371" w:rsidP="00983371">
            <w:pPr>
              <w:pStyle w:val="TAC"/>
              <w:rPr>
                <w:ins w:id="1630" w:author="Nokia" w:date="2024-10-31T18:07:00Z" w16du:dateUtc="2024-10-31T16:07:00Z"/>
              </w:rPr>
            </w:pPr>
            <w:ins w:id="1631" w:author="Nokia" w:date="2024-10-31T18:07:00Z" w16du:dateUtc="2024-10-31T16:07:00Z">
              <w:r>
                <w:t xml:space="preserve">CA_n1A-n71A </w:t>
              </w:r>
            </w:ins>
          </w:p>
          <w:p w14:paraId="50612B08" w14:textId="77777777" w:rsidR="00983371" w:rsidRDefault="00983371" w:rsidP="00983371">
            <w:pPr>
              <w:pStyle w:val="TAC"/>
              <w:rPr>
                <w:ins w:id="1632" w:author="Nokia" w:date="2024-10-31T18:07:00Z" w16du:dateUtc="2024-10-31T16:07:00Z"/>
              </w:rPr>
            </w:pPr>
            <w:ins w:id="1633" w:author="Nokia" w:date="2024-10-31T18:07:00Z" w16du:dateUtc="2024-10-31T16:07:00Z">
              <w:r>
                <w:t xml:space="preserve">CA_n1A-n77A </w:t>
              </w:r>
            </w:ins>
          </w:p>
          <w:p w14:paraId="3ABCAD65" w14:textId="77777777" w:rsidR="00983371" w:rsidRDefault="00983371" w:rsidP="00983371">
            <w:pPr>
              <w:pStyle w:val="TAC"/>
              <w:rPr>
                <w:ins w:id="1634" w:author="Nokia" w:date="2024-10-31T18:07:00Z" w16du:dateUtc="2024-10-31T16:07:00Z"/>
              </w:rPr>
            </w:pPr>
            <w:ins w:id="1635" w:author="Nokia" w:date="2024-10-31T18:07:00Z" w16du:dateUtc="2024-10-31T16:07:00Z">
              <w:r>
                <w:t xml:space="preserve">CA_n3A-n41A </w:t>
              </w:r>
            </w:ins>
          </w:p>
          <w:p w14:paraId="7354CD36" w14:textId="77777777" w:rsidR="00983371" w:rsidRDefault="00983371" w:rsidP="00983371">
            <w:pPr>
              <w:pStyle w:val="TAC"/>
              <w:rPr>
                <w:ins w:id="1636" w:author="Nokia" w:date="2024-10-31T18:07:00Z" w16du:dateUtc="2024-10-31T16:07:00Z"/>
              </w:rPr>
            </w:pPr>
            <w:ins w:id="1637" w:author="Nokia" w:date="2024-10-31T18:07:00Z" w16du:dateUtc="2024-10-31T16:07:00Z">
              <w:r>
                <w:t>CA_n3A-n71A</w:t>
              </w:r>
            </w:ins>
          </w:p>
          <w:p w14:paraId="17518270" w14:textId="77777777" w:rsidR="00983371" w:rsidRDefault="00983371" w:rsidP="00983371">
            <w:pPr>
              <w:pStyle w:val="TAC"/>
              <w:rPr>
                <w:ins w:id="1638" w:author="Nokia" w:date="2024-10-31T18:07:00Z" w16du:dateUtc="2024-10-31T16:07:00Z"/>
              </w:rPr>
            </w:pPr>
            <w:ins w:id="1639" w:author="Nokia" w:date="2024-10-31T18:07:00Z" w16du:dateUtc="2024-10-31T16:07:00Z">
              <w:r>
                <w:t>CA_n3A-n77A</w:t>
              </w:r>
            </w:ins>
          </w:p>
          <w:p w14:paraId="2D05B2DE" w14:textId="77777777" w:rsidR="00983371" w:rsidRDefault="00983371" w:rsidP="00983371">
            <w:pPr>
              <w:pStyle w:val="TAC"/>
              <w:rPr>
                <w:ins w:id="1640" w:author="Nokia" w:date="2024-10-31T18:07:00Z" w16du:dateUtc="2024-10-31T16:07:00Z"/>
              </w:rPr>
            </w:pPr>
            <w:ins w:id="1641" w:author="Nokia" w:date="2024-10-31T18:07:00Z" w16du:dateUtc="2024-10-31T16:07:00Z">
              <w:r>
                <w:t>CA_n41A-n71A</w:t>
              </w:r>
            </w:ins>
          </w:p>
          <w:p w14:paraId="4EABC09F" w14:textId="77777777" w:rsidR="00983371" w:rsidRDefault="00983371" w:rsidP="00983371">
            <w:pPr>
              <w:pStyle w:val="TAC"/>
              <w:rPr>
                <w:ins w:id="1642" w:author="Nokia" w:date="2024-10-31T18:07:00Z" w16du:dateUtc="2024-10-31T16:07:00Z"/>
              </w:rPr>
            </w:pPr>
            <w:ins w:id="1643" w:author="Nokia" w:date="2024-10-31T18:07:00Z" w16du:dateUtc="2024-10-31T16:07:00Z">
              <w:r>
                <w:t>CA_n41A-n77A</w:t>
              </w:r>
            </w:ins>
          </w:p>
          <w:p w14:paraId="61581306" w14:textId="2E0962AA" w:rsidR="00983371" w:rsidRPr="003D30C9" w:rsidRDefault="00983371" w:rsidP="00983371">
            <w:pPr>
              <w:pStyle w:val="TAC"/>
              <w:rPr>
                <w:ins w:id="1644" w:author="Nokia" w:date="2024-10-31T18:07:00Z" w16du:dateUtc="2024-10-31T16:07:00Z"/>
              </w:rPr>
            </w:pPr>
            <w:ins w:id="1645" w:author="Nokia" w:date="2024-10-31T18:07:00Z" w16du:dateUtc="2024-10-31T16:07:00Z">
              <w:r>
                <w:t>CA_n71A-n77A</w:t>
              </w:r>
            </w:ins>
          </w:p>
        </w:tc>
        <w:tc>
          <w:tcPr>
            <w:tcW w:w="963" w:type="dxa"/>
            <w:tcBorders>
              <w:left w:val="single" w:sz="4" w:space="0" w:color="auto"/>
              <w:right w:val="single" w:sz="4" w:space="0" w:color="auto"/>
            </w:tcBorders>
            <w:vAlign w:val="center"/>
          </w:tcPr>
          <w:p w14:paraId="0ADEB170" w14:textId="63DE0BDA" w:rsidR="00983371" w:rsidRDefault="00983371" w:rsidP="00983371">
            <w:pPr>
              <w:pStyle w:val="TAC"/>
              <w:rPr>
                <w:ins w:id="1646" w:author="Nokia" w:date="2024-10-31T18:07:00Z" w16du:dateUtc="2024-10-31T16:07:00Z"/>
                <w:lang w:eastAsia="ja-JP"/>
              </w:rPr>
            </w:pPr>
            <w:ins w:id="1647" w:author="Nokia" w:date="2024-10-31T18:08:00Z" w16du:dateUtc="2024-10-31T16:08: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49CA84" w14:textId="3EC78488" w:rsidR="00983371" w:rsidRPr="003D30C9" w:rsidRDefault="00983371" w:rsidP="00983371">
            <w:pPr>
              <w:pStyle w:val="TAC"/>
              <w:rPr>
                <w:ins w:id="1648" w:author="Nokia" w:date="2024-10-31T18:07:00Z" w16du:dateUtc="2024-10-31T16:07:00Z"/>
              </w:rPr>
            </w:pPr>
            <w:ins w:id="1649" w:author="Nokia" w:date="2024-10-31T18:08:00Z" w16du:dateUtc="2024-10-31T16:08: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55EADF9A" w14:textId="79D7BDAE" w:rsidR="00983371" w:rsidRPr="003D30C9" w:rsidRDefault="00983371" w:rsidP="00983371">
            <w:pPr>
              <w:pStyle w:val="TAC"/>
              <w:rPr>
                <w:ins w:id="1650" w:author="Nokia" w:date="2024-10-31T18:07:00Z" w16du:dateUtc="2024-10-31T16:07:00Z"/>
                <w:lang w:eastAsia="zh-CN"/>
              </w:rPr>
            </w:pPr>
            <w:ins w:id="1651" w:author="Nokia" w:date="2024-10-31T18:08:00Z" w16du:dateUtc="2024-10-31T16:08:00Z">
              <w:r>
                <w:rPr>
                  <w:lang w:eastAsia="zh-CN"/>
                </w:rPr>
                <w:t>0</w:t>
              </w:r>
            </w:ins>
          </w:p>
        </w:tc>
      </w:tr>
      <w:tr w:rsidR="00983371" w:rsidRPr="003D30C9" w14:paraId="364FE033" w14:textId="77777777" w:rsidTr="00A32519">
        <w:trPr>
          <w:trHeight w:val="187"/>
          <w:jc w:val="center"/>
          <w:ins w:id="1652" w:author="Nokia" w:date="2024-10-31T18:07:00Z"/>
        </w:trPr>
        <w:tc>
          <w:tcPr>
            <w:tcW w:w="2022" w:type="dxa"/>
            <w:tcBorders>
              <w:top w:val="nil"/>
              <w:left w:val="single" w:sz="4" w:space="0" w:color="auto"/>
              <w:bottom w:val="nil"/>
              <w:right w:val="single" w:sz="4" w:space="0" w:color="auto"/>
            </w:tcBorders>
            <w:shd w:val="clear" w:color="auto" w:fill="auto"/>
            <w:vAlign w:val="center"/>
          </w:tcPr>
          <w:p w14:paraId="09C29D13" w14:textId="77777777" w:rsidR="00983371" w:rsidRPr="003D30C9" w:rsidRDefault="00983371" w:rsidP="00983371">
            <w:pPr>
              <w:pStyle w:val="TAC"/>
              <w:rPr>
                <w:ins w:id="1653" w:author="Nokia" w:date="2024-10-31T18:07:00Z" w16du:dateUtc="2024-10-31T16:07:00Z"/>
                <w:lang w:eastAsia="zh-CN"/>
              </w:rPr>
            </w:pPr>
          </w:p>
        </w:tc>
        <w:tc>
          <w:tcPr>
            <w:tcW w:w="2036" w:type="dxa"/>
            <w:tcBorders>
              <w:top w:val="nil"/>
              <w:left w:val="single" w:sz="4" w:space="0" w:color="auto"/>
              <w:bottom w:val="nil"/>
              <w:right w:val="single" w:sz="4" w:space="0" w:color="auto"/>
            </w:tcBorders>
            <w:shd w:val="clear" w:color="auto" w:fill="auto"/>
            <w:vAlign w:val="center"/>
          </w:tcPr>
          <w:p w14:paraId="0A1094A2" w14:textId="77777777" w:rsidR="00983371" w:rsidRPr="003D30C9" w:rsidRDefault="00983371" w:rsidP="00983371">
            <w:pPr>
              <w:pStyle w:val="TAC"/>
              <w:rPr>
                <w:ins w:id="1654" w:author="Nokia" w:date="2024-10-31T18:07:00Z" w16du:dateUtc="2024-10-31T16:07:00Z"/>
              </w:rPr>
            </w:pPr>
          </w:p>
        </w:tc>
        <w:tc>
          <w:tcPr>
            <w:tcW w:w="963" w:type="dxa"/>
            <w:tcBorders>
              <w:left w:val="single" w:sz="4" w:space="0" w:color="auto"/>
              <w:right w:val="single" w:sz="4" w:space="0" w:color="auto"/>
            </w:tcBorders>
            <w:vAlign w:val="center"/>
          </w:tcPr>
          <w:p w14:paraId="3922BD34" w14:textId="4BB39D72" w:rsidR="00983371" w:rsidRDefault="00983371" w:rsidP="00983371">
            <w:pPr>
              <w:pStyle w:val="TAC"/>
              <w:rPr>
                <w:ins w:id="1655" w:author="Nokia" w:date="2024-10-31T18:07:00Z" w16du:dateUtc="2024-10-31T16:07:00Z"/>
                <w:lang w:eastAsia="ja-JP"/>
              </w:rPr>
            </w:pPr>
            <w:ins w:id="1656" w:author="Nokia" w:date="2024-10-31T18:08:00Z" w16du:dateUtc="2024-10-31T16:08:00Z">
              <w:r w:rsidRPr="003D30C9">
                <w:rPr>
                  <w:rFonts w:hint="eastAsia"/>
                  <w:lang w:eastAsia="ja-JP"/>
                </w:rPr>
                <w:t>n</w:t>
              </w:r>
              <w:r w:rsidRPr="003D30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C15022" w14:textId="777E3BA2" w:rsidR="00983371" w:rsidRPr="003D30C9" w:rsidRDefault="00983371" w:rsidP="00983371">
            <w:pPr>
              <w:pStyle w:val="TAC"/>
              <w:rPr>
                <w:ins w:id="1657" w:author="Nokia" w:date="2024-10-31T18:07:00Z" w16du:dateUtc="2024-10-31T16:07:00Z"/>
              </w:rPr>
            </w:pPr>
            <w:ins w:id="1658" w:author="Nokia" w:date="2024-10-31T18:08:00Z" w16du:dateUtc="2024-10-31T16:08: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072BCC79" w14:textId="77777777" w:rsidR="00983371" w:rsidRPr="003D30C9" w:rsidRDefault="00983371" w:rsidP="00983371">
            <w:pPr>
              <w:pStyle w:val="TAC"/>
              <w:rPr>
                <w:ins w:id="1659" w:author="Nokia" w:date="2024-10-31T18:07:00Z" w16du:dateUtc="2024-10-31T16:07:00Z"/>
                <w:lang w:eastAsia="zh-CN"/>
              </w:rPr>
            </w:pPr>
          </w:p>
        </w:tc>
      </w:tr>
      <w:tr w:rsidR="00983371" w:rsidRPr="003D30C9" w14:paraId="3BD22890" w14:textId="77777777" w:rsidTr="00A32519">
        <w:trPr>
          <w:trHeight w:val="187"/>
          <w:jc w:val="center"/>
          <w:ins w:id="1660" w:author="Nokia" w:date="2024-10-31T18:07:00Z"/>
        </w:trPr>
        <w:tc>
          <w:tcPr>
            <w:tcW w:w="2022" w:type="dxa"/>
            <w:tcBorders>
              <w:top w:val="nil"/>
              <w:left w:val="single" w:sz="4" w:space="0" w:color="auto"/>
              <w:bottom w:val="nil"/>
              <w:right w:val="single" w:sz="4" w:space="0" w:color="auto"/>
            </w:tcBorders>
            <w:shd w:val="clear" w:color="auto" w:fill="auto"/>
            <w:vAlign w:val="center"/>
          </w:tcPr>
          <w:p w14:paraId="3158DEBE" w14:textId="77777777" w:rsidR="00983371" w:rsidRPr="003D30C9" w:rsidRDefault="00983371" w:rsidP="00983371">
            <w:pPr>
              <w:pStyle w:val="TAC"/>
              <w:rPr>
                <w:ins w:id="1661" w:author="Nokia" w:date="2024-10-31T18:07:00Z" w16du:dateUtc="2024-10-31T16:07:00Z"/>
                <w:lang w:eastAsia="zh-CN"/>
              </w:rPr>
            </w:pPr>
          </w:p>
        </w:tc>
        <w:tc>
          <w:tcPr>
            <w:tcW w:w="2036" w:type="dxa"/>
            <w:tcBorders>
              <w:top w:val="nil"/>
              <w:left w:val="single" w:sz="4" w:space="0" w:color="auto"/>
              <w:bottom w:val="nil"/>
              <w:right w:val="single" w:sz="4" w:space="0" w:color="auto"/>
            </w:tcBorders>
            <w:shd w:val="clear" w:color="auto" w:fill="auto"/>
            <w:vAlign w:val="center"/>
          </w:tcPr>
          <w:p w14:paraId="3965ED2D" w14:textId="77777777" w:rsidR="00983371" w:rsidRPr="003D30C9" w:rsidRDefault="00983371" w:rsidP="00983371">
            <w:pPr>
              <w:pStyle w:val="TAC"/>
              <w:rPr>
                <w:ins w:id="1662" w:author="Nokia" w:date="2024-10-31T18:07:00Z" w16du:dateUtc="2024-10-31T16:07:00Z"/>
              </w:rPr>
            </w:pPr>
          </w:p>
        </w:tc>
        <w:tc>
          <w:tcPr>
            <w:tcW w:w="963" w:type="dxa"/>
            <w:tcBorders>
              <w:left w:val="single" w:sz="4" w:space="0" w:color="auto"/>
              <w:right w:val="single" w:sz="4" w:space="0" w:color="auto"/>
            </w:tcBorders>
            <w:vAlign w:val="center"/>
          </w:tcPr>
          <w:p w14:paraId="16489C22" w14:textId="1553FC4C" w:rsidR="00983371" w:rsidRDefault="00983371" w:rsidP="00983371">
            <w:pPr>
              <w:pStyle w:val="TAC"/>
              <w:rPr>
                <w:ins w:id="1663" w:author="Nokia" w:date="2024-10-31T18:07:00Z" w16du:dateUtc="2024-10-31T16:07:00Z"/>
                <w:lang w:eastAsia="ja-JP"/>
              </w:rPr>
            </w:pPr>
            <w:ins w:id="1664" w:author="Nokia" w:date="2024-10-31T18:08:00Z" w16du:dateUtc="2024-10-31T16:08: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A9A9472" w14:textId="4A289935" w:rsidR="00983371" w:rsidRPr="003D30C9" w:rsidRDefault="00983371" w:rsidP="00983371">
            <w:pPr>
              <w:pStyle w:val="TAC"/>
              <w:rPr>
                <w:ins w:id="1665" w:author="Nokia" w:date="2024-10-31T18:07:00Z" w16du:dateUtc="2024-10-31T16:07:00Z"/>
              </w:rPr>
            </w:pPr>
            <w:ins w:id="1666" w:author="Nokia" w:date="2024-10-31T18:08:00Z" w16du:dateUtc="2024-10-31T16:08:00Z">
              <w:r>
                <w:rPr>
                  <w:rFonts w:cs="Arial"/>
                  <w:szCs w:val="18"/>
                  <w:lang w:val="en-US"/>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173DE04A" w14:textId="77777777" w:rsidR="00983371" w:rsidRPr="003D30C9" w:rsidRDefault="00983371" w:rsidP="00983371">
            <w:pPr>
              <w:pStyle w:val="TAC"/>
              <w:rPr>
                <w:ins w:id="1667" w:author="Nokia" w:date="2024-10-31T18:07:00Z" w16du:dateUtc="2024-10-31T16:07:00Z"/>
                <w:lang w:eastAsia="zh-CN"/>
              </w:rPr>
            </w:pPr>
          </w:p>
        </w:tc>
      </w:tr>
      <w:tr w:rsidR="00983371" w:rsidRPr="003D30C9" w14:paraId="0D9DE787" w14:textId="77777777" w:rsidTr="00A32519">
        <w:trPr>
          <w:trHeight w:val="187"/>
          <w:jc w:val="center"/>
          <w:ins w:id="1668" w:author="Nokia" w:date="2024-10-31T18:07:00Z"/>
        </w:trPr>
        <w:tc>
          <w:tcPr>
            <w:tcW w:w="2022" w:type="dxa"/>
            <w:tcBorders>
              <w:top w:val="nil"/>
              <w:left w:val="single" w:sz="4" w:space="0" w:color="auto"/>
              <w:bottom w:val="nil"/>
              <w:right w:val="single" w:sz="4" w:space="0" w:color="auto"/>
            </w:tcBorders>
            <w:shd w:val="clear" w:color="auto" w:fill="auto"/>
            <w:vAlign w:val="center"/>
          </w:tcPr>
          <w:p w14:paraId="086AE034" w14:textId="77777777" w:rsidR="00983371" w:rsidRPr="003D30C9" w:rsidRDefault="00983371" w:rsidP="00983371">
            <w:pPr>
              <w:pStyle w:val="TAC"/>
              <w:rPr>
                <w:ins w:id="1669" w:author="Nokia" w:date="2024-10-31T18:07:00Z" w16du:dateUtc="2024-10-31T16:07:00Z"/>
                <w:lang w:eastAsia="zh-CN"/>
              </w:rPr>
            </w:pPr>
          </w:p>
        </w:tc>
        <w:tc>
          <w:tcPr>
            <w:tcW w:w="2036" w:type="dxa"/>
            <w:tcBorders>
              <w:top w:val="nil"/>
              <w:left w:val="single" w:sz="4" w:space="0" w:color="auto"/>
              <w:bottom w:val="nil"/>
              <w:right w:val="single" w:sz="4" w:space="0" w:color="auto"/>
            </w:tcBorders>
            <w:shd w:val="clear" w:color="auto" w:fill="auto"/>
            <w:vAlign w:val="center"/>
          </w:tcPr>
          <w:p w14:paraId="0727CDBC" w14:textId="77777777" w:rsidR="00983371" w:rsidRPr="003D30C9" w:rsidRDefault="00983371" w:rsidP="00983371">
            <w:pPr>
              <w:pStyle w:val="TAC"/>
              <w:rPr>
                <w:ins w:id="1670" w:author="Nokia" w:date="2024-10-31T18:07:00Z" w16du:dateUtc="2024-10-31T16:07:00Z"/>
              </w:rPr>
            </w:pPr>
          </w:p>
        </w:tc>
        <w:tc>
          <w:tcPr>
            <w:tcW w:w="963" w:type="dxa"/>
            <w:tcBorders>
              <w:left w:val="single" w:sz="4" w:space="0" w:color="auto"/>
              <w:right w:val="single" w:sz="4" w:space="0" w:color="auto"/>
            </w:tcBorders>
            <w:vAlign w:val="center"/>
          </w:tcPr>
          <w:p w14:paraId="1D0C6A88" w14:textId="55E4AE2B" w:rsidR="00983371" w:rsidRDefault="00983371" w:rsidP="00983371">
            <w:pPr>
              <w:pStyle w:val="TAC"/>
              <w:rPr>
                <w:ins w:id="1671" w:author="Nokia" w:date="2024-10-31T18:07:00Z" w16du:dateUtc="2024-10-31T16:07:00Z"/>
                <w:lang w:eastAsia="ja-JP"/>
              </w:rPr>
            </w:pPr>
            <w:ins w:id="1672" w:author="Nokia" w:date="2024-10-31T18:08:00Z" w16du:dateUtc="2024-10-31T16:08: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05FB6F5" w14:textId="60BAD438" w:rsidR="00983371" w:rsidRPr="003D30C9" w:rsidRDefault="00983371" w:rsidP="00983371">
            <w:pPr>
              <w:pStyle w:val="TAC"/>
              <w:rPr>
                <w:ins w:id="1673" w:author="Nokia" w:date="2024-10-31T18:07:00Z" w16du:dateUtc="2024-10-31T16:07:00Z"/>
              </w:rPr>
            </w:pPr>
            <w:ins w:id="1674" w:author="Nokia" w:date="2024-10-31T18:08:00Z" w16du:dateUtc="2024-10-31T16:08:00Z">
              <w:r>
                <w:rPr>
                  <w:rFonts w:cs="Arial"/>
                  <w:szCs w:val="18"/>
                  <w:lang w:val="en-US"/>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72FA766B" w14:textId="77777777" w:rsidR="00983371" w:rsidRPr="003D30C9" w:rsidRDefault="00983371" w:rsidP="00983371">
            <w:pPr>
              <w:pStyle w:val="TAC"/>
              <w:rPr>
                <w:ins w:id="1675" w:author="Nokia" w:date="2024-10-31T18:07:00Z" w16du:dateUtc="2024-10-31T16:07:00Z"/>
                <w:lang w:eastAsia="zh-CN"/>
              </w:rPr>
            </w:pPr>
          </w:p>
        </w:tc>
      </w:tr>
      <w:tr w:rsidR="00983371" w:rsidRPr="003D30C9" w14:paraId="62B864DC" w14:textId="77777777" w:rsidTr="00A32519">
        <w:trPr>
          <w:trHeight w:val="187"/>
          <w:jc w:val="center"/>
          <w:ins w:id="1676" w:author="Nokia" w:date="2024-10-31T18:07:00Z"/>
        </w:trPr>
        <w:tc>
          <w:tcPr>
            <w:tcW w:w="2022" w:type="dxa"/>
            <w:tcBorders>
              <w:top w:val="nil"/>
              <w:left w:val="single" w:sz="4" w:space="0" w:color="auto"/>
              <w:bottom w:val="single" w:sz="4" w:space="0" w:color="auto"/>
              <w:right w:val="single" w:sz="4" w:space="0" w:color="auto"/>
            </w:tcBorders>
            <w:shd w:val="clear" w:color="auto" w:fill="auto"/>
            <w:vAlign w:val="center"/>
          </w:tcPr>
          <w:p w14:paraId="7DC7E342" w14:textId="77777777" w:rsidR="00983371" w:rsidRPr="003D30C9" w:rsidRDefault="00983371" w:rsidP="00983371">
            <w:pPr>
              <w:pStyle w:val="TAC"/>
              <w:rPr>
                <w:ins w:id="1677" w:author="Nokia" w:date="2024-10-31T18:07:00Z" w16du:dateUtc="2024-10-31T16:07: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66442C" w14:textId="77777777" w:rsidR="00983371" w:rsidRPr="003D30C9" w:rsidRDefault="00983371" w:rsidP="00983371">
            <w:pPr>
              <w:pStyle w:val="TAC"/>
              <w:rPr>
                <w:ins w:id="1678" w:author="Nokia" w:date="2024-10-31T18:07:00Z" w16du:dateUtc="2024-10-31T16:07:00Z"/>
              </w:rPr>
            </w:pPr>
          </w:p>
        </w:tc>
        <w:tc>
          <w:tcPr>
            <w:tcW w:w="963" w:type="dxa"/>
            <w:tcBorders>
              <w:left w:val="single" w:sz="4" w:space="0" w:color="auto"/>
              <w:right w:val="single" w:sz="4" w:space="0" w:color="auto"/>
            </w:tcBorders>
            <w:vAlign w:val="center"/>
          </w:tcPr>
          <w:p w14:paraId="06524D17" w14:textId="7BBD42C6" w:rsidR="00983371" w:rsidRDefault="00983371" w:rsidP="00983371">
            <w:pPr>
              <w:pStyle w:val="TAC"/>
              <w:rPr>
                <w:ins w:id="1679" w:author="Nokia" w:date="2024-10-31T18:07:00Z" w16du:dateUtc="2024-10-31T16:07:00Z"/>
                <w:lang w:eastAsia="ja-JP"/>
              </w:rPr>
            </w:pPr>
            <w:ins w:id="1680" w:author="Nokia" w:date="2024-10-31T18:08:00Z" w16du:dateUtc="2024-10-31T16:08:00Z">
              <w:r w:rsidRPr="003D30C9">
                <w:rPr>
                  <w:rFonts w:hint="eastAsia"/>
                  <w:lang w:eastAsia="ja-JP"/>
                </w:rPr>
                <w:t>n</w:t>
              </w:r>
              <w:r w:rsidRPr="003D30C9">
                <w:rPr>
                  <w:lang w:eastAsia="ja-JP"/>
                </w:rPr>
                <w:t>7</w:t>
              </w:r>
              <w:r>
                <w:rPr>
                  <w:lang w:eastAsia="ja-JP"/>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E641DA2" w14:textId="27140CA9" w:rsidR="00983371" w:rsidRPr="003D30C9" w:rsidRDefault="00983371" w:rsidP="00983371">
            <w:pPr>
              <w:pStyle w:val="TAC"/>
              <w:rPr>
                <w:ins w:id="1681" w:author="Nokia" w:date="2024-10-31T18:07:00Z" w16du:dateUtc="2024-10-31T16:07:00Z"/>
              </w:rPr>
            </w:pPr>
            <w:ins w:id="1682" w:author="Nokia" w:date="2024-10-31T18:08:00Z" w16du:dateUtc="2024-10-31T16:08:00Z">
              <w:r>
                <w:rPr>
                  <w:rFonts w:cs="Arial"/>
                  <w:szCs w:val="18"/>
                  <w:lang w:val="en-US"/>
                </w:rPr>
                <w:t>10,15, 20, 25, 30, 40, 50, 60, 70, 80, 90, 100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1D1A520" w14:textId="77777777" w:rsidR="00983371" w:rsidRPr="003D30C9" w:rsidRDefault="00983371" w:rsidP="00983371">
            <w:pPr>
              <w:pStyle w:val="TAC"/>
              <w:rPr>
                <w:ins w:id="1683" w:author="Nokia" w:date="2024-10-31T18:07:00Z" w16du:dateUtc="2024-10-31T16:07:00Z"/>
                <w:lang w:eastAsia="zh-CN"/>
              </w:rPr>
            </w:pPr>
          </w:p>
        </w:tc>
      </w:tr>
      <w:tr w:rsidR="00983371" w:rsidRPr="003D30C9" w14:paraId="0C7C6701" w14:textId="77777777" w:rsidTr="00A32519">
        <w:trPr>
          <w:trHeight w:val="187"/>
          <w:jc w:val="center"/>
          <w:ins w:id="1684" w:author="Nokia" w:date="2024-10-31T18:09:00Z"/>
        </w:trPr>
        <w:tc>
          <w:tcPr>
            <w:tcW w:w="2022" w:type="dxa"/>
            <w:tcBorders>
              <w:top w:val="single" w:sz="4" w:space="0" w:color="auto"/>
              <w:left w:val="single" w:sz="4" w:space="0" w:color="auto"/>
              <w:bottom w:val="nil"/>
              <w:right w:val="single" w:sz="4" w:space="0" w:color="auto"/>
            </w:tcBorders>
            <w:shd w:val="clear" w:color="auto" w:fill="auto"/>
            <w:vAlign w:val="center"/>
          </w:tcPr>
          <w:p w14:paraId="1709C189" w14:textId="0FB615A6" w:rsidR="00983371" w:rsidRPr="003D30C9" w:rsidRDefault="00983371" w:rsidP="00983371">
            <w:pPr>
              <w:pStyle w:val="TAC"/>
              <w:rPr>
                <w:ins w:id="1685" w:author="Nokia" w:date="2024-10-31T18:09:00Z" w16du:dateUtc="2024-10-31T16:09:00Z"/>
                <w:lang w:eastAsia="zh-CN"/>
              </w:rPr>
            </w:pPr>
            <w:ins w:id="1686" w:author="Nokia" w:date="2024-10-31T18:09:00Z" w16du:dateUtc="2024-10-31T16:09:00Z">
              <w:r w:rsidRPr="00983371">
                <w:rPr>
                  <w:lang w:eastAsia="zh-CN"/>
                </w:rPr>
                <w:t>CA_n1A-n3A-n41A-n71A-n77</w:t>
              </w:r>
              <w:r>
                <w:rPr>
                  <w:lang w:eastAsia="zh-CN"/>
                </w:rPr>
                <w:t>(2</w:t>
              </w:r>
              <w:r w:rsidRPr="00983371">
                <w:rPr>
                  <w:lang w:eastAsia="zh-CN"/>
                </w:rPr>
                <w:t>A</w:t>
              </w:r>
              <w:r>
                <w:rPr>
                  <w:lang w:eastAsia="zh-CN"/>
                </w:rPr>
                <w:t>)</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5E97E331" w14:textId="77777777" w:rsidR="00983371" w:rsidRDefault="00983371" w:rsidP="00983371">
            <w:pPr>
              <w:pStyle w:val="TAC"/>
              <w:rPr>
                <w:ins w:id="1687" w:author="Nokia" w:date="2024-10-31T18:09:00Z" w16du:dateUtc="2024-10-31T16:09:00Z"/>
              </w:rPr>
            </w:pPr>
            <w:ins w:id="1688" w:author="Nokia" w:date="2024-10-31T18:09:00Z" w16du:dateUtc="2024-10-31T16:09:00Z">
              <w:r>
                <w:t>CA_n1A-n3A</w:t>
              </w:r>
            </w:ins>
          </w:p>
          <w:p w14:paraId="03F3ABF1" w14:textId="77777777" w:rsidR="00983371" w:rsidRDefault="00983371" w:rsidP="00983371">
            <w:pPr>
              <w:pStyle w:val="TAC"/>
              <w:rPr>
                <w:ins w:id="1689" w:author="Nokia" w:date="2024-10-31T18:09:00Z" w16du:dateUtc="2024-10-31T16:09:00Z"/>
              </w:rPr>
            </w:pPr>
            <w:ins w:id="1690" w:author="Nokia" w:date="2024-10-31T18:09:00Z" w16du:dateUtc="2024-10-31T16:09:00Z">
              <w:r>
                <w:t>CA_n1A-n41A</w:t>
              </w:r>
            </w:ins>
          </w:p>
          <w:p w14:paraId="3617E790" w14:textId="77777777" w:rsidR="00983371" w:rsidRDefault="00983371" w:rsidP="00983371">
            <w:pPr>
              <w:pStyle w:val="TAC"/>
              <w:rPr>
                <w:ins w:id="1691" w:author="Nokia" w:date="2024-10-31T18:09:00Z" w16du:dateUtc="2024-10-31T16:09:00Z"/>
              </w:rPr>
            </w:pPr>
            <w:ins w:id="1692" w:author="Nokia" w:date="2024-10-31T18:09:00Z" w16du:dateUtc="2024-10-31T16:09:00Z">
              <w:r>
                <w:t xml:space="preserve">CA_n1A-n71A </w:t>
              </w:r>
            </w:ins>
          </w:p>
          <w:p w14:paraId="4E1B3CD4" w14:textId="77777777" w:rsidR="00983371" w:rsidRDefault="00983371" w:rsidP="00983371">
            <w:pPr>
              <w:pStyle w:val="TAC"/>
              <w:rPr>
                <w:ins w:id="1693" w:author="Nokia" w:date="2024-10-31T18:09:00Z" w16du:dateUtc="2024-10-31T16:09:00Z"/>
              </w:rPr>
            </w:pPr>
            <w:ins w:id="1694" w:author="Nokia" w:date="2024-10-31T18:09:00Z" w16du:dateUtc="2024-10-31T16:09:00Z">
              <w:r>
                <w:t xml:space="preserve">CA_n1A-n77A </w:t>
              </w:r>
            </w:ins>
          </w:p>
          <w:p w14:paraId="05F96FBB" w14:textId="77777777" w:rsidR="00983371" w:rsidRDefault="00983371" w:rsidP="00983371">
            <w:pPr>
              <w:pStyle w:val="TAC"/>
              <w:rPr>
                <w:ins w:id="1695" w:author="Nokia" w:date="2024-10-31T18:09:00Z" w16du:dateUtc="2024-10-31T16:09:00Z"/>
              </w:rPr>
            </w:pPr>
            <w:ins w:id="1696" w:author="Nokia" w:date="2024-10-31T18:09:00Z" w16du:dateUtc="2024-10-31T16:09:00Z">
              <w:r>
                <w:t xml:space="preserve">CA_n3A-n41A </w:t>
              </w:r>
            </w:ins>
          </w:p>
          <w:p w14:paraId="4D3FFCD3" w14:textId="77777777" w:rsidR="00983371" w:rsidRDefault="00983371" w:rsidP="00983371">
            <w:pPr>
              <w:pStyle w:val="TAC"/>
              <w:rPr>
                <w:ins w:id="1697" w:author="Nokia" w:date="2024-10-31T18:09:00Z" w16du:dateUtc="2024-10-31T16:09:00Z"/>
              </w:rPr>
            </w:pPr>
            <w:ins w:id="1698" w:author="Nokia" w:date="2024-10-31T18:09:00Z" w16du:dateUtc="2024-10-31T16:09:00Z">
              <w:r>
                <w:t>CA_n3A-n71A</w:t>
              </w:r>
            </w:ins>
          </w:p>
          <w:p w14:paraId="2AD304B8" w14:textId="77777777" w:rsidR="00983371" w:rsidRDefault="00983371" w:rsidP="00983371">
            <w:pPr>
              <w:pStyle w:val="TAC"/>
              <w:rPr>
                <w:ins w:id="1699" w:author="Nokia" w:date="2024-10-31T18:09:00Z" w16du:dateUtc="2024-10-31T16:09:00Z"/>
              </w:rPr>
            </w:pPr>
            <w:ins w:id="1700" w:author="Nokia" w:date="2024-10-31T18:09:00Z" w16du:dateUtc="2024-10-31T16:09:00Z">
              <w:r>
                <w:t>CA_n3A-n77A</w:t>
              </w:r>
            </w:ins>
          </w:p>
          <w:p w14:paraId="7C68C70E" w14:textId="77777777" w:rsidR="00983371" w:rsidRDefault="00983371" w:rsidP="00983371">
            <w:pPr>
              <w:pStyle w:val="TAC"/>
              <w:rPr>
                <w:ins w:id="1701" w:author="Nokia" w:date="2024-10-31T18:09:00Z" w16du:dateUtc="2024-10-31T16:09:00Z"/>
              </w:rPr>
            </w:pPr>
            <w:ins w:id="1702" w:author="Nokia" w:date="2024-10-31T18:09:00Z" w16du:dateUtc="2024-10-31T16:09:00Z">
              <w:r>
                <w:t>CA_n41A-n71A</w:t>
              </w:r>
            </w:ins>
          </w:p>
          <w:p w14:paraId="5AA95779" w14:textId="77777777" w:rsidR="00983371" w:rsidRDefault="00983371" w:rsidP="00983371">
            <w:pPr>
              <w:pStyle w:val="TAC"/>
              <w:rPr>
                <w:ins w:id="1703" w:author="Nokia" w:date="2024-10-31T18:09:00Z" w16du:dateUtc="2024-10-31T16:09:00Z"/>
              </w:rPr>
            </w:pPr>
            <w:ins w:id="1704" w:author="Nokia" w:date="2024-10-31T18:09:00Z" w16du:dateUtc="2024-10-31T16:09:00Z">
              <w:r>
                <w:t>CA_n41A-n77A</w:t>
              </w:r>
            </w:ins>
          </w:p>
          <w:p w14:paraId="6C5263A2" w14:textId="2D8DB2AC" w:rsidR="00983371" w:rsidRPr="003D30C9" w:rsidRDefault="00983371" w:rsidP="00983371">
            <w:pPr>
              <w:pStyle w:val="TAC"/>
              <w:rPr>
                <w:ins w:id="1705" w:author="Nokia" w:date="2024-10-31T18:09:00Z" w16du:dateUtc="2024-10-31T16:09:00Z"/>
              </w:rPr>
            </w:pPr>
            <w:ins w:id="1706" w:author="Nokia" w:date="2024-10-31T18:09:00Z" w16du:dateUtc="2024-10-31T16:09:00Z">
              <w:r>
                <w:t>CA_n71A-n77A</w:t>
              </w:r>
            </w:ins>
          </w:p>
        </w:tc>
        <w:tc>
          <w:tcPr>
            <w:tcW w:w="963" w:type="dxa"/>
            <w:tcBorders>
              <w:left w:val="single" w:sz="4" w:space="0" w:color="auto"/>
              <w:right w:val="single" w:sz="4" w:space="0" w:color="auto"/>
            </w:tcBorders>
            <w:vAlign w:val="center"/>
          </w:tcPr>
          <w:p w14:paraId="2FC526E7" w14:textId="300C31AC" w:rsidR="00983371" w:rsidRPr="003D30C9" w:rsidRDefault="00983371" w:rsidP="00983371">
            <w:pPr>
              <w:pStyle w:val="TAC"/>
              <w:rPr>
                <w:ins w:id="1707" w:author="Nokia" w:date="2024-10-31T18:09:00Z" w16du:dateUtc="2024-10-31T16:09:00Z"/>
                <w:lang w:eastAsia="ja-JP"/>
              </w:rPr>
            </w:pPr>
            <w:ins w:id="1708" w:author="Nokia" w:date="2024-10-31T18:09:00Z" w16du:dateUtc="2024-10-31T16:09: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238DF" w14:textId="5EDA6E5F" w:rsidR="00983371" w:rsidRDefault="00983371" w:rsidP="00A32519">
            <w:pPr>
              <w:pStyle w:val="TAC"/>
              <w:rPr>
                <w:ins w:id="1709" w:author="Nokia" w:date="2024-10-31T18:09:00Z" w16du:dateUtc="2024-10-31T16:09:00Z"/>
                <w:rFonts w:cs="Arial"/>
                <w:szCs w:val="18"/>
                <w:lang w:val="en-US"/>
              </w:rPr>
            </w:pPr>
            <w:ins w:id="1710" w:author="Nokia" w:date="2024-10-31T18:09:00Z" w16du:dateUtc="2024-10-31T16:09: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6DFC8B64" w14:textId="7CC91903" w:rsidR="00983371" w:rsidRPr="003D30C9" w:rsidRDefault="00983371" w:rsidP="00983371">
            <w:pPr>
              <w:pStyle w:val="TAC"/>
              <w:rPr>
                <w:ins w:id="1711" w:author="Nokia" w:date="2024-10-31T18:09:00Z" w16du:dateUtc="2024-10-31T16:09:00Z"/>
                <w:lang w:eastAsia="zh-CN"/>
              </w:rPr>
            </w:pPr>
            <w:ins w:id="1712" w:author="Nokia" w:date="2024-10-31T18:09:00Z" w16du:dateUtc="2024-10-31T16:09:00Z">
              <w:r>
                <w:rPr>
                  <w:lang w:eastAsia="zh-CN"/>
                </w:rPr>
                <w:t>0</w:t>
              </w:r>
            </w:ins>
          </w:p>
        </w:tc>
      </w:tr>
      <w:tr w:rsidR="00983371" w:rsidRPr="003D30C9" w14:paraId="2237F0DB" w14:textId="77777777" w:rsidTr="00A32519">
        <w:trPr>
          <w:trHeight w:val="187"/>
          <w:jc w:val="center"/>
          <w:ins w:id="1713" w:author="Nokia" w:date="2024-10-31T18:09:00Z"/>
        </w:trPr>
        <w:tc>
          <w:tcPr>
            <w:tcW w:w="2022" w:type="dxa"/>
            <w:tcBorders>
              <w:top w:val="nil"/>
              <w:left w:val="single" w:sz="4" w:space="0" w:color="auto"/>
              <w:bottom w:val="nil"/>
              <w:right w:val="single" w:sz="4" w:space="0" w:color="auto"/>
            </w:tcBorders>
            <w:shd w:val="clear" w:color="auto" w:fill="auto"/>
            <w:vAlign w:val="center"/>
          </w:tcPr>
          <w:p w14:paraId="1B884597" w14:textId="77777777" w:rsidR="00983371" w:rsidRPr="003D30C9" w:rsidRDefault="00983371" w:rsidP="00983371">
            <w:pPr>
              <w:pStyle w:val="TAC"/>
              <w:rPr>
                <w:ins w:id="1714" w:author="Nokia" w:date="2024-10-31T18:09:00Z" w16du:dateUtc="2024-10-31T16:09:00Z"/>
                <w:lang w:eastAsia="zh-CN"/>
              </w:rPr>
            </w:pPr>
          </w:p>
        </w:tc>
        <w:tc>
          <w:tcPr>
            <w:tcW w:w="2036" w:type="dxa"/>
            <w:tcBorders>
              <w:top w:val="nil"/>
              <w:left w:val="single" w:sz="4" w:space="0" w:color="auto"/>
              <w:bottom w:val="nil"/>
              <w:right w:val="single" w:sz="4" w:space="0" w:color="auto"/>
            </w:tcBorders>
            <w:shd w:val="clear" w:color="auto" w:fill="auto"/>
            <w:vAlign w:val="center"/>
          </w:tcPr>
          <w:p w14:paraId="55E27C7C" w14:textId="77777777" w:rsidR="00983371" w:rsidRPr="003D30C9" w:rsidRDefault="00983371" w:rsidP="00983371">
            <w:pPr>
              <w:pStyle w:val="TAC"/>
              <w:rPr>
                <w:ins w:id="1715" w:author="Nokia" w:date="2024-10-31T18:09:00Z" w16du:dateUtc="2024-10-31T16:09:00Z"/>
              </w:rPr>
            </w:pPr>
          </w:p>
        </w:tc>
        <w:tc>
          <w:tcPr>
            <w:tcW w:w="963" w:type="dxa"/>
            <w:tcBorders>
              <w:left w:val="single" w:sz="4" w:space="0" w:color="auto"/>
              <w:right w:val="single" w:sz="4" w:space="0" w:color="auto"/>
            </w:tcBorders>
            <w:vAlign w:val="center"/>
          </w:tcPr>
          <w:p w14:paraId="6CCE7796" w14:textId="49D17483" w:rsidR="00983371" w:rsidRPr="003D30C9" w:rsidRDefault="00983371" w:rsidP="00983371">
            <w:pPr>
              <w:pStyle w:val="TAC"/>
              <w:rPr>
                <w:ins w:id="1716" w:author="Nokia" w:date="2024-10-31T18:09:00Z" w16du:dateUtc="2024-10-31T16:09:00Z"/>
                <w:lang w:eastAsia="ja-JP"/>
              </w:rPr>
            </w:pPr>
            <w:ins w:id="1717" w:author="Nokia" w:date="2024-10-31T18:09:00Z" w16du:dateUtc="2024-10-31T16:09:00Z">
              <w:r w:rsidRPr="003D30C9">
                <w:rPr>
                  <w:rFonts w:hint="eastAsia"/>
                  <w:lang w:eastAsia="ja-JP"/>
                </w:rPr>
                <w:t>n</w:t>
              </w:r>
              <w:r w:rsidRPr="003D30C9">
                <w:rPr>
                  <w:lang w:eastAsia="ja-JP"/>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7CEADD4" w14:textId="036F9924" w:rsidR="00983371" w:rsidRDefault="00983371" w:rsidP="00983371">
            <w:pPr>
              <w:pStyle w:val="TAC"/>
              <w:rPr>
                <w:ins w:id="1718" w:author="Nokia" w:date="2024-10-31T18:09:00Z" w16du:dateUtc="2024-10-31T16:09:00Z"/>
                <w:rFonts w:cs="Arial"/>
                <w:szCs w:val="18"/>
                <w:lang w:val="en-US"/>
              </w:rPr>
            </w:pPr>
            <w:ins w:id="1719" w:author="Nokia" w:date="2024-10-31T18:09:00Z" w16du:dateUtc="2024-10-31T16:09:00Z">
              <w:r>
                <w:rPr>
                  <w:rFonts w:cs="Arial"/>
                  <w:szCs w:val="18"/>
                  <w:lang w:val="en-US"/>
                </w:rPr>
                <w:t>5, 10,15, 20, 25, 30, 35, 40, 45, 50</w:t>
              </w:r>
            </w:ins>
          </w:p>
        </w:tc>
        <w:tc>
          <w:tcPr>
            <w:tcW w:w="1849" w:type="dxa"/>
            <w:tcBorders>
              <w:top w:val="nil"/>
              <w:left w:val="single" w:sz="4" w:space="0" w:color="auto"/>
              <w:bottom w:val="nil"/>
              <w:right w:val="single" w:sz="4" w:space="0" w:color="auto"/>
            </w:tcBorders>
            <w:shd w:val="clear" w:color="auto" w:fill="auto"/>
            <w:vAlign w:val="center"/>
          </w:tcPr>
          <w:p w14:paraId="5EEF6D10" w14:textId="77777777" w:rsidR="00983371" w:rsidRPr="003D30C9" w:rsidRDefault="00983371" w:rsidP="00983371">
            <w:pPr>
              <w:pStyle w:val="TAC"/>
              <w:rPr>
                <w:ins w:id="1720" w:author="Nokia" w:date="2024-10-31T18:09:00Z" w16du:dateUtc="2024-10-31T16:09:00Z"/>
                <w:lang w:eastAsia="zh-CN"/>
              </w:rPr>
            </w:pPr>
          </w:p>
        </w:tc>
      </w:tr>
      <w:tr w:rsidR="00983371" w:rsidRPr="003D30C9" w14:paraId="3F86BC7C" w14:textId="77777777" w:rsidTr="00A32519">
        <w:trPr>
          <w:trHeight w:val="187"/>
          <w:jc w:val="center"/>
          <w:ins w:id="1721" w:author="Nokia" w:date="2024-10-31T18:09:00Z"/>
        </w:trPr>
        <w:tc>
          <w:tcPr>
            <w:tcW w:w="2022" w:type="dxa"/>
            <w:tcBorders>
              <w:top w:val="nil"/>
              <w:left w:val="single" w:sz="4" w:space="0" w:color="auto"/>
              <w:bottom w:val="nil"/>
              <w:right w:val="single" w:sz="4" w:space="0" w:color="auto"/>
            </w:tcBorders>
            <w:shd w:val="clear" w:color="auto" w:fill="auto"/>
            <w:vAlign w:val="center"/>
          </w:tcPr>
          <w:p w14:paraId="571FC691" w14:textId="77777777" w:rsidR="00983371" w:rsidRPr="003D30C9" w:rsidRDefault="00983371" w:rsidP="00983371">
            <w:pPr>
              <w:pStyle w:val="TAC"/>
              <w:rPr>
                <w:ins w:id="1722" w:author="Nokia" w:date="2024-10-31T18:09:00Z" w16du:dateUtc="2024-10-31T16:09:00Z"/>
                <w:lang w:eastAsia="zh-CN"/>
              </w:rPr>
            </w:pPr>
          </w:p>
        </w:tc>
        <w:tc>
          <w:tcPr>
            <w:tcW w:w="2036" w:type="dxa"/>
            <w:tcBorders>
              <w:top w:val="nil"/>
              <w:left w:val="single" w:sz="4" w:space="0" w:color="auto"/>
              <w:bottom w:val="nil"/>
              <w:right w:val="single" w:sz="4" w:space="0" w:color="auto"/>
            </w:tcBorders>
            <w:shd w:val="clear" w:color="auto" w:fill="auto"/>
            <w:vAlign w:val="center"/>
          </w:tcPr>
          <w:p w14:paraId="79118DAD" w14:textId="77777777" w:rsidR="00983371" w:rsidRPr="003D30C9" w:rsidRDefault="00983371" w:rsidP="00983371">
            <w:pPr>
              <w:pStyle w:val="TAC"/>
              <w:rPr>
                <w:ins w:id="1723" w:author="Nokia" w:date="2024-10-31T18:09:00Z" w16du:dateUtc="2024-10-31T16:09:00Z"/>
              </w:rPr>
            </w:pPr>
          </w:p>
        </w:tc>
        <w:tc>
          <w:tcPr>
            <w:tcW w:w="963" w:type="dxa"/>
            <w:tcBorders>
              <w:left w:val="single" w:sz="4" w:space="0" w:color="auto"/>
              <w:right w:val="single" w:sz="4" w:space="0" w:color="auto"/>
            </w:tcBorders>
            <w:vAlign w:val="center"/>
          </w:tcPr>
          <w:p w14:paraId="3175205B" w14:textId="6B529B7E" w:rsidR="00983371" w:rsidRPr="003D30C9" w:rsidRDefault="00983371" w:rsidP="00983371">
            <w:pPr>
              <w:pStyle w:val="TAC"/>
              <w:rPr>
                <w:ins w:id="1724" w:author="Nokia" w:date="2024-10-31T18:09:00Z" w16du:dateUtc="2024-10-31T16:09:00Z"/>
                <w:lang w:eastAsia="ja-JP"/>
              </w:rPr>
            </w:pPr>
            <w:ins w:id="1725" w:author="Nokia" w:date="2024-10-31T18:09:00Z" w16du:dateUtc="2024-10-31T16:09: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5671C4C" w14:textId="5B24316D" w:rsidR="00983371" w:rsidRDefault="00983371" w:rsidP="00983371">
            <w:pPr>
              <w:pStyle w:val="TAC"/>
              <w:rPr>
                <w:ins w:id="1726" w:author="Nokia" w:date="2024-10-31T18:09:00Z" w16du:dateUtc="2024-10-31T16:09:00Z"/>
                <w:rFonts w:cs="Arial"/>
                <w:szCs w:val="18"/>
                <w:lang w:val="en-US"/>
              </w:rPr>
            </w:pPr>
            <w:ins w:id="1727" w:author="Nokia" w:date="2024-10-31T18:09:00Z" w16du:dateUtc="2024-10-31T16:09:00Z">
              <w:r>
                <w:rPr>
                  <w:rFonts w:cs="Arial"/>
                  <w:szCs w:val="18"/>
                  <w:lang w:val="en-US"/>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0FB57644" w14:textId="77777777" w:rsidR="00983371" w:rsidRPr="003D30C9" w:rsidRDefault="00983371" w:rsidP="00983371">
            <w:pPr>
              <w:pStyle w:val="TAC"/>
              <w:rPr>
                <w:ins w:id="1728" w:author="Nokia" w:date="2024-10-31T18:09:00Z" w16du:dateUtc="2024-10-31T16:09:00Z"/>
                <w:lang w:eastAsia="zh-CN"/>
              </w:rPr>
            </w:pPr>
          </w:p>
        </w:tc>
      </w:tr>
      <w:tr w:rsidR="00983371" w:rsidRPr="003D30C9" w14:paraId="5D7E52FF" w14:textId="77777777" w:rsidTr="00A32519">
        <w:trPr>
          <w:trHeight w:val="187"/>
          <w:jc w:val="center"/>
          <w:ins w:id="1729" w:author="Nokia" w:date="2024-10-31T18:09:00Z"/>
        </w:trPr>
        <w:tc>
          <w:tcPr>
            <w:tcW w:w="2022" w:type="dxa"/>
            <w:tcBorders>
              <w:top w:val="nil"/>
              <w:left w:val="single" w:sz="4" w:space="0" w:color="auto"/>
              <w:bottom w:val="nil"/>
              <w:right w:val="single" w:sz="4" w:space="0" w:color="auto"/>
            </w:tcBorders>
            <w:shd w:val="clear" w:color="auto" w:fill="auto"/>
            <w:vAlign w:val="center"/>
          </w:tcPr>
          <w:p w14:paraId="2EF9BA37" w14:textId="77777777" w:rsidR="00983371" w:rsidRPr="003D30C9" w:rsidRDefault="00983371" w:rsidP="00983371">
            <w:pPr>
              <w:pStyle w:val="TAC"/>
              <w:rPr>
                <w:ins w:id="1730" w:author="Nokia" w:date="2024-10-31T18:09:00Z" w16du:dateUtc="2024-10-31T16:09:00Z"/>
                <w:lang w:eastAsia="zh-CN"/>
              </w:rPr>
            </w:pPr>
          </w:p>
        </w:tc>
        <w:tc>
          <w:tcPr>
            <w:tcW w:w="2036" w:type="dxa"/>
            <w:tcBorders>
              <w:top w:val="nil"/>
              <w:left w:val="single" w:sz="4" w:space="0" w:color="auto"/>
              <w:bottom w:val="nil"/>
              <w:right w:val="single" w:sz="4" w:space="0" w:color="auto"/>
            </w:tcBorders>
            <w:shd w:val="clear" w:color="auto" w:fill="auto"/>
            <w:vAlign w:val="center"/>
          </w:tcPr>
          <w:p w14:paraId="3D69894D" w14:textId="77777777" w:rsidR="00983371" w:rsidRPr="003D30C9" w:rsidRDefault="00983371" w:rsidP="00983371">
            <w:pPr>
              <w:pStyle w:val="TAC"/>
              <w:rPr>
                <w:ins w:id="1731" w:author="Nokia" w:date="2024-10-31T18:09:00Z" w16du:dateUtc="2024-10-31T16:09:00Z"/>
              </w:rPr>
            </w:pPr>
          </w:p>
        </w:tc>
        <w:tc>
          <w:tcPr>
            <w:tcW w:w="963" w:type="dxa"/>
            <w:tcBorders>
              <w:left w:val="single" w:sz="4" w:space="0" w:color="auto"/>
              <w:right w:val="single" w:sz="4" w:space="0" w:color="auto"/>
            </w:tcBorders>
            <w:vAlign w:val="center"/>
          </w:tcPr>
          <w:p w14:paraId="14C52717" w14:textId="1688F7CB" w:rsidR="00983371" w:rsidRPr="003D30C9" w:rsidRDefault="00983371" w:rsidP="00983371">
            <w:pPr>
              <w:pStyle w:val="TAC"/>
              <w:rPr>
                <w:ins w:id="1732" w:author="Nokia" w:date="2024-10-31T18:09:00Z" w16du:dateUtc="2024-10-31T16:09:00Z"/>
                <w:lang w:eastAsia="ja-JP"/>
              </w:rPr>
            </w:pPr>
            <w:ins w:id="1733" w:author="Nokia" w:date="2024-10-31T18:09:00Z" w16du:dateUtc="2024-10-31T16:09: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A796835" w14:textId="1F96EE61" w:rsidR="00983371" w:rsidRDefault="00983371" w:rsidP="00983371">
            <w:pPr>
              <w:pStyle w:val="TAC"/>
              <w:rPr>
                <w:ins w:id="1734" w:author="Nokia" w:date="2024-10-31T18:09:00Z" w16du:dateUtc="2024-10-31T16:09:00Z"/>
                <w:rFonts w:cs="Arial"/>
                <w:szCs w:val="18"/>
                <w:lang w:val="en-US"/>
              </w:rPr>
            </w:pPr>
            <w:ins w:id="1735" w:author="Nokia" w:date="2024-10-31T18:09:00Z" w16du:dateUtc="2024-10-31T16:09:00Z">
              <w:r>
                <w:rPr>
                  <w:rFonts w:cs="Arial"/>
                  <w:szCs w:val="18"/>
                  <w:lang w:val="en-US"/>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4E9FA4B3" w14:textId="77777777" w:rsidR="00983371" w:rsidRPr="003D30C9" w:rsidRDefault="00983371" w:rsidP="00983371">
            <w:pPr>
              <w:pStyle w:val="TAC"/>
              <w:rPr>
                <w:ins w:id="1736" w:author="Nokia" w:date="2024-10-31T18:09:00Z" w16du:dateUtc="2024-10-31T16:09:00Z"/>
                <w:lang w:eastAsia="zh-CN"/>
              </w:rPr>
            </w:pPr>
          </w:p>
        </w:tc>
      </w:tr>
      <w:tr w:rsidR="00983371" w:rsidRPr="003D30C9" w14:paraId="335C3716" w14:textId="77777777" w:rsidTr="00A32519">
        <w:trPr>
          <w:trHeight w:val="187"/>
          <w:jc w:val="center"/>
          <w:ins w:id="1737" w:author="Nokia" w:date="2024-10-31T18:09:00Z"/>
        </w:trPr>
        <w:tc>
          <w:tcPr>
            <w:tcW w:w="2022" w:type="dxa"/>
            <w:tcBorders>
              <w:top w:val="nil"/>
              <w:left w:val="single" w:sz="4" w:space="0" w:color="auto"/>
              <w:bottom w:val="single" w:sz="4" w:space="0" w:color="auto"/>
              <w:right w:val="single" w:sz="4" w:space="0" w:color="auto"/>
            </w:tcBorders>
            <w:shd w:val="clear" w:color="auto" w:fill="auto"/>
            <w:vAlign w:val="center"/>
          </w:tcPr>
          <w:p w14:paraId="5242F706" w14:textId="77777777" w:rsidR="00983371" w:rsidRPr="003D30C9" w:rsidRDefault="00983371" w:rsidP="00983371">
            <w:pPr>
              <w:pStyle w:val="TAC"/>
              <w:rPr>
                <w:ins w:id="1738" w:author="Nokia" w:date="2024-10-31T18:09:00Z" w16du:dateUtc="2024-10-31T16:09: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0B7AB7" w14:textId="77777777" w:rsidR="00983371" w:rsidRPr="003D30C9" w:rsidRDefault="00983371" w:rsidP="00983371">
            <w:pPr>
              <w:pStyle w:val="TAC"/>
              <w:rPr>
                <w:ins w:id="1739" w:author="Nokia" w:date="2024-10-31T18:09:00Z" w16du:dateUtc="2024-10-31T16:09:00Z"/>
              </w:rPr>
            </w:pPr>
          </w:p>
        </w:tc>
        <w:tc>
          <w:tcPr>
            <w:tcW w:w="963" w:type="dxa"/>
            <w:tcBorders>
              <w:left w:val="single" w:sz="4" w:space="0" w:color="auto"/>
              <w:right w:val="single" w:sz="4" w:space="0" w:color="auto"/>
            </w:tcBorders>
            <w:vAlign w:val="center"/>
          </w:tcPr>
          <w:p w14:paraId="496FC101" w14:textId="7C43CB96" w:rsidR="00983371" w:rsidRPr="003D30C9" w:rsidRDefault="00983371" w:rsidP="00983371">
            <w:pPr>
              <w:pStyle w:val="TAC"/>
              <w:rPr>
                <w:ins w:id="1740" w:author="Nokia" w:date="2024-10-31T18:09:00Z" w16du:dateUtc="2024-10-31T16:09:00Z"/>
                <w:lang w:eastAsia="ja-JP"/>
              </w:rPr>
            </w:pPr>
            <w:ins w:id="1741" w:author="Nokia" w:date="2024-10-31T18:09:00Z" w16du:dateUtc="2024-10-31T16:09:00Z">
              <w:r w:rsidRPr="003D30C9">
                <w:rPr>
                  <w:rFonts w:hint="eastAsia"/>
                  <w:lang w:eastAsia="ja-JP"/>
                </w:rPr>
                <w:t>n</w:t>
              </w:r>
              <w:r w:rsidRPr="003D30C9">
                <w:rPr>
                  <w:lang w:eastAsia="ja-JP"/>
                </w:rPr>
                <w:t>7</w:t>
              </w:r>
              <w:r>
                <w:rPr>
                  <w:lang w:eastAsia="ja-JP"/>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F4C2D63" w14:textId="74A18F86" w:rsidR="00983371" w:rsidRDefault="00983371" w:rsidP="00983371">
            <w:pPr>
              <w:pStyle w:val="TAC"/>
              <w:rPr>
                <w:ins w:id="1742" w:author="Nokia" w:date="2024-10-31T18:09:00Z" w16du:dateUtc="2024-10-31T16:09:00Z"/>
                <w:rFonts w:cs="Arial"/>
                <w:szCs w:val="18"/>
                <w:lang w:val="en-US"/>
              </w:rPr>
            </w:pPr>
            <w:ins w:id="1743" w:author="Nokia" w:date="2024-10-31T18:11:00Z" w16du:dateUtc="2024-10-31T16:11:00Z">
              <w:r w:rsidRPr="00983371">
                <w:rPr>
                  <w:rFonts w:cs="Arial"/>
                  <w:szCs w:val="18"/>
                  <w:lang w:val="en-US"/>
                </w:rPr>
                <w:t>CA_n77(2A)_BCS1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87609A2" w14:textId="77777777" w:rsidR="00983371" w:rsidRPr="003D30C9" w:rsidRDefault="00983371" w:rsidP="00983371">
            <w:pPr>
              <w:pStyle w:val="TAC"/>
              <w:rPr>
                <w:ins w:id="1744" w:author="Nokia" w:date="2024-10-31T18:09:00Z" w16du:dateUtc="2024-10-31T16:09:00Z"/>
                <w:lang w:eastAsia="zh-CN"/>
              </w:rPr>
            </w:pPr>
          </w:p>
        </w:tc>
      </w:tr>
      <w:tr w:rsidR="00C5420F" w:rsidRPr="003D30C9" w14:paraId="21047A76" w14:textId="77777777" w:rsidTr="00A3251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C5E4DE9" w14:textId="77777777" w:rsidR="00C5420F" w:rsidRPr="003D30C9" w:rsidRDefault="00C5420F" w:rsidP="008402D9">
            <w:pPr>
              <w:pStyle w:val="TAC"/>
            </w:pPr>
            <w:r w:rsidRPr="003D30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DFC3C7" w14:textId="77777777" w:rsidR="00C5420F" w:rsidRPr="003D30C9" w:rsidRDefault="00C5420F" w:rsidP="008402D9">
            <w:pPr>
              <w:pStyle w:val="TAC"/>
              <w:rPr>
                <w:lang w:val="en-US" w:eastAsia="zh-CN"/>
              </w:rPr>
            </w:pPr>
            <w:r w:rsidRPr="003D30C9">
              <w:rPr>
                <w:lang w:val="en-US" w:eastAsia="zh-CN"/>
              </w:rPr>
              <w:t>CA_n1A-n3A</w:t>
            </w:r>
          </w:p>
          <w:p w14:paraId="1B6684DC" w14:textId="77777777" w:rsidR="00C5420F" w:rsidRPr="003D30C9" w:rsidRDefault="00C5420F" w:rsidP="008402D9">
            <w:pPr>
              <w:pStyle w:val="TAC"/>
              <w:rPr>
                <w:lang w:val="en-US" w:eastAsia="zh-CN"/>
              </w:rPr>
            </w:pPr>
            <w:r w:rsidRPr="003D30C9">
              <w:rPr>
                <w:lang w:val="en-US" w:eastAsia="zh-CN"/>
              </w:rPr>
              <w:t>CA_n1A-n41A</w:t>
            </w:r>
          </w:p>
          <w:p w14:paraId="47039E0C" w14:textId="77777777" w:rsidR="00C5420F" w:rsidRPr="003D30C9" w:rsidRDefault="00C5420F" w:rsidP="008402D9">
            <w:pPr>
              <w:pStyle w:val="TAC"/>
              <w:rPr>
                <w:lang w:val="en-US" w:eastAsia="zh-CN"/>
              </w:rPr>
            </w:pPr>
            <w:r w:rsidRPr="003D30C9">
              <w:rPr>
                <w:lang w:val="en-US" w:eastAsia="zh-CN"/>
              </w:rPr>
              <w:t>CA_n1A-n77A</w:t>
            </w:r>
          </w:p>
          <w:p w14:paraId="70D3200D" w14:textId="77777777" w:rsidR="00C5420F" w:rsidRPr="003D30C9" w:rsidRDefault="00C5420F" w:rsidP="008402D9">
            <w:pPr>
              <w:pStyle w:val="TAC"/>
              <w:rPr>
                <w:lang w:val="en-US" w:eastAsia="zh-CN"/>
              </w:rPr>
            </w:pPr>
            <w:r w:rsidRPr="003D30C9">
              <w:rPr>
                <w:lang w:val="en-US" w:eastAsia="zh-CN"/>
              </w:rPr>
              <w:t>CA_n1A-n79A</w:t>
            </w:r>
          </w:p>
          <w:p w14:paraId="6E818FED" w14:textId="77777777" w:rsidR="00C5420F" w:rsidRPr="003D30C9" w:rsidRDefault="00C5420F" w:rsidP="008402D9">
            <w:pPr>
              <w:pStyle w:val="TAC"/>
              <w:rPr>
                <w:lang w:val="en-US" w:eastAsia="zh-CN"/>
              </w:rPr>
            </w:pPr>
            <w:r w:rsidRPr="003D30C9">
              <w:rPr>
                <w:lang w:val="en-US" w:eastAsia="zh-CN"/>
              </w:rPr>
              <w:t>CA_n3A-n41A</w:t>
            </w:r>
          </w:p>
          <w:p w14:paraId="7B7B6504" w14:textId="77777777" w:rsidR="00C5420F" w:rsidRPr="003D30C9" w:rsidRDefault="00C5420F" w:rsidP="008402D9">
            <w:pPr>
              <w:pStyle w:val="TAC"/>
              <w:rPr>
                <w:lang w:val="en-US" w:eastAsia="zh-CN"/>
              </w:rPr>
            </w:pPr>
            <w:r w:rsidRPr="003D30C9">
              <w:rPr>
                <w:lang w:val="en-US" w:eastAsia="zh-CN"/>
              </w:rPr>
              <w:t>CA_n3A-n77A</w:t>
            </w:r>
          </w:p>
          <w:p w14:paraId="47DF3646" w14:textId="77777777" w:rsidR="00C5420F" w:rsidRPr="003D30C9" w:rsidRDefault="00C5420F" w:rsidP="008402D9">
            <w:pPr>
              <w:pStyle w:val="TAC"/>
              <w:rPr>
                <w:lang w:val="en-US" w:eastAsia="zh-CN"/>
              </w:rPr>
            </w:pPr>
            <w:r w:rsidRPr="003D30C9">
              <w:rPr>
                <w:lang w:val="en-US" w:eastAsia="zh-CN"/>
              </w:rPr>
              <w:t>CA_n3A-n79A</w:t>
            </w:r>
          </w:p>
          <w:p w14:paraId="593203F4" w14:textId="77777777" w:rsidR="00C5420F" w:rsidRPr="003D30C9" w:rsidRDefault="00C5420F" w:rsidP="008402D9">
            <w:pPr>
              <w:pStyle w:val="TAC"/>
              <w:rPr>
                <w:lang w:val="en-US" w:eastAsia="zh-CN"/>
              </w:rPr>
            </w:pPr>
            <w:r w:rsidRPr="003D30C9">
              <w:rPr>
                <w:lang w:val="en-US" w:eastAsia="zh-CN"/>
              </w:rPr>
              <w:t>CA_n41A-n77A</w:t>
            </w:r>
          </w:p>
          <w:p w14:paraId="6ECE9063" w14:textId="77777777" w:rsidR="00C5420F" w:rsidRPr="003D30C9" w:rsidRDefault="00C5420F" w:rsidP="008402D9">
            <w:pPr>
              <w:pStyle w:val="TAC"/>
              <w:rPr>
                <w:lang w:val="en-US" w:eastAsia="zh-CN"/>
              </w:rPr>
            </w:pPr>
            <w:r w:rsidRPr="003D30C9">
              <w:rPr>
                <w:lang w:val="en-US" w:eastAsia="zh-CN"/>
              </w:rPr>
              <w:t>CA_n41A-n79A</w:t>
            </w:r>
          </w:p>
          <w:p w14:paraId="058623A0" w14:textId="77777777" w:rsidR="00C5420F" w:rsidRPr="003D30C9" w:rsidRDefault="00C5420F" w:rsidP="008402D9">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061155C5"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141339" w14:textId="77777777" w:rsidR="00C5420F" w:rsidRPr="003D30C9" w:rsidRDefault="00C5420F" w:rsidP="008402D9">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325570"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4C75BDB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3DAD35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CEB701A"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F385CB4"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93544" w14:textId="77777777" w:rsidR="00C5420F" w:rsidRPr="003D30C9" w:rsidRDefault="00C5420F" w:rsidP="008402D9">
            <w:pPr>
              <w:pStyle w:val="TAC"/>
              <w:rPr>
                <w:lang w:val="en-US"/>
              </w:rPr>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338D3D4F" w14:textId="77777777" w:rsidR="00C5420F" w:rsidRPr="003D30C9" w:rsidRDefault="00C5420F" w:rsidP="008402D9">
            <w:pPr>
              <w:pStyle w:val="TAC"/>
              <w:rPr>
                <w:lang w:eastAsia="zh-CN"/>
              </w:rPr>
            </w:pPr>
          </w:p>
        </w:tc>
      </w:tr>
      <w:tr w:rsidR="00C5420F" w:rsidRPr="003D30C9" w14:paraId="01B4ED6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FCE4C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FE1C6CB"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3941011" w14:textId="77777777" w:rsidR="00C5420F" w:rsidRPr="003D30C9" w:rsidRDefault="00C5420F" w:rsidP="008402D9">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395077" w14:textId="77777777" w:rsidR="00C5420F" w:rsidRPr="003D30C9" w:rsidRDefault="00C5420F" w:rsidP="008402D9">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BD0BB79" w14:textId="77777777" w:rsidR="00C5420F" w:rsidRPr="003D30C9" w:rsidRDefault="00C5420F" w:rsidP="008402D9">
            <w:pPr>
              <w:pStyle w:val="TAC"/>
              <w:rPr>
                <w:lang w:eastAsia="zh-CN"/>
              </w:rPr>
            </w:pPr>
          </w:p>
        </w:tc>
      </w:tr>
      <w:tr w:rsidR="00C5420F" w:rsidRPr="003D30C9" w14:paraId="0626FD9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05014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C0DFD3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3FB83FAF"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6FFD9C" w14:textId="77777777" w:rsidR="00C5420F" w:rsidRPr="003D30C9" w:rsidRDefault="00C5420F" w:rsidP="008402D9">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56105C3" w14:textId="77777777" w:rsidR="00C5420F" w:rsidRPr="003D30C9" w:rsidRDefault="00C5420F" w:rsidP="008402D9">
            <w:pPr>
              <w:pStyle w:val="TAC"/>
              <w:rPr>
                <w:lang w:eastAsia="zh-CN"/>
              </w:rPr>
            </w:pPr>
          </w:p>
        </w:tc>
      </w:tr>
      <w:tr w:rsidR="00C5420F" w:rsidRPr="003D30C9" w14:paraId="2A0E59A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DBEF23"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71E4A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C5E0429"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D2476C" w14:textId="77777777" w:rsidR="00C5420F" w:rsidRPr="003D30C9" w:rsidRDefault="00C5420F" w:rsidP="008402D9">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0AF2B8" w14:textId="77777777" w:rsidR="00C5420F" w:rsidRPr="003D30C9" w:rsidRDefault="00C5420F" w:rsidP="008402D9">
            <w:pPr>
              <w:pStyle w:val="TAC"/>
              <w:rPr>
                <w:lang w:eastAsia="zh-CN"/>
              </w:rPr>
            </w:pPr>
          </w:p>
        </w:tc>
      </w:tr>
      <w:tr w:rsidR="00C5420F" w:rsidRPr="003D30C9" w14:paraId="25D0B58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934414" w14:textId="77777777" w:rsidR="00C5420F" w:rsidRPr="003D30C9" w:rsidRDefault="00C5420F" w:rsidP="008402D9">
            <w:pPr>
              <w:pStyle w:val="TAC"/>
            </w:pPr>
            <w:r>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A75AE7" w14:textId="77777777" w:rsidR="00C5420F" w:rsidRPr="003D30C9" w:rsidRDefault="00C5420F" w:rsidP="008402D9">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63" w:type="dxa"/>
            <w:tcBorders>
              <w:left w:val="single" w:sz="4" w:space="0" w:color="auto"/>
              <w:right w:val="single" w:sz="4" w:space="0" w:color="auto"/>
            </w:tcBorders>
            <w:vAlign w:val="center"/>
          </w:tcPr>
          <w:p w14:paraId="06572D22" w14:textId="77777777" w:rsidR="00C5420F" w:rsidRPr="003D30C9" w:rsidRDefault="00C5420F" w:rsidP="008402D9">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6B2354" w14:textId="77777777" w:rsidR="00C5420F" w:rsidRPr="003D30C9" w:rsidRDefault="00C5420F" w:rsidP="008402D9">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372D45" w14:textId="77777777" w:rsidR="00C5420F" w:rsidRPr="003D30C9" w:rsidRDefault="00C5420F" w:rsidP="008402D9">
            <w:pPr>
              <w:pStyle w:val="TAC"/>
              <w:rPr>
                <w:lang w:eastAsia="zh-CN"/>
              </w:rPr>
            </w:pPr>
            <w:r>
              <w:rPr>
                <w:lang w:eastAsia="zh-CN"/>
              </w:rPr>
              <w:t>0</w:t>
            </w:r>
          </w:p>
        </w:tc>
      </w:tr>
      <w:tr w:rsidR="00C5420F" w:rsidRPr="003D30C9" w14:paraId="6C5DDC8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2D04FC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C90B845"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6F9ED07" w14:textId="77777777" w:rsidR="00C5420F" w:rsidRPr="003D30C9" w:rsidRDefault="00C5420F" w:rsidP="008402D9">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072E0F" w14:textId="77777777" w:rsidR="00C5420F" w:rsidRPr="003D30C9" w:rsidRDefault="00C5420F" w:rsidP="008402D9">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77EF3DA" w14:textId="77777777" w:rsidR="00C5420F" w:rsidRPr="003D30C9" w:rsidRDefault="00C5420F" w:rsidP="008402D9">
            <w:pPr>
              <w:pStyle w:val="TAC"/>
              <w:rPr>
                <w:lang w:eastAsia="zh-CN"/>
              </w:rPr>
            </w:pPr>
          </w:p>
        </w:tc>
      </w:tr>
      <w:tr w:rsidR="00C5420F" w:rsidRPr="003D30C9" w14:paraId="768715D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E1AA7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756650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86EEC21" w14:textId="77777777" w:rsidR="00C5420F" w:rsidRPr="003D30C9" w:rsidRDefault="00C5420F" w:rsidP="008402D9">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656A02" w14:textId="77777777" w:rsidR="00C5420F" w:rsidRPr="003D30C9" w:rsidRDefault="00C5420F" w:rsidP="008402D9">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47A09529" w14:textId="77777777" w:rsidR="00C5420F" w:rsidRPr="003D30C9" w:rsidRDefault="00C5420F" w:rsidP="008402D9">
            <w:pPr>
              <w:pStyle w:val="TAC"/>
              <w:rPr>
                <w:lang w:eastAsia="zh-CN"/>
              </w:rPr>
            </w:pPr>
          </w:p>
        </w:tc>
      </w:tr>
      <w:tr w:rsidR="00C5420F" w:rsidRPr="003D30C9" w14:paraId="6C0B5BD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5DD20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54FAA1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C3C1F3F" w14:textId="77777777" w:rsidR="00C5420F" w:rsidRPr="003D30C9" w:rsidRDefault="00C5420F" w:rsidP="008402D9">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87A242" w14:textId="77777777" w:rsidR="00C5420F" w:rsidRPr="003D30C9" w:rsidRDefault="00C5420F" w:rsidP="008402D9">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36886E2" w14:textId="77777777" w:rsidR="00C5420F" w:rsidRPr="003D30C9" w:rsidRDefault="00C5420F" w:rsidP="008402D9">
            <w:pPr>
              <w:pStyle w:val="TAC"/>
              <w:rPr>
                <w:lang w:eastAsia="zh-CN"/>
              </w:rPr>
            </w:pPr>
          </w:p>
        </w:tc>
      </w:tr>
      <w:tr w:rsidR="00C5420F" w:rsidRPr="003D30C9" w14:paraId="1CAB2F2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CE91AF"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B7ACE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E7215CD" w14:textId="77777777" w:rsidR="00C5420F" w:rsidRPr="003D30C9" w:rsidRDefault="00C5420F" w:rsidP="008402D9">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BB5688" w14:textId="77777777" w:rsidR="00C5420F" w:rsidRPr="003D30C9" w:rsidRDefault="00C5420F" w:rsidP="008402D9">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F35907" w14:textId="77777777" w:rsidR="00C5420F" w:rsidRPr="003D30C9" w:rsidRDefault="00C5420F" w:rsidP="008402D9">
            <w:pPr>
              <w:pStyle w:val="TAC"/>
              <w:rPr>
                <w:lang w:eastAsia="zh-CN"/>
              </w:rPr>
            </w:pPr>
          </w:p>
        </w:tc>
      </w:tr>
      <w:tr w:rsidR="00C5420F" w:rsidRPr="003D30C9" w14:paraId="3317BC0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3D655A" w14:textId="77777777" w:rsidR="00C5420F" w:rsidRPr="003D30C9" w:rsidRDefault="00C5420F" w:rsidP="008402D9">
            <w:pPr>
              <w:pStyle w:val="TAC"/>
            </w:pPr>
            <w:r>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661AA4" w14:textId="77777777" w:rsidR="00C5420F" w:rsidRPr="003D30C9" w:rsidRDefault="00C5420F" w:rsidP="008402D9">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63" w:type="dxa"/>
            <w:tcBorders>
              <w:left w:val="single" w:sz="4" w:space="0" w:color="auto"/>
              <w:right w:val="single" w:sz="4" w:space="0" w:color="auto"/>
            </w:tcBorders>
            <w:vAlign w:val="center"/>
          </w:tcPr>
          <w:p w14:paraId="1C18E39E" w14:textId="77777777" w:rsidR="00C5420F" w:rsidRPr="003D30C9" w:rsidRDefault="00C5420F" w:rsidP="008402D9">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0D64E" w14:textId="77777777" w:rsidR="00C5420F" w:rsidRPr="003D30C9" w:rsidRDefault="00C5420F" w:rsidP="008402D9">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8A20C4" w14:textId="77777777" w:rsidR="00C5420F" w:rsidRPr="003D30C9" w:rsidRDefault="00C5420F" w:rsidP="008402D9">
            <w:pPr>
              <w:pStyle w:val="TAC"/>
              <w:rPr>
                <w:lang w:eastAsia="zh-CN"/>
              </w:rPr>
            </w:pPr>
            <w:r>
              <w:rPr>
                <w:lang w:eastAsia="zh-CN"/>
              </w:rPr>
              <w:t>0</w:t>
            </w:r>
          </w:p>
        </w:tc>
      </w:tr>
      <w:tr w:rsidR="00C5420F" w:rsidRPr="003D30C9" w14:paraId="527AEAD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095F5B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4007A20"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159CEC8" w14:textId="77777777" w:rsidR="00C5420F" w:rsidRPr="003D30C9" w:rsidRDefault="00C5420F" w:rsidP="008402D9">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5E8821" w14:textId="77777777" w:rsidR="00C5420F" w:rsidRPr="003D30C9" w:rsidRDefault="00C5420F" w:rsidP="008402D9">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7E9919AD" w14:textId="77777777" w:rsidR="00C5420F" w:rsidRPr="003D30C9" w:rsidRDefault="00C5420F" w:rsidP="008402D9">
            <w:pPr>
              <w:pStyle w:val="TAC"/>
              <w:rPr>
                <w:lang w:eastAsia="zh-CN"/>
              </w:rPr>
            </w:pPr>
          </w:p>
        </w:tc>
      </w:tr>
      <w:tr w:rsidR="00C5420F" w:rsidRPr="003D30C9" w14:paraId="55875E9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08F668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85E67D9"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8C2B8E3" w14:textId="77777777" w:rsidR="00C5420F" w:rsidRPr="003D30C9" w:rsidRDefault="00C5420F" w:rsidP="008402D9">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BBA1F" w14:textId="77777777" w:rsidR="00C5420F" w:rsidRPr="003D30C9" w:rsidRDefault="00C5420F" w:rsidP="008402D9">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B60396A" w14:textId="77777777" w:rsidR="00C5420F" w:rsidRPr="003D30C9" w:rsidRDefault="00C5420F" w:rsidP="008402D9">
            <w:pPr>
              <w:pStyle w:val="TAC"/>
              <w:rPr>
                <w:lang w:eastAsia="zh-CN"/>
              </w:rPr>
            </w:pPr>
          </w:p>
        </w:tc>
      </w:tr>
      <w:tr w:rsidR="00C5420F" w:rsidRPr="003D30C9" w14:paraId="2F1EC35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45955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97ED817"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3234A7A6" w14:textId="77777777" w:rsidR="00C5420F" w:rsidRPr="003D30C9" w:rsidRDefault="00C5420F" w:rsidP="008402D9">
            <w:pPr>
              <w:pStyle w:val="TAC"/>
              <w:rPr>
                <w:lang w:eastAsia="ja-JP"/>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10551C" w14:textId="77777777" w:rsidR="00C5420F" w:rsidRPr="003D30C9" w:rsidRDefault="00C5420F" w:rsidP="008402D9">
            <w:pPr>
              <w:pStyle w:val="TAC"/>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29DE9C9" w14:textId="77777777" w:rsidR="00C5420F" w:rsidRPr="003D30C9" w:rsidRDefault="00C5420F" w:rsidP="008402D9">
            <w:pPr>
              <w:pStyle w:val="TAC"/>
              <w:rPr>
                <w:lang w:eastAsia="zh-CN"/>
              </w:rPr>
            </w:pPr>
          </w:p>
        </w:tc>
      </w:tr>
      <w:tr w:rsidR="00C5420F" w:rsidRPr="003D30C9" w14:paraId="264CC2D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381201"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179BC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8C1402B" w14:textId="77777777" w:rsidR="00C5420F" w:rsidRPr="003D30C9" w:rsidRDefault="00C5420F" w:rsidP="008402D9">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7A802" w14:textId="77777777" w:rsidR="00C5420F" w:rsidRPr="003D30C9" w:rsidRDefault="00C5420F" w:rsidP="008402D9">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852E45" w14:textId="77777777" w:rsidR="00C5420F" w:rsidRPr="003D30C9" w:rsidRDefault="00C5420F" w:rsidP="008402D9">
            <w:pPr>
              <w:pStyle w:val="TAC"/>
              <w:rPr>
                <w:lang w:eastAsia="zh-CN"/>
              </w:rPr>
            </w:pPr>
          </w:p>
        </w:tc>
      </w:tr>
      <w:tr w:rsidR="00C5420F" w:rsidRPr="003D30C9" w14:paraId="797D0AA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DC8228" w14:textId="77777777" w:rsidR="00C5420F" w:rsidRPr="003D30C9" w:rsidRDefault="00C5420F" w:rsidP="008402D9">
            <w:pPr>
              <w:pStyle w:val="TAC"/>
            </w:pPr>
            <w:r>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7A2B9F" w14:textId="77777777" w:rsidR="00C5420F" w:rsidRPr="003D30C9" w:rsidRDefault="00C5420F" w:rsidP="008402D9">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63" w:type="dxa"/>
            <w:tcBorders>
              <w:left w:val="single" w:sz="4" w:space="0" w:color="auto"/>
              <w:right w:val="single" w:sz="4" w:space="0" w:color="auto"/>
            </w:tcBorders>
            <w:vAlign w:val="center"/>
          </w:tcPr>
          <w:p w14:paraId="28E84C9A" w14:textId="77777777" w:rsidR="00C5420F" w:rsidRPr="003D30C9" w:rsidRDefault="00C5420F" w:rsidP="008402D9">
            <w:pPr>
              <w:pStyle w:val="TAC"/>
              <w:rPr>
                <w:lang w:eastAsia="ja-JP"/>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F819D" w14:textId="77777777" w:rsidR="00C5420F" w:rsidRPr="003D30C9" w:rsidRDefault="00C5420F" w:rsidP="008402D9">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AC63CA" w14:textId="77777777" w:rsidR="00C5420F" w:rsidRPr="003D30C9" w:rsidRDefault="00C5420F" w:rsidP="008402D9">
            <w:pPr>
              <w:pStyle w:val="TAC"/>
              <w:rPr>
                <w:lang w:eastAsia="zh-CN"/>
              </w:rPr>
            </w:pPr>
            <w:r>
              <w:rPr>
                <w:lang w:eastAsia="zh-CN"/>
              </w:rPr>
              <w:t>0</w:t>
            </w:r>
          </w:p>
        </w:tc>
      </w:tr>
      <w:tr w:rsidR="00C5420F" w:rsidRPr="003D30C9" w14:paraId="74C99F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0FAE4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D9E6177"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00DF37C" w14:textId="77777777" w:rsidR="00C5420F" w:rsidRPr="003D30C9" w:rsidRDefault="00C5420F" w:rsidP="008402D9">
            <w:pPr>
              <w:pStyle w:val="TAC"/>
              <w:rPr>
                <w:lang w:eastAsia="ja-JP"/>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42D38E" w14:textId="77777777" w:rsidR="00C5420F" w:rsidRPr="003D30C9" w:rsidRDefault="00C5420F" w:rsidP="008402D9">
            <w:pPr>
              <w:pStyle w:val="TAC"/>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8BAE400" w14:textId="77777777" w:rsidR="00C5420F" w:rsidRPr="003D30C9" w:rsidRDefault="00C5420F" w:rsidP="008402D9">
            <w:pPr>
              <w:pStyle w:val="TAC"/>
              <w:rPr>
                <w:lang w:eastAsia="zh-CN"/>
              </w:rPr>
            </w:pPr>
          </w:p>
        </w:tc>
      </w:tr>
      <w:tr w:rsidR="00C5420F" w:rsidRPr="003D30C9" w14:paraId="4111FCB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FF9B3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9F2986B"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ACE426D" w14:textId="77777777" w:rsidR="00C5420F" w:rsidRPr="003D30C9" w:rsidRDefault="00C5420F" w:rsidP="008402D9">
            <w:pPr>
              <w:pStyle w:val="TAC"/>
              <w:rPr>
                <w:lang w:eastAsia="ja-JP"/>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7053E" w14:textId="77777777" w:rsidR="00C5420F" w:rsidRPr="003D30C9" w:rsidRDefault="00C5420F" w:rsidP="008402D9">
            <w:pPr>
              <w:pStyle w:val="TAC"/>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4F11DD3" w14:textId="77777777" w:rsidR="00C5420F" w:rsidRPr="003D30C9" w:rsidRDefault="00C5420F" w:rsidP="008402D9">
            <w:pPr>
              <w:pStyle w:val="TAC"/>
              <w:rPr>
                <w:lang w:eastAsia="zh-CN"/>
              </w:rPr>
            </w:pPr>
          </w:p>
        </w:tc>
      </w:tr>
      <w:tr w:rsidR="00C5420F" w:rsidRPr="003D30C9" w14:paraId="1114638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1818B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97945C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C77A615" w14:textId="77777777" w:rsidR="00C5420F" w:rsidRPr="003D30C9" w:rsidRDefault="00C5420F" w:rsidP="008402D9">
            <w:pPr>
              <w:pStyle w:val="TAC"/>
              <w:rPr>
                <w:lang w:eastAsia="ja-JP"/>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2B60F4" w14:textId="77777777" w:rsidR="00C5420F" w:rsidRPr="003D30C9" w:rsidRDefault="00C5420F" w:rsidP="008402D9">
            <w:pPr>
              <w:pStyle w:val="TAC"/>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C3324B7" w14:textId="77777777" w:rsidR="00C5420F" w:rsidRPr="003D30C9" w:rsidRDefault="00C5420F" w:rsidP="008402D9">
            <w:pPr>
              <w:pStyle w:val="TAC"/>
              <w:rPr>
                <w:lang w:eastAsia="zh-CN"/>
              </w:rPr>
            </w:pPr>
          </w:p>
        </w:tc>
      </w:tr>
      <w:tr w:rsidR="00C5420F" w:rsidRPr="003D30C9" w14:paraId="47CA8CFE"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3B5D8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80E1C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71639824" w14:textId="77777777" w:rsidR="00C5420F" w:rsidRPr="003D30C9" w:rsidRDefault="00C5420F" w:rsidP="008402D9">
            <w:pPr>
              <w:pStyle w:val="TAC"/>
              <w:rPr>
                <w:lang w:eastAsia="ja-JP"/>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D08408" w14:textId="77777777" w:rsidR="00C5420F" w:rsidRPr="003D30C9" w:rsidRDefault="00C5420F" w:rsidP="008402D9">
            <w:pPr>
              <w:pStyle w:val="TAC"/>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65F090" w14:textId="77777777" w:rsidR="00C5420F" w:rsidRPr="003D30C9" w:rsidRDefault="00C5420F" w:rsidP="008402D9">
            <w:pPr>
              <w:pStyle w:val="TAC"/>
              <w:rPr>
                <w:lang w:eastAsia="zh-CN"/>
              </w:rPr>
            </w:pPr>
          </w:p>
        </w:tc>
      </w:tr>
      <w:tr w:rsidR="00C5420F" w:rsidRPr="003D30C9" w14:paraId="385AEB4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8FCD75" w14:textId="77777777" w:rsidR="00C5420F" w:rsidRPr="003D30C9" w:rsidRDefault="00C5420F" w:rsidP="008402D9">
            <w:pPr>
              <w:pStyle w:val="TAC"/>
            </w:pPr>
            <w:r w:rsidRPr="0076028D">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C9CB88" w14:textId="77777777" w:rsidR="00C5420F" w:rsidRPr="004134B7" w:rsidRDefault="00C5420F" w:rsidP="008402D9">
            <w:pPr>
              <w:pStyle w:val="TAC"/>
              <w:rPr>
                <w:lang w:val="en-US" w:eastAsia="zh-CN"/>
              </w:rPr>
            </w:pPr>
            <w:r w:rsidRPr="004134B7">
              <w:rPr>
                <w:lang w:val="en-US" w:eastAsia="zh-CN"/>
              </w:rPr>
              <w:t>CA_n1A-n5A</w:t>
            </w:r>
          </w:p>
          <w:p w14:paraId="43920BEE" w14:textId="77777777" w:rsidR="00C5420F" w:rsidRPr="004134B7" w:rsidRDefault="00C5420F" w:rsidP="008402D9">
            <w:pPr>
              <w:pStyle w:val="TAC"/>
              <w:rPr>
                <w:lang w:val="en-US" w:eastAsia="zh-CN"/>
              </w:rPr>
            </w:pPr>
            <w:r w:rsidRPr="004134B7">
              <w:rPr>
                <w:lang w:val="en-US" w:eastAsia="zh-CN"/>
              </w:rPr>
              <w:t>CA_n1A-n28A</w:t>
            </w:r>
          </w:p>
          <w:p w14:paraId="54E07609" w14:textId="77777777" w:rsidR="00C5420F" w:rsidRPr="004134B7" w:rsidRDefault="00C5420F" w:rsidP="008402D9">
            <w:pPr>
              <w:pStyle w:val="TAC"/>
              <w:rPr>
                <w:lang w:val="en-US" w:eastAsia="zh-CN"/>
              </w:rPr>
            </w:pPr>
            <w:r w:rsidRPr="004134B7">
              <w:rPr>
                <w:lang w:val="en-US" w:eastAsia="zh-CN"/>
              </w:rPr>
              <w:t>CA_n1A-n78A</w:t>
            </w:r>
          </w:p>
          <w:p w14:paraId="421D2989" w14:textId="77777777" w:rsidR="00C5420F" w:rsidRPr="004134B7" w:rsidRDefault="00C5420F" w:rsidP="008402D9">
            <w:pPr>
              <w:pStyle w:val="TAC"/>
              <w:rPr>
                <w:lang w:val="en-US" w:eastAsia="zh-CN"/>
              </w:rPr>
            </w:pPr>
            <w:r w:rsidRPr="004134B7">
              <w:rPr>
                <w:lang w:val="en-US" w:eastAsia="zh-CN"/>
              </w:rPr>
              <w:t>CA_n1A-n79A</w:t>
            </w:r>
          </w:p>
          <w:p w14:paraId="73CF46AE" w14:textId="77777777" w:rsidR="00C5420F" w:rsidRPr="004134B7" w:rsidRDefault="00C5420F" w:rsidP="008402D9">
            <w:pPr>
              <w:pStyle w:val="TAC"/>
              <w:rPr>
                <w:lang w:val="en-US" w:eastAsia="zh-CN"/>
              </w:rPr>
            </w:pPr>
            <w:r w:rsidRPr="004134B7">
              <w:rPr>
                <w:lang w:val="en-US" w:eastAsia="zh-CN"/>
              </w:rPr>
              <w:t>CA_n5A-n28A</w:t>
            </w:r>
          </w:p>
          <w:p w14:paraId="71D78036" w14:textId="77777777" w:rsidR="00C5420F" w:rsidRPr="004134B7" w:rsidRDefault="00C5420F" w:rsidP="008402D9">
            <w:pPr>
              <w:pStyle w:val="TAC"/>
              <w:rPr>
                <w:lang w:val="en-US" w:eastAsia="zh-CN"/>
              </w:rPr>
            </w:pPr>
            <w:r w:rsidRPr="004134B7">
              <w:rPr>
                <w:lang w:val="en-US" w:eastAsia="zh-CN"/>
              </w:rPr>
              <w:t>CA_n5A-n78A</w:t>
            </w:r>
          </w:p>
          <w:p w14:paraId="735E9352" w14:textId="77777777" w:rsidR="00C5420F" w:rsidRPr="004134B7" w:rsidRDefault="00C5420F" w:rsidP="008402D9">
            <w:pPr>
              <w:pStyle w:val="TAC"/>
              <w:rPr>
                <w:lang w:val="en-US" w:eastAsia="zh-CN"/>
              </w:rPr>
            </w:pPr>
            <w:r w:rsidRPr="004134B7">
              <w:rPr>
                <w:lang w:val="en-US" w:eastAsia="zh-CN"/>
              </w:rPr>
              <w:t>CA_n5A-n79A</w:t>
            </w:r>
          </w:p>
          <w:p w14:paraId="0E46ACCC" w14:textId="77777777" w:rsidR="00C5420F" w:rsidRPr="004134B7" w:rsidRDefault="00C5420F" w:rsidP="008402D9">
            <w:pPr>
              <w:pStyle w:val="TAC"/>
              <w:rPr>
                <w:lang w:val="en-US" w:eastAsia="zh-CN"/>
              </w:rPr>
            </w:pPr>
            <w:r w:rsidRPr="004134B7">
              <w:rPr>
                <w:lang w:val="en-US" w:eastAsia="zh-CN"/>
              </w:rPr>
              <w:t>CA_n28A-n78A</w:t>
            </w:r>
          </w:p>
          <w:p w14:paraId="485FD943" w14:textId="77777777" w:rsidR="00C5420F" w:rsidRPr="004134B7" w:rsidRDefault="00C5420F" w:rsidP="008402D9">
            <w:pPr>
              <w:pStyle w:val="TAC"/>
              <w:rPr>
                <w:lang w:val="en-US" w:eastAsia="zh-CN"/>
              </w:rPr>
            </w:pPr>
            <w:r w:rsidRPr="004134B7">
              <w:rPr>
                <w:lang w:val="en-US" w:eastAsia="zh-CN"/>
              </w:rPr>
              <w:t>CA_n28A-n79A</w:t>
            </w:r>
          </w:p>
          <w:p w14:paraId="201EC04D" w14:textId="77777777" w:rsidR="00C5420F" w:rsidRPr="003D30C9" w:rsidRDefault="00C5420F" w:rsidP="008402D9">
            <w:pPr>
              <w:pStyle w:val="TAC"/>
              <w:rPr>
                <w:lang w:val="en-US" w:eastAsia="zh-CN"/>
              </w:rPr>
            </w:pPr>
            <w:r w:rsidRPr="004134B7">
              <w:rPr>
                <w:lang w:val="en-US" w:eastAsia="zh-CN"/>
              </w:rPr>
              <w:t>CA_n78A-n79A</w:t>
            </w:r>
          </w:p>
        </w:tc>
        <w:tc>
          <w:tcPr>
            <w:tcW w:w="963" w:type="dxa"/>
            <w:tcBorders>
              <w:left w:val="single" w:sz="4" w:space="0" w:color="auto"/>
              <w:right w:val="single" w:sz="4" w:space="0" w:color="auto"/>
            </w:tcBorders>
            <w:vAlign w:val="center"/>
          </w:tcPr>
          <w:p w14:paraId="56C3FF19" w14:textId="77777777" w:rsidR="00C5420F" w:rsidRPr="003D30C9" w:rsidRDefault="00C5420F" w:rsidP="008402D9">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1E339B" w14:textId="77777777" w:rsidR="00C5420F" w:rsidRPr="003D30C9" w:rsidRDefault="00C5420F" w:rsidP="008402D9">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AE8CC2" w14:textId="77777777" w:rsidR="00C5420F" w:rsidRPr="003D30C9" w:rsidRDefault="00C5420F" w:rsidP="008402D9">
            <w:pPr>
              <w:pStyle w:val="TAC"/>
              <w:rPr>
                <w:lang w:eastAsia="zh-CN"/>
              </w:rPr>
            </w:pPr>
            <w:r>
              <w:rPr>
                <w:lang w:eastAsia="zh-CN"/>
              </w:rPr>
              <w:t>4 and 5</w:t>
            </w:r>
          </w:p>
        </w:tc>
      </w:tr>
      <w:tr w:rsidR="00C5420F" w:rsidRPr="003D30C9" w14:paraId="252E761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0200D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EE78C27"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3F88FA8" w14:textId="77777777" w:rsidR="00C5420F" w:rsidRPr="003D30C9" w:rsidRDefault="00C5420F" w:rsidP="008402D9">
            <w:pPr>
              <w:pStyle w:val="TAC"/>
              <w:rPr>
                <w:lang w:eastAsia="ja-JP"/>
              </w:rPr>
            </w:pPr>
            <w:r w:rsidRPr="003D30C9">
              <w:rPr>
                <w:rFonts w:hint="eastAsia"/>
                <w:lang w:eastAsia="ja-JP"/>
              </w:rPr>
              <w:t>n</w:t>
            </w:r>
            <w:r>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ABF18E" w14:textId="77777777" w:rsidR="00C5420F" w:rsidRPr="003D30C9" w:rsidRDefault="00C5420F" w:rsidP="008402D9">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5EA00B" w14:textId="77777777" w:rsidR="00C5420F" w:rsidRPr="003D30C9" w:rsidRDefault="00C5420F" w:rsidP="008402D9">
            <w:pPr>
              <w:pStyle w:val="TAC"/>
              <w:rPr>
                <w:lang w:eastAsia="zh-CN"/>
              </w:rPr>
            </w:pPr>
          </w:p>
        </w:tc>
      </w:tr>
      <w:tr w:rsidR="00C5420F" w:rsidRPr="003D30C9" w14:paraId="33B76A8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758E74"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2E6A4CC"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54D09D8" w14:textId="77777777" w:rsidR="00C5420F" w:rsidRPr="003D30C9" w:rsidRDefault="00C5420F" w:rsidP="008402D9">
            <w:pPr>
              <w:pStyle w:val="TAC"/>
              <w:rPr>
                <w:lang w:eastAsia="ja-JP"/>
              </w:rPr>
            </w:pPr>
            <w:r w:rsidRPr="003D30C9">
              <w:rPr>
                <w:lang w:eastAsia="ja-JP"/>
              </w:rPr>
              <w:t>n</w:t>
            </w:r>
            <w:r>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7F64E2" w14:textId="77777777" w:rsidR="00C5420F" w:rsidRPr="003D30C9" w:rsidRDefault="00C5420F" w:rsidP="008402D9">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D4DFB87" w14:textId="77777777" w:rsidR="00C5420F" w:rsidRPr="003D30C9" w:rsidRDefault="00C5420F" w:rsidP="008402D9">
            <w:pPr>
              <w:pStyle w:val="TAC"/>
              <w:rPr>
                <w:lang w:eastAsia="zh-CN"/>
              </w:rPr>
            </w:pPr>
          </w:p>
        </w:tc>
      </w:tr>
      <w:tr w:rsidR="00C5420F" w:rsidRPr="003D30C9" w14:paraId="5A83DBE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E7F441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36502C6"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5283189" w14:textId="77777777" w:rsidR="00C5420F" w:rsidRPr="003D30C9" w:rsidRDefault="00C5420F" w:rsidP="008402D9">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112D0" w14:textId="77777777" w:rsidR="00C5420F" w:rsidRPr="003D30C9" w:rsidRDefault="00C5420F" w:rsidP="008402D9">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3B7853" w14:textId="77777777" w:rsidR="00C5420F" w:rsidRPr="003D30C9" w:rsidRDefault="00C5420F" w:rsidP="008402D9">
            <w:pPr>
              <w:pStyle w:val="TAC"/>
              <w:rPr>
                <w:lang w:eastAsia="zh-CN"/>
              </w:rPr>
            </w:pPr>
          </w:p>
        </w:tc>
      </w:tr>
      <w:tr w:rsidR="00C5420F" w:rsidRPr="003D30C9" w14:paraId="77FE176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98C96D"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74022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483B523" w14:textId="77777777" w:rsidR="00C5420F" w:rsidRPr="003D30C9" w:rsidRDefault="00C5420F" w:rsidP="008402D9">
            <w:pPr>
              <w:pStyle w:val="TAC"/>
              <w:rPr>
                <w:lang w:eastAsia="ja-JP"/>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C8DC41" w14:textId="77777777" w:rsidR="00C5420F" w:rsidRPr="003D30C9" w:rsidRDefault="00C5420F" w:rsidP="008402D9">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B6699A" w14:textId="77777777" w:rsidR="00C5420F" w:rsidRPr="003D30C9" w:rsidRDefault="00C5420F" w:rsidP="008402D9">
            <w:pPr>
              <w:pStyle w:val="TAC"/>
              <w:rPr>
                <w:lang w:eastAsia="zh-CN"/>
              </w:rPr>
            </w:pPr>
          </w:p>
        </w:tc>
      </w:tr>
      <w:tr w:rsidR="00C5420F" w:rsidRPr="003D30C9" w14:paraId="1059B77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D5B2AC" w14:textId="77777777" w:rsidR="00C5420F" w:rsidRPr="003D30C9" w:rsidRDefault="00C5420F" w:rsidP="008402D9">
            <w:pPr>
              <w:pStyle w:val="TAC"/>
            </w:pPr>
            <w:r>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63456E9" w14:textId="77777777" w:rsidR="00C5420F" w:rsidRPr="003D30C9" w:rsidRDefault="00C5420F" w:rsidP="008402D9">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60F70E19" w14:textId="77777777" w:rsidR="00C5420F" w:rsidRDefault="00C5420F" w:rsidP="008402D9">
            <w:pPr>
              <w:pStyle w:val="TAC"/>
              <w:rPr>
                <w:rFonts w:cs="Arial"/>
                <w:color w:val="000000"/>
                <w:szCs w:val="18"/>
                <w:lang w:eastAsia="zh-TW"/>
              </w:rPr>
            </w:pPr>
            <w:r>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E4ACAD" w14:textId="77777777" w:rsidR="00C5420F" w:rsidRDefault="00C5420F" w:rsidP="008402D9">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C12949" w14:textId="77777777" w:rsidR="00C5420F" w:rsidRPr="003D30C9" w:rsidRDefault="00C5420F" w:rsidP="008402D9">
            <w:pPr>
              <w:pStyle w:val="TAC"/>
              <w:rPr>
                <w:lang w:eastAsia="zh-CN"/>
              </w:rPr>
            </w:pPr>
            <w:r>
              <w:rPr>
                <w:lang w:eastAsia="zh-CN"/>
              </w:rPr>
              <w:t>0</w:t>
            </w:r>
          </w:p>
        </w:tc>
      </w:tr>
      <w:tr w:rsidR="00C5420F" w:rsidRPr="003D30C9" w14:paraId="3FBAF59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CDFAB9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BC6A084"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5E08A791" w14:textId="77777777" w:rsidR="00C5420F" w:rsidRDefault="00C5420F" w:rsidP="008402D9">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1147AF" w14:textId="77777777" w:rsidR="00C5420F" w:rsidRDefault="00C5420F" w:rsidP="008402D9">
            <w:pPr>
              <w:pStyle w:val="TAC"/>
              <w:rPr>
                <w:rFonts w:cs="Arial"/>
                <w:color w:val="000000"/>
                <w:szCs w:val="18"/>
              </w:rPr>
            </w:pPr>
            <w:r>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AF7CE87" w14:textId="77777777" w:rsidR="00C5420F" w:rsidRPr="003D30C9" w:rsidRDefault="00C5420F" w:rsidP="008402D9">
            <w:pPr>
              <w:pStyle w:val="TAC"/>
              <w:rPr>
                <w:lang w:eastAsia="zh-CN"/>
              </w:rPr>
            </w:pPr>
          </w:p>
        </w:tc>
      </w:tr>
      <w:tr w:rsidR="00C5420F" w:rsidRPr="003D30C9" w14:paraId="732A7C2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6CBF6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0F8B86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00C802CC" w14:textId="77777777" w:rsidR="00C5420F" w:rsidRDefault="00C5420F" w:rsidP="008402D9">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200462" w14:textId="77777777" w:rsidR="00C5420F" w:rsidRDefault="00C5420F" w:rsidP="008402D9">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B54E6E4" w14:textId="77777777" w:rsidR="00C5420F" w:rsidRPr="003D30C9" w:rsidRDefault="00C5420F" w:rsidP="008402D9">
            <w:pPr>
              <w:pStyle w:val="TAC"/>
              <w:rPr>
                <w:lang w:eastAsia="zh-CN"/>
              </w:rPr>
            </w:pPr>
          </w:p>
        </w:tc>
      </w:tr>
      <w:tr w:rsidR="00C5420F" w:rsidRPr="003D30C9" w14:paraId="0272283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FE9B2A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377A808"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075FBF2" w14:textId="77777777" w:rsidR="00C5420F" w:rsidRDefault="00C5420F" w:rsidP="008402D9">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F3FDD" w14:textId="77777777" w:rsidR="00C5420F" w:rsidRDefault="00C5420F" w:rsidP="008402D9">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051F008" w14:textId="77777777" w:rsidR="00C5420F" w:rsidRPr="003D30C9" w:rsidRDefault="00C5420F" w:rsidP="008402D9">
            <w:pPr>
              <w:pStyle w:val="TAC"/>
              <w:rPr>
                <w:lang w:eastAsia="zh-CN"/>
              </w:rPr>
            </w:pPr>
          </w:p>
        </w:tc>
      </w:tr>
      <w:tr w:rsidR="00C5420F" w:rsidRPr="003D30C9" w14:paraId="35DFAAD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7DA07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82EBC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F9CE2C7" w14:textId="77777777" w:rsidR="00C5420F" w:rsidRDefault="00C5420F" w:rsidP="008402D9">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B4B4D2" w14:textId="77777777" w:rsidR="00C5420F" w:rsidRDefault="00C5420F" w:rsidP="008402D9">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89D5E7" w14:textId="77777777" w:rsidR="00C5420F" w:rsidRPr="003D30C9" w:rsidRDefault="00C5420F" w:rsidP="008402D9">
            <w:pPr>
              <w:pStyle w:val="TAC"/>
              <w:rPr>
                <w:lang w:eastAsia="zh-CN"/>
              </w:rPr>
            </w:pPr>
          </w:p>
        </w:tc>
      </w:tr>
      <w:tr w:rsidR="00C5420F" w:rsidRPr="003D30C9" w14:paraId="4AE6B49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A94B6C" w14:textId="77777777" w:rsidR="00C5420F" w:rsidRPr="003D30C9" w:rsidRDefault="00C5420F" w:rsidP="008402D9">
            <w:pPr>
              <w:pStyle w:val="TAC"/>
            </w:pPr>
            <w:r w:rsidRPr="00A36404">
              <w:rPr>
                <w:lang w:eastAsia="zh-CN"/>
              </w:rPr>
              <w:t>CA_n1A-n7A-n28A-n38A-n78A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9BF6837" w14:textId="77777777" w:rsidR="00C5420F" w:rsidRPr="003D30C9" w:rsidRDefault="00C5420F" w:rsidP="008402D9">
            <w:pPr>
              <w:pStyle w:val="TAC"/>
              <w:rPr>
                <w:lang w:val="en-US" w:eastAsia="zh-CN"/>
              </w:rPr>
            </w:pPr>
            <w:r>
              <w:rPr>
                <w:lang w:val="en-US" w:eastAsia="zh-CN"/>
              </w:rPr>
              <w:t>-</w:t>
            </w:r>
          </w:p>
        </w:tc>
        <w:tc>
          <w:tcPr>
            <w:tcW w:w="963" w:type="dxa"/>
            <w:tcBorders>
              <w:left w:val="single" w:sz="4" w:space="0" w:color="auto"/>
              <w:right w:val="single" w:sz="4" w:space="0" w:color="auto"/>
            </w:tcBorders>
            <w:vAlign w:val="center"/>
          </w:tcPr>
          <w:p w14:paraId="1F0DFB19" w14:textId="77777777" w:rsidR="00C5420F" w:rsidRPr="003D30C9" w:rsidRDefault="00C5420F" w:rsidP="008402D9">
            <w:pPr>
              <w:pStyle w:val="TAC"/>
              <w:rPr>
                <w:lang w:eastAsia="ja-JP"/>
              </w:rPr>
            </w:pPr>
            <w:r w:rsidRPr="00A36404">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69DE2"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9C3E2F5" w14:textId="77777777" w:rsidR="00C5420F" w:rsidRPr="003D30C9" w:rsidRDefault="00C5420F" w:rsidP="008402D9">
            <w:pPr>
              <w:pStyle w:val="TAC"/>
              <w:rPr>
                <w:lang w:eastAsia="ja-JP"/>
              </w:rPr>
            </w:pPr>
            <w:r w:rsidRPr="003D30C9">
              <w:rPr>
                <w:rFonts w:hint="eastAsia"/>
                <w:lang w:eastAsia="zh-CN"/>
              </w:rPr>
              <w:t>0</w:t>
            </w:r>
          </w:p>
        </w:tc>
      </w:tr>
      <w:tr w:rsidR="00C5420F" w:rsidRPr="003D30C9" w14:paraId="49EACB6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FAAA15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1FFBEE42"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1EF00C2E" w14:textId="77777777" w:rsidR="00C5420F" w:rsidRPr="003D30C9" w:rsidRDefault="00C5420F" w:rsidP="008402D9">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00F02"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51CB8CF" w14:textId="77777777" w:rsidR="00C5420F" w:rsidRPr="003D30C9" w:rsidRDefault="00C5420F" w:rsidP="008402D9">
            <w:pPr>
              <w:pStyle w:val="TAC"/>
              <w:rPr>
                <w:lang w:eastAsia="ja-JP"/>
              </w:rPr>
            </w:pPr>
          </w:p>
        </w:tc>
      </w:tr>
      <w:tr w:rsidR="00C5420F" w:rsidRPr="003D30C9" w14:paraId="6EB8121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F8AA92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158727F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7D15D5F2" w14:textId="77777777" w:rsidR="00C5420F" w:rsidRPr="003D30C9" w:rsidRDefault="00C5420F" w:rsidP="008402D9">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D983A"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985D7E5" w14:textId="77777777" w:rsidR="00C5420F" w:rsidRPr="003D30C9" w:rsidRDefault="00C5420F" w:rsidP="008402D9">
            <w:pPr>
              <w:pStyle w:val="TAC"/>
              <w:rPr>
                <w:lang w:eastAsia="ja-JP"/>
              </w:rPr>
            </w:pPr>
          </w:p>
        </w:tc>
      </w:tr>
      <w:tr w:rsidR="00C5420F" w:rsidRPr="003D30C9" w14:paraId="4E550B5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9B6C34"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3392CB00"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21829D1D" w14:textId="77777777" w:rsidR="00C5420F" w:rsidRPr="003D30C9" w:rsidRDefault="00C5420F"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D21A68"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94BDC73" w14:textId="77777777" w:rsidR="00C5420F" w:rsidRPr="003D30C9" w:rsidRDefault="00C5420F" w:rsidP="008402D9">
            <w:pPr>
              <w:pStyle w:val="TAC"/>
              <w:rPr>
                <w:lang w:eastAsia="ja-JP"/>
              </w:rPr>
            </w:pPr>
          </w:p>
        </w:tc>
      </w:tr>
      <w:tr w:rsidR="00C5420F" w:rsidRPr="003D30C9" w14:paraId="231024C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FA18B42"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63683DB6"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tcPr>
          <w:p w14:paraId="31146E0C" w14:textId="77777777" w:rsidR="00C5420F" w:rsidRPr="003D30C9" w:rsidRDefault="00C5420F"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CE90A8"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90761D" w14:textId="77777777" w:rsidR="00C5420F" w:rsidRPr="003D30C9" w:rsidRDefault="00C5420F" w:rsidP="008402D9">
            <w:pPr>
              <w:pStyle w:val="TAC"/>
              <w:rPr>
                <w:lang w:eastAsia="ja-JP"/>
              </w:rPr>
            </w:pPr>
          </w:p>
        </w:tc>
      </w:tr>
      <w:tr w:rsidR="00C5420F" w:rsidRPr="003D30C9" w14:paraId="1CC391E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5EE15F" w14:textId="77777777" w:rsidR="00C5420F" w:rsidRPr="003D30C9" w:rsidRDefault="00C5420F" w:rsidP="008402D9">
            <w:pPr>
              <w:pStyle w:val="TAC"/>
            </w:pPr>
            <w:r w:rsidRPr="005346AB">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7BF8CA82" w14:textId="77777777" w:rsidR="00C5420F" w:rsidRPr="005346AB" w:rsidRDefault="00C5420F" w:rsidP="008402D9">
            <w:pPr>
              <w:pStyle w:val="TAC"/>
              <w:rPr>
                <w:lang w:val="en-US" w:eastAsia="zh-CN"/>
              </w:rPr>
            </w:pPr>
            <w:r w:rsidRPr="005346AB">
              <w:rPr>
                <w:lang w:val="en-US" w:eastAsia="zh-CN"/>
              </w:rPr>
              <w:t>CA_n1A-n7A</w:t>
            </w:r>
          </w:p>
          <w:p w14:paraId="127DC4A1" w14:textId="77777777" w:rsidR="00C5420F" w:rsidRPr="005346AB" w:rsidRDefault="00C5420F" w:rsidP="008402D9">
            <w:pPr>
              <w:pStyle w:val="TAC"/>
              <w:rPr>
                <w:lang w:val="en-US" w:eastAsia="zh-CN"/>
              </w:rPr>
            </w:pPr>
            <w:r w:rsidRPr="005346AB">
              <w:rPr>
                <w:lang w:val="en-US" w:eastAsia="zh-CN"/>
              </w:rPr>
              <w:t>CA_n1A-n40A</w:t>
            </w:r>
          </w:p>
          <w:p w14:paraId="7DED2170" w14:textId="77777777" w:rsidR="00C5420F" w:rsidRPr="005346AB" w:rsidRDefault="00C5420F" w:rsidP="008402D9">
            <w:pPr>
              <w:pStyle w:val="TAC"/>
              <w:rPr>
                <w:lang w:val="en-US" w:eastAsia="zh-CN"/>
              </w:rPr>
            </w:pPr>
            <w:r w:rsidRPr="005346AB">
              <w:rPr>
                <w:lang w:val="en-US" w:eastAsia="zh-CN"/>
              </w:rPr>
              <w:t>CA_n1A-n78A</w:t>
            </w:r>
          </w:p>
          <w:p w14:paraId="0D28B46F" w14:textId="77777777" w:rsidR="00C5420F" w:rsidRPr="005346AB" w:rsidRDefault="00C5420F" w:rsidP="008402D9">
            <w:pPr>
              <w:pStyle w:val="TAC"/>
              <w:rPr>
                <w:lang w:val="en-US" w:eastAsia="zh-CN"/>
              </w:rPr>
            </w:pPr>
            <w:r w:rsidRPr="005346AB">
              <w:rPr>
                <w:lang w:val="en-US" w:eastAsia="zh-CN"/>
              </w:rPr>
              <w:t>CA_n1A-n105A</w:t>
            </w:r>
          </w:p>
          <w:p w14:paraId="6D9ECBC8" w14:textId="77777777" w:rsidR="00C5420F" w:rsidRPr="005346AB" w:rsidRDefault="00C5420F" w:rsidP="008402D9">
            <w:pPr>
              <w:pStyle w:val="TAC"/>
              <w:rPr>
                <w:lang w:val="en-US" w:eastAsia="zh-CN"/>
              </w:rPr>
            </w:pPr>
            <w:r w:rsidRPr="005346AB">
              <w:rPr>
                <w:lang w:val="en-US" w:eastAsia="zh-CN"/>
              </w:rPr>
              <w:t>CA_n7A-n40A</w:t>
            </w:r>
          </w:p>
          <w:p w14:paraId="7FFCA01A" w14:textId="77777777" w:rsidR="00C5420F" w:rsidRPr="005346AB" w:rsidRDefault="00C5420F" w:rsidP="008402D9">
            <w:pPr>
              <w:pStyle w:val="TAC"/>
              <w:rPr>
                <w:lang w:val="en-US" w:eastAsia="zh-CN"/>
              </w:rPr>
            </w:pPr>
            <w:r w:rsidRPr="005346AB">
              <w:rPr>
                <w:lang w:val="en-US" w:eastAsia="zh-CN"/>
              </w:rPr>
              <w:t>CA_n7A-n78A</w:t>
            </w:r>
          </w:p>
          <w:p w14:paraId="19970DBE" w14:textId="77777777" w:rsidR="00C5420F" w:rsidRPr="005346AB" w:rsidRDefault="00C5420F" w:rsidP="008402D9">
            <w:pPr>
              <w:pStyle w:val="TAC"/>
              <w:rPr>
                <w:lang w:val="en-US" w:eastAsia="zh-CN"/>
              </w:rPr>
            </w:pPr>
            <w:r w:rsidRPr="005346AB">
              <w:rPr>
                <w:lang w:val="en-US" w:eastAsia="zh-CN"/>
              </w:rPr>
              <w:t>CA_n7A-n105A</w:t>
            </w:r>
          </w:p>
          <w:p w14:paraId="52F6F515" w14:textId="77777777" w:rsidR="00C5420F" w:rsidRPr="005346AB" w:rsidRDefault="00C5420F" w:rsidP="008402D9">
            <w:pPr>
              <w:pStyle w:val="TAC"/>
              <w:rPr>
                <w:lang w:val="en-US" w:eastAsia="zh-CN"/>
              </w:rPr>
            </w:pPr>
            <w:r w:rsidRPr="005346AB">
              <w:rPr>
                <w:lang w:val="en-US" w:eastAsia="zh-CN"/>
              </w:rPr>
              <w:t>CA_n40A-n78A</w:t>
            </w:r>
          </w:p>
          <w:p w14:paraId="67251645" w14:textId="77777777" w:rsidR="00C5420F" w:rsidRPr="005346AB" w:rsidRDefault="00C5420F" w:rsidP="008402D9">
            <w:pPr>
              <w:pStyle w:val="TAC"/>
              <w:rPr>
                <w:lang w:val="en-US" w:eastAsia="zh-CN"/>
              </w:rPr>
            </w:pPr>
            <w:r w:rsidRPr="005346AB">
              <w:rPr>
                <w:lang w:val="en-US" w:eastAsia="zh-CN"/>
              </w:rPr>
              <w:t>CA_n40A-n105A</w:t>
            </w:r>
          </w:p>
          <w:p w14:paraId="14D447A2" w14:textId="77777777" w:rsidR="00C5420F" w:rsidRPr="003D30C9" w:rsidRDefault="00C5420F" w:rsidP="008402D9">
            <w:pPr>
              <w:pStyle w:val="TAC"/>
              <w:rPr>
                <w:lang w:val="en-US" w:eastAsia="zh-CN"/>
              </w:rPr>
            </w:pPr>
            <w:r w:rsidRPr="005346AB">
              <w:rPr>
                <w:lang w:val="en-US" w:eastAsia="zh-CN"/>
              </w:rPr>
              <w:t>CA_n78A-n105A</w:t>
            </w:r>
          </w:p>
        </w:tc>
        <w:tc>
          <w:tcPr>
            <w:tcW w:w="963" w:type="dxa"/>
            <w:tcBorders>
              <w:left w:val="single" w:sz="4" w:space="0" w:color="auto"/>
              <w:right w:val="single" w:sz="4" w:space="0" w:color="auto"/>
            </w:tcBorders>
            <w:vAlign w:val="center"/>
          </w:tcPr>
          <w:p w14:paraId="2ECCE147" w14:textId="77777777" w:rsidR="00C5420F" w:rsidRPr="003D30C9" w:rsidRDefault="00C5420F" w:rsidP="008402D9">
            <w:pPr>
              <w:pStyle w:val="TAC"/>
              <w:rPr>
                <w:lang w:eastAsia="zh-CN"/>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EB28F4" w14:textId="77777777" w:rsidR="00C5420F" w:rsidRPr="003D30C9" w:rsidRDefault="00C5420F" w:rsidP="008402D9">
            <w:pPr>
              <w:pStyle w:val="TAC"/>
              <w:rPr>
                <w:lang w:val="en-US" w:eastAsia="zh-CN"/>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8EC90B" w14:textId="77777777" w:rsidR="00C5420F" w:rsidRPr="003D30C9" w:rsidRDefault="00C5420F" w:rsidP="008402D9">
            <w:pPr>
              <w:pStyle w:val="TAC"/>
              <w:rPr>
                <w:lang w:eastAsia="ja-JP"/>
              </w:rPr>
            </w:pPr>
            <w:r>
              <w:rPr>
                <w:lang w:eastAsia="zh-CN"/>
              </w:rPr>
              <w:t>0</w:t>
            </w:r>
          </w:p>
        </w:tc>
      </w:tr>
      <w:tr w:rsidR="00C5420F" w:rsidRPr="003D30C9" w14:paraId="0D93F45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C000E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01EFCFE0"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6806870F" w14:textId="77777777" w:rsidR="00C5420F" w:rsidRPr="003D30C9" w:rsidRDefault="00C5420F" w:rsidP="008402D9">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783D9D"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8E0A7D8" w14:textId="77777777" w:rsidR="00C5420F" w:rsidRPr="003D30C9" w:rsidRDefault="00C5420F" w:rsidP="008402D9">
            <w:pPr>
              <w:pStyle w:val="TAC"/>
              <w:rPr>
                <w:lang w:eastAsia="ja-JP"/>
              </w:rPr>
            </w:pPr>
          </w:p>
        </w:tc>
      </w:tr>
      <w:tr w:rsidR="00C5420F" w:rsidRPr="003D30C9" w14:paraId="5905F8A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10A20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19243E16"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E6E822D" w14:textId="77777777" w:rsidR="00C5420F" w:rsidRPr="003D30C9" w:rsidRDefault="00C5420F" w:rsidP="008402D9">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84B19D" w14:textId="77777777" w:rsidR="00C5420F" w:rsidRPr="003D30C9" w:rsidRDefault="00C5420F" w:rsidP="008402D9">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4D9E9D51" w14:textId="77777777" w:rsidR="00C5420F" w:rsidRPr="003D30C9" w:rsidRDefault="00C5420F" w:rsidP="008402D9">
            <w:pPr>
              <w:pStyle w:val="TAC"/>
              <w:rPr>
                <w:lang w:eastAsia="ja-JP"/>
              </w:rPr>
            </w:pPr>
          </w:p>
        </w:tc>
      </w:tr>
      <w:tr w:rsidR="00C5420F" w:rsidRPr="003D30C9" w14:paraId="331448C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52007E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48DC642A"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49FB7606" w14:textId="77777777" w:rsidR="00C5420F" w:rsidRPr="003D30C9" w:rsidRDefault="00C5420F" w:rsidP="008402D9">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EBAB0E" w14:textId="77777777" w:rsidR="00C5420F" w:rsidRPr="003D30C9" w:rsidRDefault="00C5420F" w:rsidP="008402D9">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20E20FC" w14:textId="77777777" w:rsidR="00C5420F" w:rsidRPr="003D30C9" w:rsidRDefault="00C5420F" w:rsidP="008402D9">
            <w:pPr>
              <w:pStyle w:val="TAC"/>
              <w:rPr>
                <w:lang w:eastAsia="ja-JP"/>
              </w:rPr>
            </w:pPr>
          </w:p>
        </w:tc>
      </w:tr>
      <w:tr w:rsidR="00C5420F" w:rsidRPr="003D30C9" w14:paraId="776E8E63" w14:textId="77777777" w:rsidTr="00A3251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38BCFB"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7B6B5FD"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5770655A" w14:textId="77777777" w:rsidR="00C5420F" w:rsidRPr="003D30C9" w:rsidRDefault="00C5420F" w:rsidP="008402D9">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D219D" w14:textId="77777777" w:rsidR="00C5420F" w:rsidRPr="003D30C9" w:rsidRDefault="00C5420F" w:rsidP="008402D9">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2F376F" w14:textId="77777777" w:rsidR="00C5420F" w:rsidRPr="003D30C9" w:rsidRDefault="00C5420F" w:rsidP="008402D9">
            <w:pPr>
              <w:pStyle w:val="TAC"/>
              <w:rPr>
                <w:lang w:eastAsia="ja-JP"/>
              </w:rPr>
            </w:pPr>
          </w:p>
        </w:tc>
      </w:tr>
      <w:tr w:rsidR="00983371" w:rsidRPr="003D30C9" w14:paraId="5220CF40" w14:textId="77777777" w:rsidTr="00A32519">
        <w:trPr>
          <w:trHeight w:val="187"/>
          <w:jc w:val="center"/>
          <w:ins w:id="1745" w:author="Nokia" w:date="2024-10-31T18:11:00Z"/>
        </w:trPr>
        <w:tc>
          <w:tcPr>
            <w:tcW w:w="2022" w:type="dxa"/>
            <w:tcBorders>
              <w:top w:val="single" w:sz="4" w:space="0" w:color="auto"/>
              <w:left w:val="single" w:sz="4" w:space="0" w:color="auto"/>
              <w:bottom w:val="nil"/>
              <w:right w:val="single" w:sz="4" w:space="0" w:color="auto"/>
            </w:tcBorders>
            <w:shd w:val="clear" w:color="auto" w:fill="auto"/>
            <w:vAlign w:val="center"/>
          </w:tcPr>
          <w:p w14:paraId="1985EA41" w14:textId="155BB4E1" w:rsidR="00983371" w:rsidRPr="003D30C9" w:rsidRDefault="00983371" w:rsidP="00983371">
            <w:pPr>
              <w:pStyle w:val="TAC"/>
              <w:rPr>
                <w:ins w:id="1746" w:author="Nokia" w:date="2024-10-31T18:11:00Z" w16du:dateUtc="2024-10-31T16:11:00Z"/>
              </w:rPr>
            </w:pPr>
            <w:ins w:id="1747" w:author="Nokia" w:date="2024-10-31T18:11:00Z">
              <w:r w:rsidRPr="00983371">
                <w:t>CA_n1A-n20A-n41A-n71A-n78A</w:t>
              </w:r>
            </w:ins>
          </w:p>
        </w:tc>
        <w:tc>
          <w:tcPr>
            <w:tcW w:w="2036" w:type="dxa"/>
            <w:tcBorders>
              <w:top w:val="single" w:sz="4" w:space="0" w:color="auto"/>
              <w:left w:val="single" w:sz="4" w:space="0" w:color="auto"/>
              <w:bottom w:val="nil"/>
              <w:right w:val="single" w:sz="4" w:space="0" w:color="auto"/>
            </w:tcBorders>
            <w:shd w:val="clear" w:color="auto" w:fill="auto"/>
          </w:tcPr>
          <w:p w14:paraId="26CE5125" w14:textId="77777777" w:rsidR="00983371" w:rsidRPr="00983371" w:rsidRDefault="00983371" w:rsidP="00983371">
            <w:pPr>
              <w:pStyle w:val="TAC"/>
              <w:rPr>
                <w:ins w:id="1748" w:author="Nokia" w:date="2024-10-31T18:12:00Z" w16du:dateUtc="2024-10-31T16:12:00Z"/>
                <w:lang w:val="en-US" w:eastAsia="zh-CN"/>
              </w:rPr>
            </w:pPr>
            <w:ins w:id="1749" w:author="Nokia" w:date="2024-10-31T18:12:00Z" w16du:dateUtc="2024-10-31T16:12:00Z">
              <w:r w:rsidRPr="00983371">
                <w:rPr>
                  <w:lang w:val="en-US" w:eastAsia="zh-CN"/>
                </w:rPr>
                <w:t>CA_n1A-n20A</w:t>
              </w:r>
            </w:ins>
          </w:p>
          <w:p w14:paraId="540BCF82" w14:textId="77777777" w:rsidR="00983371" w:rsidRPr="00983371" w:rsidRDefault="00983371" w:rsidP="00983371">
            <w:pPr>
              <w:pStyle w:val="TAC"/>
              <w:rPr>
                <w:ins w:id="1750" w:author="Nokia" w:date="2024-10-31T18:12:00Z" w16du:dateUtc="2024-10-31T16:12:00Z"/>
                <w:lang w:val="en-US" w:eastAsia="zh-CN"/>
              </w:rPr>
            </w:pPr>
            <w:ins w:id="1751" w:author="Nokia" w:date="2024-10-31T18:12:00Z" w16du:dateUtc="2024-10-31T16:12:00Z">
              <w:r w:rsidRPr="00983371">
                <w:rPr>
                  <w:lang w:val="en-US" w:eastAsia="zh-CN"/>
                </w:rPr>
                <w:t>CA_n1A-n41A</w:t>
              </w:r>
            </w:ins>
          </w:p>
          <w:p w14:paraId="64248A9C" w14:textId="77777777" w:rsidR="00983371" w:rsidRPr="00983371" w:rsidRDefault="00983371" w:rsidP="00983371">
            <w:pPr>
              <w:pStyle w:val="TAC"/>
              <w:rPr>
                <w:ins w:id="1752" w:author="Nokia" w:date="2024-10-31T18:12:00Z" w16du:dateUtc="2024-10-31T16:12:00Z"/>
                <w:lang w:val="en-US" w:eastAsia="zh-CN"/>
              </w:rPr>
            </w:pPr>
            <w:ins w:id="1753" w:author="Nokia" w:date="2024-10-31T18:12:00Z" w16du:dateUtc="2024-10-31T16:12:00Z">
              <w:r w:rsidRPr="00983371">
                <w:rPr>
                  <w:lang w:val="en-US" w:eastAsia="zh-CN"/>
                </w:rPr>
                <w:t>CA_n1A-n71A</w:t>
              </w:r>
            </w:ins>
          </w:p>
          <w:p w14:paraId="68E68173" w14:textId="77777777" w:rsidR="00983371" w:rsidRPr="00983371" w:rsidRDefault="00983371" w:rsidP="00983371">
            <w:pPr>
              <w:pStyle w:val="TAC"/>
              <w:rPr>
                <w:ins w:id="1754" w:author="Nokia" w:date="2024-10-31T18:12:00Z" w16du:dateUtc="2024-10-31T16:12:00Z"/>
                <w:lang w:val="en-US" w:eastAsia="zh-CN"/>
              </w:rPr>
            </w:pPr>
            <w:ins w:id="1755" w:author="Nokia" w:date="2024-10-31T18:12:00Z" w16du:dateUtc="2024-10-31T16:12:00Z">
              <w:r w:rsidRPr="00983371">
                <w:rPr>
                  <w:lang w:val="en-US" w:eastAsia="zh-CN"/>
                </w:rPr>
                <w:t>CA_n1A-n78A</w:t>
              </w:r>
            </w:ins>
          </w:p>
          <w:p w14:paraId="6E00FF80" w14:textId="77777777" w:rsidR="00983371" w:rsidRPr="00983371" w:rsidRDefault="00983371" w:rsidP="00983371">
            <w:pPr>
              <w:pStyle w:val="TAC"/>
              <w:rPr>
                <w:ins w:id="1756" w:author="Nokia" w:date="2024-10-31T18:12:00Z" w16du:dateUtc="2024-10-31T16:12:00Z"/>
                <w:lang w:val="en-US" w:eastAsia="zh-CN"/>
              </w:rPr>
            </w:pPr>
            <w:ins w:id="1757" w:author="Nokia" w:date="2024-10-31T18:12:00Z" w16du:dateUtc="2024-10-31T16:12:00Z">
              <w:r w:rsidRPr="00983371">
                <w:rPr>
                  <w:lang w:val="en-US" w:eastAsia="zh-CN"/>
                </w:rPr>
                <w:t>CA_n20A-n41A</w:t>
              </w:r>
            </w:ins>
          </w:p>
          <w:p w14:paraId="3756D2D4" w14:textId="77777777" w:rsidR="00983371" w:rsidRPr="00983371" w:rsidRDefault="00983371" w:rsidP="00983371">
            <w:pPr>
              <w:pStyle w:val="TAC"/>
              <w:rPr>
                <w:ins w:id="1758" w:author="Nokia" w:date="2024-10-31T18:12:00Z" w16du:dateUtc="2024-10-31T16:12:00Z"/>
                <w:lang w:val="en-US" w:eastAsia="zh-CN"/>
              </w:rPr>
            </w:pPr>
            <w:ins w:id="1759" w:author="Nokia" w:date="2024-10-31T18:12:00Z" w16du:dateUtc="2024-10-31T16:12:00Z">
              <w:r w:rsidRPr="00983371">
                <w:rPr>
                  <w:lang w:val="en-US" w:eastAsia="zh-CN"/>
                </w:rPr>
                <w:t>CA_n20A-n71A</w:t>
              </w:r>
            </w:ins>
          </w:p>
          <w:p w14:paraId="18E2D646" w14:textId="77777777" w:rsidR="00983371" w:rsidRPr="00983371" w:rsidRDefault="00983371" w:rsidP="00983371">
            <w:pPr>
              <w:pStyle w:val="TAC"/>
              <w:rPr>
                <w:ins w:id="1760" w:author="Nokia" w:date="2024-10-31T18:12:00Z" w16du:dateUtc="2024-10-31T16:12:00Z"/>
                <w:lang w:val="en-US" w:eastAsia="zh-CN"/>
              </w:rPr>
            </w:pPr>
            <w:ins w:id="1761" w:author="Nokia" w:date="2024-10-31T18:12:00Z" w16du:dateUtc="2024-10-31T16:12:00Z">
              <w:r w:rsidRPr="00983371">
                <w:rPr>
                  <w:lang w:val="en-US" w:eastAsia="zh-CN"/>
                </w:rPr>
                <w:t>CA_n20A-n78A</w:t>
              </w:r>
            </w:ins>
          </w:p>
          <w:p w14:paraId="51430B4D" w14:textId="77777777" w:rsidR="00983371" w:rsidRPr="00983371" w:rsidRDefault="00983371" w:rsidP="00983371">
            <w:pPr>
              <w:pStyle w:val="TAC"/>
              <w:rPr>
                <w:ins w:id="1762" w:author="Nokia" w:date="2024-10-31T18:12:00Z" w16du:dateUtc="2024-10-31T16:12:00Z"/>
                <w:lang w:val="en-US" w:eastAsia="zh-CN"/>
              </w:rPr>
            </w:pPr>
            <w:ins w:id="1763" w:author="Nokia" w:date="2024-10-31T18:12:00Z" w16du:dateUtc="2024-10-31T16:12:00Z">
              <w:r w:rsidRPr="00983371">
                <w:rPr>
                  <w:lang w:val="en-US" w:eastAsia="zh-CN"/>
                </w:rPr>
                <w:t>CA_n41A-n71A</w:t>
              </w:r>
            </w:ins>
          </w:p>
          <w:p w14:paraId="14157AF1" w14:textId="77777777" w:rsidR="00983371" w:rsidRPr="00983371" w:rsidRDefault="00983371" w:rsidP="00983371">
            <w:pPr>
              <w:pStyle w:val="TAC"/>
              <w:rPr>
                <w:ins w:id="1764" w:author="Nokia" w:date="2024-10-31T18:12:00Z" w16du:dateUtc="2024-10-31T16:12:00Z"/>
                <w:lang w:val="en-US" w:eastAsia="zh-CN"/>
              </w:rPr>
            </w:pPr>
            <w:ins w:id="1765" w:author="Nokia" w:date="2024-10-31T18:12:00Z" w16du:dateUtc="2024-10-31T16:12:00Z">
              <w:r w:rsidRPr="00983371">
                <w:rPr>
                  <w:lang w:val="en-US" w:eastAsia="zh-CN"/>
                </w:rPr>
                <w:t>CA_n41A-n78A</w:t>
              </w:r>
            </w:ins>
          </w:p>
          <w:p w14:paraId="41787F3A" w14:textId="171A2D98" w:rsidR="00983371" w:rsidRPr="003D30C9" w:rsidRDefault="00983371" w:rsidP="00983371">
            <w:pPr>
              <w:pStyle w:val="TAC"/>
              <w:rPr>
                <w:ins w:id="1766" w:author="Nokia" w:date="2024-10-31T18:11:00Z" w16du:dateUtc="2024-10-31T16:11:00Z"/>
                <w:lang w:val="en-US" w:eastAsia="zh-CN"/>
              </w:rPr>
            </w:pPr>
            <w:ins w:id="1767" w:author="Nokia" w:date="2024-10-31T18:12:00Z" w16du:dateUtc="2024-10-31T16:12:00Z">
              <w:r w:rsidRPr="00983371">
                <w:rPr>
                  <w:lang w:val="en-US" w:eastAsia="zh-CN"/>
                </w:rPr>
                <w:t>CA_n71A-n78A</w:t>
              </w:r>
            </w:ins>
          </w:p>
        </w:tc>
        <w:tc>
          <w:tcPr>
            <w:tcW w:w="963" w:type="dxa"/>
            <w:tcBorders>
              <w:left w:val="single" w:sz="4" w:space="0" w:color="auto"/>
              <w:right w:val="single" w:sz="4" w:space="0" w:color="auto"/>
            </w:tcBorders>
            <w:vAlign w:val="center"/>
          </w:tcPr>
          <w:p w14:paraId="46B5B614" w14:textId="2D2A04A7" w:rsidR="00983371" w:rsidRDefault="00983371" w:rsidP="00983371">
            <w:pPr>
              <w:pStyle w:val="TAC"/>
              <w:rPr>
                <w:ins w:id="1768" w:author="Nokia" w:date="2024-10-31T18:11:00Z" w16du:dateUtc="2024-10-31T16:11:00Z"/>
                <w:lang w:eastAsia="ja-JP"/>
              </w:rPr>
            </w:pPr>
            <w:ins w:id="1769" w:author="Nokia" w:date="2024-10-31T18:12:00Z" w16du:dateUtc="2024-10-31T16:12:00Z">
              <w:r w:rsidRPr="003D30C9">
                <w:rPr>
                  <w:rFonts w:hint="eastAsia"/>
                  <w:lang w:eastAsia="ja-JP"/>
                </w:rPr>
                <w:t>n</w:t>
              </w:r>
              <w:r w:rsidRPr="003D30C9">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16E738" w14:textId="400155C8" w:rsidR="00983371" w:rsidRPr="003D30C9" w:rsidRDefault="00983371" w:rsidP="00983371">
            <w:pPr>
              <w:pStyle w:val="TAC"/>
              <w:rPr>
                <w:ins w:id="1770" w:author="Nokia" w:date="2024-10-31T18:11:00Z" w16du:dateUtc="2024-10-31T16:11:00Z"/>
              </w:rPr>
            </w:pPr>
            <w:ins w:id="1771" w:author="Nokia" w:date="2024-10-31T18:12:00Z" w16du:dateUtc="2024-10-31T16:12:00Z">
              <w:r>
                <w:rPr>
                  <w:rFonts w:cs="Arial"/>
                  <w:szCs w:val="18"/>
                  <w:lang w:val="en-US"/>
                </w:rPr>
                <w:t>5, 10,15, 20, 25, 30, 40, 45, 50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3DB133E6" w14:textId="0E44AEB4" w:rsidR="00983371" w:rsidRPr="003D30C9" w:rsidRDefault="00983371" w:rsidP="00983371">
            <w:pPr>
              <w:pStyle w:val="TAC"/>
              <w:rPr>
                <w:ins w:id="1772" w:author="Nokia" w:date="2024-10-31T18:11:00Z" w16du:dateUtc="2024-10-31T16:11:00Z"/>
                <w:lang w:eastAsia="ja-JP"/>
              </w:rPr>
            </w:pPr>
            <w:ins w:id="1773" w:author="Nokia" w:date="2024-10-31T18:12:00Z" w16du:dateUtc="2024-10-31T16:12:00Z">
              <w:r>
                <w:rPr>
                  <w:lang w:eastAsia="zh-CN"/>
                </w:rPr>
                <w:t>0</w:t>
              </w:r>
            </w:ins>
          </w:p>
        </w:tc>
      </w:tr>
      <w:tr w:rsidR="00983371" w:rsidRPr="003D30C9" w14:paraId="7DFC7B31" w14:textId="77777777" w:rsidTr="00A32519">
        <w:trPr>
          <w:trHeight w:val="187"/>
          <w:jc w:val="center"/>
          <w:ins w:id="1774" w:author="Nokia" w:date="2024-10-31T18:11:00Z"/>
        </w:trPr>
        <w:tc>
          <w:tcPr>
            <w:tcW w:w="2022" w:type="dxa"/>
            <w:tcBorders>
              <w:top w:val="nil"/>
              <w:left w:val="single" w:sz="4" w:space="0" w:color="auto"/>
              <w:bottom w:val="nil"/>
              <w:right w:val="single" w:sz="4" w:space="0" w:color="auto"/>
            </w:tcBorders>
            <w:shd w:val="clear" w:color="auto" w:fill="auto"/>
            <w:vAlign w:val="center"/>
          </w:tcPr>
          <w:p w14:paraId="4FBBBC24" w14:textId="77777777" w:rsidR="00983371" w:rsidRPr="003D30C9" w:rsidRDefault="00983371" w:rsidP="00983371">
            <w:pPr>
              <w:pStyle w:val="TAC"/>
              <w:rPr>
                <w:ins w:id="1775" w:author="Nokia" w:date="2024-10-31T18:11:00Z" w16du:dateUtc="2024-10-31T16:11:00Z"/>
              </w:rPr>
            </w:pPr>
          </w:p>
        </w:tc>
        <w:tc>
          <w:tcPr>
            <w:tcW w:w="2036" w:type="dxa"/>
            <w:tcBorders>
              <w:top w:val="nil"/>
              <w:left w:val="single" w:sz="4" w:space="0" w:color="auto"/>
              <w:bottom w:val="nil"/>
              <w:right w:val="single" w:sz="4" w:space="0" w:color="auto"/>
            </w:tcBorders>
            <w:shd w:val="clear" w:color="auto" w:fill="auto"/>
          </w:tcPr>
          <w:p w14:paraId="702D8E83" w14:textId="77777777" w:rsidR="00983371" w:rsidRPr="003D30C9" w:rsidRDefault="00983371" w:rsidP="00983371">
            <w:pPr>
              <w:pStyle w:val="TAC"/>
              <w:rPr>
                <w:ins w:id="1776" w:author="Nokia" w:date="2024-10-31T18:11:00Z" w16du:dateUtc="2024-10-31T16:11:00Z"/>
                <w:lang w:val="en-US" w:eastAsia="zh-CN"/>
              </w:rPr>
            </w:pPr>
          </w:p>
        </w:tc>
        <w:tc>
          <w:tcPr>
            <w:tcW w:w="963" w:type="dxa"/>
            <w:tcBorders>
              <w:left w:val="single" w:sz="4" w:space="0" w:color="auto"/>
              <w:right w:val="single" w:sz="4" w:space="0" w:color="auto"/>
            </w:tcBorders>
            <w:vAlign w:val="center"/>
          </w:tcPr>
          <w:p w14:paraId="1EC124D6" w14:textId="08354595" w:rsidR="00983371" w:rsidRDefault="00983371" w:rsidP="00983371">
            <w:pPr>
              <w:pStyle w:val="TAC"/>
              <w:rPr>
                <w:ins w:id="1777" w:author="Nokia" w:date="2024-10-31T18:11:00Z" w16du:dateUtc="2024-10-31T16:11:00Z"/>
                <w:lang w:eastAsia="ja-JP"/>
              </w:rPr>
            </w:pPr>
            <w:ins w:id="1778" w:author="Nokia" w:date="2024-10-31T18:12:00Z" w16du:dateUtc="2024-10-31T16:12:00Z">
              <w:r>
                <w:rPr>
                  <w:lang w:eastAsia="ja-JP"/>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AEF949" w14:textId="332754CE" w:rsidR="00983371" w:rsidRPr="003D30C9" w:rsidRDefault="00983371" w:rsidP="00983371">
            <w:pPr>
              <w:pStyle w:val="TAC"/>
              <w:rPr>
                <w:ins w:id="1779" w:author="Nokia" w:date="2024-10-31T18:11:00Z" w16du:dateUtc="2024-10-31T16:11:00Z"/>
              </w:rPr>
            </w:pPr>
            <w:ins w:id="1780" w:author="Nokia" w:date="2024-10-31T18:13:00Z" w16du:dateUtc="2024-10-31T16:13:00Z">
              <w:r w:rsidRPr="00983371">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3D9E53AA" w14:textId="77777777" w:rsidR="00983371" w:rsidRPr="003D30C9" w:rsidRDefault="00983371" w:rsidP="00983371">
            <w:pPr>
              <w:pStyle w:val="TAC"/>
              <w:rPr>
                <w:ins w:id="1781" w:author="Nokia" w:date="2024-10-31T18:11:00Z" w16du:dateUtc="2024-10-31T16:11:00Z"/>
                <w:lang w:eastAsia="ja-JP"/>
              </w:rPr>
            </w:pPr>
          </w:p>
        </w:tc>
      </w:tr>
      <w:tr w:rsidR="00983371" w:rsidRPr="003D30C9" w14:paraId="207C012A" w14:textId="77777777" w:rsidTr="00A32519">
        <w:trPr>
          <w:trHeight w:val="187"/>
          <w:jc w:val="center"/>
          <w:ins w:id="1782" w:author="Nokia" w:date="2024-10-31T18:11:00Z"/>
        </w:trPr>
        <w:tc>
          <w:tcPr>
            <w:tcW w:w="2022" w:type="dxa"/>
            <w:tcBorders>
              <w:top w:val="nil"/>
              <w:left w:val="single" w:sz="4" w:space="0" w:color="auto"/>
              <w:bottom w:val="nil"/>
              <w:right w:val="single" w:sz="4" w:space="0" w:color="auto"/>
            </w:tcBorders>
            <w:shd w:val="clear" w:color="auto" w:fill="auto"/>
            <w:vAlign w:val="center"/>
          </w:tcPr>
          <w:p w14:paraId="5A0F1038" w14:textId="77777777" w:rsidR="00983371" w:rsidRPr="003D30C9" w:rsidRDefault="00983371" w:rsidP="00983371">
            <w:pPr>
              <w:pStyle w:val="TAC"/>
              <w:rPr>
                <w:ins w:id="1783" w:author="Nokia" w:date="2024-10-31T18:11:00Z" w16du:dateUtc="2024-10-31T16:11:00Z"/>
              </w:rPr>
            </w:pPr>
          </w:p>
        </w:tc>
        <w:tc>
          <w:tcPr>
            <w:tcW w:w="2036" w:type="dxa"/>
            <w:tcBorders>
              <w:top w:val="nil"/>
              <w:left w:val="single" w:sz="4" w:space="0" w:color="auto"/>
              <w:bottom w:val="nil"/>
              <w:right w:val="single" w:sz="4" w:space="0" w:color="auto"/>
            </w:tcBorders>
            <w:shd w:val="clear" w:color="auto" w:fill="auto"/>
          </w:tcPr>
          <w:p w14:paraId="0EEE1348" w14:textId="77777777" w:rsidR="00983371" w:rsidRPr="003D30C9" w:rsidRDefault="00983371" w:rsidP="00983371">
            <w:pPr>
              <w:pStyle w:val="TAC"/>
              <w:rPr>
                <w:ins w:id="1784" w:author="Nokia" w:date="2024-10-31T18:11:00Z" w16du:dateUtc="2024-10-31T16:11:00Z"/>
                <w:lang w:val="en-US" w:eastAsia="zh-CN"/>
              </w:rPr>
            </w:pPr>
          </w:p>
        </w:tc>
        <w:tc>
          <w:tcPr>
            <w:tcW w:w="963" w:type="dxa"/>
            <w:tcBorders>
              <w:left w:val="single" w:sz="4" w:space="0" w:color="auto"/>
              <w:right w:val="single" w:sz="4" w:space="0" w:color="auto"/>
            </w:tcBorders>
            <w:vAlign w:val="center"/>
          </w:tcPr>
          <w:p w14:paraId="5E6669F3" w14:textId="5C58E82D" w:rsidR="00983371" w:rsidRDefault="00983371" w:rsidP="00983371">
            <w:pPr>
              <w:pStyle w:val="TAC"/>
              <w:rPr>
                <w:ins w:id="1785" w:author="Nokia" w:date="2024-10-31T18:11:00Z" w16du:dateUtc="2024-10-31T16:11:00Z"/>
                <w:lang w:eastAsia="ja-JP"/>
              </w:rPr>
            </w:pPr>
            <w:ins w:id="1786" w:author="Nokia" w:date="2024-10-31T18:12:00Z" w16du:dateUtc="2024-10-31T16:12: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FB8358" w14:textId="59CFFAA3" w:rsidR="00983371" w:rsidRPr="003D30C9" w:rsidRDefault="00983371" w:rsidP="00983371">
            <w:pPr>
              <w:pStyle w:val="TAC"/>
              <w:rPr>
                <w:ins w:id="1787" w:author="Nokia" w:date="2024-10-31T18:11:00Z" w16du:dateUtc="2024-10-31T16:11:00Z"/>
              </w:rPr>
            </w:pPr>
            <w:ins w:id="1788" w:author="Nokia" w:date="2024-10-31T18:12:00Z" w16du:dateUtc="2024-10-31T16:12:00Z">
              <w:r>
                <w:rPr>
                  <w:rFonts w:cs="Arial"/>
                  <w:szCs w:val="18"/>
                  <w:lang w:val="en-US"/>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60EA884E" w14:textId="77777777" w:rsidR="00983371" w:rsidRPr="003D30C9" w:rsidRDefault="00983371" w:rsidP="00983371">
            <w:pPr>
              <w:pStyle w:val="TAC"/>
              <w:rPr>
                <w:ins w:id="1789" w:author="Nokia" w:date="2024-10-31T18:11:00Z" w16du:dateUtc="2024-10-31T16:11:00Z"/>
                <w:lang w:eastAsia="ja-JP"/>
              </w:rPr>
            </w:pPr>
          </w:p>
        </w:tc>
      </w:tr>
      <w:tr w:rsidR="00983371" w:rsidRPr="003D30C9" w14:paraId="62495D88" w14:textId="77777777" w:rsidTr="00A32519">
        <w:trPr>
          <w:trHeight w:val="187"/>
          <w:jc w:val="center"/>
          <w:ins w:id="1790" w:author="Nokia" w:date="2024-10-31T18:11:00Z"/>
        </w:trPr>
        <w:tc>
          <w:tcPr>
            <w:tcW w:w="2022" w:type="dxa"/>
            <w:tcBorders>
              <w:top w:val="nil"/>
              <w:left w:val="single" w:sz="4" w:space="0" w:color="auto"/>
              <w:bottom w:val="nil"/>
              <w:right w:val="single" w:sz="4" w:space="0" w:color="auto"/>
            </w:tcBorders>
            <w:shd w:val="clear" w:color="auto" w:fill="auto"/>
            <w:vAlign w:val="center"/>
          </w:tcPr>
          <w:p w14:paraId="50456027" w14:textId="77777777" w:rsidR="00983371" w:rsidRPr="003D30C9" w:rsidRDefault="00983371" w:rsidP="00983371">
            <w:pPr>
              <w:pStyle w:val="TAC"/>
              <w:rPr>
                <w:ins w:id="1791" w:author="Nokia" w:date="2024-10-31T18:11:00Z" w16du:dateUtc="2024-10-31T16:11:00Z"/>
              </w:rPr>
            </w:pPr>
          </w:p>
        </w:tc>
        <w:tc>
          <w:tcPr>
            <w:tcW w:w="2036" w:type="dxa"/>
            <w:tcBorders>
              <w:top w:val="nil"/>
              <w:left w:val="single" w:sz="4" w:space="0" w:color="auto"/>
              <w:bottom w:val="nil"/>
              <w:right w:val="single" w:sz="4" w:space="0" w:color="auto"/>
            </w:tcBorders>
            <w:shd w:val="clear" w:color="auto" w:fill="auto"/>
          </w:tcPr>
          <w:p w14:paraId="1086A557" w14:textId="77777777" w:rsidR="00983371" w:rsidRPr="003D30C9" w:rsidRDefault="00983371" w:rsidP="00983371">
            <w:pPr>
              <w:pStyle w:val="TAC"/>
              <w:rPr>
                <w:ins w:id="1792" w:author="Nokia" w:date="2024-10-31T18:11:00Z" w16du:dateUtc="2024-10-31T16:11:00Z"/>
                <w:lang w:val="en-US" w:eastAsia="zh-CN"/>
              </w:rPr>
            </w:pPr>
          </w:p>
        </w:tc>
        <w:tc>
          <w:tcPr>
            <w:tcW w:w="963" w:type="dxa"/>
            <w:tcBorders>
              <w:left w:val="single" w:sz="4" w:space="0" w:color="auto"/>
              <w:right w:val="single" w:sz="4" w:space="0" w:color="auto"/>
            </w:tcBorders>
            <w:vAlign w:val="center"/>
          </w:tcPr>
          <w:p w14:paraId="1881C709" w14:textId="1ACF1576" w:rsidR="00983371" w:rsidRDefault="00983371" w:rsidP="00983371">
            <w:pPr>
              <w:pStyle w:val="TAC"/>
              <w:rPr>
                <w:ins w:id="1793" w:author="Nokia" w:date="2024-10-31T18:11:00Z" w16du:dateUtc="2024-10-31T16:11:00Z"/>
                <w:lang w:eastAsia="ja-JP"/>
              </w:rPr>
            </w:pPr>
            <w:ins w:id="1794" w:author="Nokia" w:date="2024-10-31T18:12:00Z" w16du:dateUtc="2024-10-31T16:12: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BD623C" w14:textId="157705F8" w:rsidR="00983371" w:rsidRPr="003D30C9" w:rsidRDefault="00983371" w:rsidP="00983371">
            <w:pPr>
              <w:pStyle w:val="TAC"/>
              <w:rPr>
                <w:ins w:id="1795" w:author="Nokia" w:date="2024-10-31T18:11:00Z" w16du:dateUtc="2024-10-31T16:11:00Z"/>
              </w:rPr>
            </w:pPr>
            <w:ins w:id="1796" w:author="Nokia" w:date="2024-10-31T18:12:00Z" w16du:dateUtc="2024-10-31T16:12:00Z">
              <w:r>
                <w:rPr>
                  <w:rFonts w:cs="Arial"/>
                  <w:szCs w:val="18"/>
                  <w:lang w:val="en-US"/>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0D6E79F5" w14:textId="77777777" w:rsidR="00983371" w:rsidRPr="003D30C9" w:rsidRDefault="00983371" w:rsidP="00983371">
            <w:pPr>
              <w:pStyle w:val="TAC"/>
              <w:rPr>
                <w:ins w:id="1797" w:author="Nokia" w:date="2024-10-31T18:11:00Z" w16du:dateUtc="2024-10-31T16:11:00Z"/>
                <w:lang w:eastAsia="ja-JP"/>
              </w:rPr>
            </w:pPr>
          </w:p>
        </w:tc>
      </w:tr>
      <w:tr w:rsidR="00983371" w:rsidRPr="003D30C9" w14:paraId="015CC73F" w14:textId="77777777" w:rsidTr="00A32519">
        <w:trPr>
          <w:trHeight w:val="187"/>
          <w:jc w:val="center"/>
          <w:ins w:id="1798" w:author="Nokia" w:date="2024-10-31T18:11:00Z"/>
        </w:trPr>
        <w:tc>
          <w:tcPr>
            <w:tcW w:w="2022" w:type="dxa"/>
            <w:tcBorders>
              <w:top w:val="nil"/>
              <w:left w:val="single" w:sz="4" w:space="0" w:color="auto"/>
              <w:bottom w:val="single" w:sz="4" w:space="0" w:color="auto"/>
              <w:right w:val="single" w:sz="4" w:space="0" w:color="auto"/>
            </w:tcBorders>
            <w:shd w:val="clear" w:color="auto" w:fill="auto"/>
            <w:vAlign w:val="center"/>
          </w:tcPr>
          <w:p w14:paraId="339606B8" w14:textId="77777777" w:rsidR="00983371" w:rsidRPr="003D30C9" w:rsidRDefault="00983371" w:rsidP="00983371">
            <w:pPr>
              <w:pStyle w:val="TAC"/>
              <w:rPr>
                <w:ins w:id="1799" w:author="Nokia" w:date="2024-10-31T18:11:00Z" w16du:dateUtc="2024-10-31T16:11:00Z"/>
              </w:rPr>
            </w:pPr>
          </w:p>
        </w:tc>
        <w:tc>
          <w:tcPr>
            <w:tcW w:w="2036" w:type="dxa"/>
            <w:tcBorders>
              <w:top w:val="nil"/>
              <w:left w:val="single" w:sz="4" w:space="0" w:color="auto"/>
              <w:bottom w:val="single" w:sz="4" w:space="0" w:color="auto"/>
              <w:right w:val="single" w:sz="4" w:space="0" w:color="auto"/>
            </w:tcBorders>
            <w:shd w:val="clear" w:color="auto" w:fill="auto"/>
          </w:tcPr>
          <w:p w14:paraId="1D8C924B" w14:textId="77777777" w:rsidR="00983371" w:rsidRPr="003D30C9" w:rsidRDefault="00983371" w:rsidP="00983371">
            <w:pPr>
              <w:pStyle w:val="TAC"/>
              <w:rPr>
                <w:ins w:id="1800" w:author="Nokia" w:date="2024-10-31T18:11:00Z" w16du:dateUtc="2024-10-31T16:11:00Z"/>
                <w:lang w:val="en-US" w:eastAsia="zh-CN"/>
              </w:rPr>
            </w:pPr>
          </w:p>
        </w:tc>
        <w:tc>
          <w:tcPr>
            <w:tcW w:w="963" w:type="dxa"/>
            <w:tcBorders>
              <w:left w:val="single" w:sz="4" w:space="0" w:color="auto"/>
              <w:right w:val="single" w:sz="4" w:space="0" w:color="auto"/>
            </w:tcBorders>
            <w:vAlign w:val="center"/>
          </w:tcPr>
          <w:p w14:paraId="34D50BBB" w14:textId="3C5EE3AB" w:rsidR="00983371" w:rsidRDefault="00983371" w:rsidP="00983371">
            <w:pPr>
              <w:pStyle w:val="TAC"/>
              <w:rPr>
                <w:ins w:id="1801" w:author="Nokia" w:date="2024-10-31T18:11:00Z" w16du:dateUtc="2024-10-31T16:11:00Z"/>
                <w:lang w:eastAsia="ja-JP"/>
              </w:rPr>
            </w:pPr>
            <w:ins w:id="1802" w:author="Nokia" w:date="2024-10-31T18:12:00Z" w16du:dateUtc="2024-10-31T16:12:00Z">
              <w:r w:rsidRPr="003D30C9">
                <w:rPr>
                  <w:rFonts w:hint="eastAsia"/>
                  <w:lang w:eastAsia="ja-JP"/>
                </w:rPr>
                <w:t>n</w:t>
              </w:r>
              <w:r w:rsidRPr="003D30C9">
                <w:rPr>
                  <w:lang w:eastAsia="ja-JP"/>
                </w:rPr>
                <w:t>7</w:t>
              </w:r>
              <w:r>
                <w:rPr>
                  <w:lang w:eastAsia="ja-JP"/>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2FDF85" w14:textId="4AB37886" w:rsidR="00983371" w:rsidRPr="003D30C9" w:rsidRDefault="00983371" w:rsidP="00983371">
            <w:pPr>
              <w:pStyle w:val="TAC"/>
              <w:rPr>
                <w:ins w:id="1803" w:author="Nokia" w:date="2024-10-31T18:11:00Z" w16du:dateUtc="2024-10-31T16:11:00Z"/>
              </w:rPr>
            </w:pPr>
            <w:ins w:id="1804" w:author="Nokia" w:date="2024-10-31T18:13:00Z" w16du:dateUtc="2024-10-31T16:13:00Z">
              <w:r w:rsidRPr="00983371">
                <w:rPr>
                  <w:rFonts w:cs="Arial"/>
                  <w:szCs w:val="18"/>
                  <w:lang w:val="en-US"/>
                </w:rPr>
                <w:t>10,15, 20, 25, 30, 40, 50, 60, 70, 80, 90, 100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39EE250" w14:textId="77777777" w:rsidR="00983371" w:rsidRPr="003D30C9" w:rsidRDefault="00983371" w:rsidP="00983371">
            <w:pPr>
              <w:pStyle w:val="TAC"/>
              <w:rPr>
                <w:ins w:id="1805" w:author="Nokia" w:date="2024-10-31T18:11:00Z" w16du:dateUtc="2024-10-31T16:11:00Z"/>
                <w:lang w:eastAsia="ja-JP"/>
              </w:rPr>
            </w:pPr>
          </w:p>
        </w:tc>
      </w:tr>
      <w:tr w:rsidR="00C5420F" w:rsidRPr="003D30C9" w14:paraId="0E8C27D9" w14:textId="77777777" w:rsidTr="00A3251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596FD6" w14:textId="77777777" w:rsidR="00C5420F" w:rsidRPr="003D30C9" w:rsidRDefault="00C5420F" w:rsidP="008402D9">
            <w:pPr>
              <w:pStyle w:val="TAC"/>
            </w:pPr>
            <w:r w:rsidRPr="003D30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2458F4" w14:textId="77777777" w:rsidR="00C5420F" w:rsidRPr="003D30C9" w:rsidRDefault="00C5420F" w:rsidP="008402D9">
            <w:pPr>
              <w:pStyle w:val="TAC"/>
              <w:rPr>
                <w:lang w:val="en-US" w:eastAsia="zh-CN"/>
              </w:rPr>
            </w:pPr>
            <w:r w:rsidRPr="003D30C9">
              <w:rPr>
                <w:lang w:val="en-US" w:eastAsia="zh-CN"/>
              </w:rPr>
              <w:t>CA_n1A-n28A</w:t>
            </w:r>
          </w:p>
          <w:p w14:paraId="26757E48" w14:textId="77777777" w:rsidR="00C5420F" w:rsidRPr="003D30C9" w:rsidRDefault="00C5420F" w:rsidP="008402D9">
            <w:pPr>
              <w:pStyle w:val="TAC"/>
              <w:rPr>
                <w:lang w:val="en-US" w:eastAsia="zh-CN"/>
              </w:rPr>
            </w:pPr>
            <w:r w:rsidRPr="003D30C9">
              <w:rPr>
                <w:lang w:val="en-US" w:eastAsia="zh-CN"/>
              </w:rPr>
              <w:t>CA_n1A-n41A</w:t>
            </w:r>
          </w:p>
          <w:p w14:paraId="047A4A88" w14:textId="77777777" w:rsidR="00C5420F" w:rsidRPr="003D30C9" w:rsidRDefault="00C5420F" w:rsidP="008402D9">
            <w:pPr>
              <w:pStyle w:val="TAC"/>
              <w:rPr>
                <w:lang w:val="en-US" w:eastAsia="zh-CN"/>
              </w:rPr>
            </w:pPr>
            <w:r w:rsidRPr="003D30C9">
              <w:rPr>
                <w:lang w:val="en-US" w:eastAsia="zh-CN"/>
              </w:rPr>
              <w:t>CA_n1A-n77A</w:t>
            </w:r>
          </w:p>
          <w:p w14:paraId="6289E3A0" w14:textId="77777777" w:rsidR="00C5420F" w:rsidRPr="003D30C9" w:rsidRDefault="00C5420F" w:rsidP="008402D9">
            <w:pPr>
              <w:pStyle w:val="TAC"/>
              <w:rPr>
                <w:lang w:val="en-US" w:eastAsia="zh-CN"/>
              </w:rPr>
            </w:pPr>
            <w:r w:rsidRPr="003D30C9">
              <w:rPr>
                <w:lang w:val="en-US" w:eastAsia="zh-CN"/>
              </w:rPr>
              <w:t>CA_n1A-n79A</w:t>
            </w:r>
          </w:p>
          <w:p w14:paraId="5EEE4F02" w14:textId="77777777" w:rsidR="00C5420F" w:rsidRPr="003D30C9" w:rsidRDefault="00C5420F" w:rsidP="008402D9">
            <w:pPr>
              <w:pStyle w:val="TAC"/>
              <w:rPr>
                <w:lang w:val="en-US" w:eastAsia="zh-CN"/>
              </w:rPr>
            </w:pPr>
            <w:r w:rsidRPr="003D30C9">
              <w:rPr>
                <w:lang w:val="en-US" w:eastAsia="zh-CN"/>
              </w:rPr>
              <w:t>CA_n28A-n41A</w:t>
            </w:r>
          </w:p>
          <w:p w14:paraId="7759F06A" w14:textId="77777777" w:rsidR="00C5420F" w:rsidRPr="003D30C9" w:rsidRDefault="00C5420F" w:rsidP="008402D9">
            <w:pPr>
              <w:pStyle w:val="TAC"/>
              <w:rPr>
                <w:lang w:val="en-US" w:eastAsia="zh-CN"/>
              </w:rPr>
            </w:pPr>
            <w:r w:rsidRPr="003D30C9">
              <w:rPr>
                <w:lang w:val="en-US" w:eastAsia="zh-CN"/>
              </w:rPr>
              <w:t>CA_n28A-n77A</w:t>
            </w:r>
          </w:p>
          <w:p w14:paraId="506919E7" w14:textId="77777777" w:rsidR="00C5420F" w:rsidRPr="003D30C9" w:rsidRDefault="00C5420F" w:rsidP="008402D9">
            <w:pPr>
              <w:pStyle w:val="TAC"/>
              <w:rPr>
                <w:lang w:val="en-US" w:eastAsia="zh-CN"/>
              </w:rPr>
            </w:pPr>
            <w:r w:rsidRPr="003D30C9">
              <w:rPr>
                <w:lang w:val="en-US" w:eastAsia="zh-CN"/>
              </w:rPr>
              <w:t>CA_n28A-n79A</w:t>
            </w:r>
          </w:p>
          <w:p w14:paraId="6B139572" w14:textId="77777777" w:rsidR="00C5420F" w:rsidRPr="003D30C9" w:rsidRDefault="00C5420F" w:rsidP="008402D9">
            <w:pPr>
              <w:pStyle w:val="TAC"/>
              <w:rPr>
                <w:lang w:val="en-US" w:eastAsia="zh-CN"/>
              </w:rPr>
            </w:pPr>
            <w:r w:rsidRPr="003D30C9">
              <w:rPr>
                <w:lang w:val="en-US" w:eastAsia="zh-CN"/>
              </w:rPr>
              <w:t>CA_n41A-n77A</w:t>
            </w:r>
          </w:p>
          <w:p w14:paraId="69593125" w14:textId="77777777" w:rsidR="00C5420F" w:rsidRPr="003D30C9" w:rsidRDefault="00C5420F" w:rsidP="008402D9">
            <w:pPr>
              <w:pStyle w:val="TAC"/>
              <w:rPr>
                <w:lang w:val="en-US" w:eastAsia="zh-CN"/>
              </w:rPr>
            </w:pPr>
            <w:r w:rsidRPr="003D30C9">
              <w:rPr>
                <w:lang w:val="en-US" w:eastAsia="zh-CN"/>
              </w:rPr>
              <w:t>CA_n41A-n79A</w:t>
            </w:r>
          </w:p>
          <w:p w14:paraId="1DBF46AA" w14:textId="77777777" w:rsidR="00C5420F" w:rsidRPr="003D30C9" w:rsidRDefault="00C5420F" w:rsidP="008402D9">
            <w:pPr>
              <w:pStyle w:val="TAC"/>
              <w:rPr>
                <w:lang w:val="en-US" w:eastAsia="zh-CN"/>
              </w:rPr>
            </w:pPr>
            <w:r w:rsidRPr="003D30C9">
              <w:rPr>
                <w:lang w:val="en-US" w:eastAsia="zh-CN"/>
              </w:rPr>
              <w:t>CA_n77A-n79A</w:t>
            </w:r>
          </w:p>
        </w:tc>
        <w:tc>
          <w:tcPr>
            <w:tcW w:w="963" w:type="dxa"/>
            <w:tcBorders>
              <w:left w:val="single" w:sz="4" w:space="0" w:color="auto"/>
              <w:right w:val="single" w:sz="4" w:space="0" w:color="auto"/>
            </w:tcBorders>
            <w:vAlign w:val="center"/>
          </w:tcPr>
          <w:p w14:paraId="4E06A2A7"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9AB1AA" w14:textId="77777777" w:rsidR="00C5420F" w:rsidRPr="003D30C9" w:rsidRDefault="00C5420F" w:rsidP="008402D9">
            <w:pPr>
              <w:pStyle w:val="TAC"/>
              <w:rPr>
                <w:lang w:val="en-US"/>
              </w:rPr>
            </w:pPr>
            <w:r w:rsidRPr="003D30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9EAE29" w14:textId="77777777" w:rsidR="00C5420F" w:rsidRPr="003D30C9" w:rsidRDefault="00C5420F" w:rsidP="008402D9">
            <w:pPr>
              <w:pStyle w:val="TAC"/>
              <w:rPr>
                <w:lang w:eastAsia="zh-CN"/>
              </w:rPr>
            </w:pPr>
            <w:r w:rsidRPr="003D30C9">
              <w:rPr>
                <w:rFonts w:hint="eastAsia"/>
                <w:lang w:eastAsia="ja-JP"/>
              </w:rPr>
              <w:t>0</w:t>
            </w:r>
          </w:p>
        </w:tc>
      </w:tr>
      <w:tr w:rsidR="00C5420F" w:rsidRPr="003D30C9" w14:paraId="0617D40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1E1783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1CD9B4A"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37CB4066"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724CB8" w14:textId="77777777" w:rsidR="00C5420F" w:rsidRPr="003D30C9" w:rsidRDefault="00C5420F" w:rsidP="008402D9">
            <w:pPr>
              <w:pStyle w:val="TAC"/>
              <w:rPr>
                <w:lang w:val="en-US"/>
              </w:rPr>
            </w:pPr>
            <w:r w:rsidRPr="003D30C9">
              <w:t>5, 10</w:t>
            </w:r>
          </w:p>
        </w:tc>
        <w:tc>
          <w:tcPr>
            <w:tcW w:w="1849" w:type="dxa"/>
            <w:tcBorders>
              <w:top w:val="nil"/>
              <w:left w:val="single" w:sz="4" w:space="0" w:color="auto"/>
              <w:bottom w:val="nil"/>
              <w:right w:val="single" w:sz="4" w:space="0" w:color="auto"/>
            </w:tcBorders>
            <w:shd w:val="clear" w:color="auto" w:fill="auto"/>
            <w:vAlign w:val="center"/>
          </w:tcPr>
          <w:p w14:paraId="3AF5E325" w14:textId="77777777" w:rsidR="00C5420F" w:rsidRPr="003D30C9" w:rsidRDefault="00C5420F" w:rsidP="008402D9">
            <w:pPr>
              <w:pStyle w:val="TAC"/>
              <w:rPr>
                <w:lang w:eastAsia="zh-CN"/>
              </w:rPr>
            </w:pPr>
          </w:p>
        </w:tc>
      </w:tr>
      <w:tr w:rsidR="00C5420F" w:rsidRPr="003D30C9" w14:paraId="159F7A4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2E560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BA8296F"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1D4A52B4" w14:textId="77777777" w:rsidR="00C5420F" w:rsidRPr="003D30C9" w:rsidRDefault="00C5420F" w:rsidP="008402D9">
            <w:pPr>
              <w:pStyle w:val="TAC"/>
              <w:rPr>
                <w:lang w:val="sv-SE"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392E4" w14:textId="77777777" w:rsidR="00C5420F" w:rsidRPr="003D30C9" w:rsidRDefault="00C5420F" w:rsidP="008402D9">
            <w:pPr>
              <w:pStyle w:val="TAC"/>
              <w:rPr>
                <w:lang w:val="en-US"/>
              </w:rPr>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6C3703F3" w14:textId="77777777" w:rsidR="00C5420F" w:rsidRPr="003D30C9" w:rsidRDefault="00C5420F" w:rsidP="008402D9">
            <w:pPr>
              <w:pStyle w:val="TAC"/>
              <w:rPr>
                <w:lang w:eastAsia="zh-CN"/>
              </w:rPr>
            </w:pPr>
          </w:p>
        </w:tc>
      </w:tr>
      <w:tr w:rsidR="00C5420F" w:rsidRPr="003D30C9" w14:paraId="4B1FD16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2329D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A092FD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0D7C316E"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810DE4" w14:textId="77777777" w:rsidR="00C5420F" w:rsidRPr="003D30C9" w:rsidRDefault="00C5420F" w:rsidP="008402D9">
            <w:pPr>
              <w:pStyle w:val="TAC"/>
              <w:rPr>
                <w:lang w:val="en-US"/>
              </w:rPr>
            </w:pPr>
            <w:r w:rsidRPr="003D30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21FEE83B" w14:textId="77777777" w:rsidR="00C5420F" w:rsidRPr="003D30C9" w:rsidRDefault="00C5420F" w:rsidP="008402D9">
            <w:pPr>
              <w:pStyle w:val="TAC"/>
              <w:rPr>
                <w:lang w:eastAsia="zh-CN"/>
              </w:rPr>
            </w:pPr>
          </w:p>
        </w:tc>
      </w:tr>
      <w:tr w:rsidR="00C5420F" w:rsidRPr="003D30C9" w14:paraId="7EB9EDE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B188E8"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DDE501" w14:textId="77777777" w:rsidR="00C5420F" w:rsidRPr="003D30C9" w:rsidRDefault="00C5420F" w:rsidP="008402D9">
            <w:pPr>
              <w:pStyle w:val="TAC"/>
              <w:rPr>
                <w:lang w:val="en-US" w:eastAsia="zh-CN"/>
              </w:rPr>
            </w:pPr>
          </w:p>
        </w:tc>
        <w:tc>
          <w:tcPr>
            <w:tcW w:w="963" w:type="dxa"/>
            <w:tcBorders>
              <w:left w:val="single" w:sz="4" w:space="0" w:color="auto"/>
              <w:right w:val="single" w:sz="4" w:space="0" w:color="auto"/>
            </w:tcBorders>
            <w:vAlign w:val="center"/>
          </w:tcPr>
          <w:p w14:paraId="2AA71E19" w14:textId="77777777" w:rsidR="00C5420F" w:rsidRPr="003D30C9" w:rsidRDefault="00C5420F" w:rsidP="008402D9">
            <w:pPr>
              <w:pStyle w:val="TAC"/>
              <w:rPr>
                <w:lang w:val="sv-SE" w:eastAsia="zh-TW"/>
              </w:rPr>
            </w:pPr>
            <w:r w:rsidRPr="003D30C9">
              <w:rPr>
                <w:rFonts w:hint="eastAsia"/>
                <w:lang w:eastAsia="ja-JP"/>
              </w:rPr>
              <w:t>n</w:t>
            </w:r>
            <w:r w:rsidRPr="003D30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3A6A8A" w14:textId="77777777" w:rsidR="00C5420F" w:rsidRPr="003D30C9" w:rsidRDefault="00C5420F" w:rsidP="008402D9">
            <w:pPr>
              <w:pStyle w:val="TAC"/>
              <w:rPr>
                <w:lang w:val="en-US"/>
              </w:rPr>
            </w:pPr>
            <w:r w:rsidRPr="003D30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161896" w14:textId="77777777" w:rsidR="00C5420F" w:rsidRPr="003D30C9" w:rsidRDefault="00C5420F" w:rsidP="008402D9">
            <w:pPr>
              <w:pStyle w:val="TAC"/>
              <w:rPr>
                <w:lang w:eastAsia="zh-CN"/>
              </w:rPr>
            </w:pPr>
          </w:p>
        </w:tc>
      </w:tr>
      <w:tr w:rsidR="00C5420F" w:rsidRPr="003D30C9" w14:paraId="1BA4369D"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E8DF0F" w14:textId="77777777" w:rsidR="00C5420F" w:rsidRPr="003D30C9" w:rsidRDefault="00C5420F" w:rsidP="008402D9">
            <w:pPr>
              <w:pStyle w:val="TAC"/>
              <w:rPr>
                <w:lang w:eastAsia="zh-CN"/>
              </w:rPr>
            </w:pPr>
            <w:r w:rsidRPr="003D30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C20D01" w14:textId="77777777" w:rsidR="00C5420F" w:rsidRPr="003D30C9" w:rsidRDefault="00C5420F" w:rsidP="008402D9">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1479AEF1"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CA_n2A-n5A</w:t>
            </w:r>
          </w:p>
          <w:p w14:paraId="1B390348"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CA_n2A-n30A</w:t>
            </w:r>
          </w:p>
          <w:p w14:paraId="753FAFAE"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CA_n2A-n66A</w:t>
            </w:r>
          </w:p>
          <w:p w14:paraId="27438DD7"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5A52CAC"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CA_n5A-n30A</w:t>
            </w:r>
          </w:p>
          <w:p w14:paraId="0CAFABD6"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CA_n5A-n66A</w:t>
            </w:r>
          </w:p>
          <w:p w14:paraId="4A5FF30E"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5DFC3068"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CA_n30A-n66A</w:t>
            </w:r>
          </w:p>
          <w:p w14:paraId="2ED9FB32"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B8678D7" w14:textId="77777777" w:rsidR="00C5420F" w:rsidRPr="003D30C9" w:rsidRDefault="00C5420F" w:rsidP="008402D9">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70D6BB7A" w14:textId="77777777" w:rsidR="00C5420F" w:rsidRPr="003D30C9" w:rsidRDefault="00C5420F" w:rsidP="008402D9">
            <w:pPr>
              <w:pStyle w:val="TAC"/>
              <w:rPr>
                <w:lang w:val="sv-SE"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E31C65" w14:textId="77777777" w:rsidR="00C5420F" w:rsidRPr="003D30C9" w:rsidRDefault="00C5420F" w:rsidP="008402D9">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C5503E" w14:textId="77777777" w:rsidR="00C5420F" w:rsidRPr="003D30C9" w:rsidRDefault="00C5420F" w:rsidP="008402D9">
            <w:pPr>
              <w:pStyle w:val="TAC"/>
              <w:rPr>
                <w:lang w:eastAsia="zh-CN"/>
              </w:rPr>
            </w:pPr>
            <w:r w:rsidRPr="003D30C9">
              <w:rPr>
                <w:lang w:eastAsia="zh-CN"/>
              </w:rPr>
              <w:t>0</w:t>
            </w:r>
          </w:p>
        </w:tc>
      </w:tr>
      <w:tr w:rsidR="00C5420F" w:rsidRPr="003D30C9" w14:paraId="062739F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5CFE195"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30DBB9E"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0E34F81" w14:textId="77777777" w:rsidR="00C5420F" w:rsidRPr="003D30C9" w:rsidRDefault="00C5420F" w:rsidP="008402D9">
            <w:pPr>
              <w:pStyle w:val="TAC"/>
              <w:rPr>
                <w:lang w:val="sv-SE"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6DB6B1" w14:textId="77777777" w:rsidR="00C5420F" w:rsidRPr="003D30C9" w:rsidRDefault="00C5420F" w:rsidP="008402D9">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B06924C" w14:textId="77777777" w:rsidR="00C5420F" w:rsidRPr="003D30C9" w:rsidRDefault="00C5420F" w:rsidP="008402D9">
            <w:pPr>
              <w:pStyle w:val="TAC"/>
              <w:rPr>
                <w:lang w:eastAsia="zh-CN"/>
              </w:rPr>
            </w:pPr>
          </w:p>
        </w:tc>
      </w:tr>
      <w:tr w:rsidR="00C5420F" w:rsidRPr="003D30C9" w14:paraId="67DE56A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9E76FBB"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EB618D9"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AE4145A" w14:textId="77777777" w:rsidR="00C5420F" w:rsidRPr="003D30C9" w:rsidRDefault="00C5420F" w:rsidP="008402D9">
            <w:pPr>
              <w:pStyle w:val="TAC"/>
              <w:rPr>
                <w:lang w:val="sv-SE"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D7A2A" w14:textId="77777777" w:rsidR="00C5420F" w:rsidRPr="003D30C9" w:rsidRDefault="00C5420F" w:rsidP="008402D9">
            <w:pPr>
              <w:pStyle w:val="TAC"/>
              <w:rPr>
                <w:lang w:val="en-US"/>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4374834F" w14:textId="77777777" w:rsidR="00C5420F" w:rsidRPr="003D30C9" w:rsidRDefault="00C5420F" w:rsidP="008402D9">
            <w:pPr>
              <w:pStyle w:val="TAC"/>
              <w:rPr>
                <w:lang w:eastAsia="zh-CN"/>
              </w:rPr>
            </w:pPr>
          </w:p>
        </w:tc>
      </w:tr>
      <w:tr w:rsidR="00C5420F" w:rsidRPr="003D30C9" w14:paraId="2BB9C3E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AFF0AE"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13B12824"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E5DBA42" w14:textId="77777777" w:rsidR="00C5420F" w:rsidRPr="003D30C9" w:rsidRDefault="00C5420F" w:rsidP="008402D9">
            <w:pPr>
              <w:pStyle w:val="TAC"/>
              <w:rPr>
                <w:lang w:val="sv-SE"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BF2CE6" w14:textId="77777777" w:rsidR="00C5420F" w:rsidRPr="003D30C9" w:rsidRDefault="00C5420F" w:rsidP="008402D9">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D2A52DE" w14:textId="77777777" w:rsidR="00C5420F" w:rsidRPr="003D30C9" w:rsidRDefault="00C5420F" w:rsidP="008402D9">
            <w:pPr>
              <w:pStyle w:val="TAC"/>
              <w:rPr>
                <w:lang w:eastAsia="zh-CN"/>
              </w:rPr>
            </w:pPr>
          </w:p>
        </w:tc>
      </w:tr>
      <w:tr w:rsidR="00C5420F" w:rsidRPr="003D30C9" w14:paraId="4343011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9E1432"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798561"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FFE8B18" w14:textId="77777777" w:rsidR="00C5420F" w:rsidRPr="003D30C9" w:rsidRDefault="00C5420F" w:rsidP="008402D9">
            <w:pPr>
              <w:pStyle w:val="TAC"/>
              <w:rPr>
                <w:lang w:val="sv-SE"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2ADBAF" w14:textId="77777777" w:rsidR="00C5420F" w:rsidRPr="003D30C9" w:rsidRDefault="00C5420F" w:rsidP="008402D9">
            <w:pPr>
              <w:pStyle w:val="TAC"/>
              <w:rPr>
                <w:lang w:val="en-US"/>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3A7263" w14:textId="77777777" w:rsidR="00C5420F" w:rsidRPr="003D30C9" w:rsidRDefault="00C5420F" w:rsidP="008402D9">
            <w:pPr>
              <w:pStyle w:val="TAC"/>
              <w:rPr>
                <w:lang w:eastAsia="zh-CN"/>
              </w:rPr>
            </w:pPr>
          </w:p>
        </w:tc>
      </w:tr>
      <w:tr w:rsidR="00C5420F" w:rsidRPr="003D30C9" w14:paraId="5F890CF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8D472F" w14:textId="77777777" w:rsidR="00C5420F" w:rsidRPr="003D30C9" w:rsidRDefault="00C5420F" w:rsidP="008402D9">
            <w:pPr>
              <w:pStyle w:val="TAC"/>
              <w:rPr>
                <w:lang w:eastAsia="zh-CN"/>
              </w:rPr>
            </w:pPr>
            <w:r w:rsidRPr="003D30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F0DDFE"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D81464A" w14:textId="77777777" w:rsidR="00C5420F" w:rsidRPr="003D30C9" w:rsidRDefault="00C5420F" w:rsidP="008402D9">
            <w:pPr>
              <w:pStyle w:val="TAC"/>
              <w:rPr>
                <w:rFonts w:eastAsiaTheme="minorEastAsia"/>
              </w:rPr>
            </w:pPr>
            <w:r w:rsidRPr="003D30C9">
              <w:rPr>
                <w:rFonts w:eastAsiaTheme="minorEastAsia"/>
              </w:rPr>
              <w:t>CA_n2A-n5A</w:t>
            </w:r>
          </w:p>
          <w:p w14:paraId="63729019" w14:textId="77777777" w:rsidR="00C5420F" w:rsidRPr="003D30C9" w:rsidRDefault="00C5420F" w:rsidP="008402D9">
            <w:pPr>
              <w:pStyle w:val="TAC"/>
              <w:rPr>
                <w:rFonts w:eastAsiaTheme="minorEastAsia"/>
              </w:rPr>
            </w:pPr>
            <w:r w:rsidRPr="003D30C9">
              <w:rPr>
                <w:rFonts w:eastAsiaTheme="minorEastAsia"/>
              </w:rPr>
              <w:t>CA_n2A-n30A</w:t>
            </w:r>
          </w:p>
          <w:p w14:paraId="3D0EFBCE" w14:textId="77777777" w:rsidR="00C5420F" w:rsidRPr="003D30C9" w:rsidRDefault="00C5420F" w:rsidP="008402D9">
            <w:pPr>
              <w:pStyle w:val="TAC"/>
              <w:rPr>
                <w:rFonts w:eastAsiaTheme="minorEastAsia"/>
              </w:rPr>
            </w:pPr>
            <w:r w:rsidRPr="003D30C9">
              <w:rPr>
                <w:rFonts w:eastAsiaTheme="minorEastAsia"/>
              </w:rPr>
              <w:t>CA_n2A-n66A</w:t>
            </w:r>
          </w:p>
          <w:p w14:paraId="02DED6D2" w14:textId="77777777" w:rsidR="00C5420F" w:rsidRPr="003D30C9" w:rsidRDefault="00C5420F" w:rsidP="008402D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9E3E69E" w14:textId="77777777" w:rsidR="00C5420F" w:rsidRPr="003D30C9" w:rsidRDefault="00C5420F" w:rsidP="008402D9">
            <w:pPr>
              <w:pStyle w:val="TAC"/>
              <w:rPr>
                <w:rFonts w:eastAsiaTheme="minorEastAsia"/>
              </w:rPr>
            </w:pPr>
            <w:r w:rsidRPr="003D30C9">
              <w:rPr>
                <w:rFonts w:eastAsiaTheme="minorEastAsia"/>
              </w:rPr>
              <w:t>CA_n5A-n30A</w:t>
            </w:r>
          </w:p>
          <w:p w14:paraId="77131B4E" w14:textId="77777777" w:rsidR="00C5420F" w:rsidRPr="003D30C9" w:rsidRDefault="00C5420F" w:rsidP="008402D9">
            <w:pPr>
              <w:pStyle w:val="TAC"/>
              <w:rPr>
                <w:rFonts w:eastAsiaTheme="minorEastAsia"/>
              </w:rPr>
            </w:pPr>
            <w:r w:rsidRPr="003D30C9">
              <w:rPr>
                <w:rFonts w:eastAsiaTheme="minorEastAsia"/>
              </w:rPr>
              <w:t>CA_n5A-n66A</w:t>
            </w:r>
          </w:p>
          <w:p w14:paraId="330B835C" w14:textId="77777777" w:rsidR="00C5420F" w:rsidRPr="00F1779A" w:rsidRDefault="00C5420F" w:rsidP="008402D9">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5BBB3C5C" w14:textId="77777777" w:rsidR="00C5420F" w:rsidRPr="003D30C9" w:rsidRDefault="00C5420F" w:rsidP="008402D9">
            <w:pPr>
              <w:pStyle w:val="TAC"/>
              <w:rPr>
                <w:rFonts w:eastAsiaTheme="minorEastAsia"/>
              </w:rPr>
            </w:pPr>
            <w:r w:rsidRPr="003D30C9">
              <w:rPr>
                <w:rFonts w:eastAsiaTheme="minorEastAsia"/>
              </w:rPr>
              <w:t>CA_n30A-n66A</w:t>
            </w:r>
          </w:p>
          <w:p w14:paraId="39076A64"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C89576A"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6BEB7C95"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1762BB"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336A7D" w14:textId="77777777" w:rsidR="00C5420F" w:rsidRPr="003D30C9" w:rsidRDefault="00C5420F" w:rsidP="008402D9">
            <w:pPr>
              <w:pStyle w:val="TAC"/>
              <w:rPr>
                <w:lang w:eastAsia="zh-CN"/>
              </w:rPr>
            </w:pPr>
            <w:r w:rsidRPr="003D30C9">
              <w:rPr>
                <w:lang w:eastAsia="zh-CN"/>
              </w:rPr>
              <w:t>0</w:t>
            </w:r>
          </w:p>
        </w:tc>
      </w:tr>
      <w:tr w:rsidR="00C5420F" w:rsidRPr="003D30C9" w14:paraId="193F785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C3F5A4"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3B3631B"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3EDC412" w14:textId="77777777" w:rsidR="00C5420F" w:rsidRPr="003D30C9" w:rsidRDefault="00C5420F" w:rsidP="008402D9">
            <w:pPr>
              <w:pStyle w:val="TAC"/>
              <w:rPr>
                <w:lang w:eastAsia="zh-TW"/>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87C865"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B1FAD12" w14:textId="77777777" w:rsidR="00C5420F" w:rsidRPr="003D30C9" w:rsidRDefault="00C5420F" w:rsidP="008402D9">
            <w:pPr>
              <w:pStyle w:val="TAC"/>
              <w:rPr>
                <w:lang w:eastAsia="zh-CN"/>
              </w:rPr>
            </w:pPr>
          </w:p>
        </w:tc>
      </w:tr>
      <w:tr w:rsidR="00C5420F" w:rsidRPr="003D30C9" w14:paraId="2E900FB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F84B31"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A69695E"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8FC41CC"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4F252" w14:textId="77777777" w:rsidR="00C5420F" w:rsidRPr="003D30C9" w:rsidRDefault="00C5420F" w:rsidP="008402D9">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61810B01" w14:textId="77777777" w:rsidR="00C5420F" w:rsidRPr="003D30C9" w:rsidRDefault="00C5420F" w:rsidP="008402D9">
            <w:pPr>
              <w:pStyle w:val="TAC"/>
              <w:rPr>
                <w:lang w:eastAsia="zh-CN"/>
              </w:rPr>
            </w:pPr>
          </w:p>
        </w:tc>
      </w:tr>
      <w:tr w:rsidR="00C5420F" w:rsidRPr="003D30C9" w14:paraId="031656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7B6A31C"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49C50A5"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BCEC439"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AA955"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94EE791" w14:textId="77777777" w:rsidR="00C5420F" w:rsidRPr="003D30C9" w:rsidRDefault="00C5420F" w:rsidP="008402D9">
            <w:pPr>
              <w:pStyle w:val="TAC"/>
              <w:rPr>
                <w:lang w:eastAsia="zh-CN"/>
              </w:rPr>
            </w:pPr>
          </w:p>
        </w:tc>
      </w:tr>
      <w:tr w:rsidR="00C5420F" w:rsidRPr="003D30C9" w14:paraId="738358A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F9C3C2" w14:textId="77777777" w:rsidR="00C5420F" w:rsidRPr="003D30C9" w:rsidRDefault="00C5420F" w:rsidP="008402D9">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D79FA7" w14:textId="77777777" w:rsidR="00C5420F" w:rsidRPr="003D30C9" w:rsidRDefault="00C5420F" w:rsidP="008402D9">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D14A0A7"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63ECD8" w14:textId="77777777" w:rsidR="00C5420F" w:rsidRPr="003D30C9" w:rsidRDefault="00C5420F" w:rsidP="008402D9">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81BED9" w14:textId="77777777" w:rsidR="00C5420F" w:rsidRPr="003D30C9" w:rsidRDefault="00C5420F" w:rsidP="008402D9">
            <w:pPr>
              <w:pStyle w:val="TAC"/>
              <w:rPr>
                <w:lang w:eastAsia="zh-CN"/>
              </w:rPr>
            </w:pPr>
          </w:p>
        </w:tc>
      </w:tr>
      <w:tr w:rsidR="00C5420F" w:rsidRPr="003D30C9" w14:paraId="7802919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EC90EB" w14:textId="77777777" w:rsidR="00C5420F" w:rsidRPr="003D30C9" w:rsidRDefault="00C5420F" w:rsidP="008402D9">
            <w:pPr>
              <w:pStyle w:val="TAC"/>
            </w:pPr>
            <w:r w:rsidRPr="003D30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E803081" w14:textId="77777777" w:rsidR="00C5420F" w:rsidRPr="00F458B5" w:rsidRDefault="00C5420F" w:rsidP="008402D9">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76D1BA59" w14:textId="77777777" w:rsidR="00C5420F" w:rsidRPr="00F458B5" w:rsidRDefault="00C5420F" w:rsidP="008402D9">
            <w:pPr>
              <w:keepNext/>
              <w:keepLines/>
              <w:spacing w:after="0"/>
              <w:jc w:val="center"/>
              <w:rPr>
                <w:rFonts w:ascii="Arial" w:hAnsi="Arial"/>
                <w:sz w:val="18"/>
                <w:lang w:eastAsia="en-GB"/>
              </w:rPr>
            </w:pPr>
            <w:r w:rsidRPr="00F458B5">
              <w:rPr>
                <w:rFonts w:ascii="Arial" w:hAnsi="Arial"/>
                <w:sz w:val="18"/>
              </w:rPr>
              <w:t>CA_n2A-n5A</w:t>
            </w:r>
          </w:p>
          <w:p w14:paraId="66E6E157"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CA_n2A-n48A</w:t>
            </w:r>
          </w:p>
          <w:p w14:paraId="425FADEF"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CA_n2A-n66A</w:t>
            </w:r>
          </w:p>
          <w:p w14:paraId="6BA06FCE"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04EE24B4"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CA_n5A-n48A</w:t>
            </w:r>
          </w:p>
          <w:p w14:paraId="3F02D266"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CA_n5A-n66A</w:t>
            </w:r>
          </w:p>
          <w:p w14:paraId="6A4E780E"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5F60AB98" w14:textId="77777777" w:rsidR="00C5420F" w:rsidRPr="00F458B5" w:rsidRDefault="00C5420F" w:rsidP="008402D9">
            <w:pPr>
              <w:keepNext/>
              <w:keepLines/>
              <w:spacing w:after="0"/>
              <w:jc w:val="center"/>
              <w:rPr>
                <w:rFonts w:ascii="Arial" w:hAnsi="Arial"/>
                <w:sz w:val="18"/>
              </w:rPr>
            </w:pPr>
            <w:r w:rsidRPr="00F458B5">
              <w:rPr>
                <w:rFonts w:ascii="Arial" w:hAnsi="Arial"/>
                <w:sz w:val="18"/>
              </w:rPr>
              <w:t>CA_n48A-n66A</w:t>
            </w:r>
          </w:p>
          <w:p w14:paraId="1AA3BF63" w14:textId="77777777" w:rsidR="00C5420F" w:rsidRPr="003D30C9" w:rsidRDefault="00C5420F" w:rsidP="008402D9">
            <w:pPr>
              <w:pStyle w:val="TAC"/>
            </w:pPr>
            <w:r w:rsidRPr="00F458B5">
              <w:t>CA_n66A-n77A</w:t>
            </w:r>
            <w:r w:rsidRPr="00F458B5">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6F1F24A" w14:textId="77777777" w:rsidR="00C5420F" w:rsidRPr="003D30C9" w:rsidRDefault="00C5420F" w:rsidP="008402D9">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E8B2A2"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19E212"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20D6044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5996CBC"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9ED3865"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C995B33" w14:textId="77777777" w:rsidR="00C5420F" w:rsidRPr="003D30C9" w:rsidRDefault="00C5420F" w:rsidP="008402D9">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4C8B92"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D9323EC" w14:textId="77777777" w:rsidR="00C5420F" w:rsidRPr="003D30C9" w:rsidRDefault="00C5420F" w:rsidP="008402D9">
            <w:pPr>
              <w:pStyle w:val="TAC"/>
              <w:rPr>
                <w:lang w:eastAsia="zh-CN"/>
              </w:rPr>
            </w:pPr>
          </w:p>
        </w:tc>
      </w:tr>
      <w:tr w:rsidR="00C5420F" w:rsidRPr="003D30C9" w14:paraId="0911ADA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70009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CD2D1E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ECA93B6" w14:textId="77777777" w:rsidR="00C5420F" w:rsidRPr="003D30C9" w:rsidRDefault="00C5420F" w:rsidP="008402D9">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160F7" w14:textId="77777777" w:rsidR="00C5420F" w:rsidRPr="003D30C9" w:rsidRDefault="00C5420F" w:rsidP="008402D9">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5041D83E" w14:textId="77777777" w:rsidR="00C5420F" w:rsidRPr="003D30C9" w:rsidRDefault="00C5420F" w:rsidP="008402D9">
            <w:pPr>
              <w:pStyle w:val="TAC"/>
              <w:rPr>
                <w:lang w:eastAsia="zh-CN"/>
              </w:rPr>
            </w:pPr>
          </w:p>
        </w:tc>
      </w:tr>
      <w:tr w:rsidR="00C5420F" w:rsidRPr="003D30C9" w14:paraId="33EA8AC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6406F9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10587A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C315041" w14:textId="77777777" w:rsidR="00C5420F" w:rsidRPr="003D30C9" w:rsidRDefault="00C5420F" w:rsidP="008402D9">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0B7F1"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9FD426F" w14:textId="77777777" w:rsidR="00C5420F" w:rsidRPr="003D30C9" w:rsidRDefault="00C5420F" w:rsidP="008402D9">
            <w:pPr>
              <w:pStyle w:val="TAC"/>
              <w:rPr>
                <w:lang w:eastAsia="zh-CN"/>
              </w:rPr>
            </w:pPr>
          </w:p>
        </w:tc>
      </w:tr>
      <w:tr w:rsidR="00C5420F" w:rsidRPr="003D30C9" w14:paraId="50DCDC9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DA775D"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2215C9"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DAA822E" w14:textId="77777777" w:rsidR="00C5420F" w:rsidRPr="003D30C9" w:rsidRDefault="00C5420F" w:rsidP="008402D9">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10776" w14:textId="77777777" w:rsidR="00C5420F" w:rsidRPr="003D30C9" w:rsidRDefault="00C5420F" w:rsidP="008402D9">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98114F" w14:textId="77777777" w:rsidR="00C5420F" w:rsidRPr="003D30C9" w:rsidRDefault="00C5420F" w:rsidP="008402D9">
            <w:pPr>
              <w:pStyle w:val="TAC"/>
              <w:rPr>
                <w:lang w:eastAsia="zh-CN"/>
              </w:rPr>
            </w:pPr>
          </w:p>
        </w:tc>
      </w:tr>
      <w:tr w:rsidR="00C5420F" w:rsidRPr="003D30C9" w14:paraId="357017C9"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4066A7C" w14:textId="77777777" w:rsidR="00C5420F" w:rsidRPr="003D30C9" w:rsidRDefault="00C5420F" w:rsidP="008402D9">
            <w:pPr>
              <w:pStyle w:val="TAC"/>
            </w:pPr>
            <w:r w:rsidRPr="003D30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452FFFA6" w14:textId="77777777" w:rsidR="00C5420F" w:rsidRPr="000E6133" w:rsidRDefault="00C5420F" w:rsidP="008402D9">
            <w:pPr>
              <w:keepNext/>
              <w:keepLines/>
              <w:spacing w:after="0"/>
              <w:jc w:val="center"/>
              <w:rPr>
                <w:rFonts w:ascii="Arial" w:hAnsi="Arial"/>
                <w:sz w:val="18"/>
                <w:lang w:eastAsia="en-GB"/>
              </w:rPr>
            </w:pPr>
            <w:r w:rsidRPr="000E6133">
              <w:rPr>
                <w:rFonts w:ascii="Arial" w:hAnsi="Arial"/>
                <w:sz w:val="18"/>
              </w:rPr>
              <w:t>CA_n2A-n5A</w:t>
            </w:r>
          </w:p>
          <w:p w14:paraId="5D6F4CA8"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CA_n2A-n48A</w:t>
            </w:r>
          </w:p>
          <w:p w14:paraId="11DCC291"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CA_n2A-n66A</w:t>
            </w:r>
          </w:p>
          <w:p w14:paraId="5D20FFFA"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560908B7"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CA_n5A-n48A</w:t>
            </w:r>
          </w:p>
          <w:p w14:paraId="33A027BA"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CA_n5A-n66A</w:t>
            </w:r>
          </w:p>
          <w:p w14:paraId="2220DCD8"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61C50EE0"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CA_n48A-n66A</w:t>
            </w:r>
          </w:p>
          <w:p w14:paraId="5FD8A15B" w14:textId="77777777" w:rsidR="00C5420F" w:rsidRPr="000E6133" w:rsidRDefault="00C5420F" w:rsidP="008402D9">
            <w:pPr>
              <w:keepNext/>
              <w:keepLines/>
              <w:spacing w:after="0"/>
              <w:jc w:val="center"/>
              <w:rPr>
                <w:rFonts w:ascii="Arial" w:hAnsi="Arial"/>
                <w:sz w:val="18"/>
              </w:rPr>
            </w:pPr>
            <w:r w:rsidRPr="000E6133">
              <w:rPr>
                <w:rFonts w:ascii="Arial" w:hAnsi="Arial"/>
                <w:sz w:val="18"/>
              </w:rPr>
              <w:t>CA_n48B</w:t>
            </w:r>
          </w:p>
          <w:p w14:paraId="14B3152D" w14:textId="77777777" w:rsidR="00C5420F" w:rsidRPr="003D30C9" w:rsidRDefault="00C5420F" w:rsidP="008402D9">
            <w:pPr>
              <w:pStyle w:val="TAC"/>
            </w:pPr>
            <w:r w:rsidRPr="000E6133">
              <w:t>CA_n66A-n77A</w:t>
            </w:r>
            <w:r w:rsidRPr="000E6133">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35400F27" w14:textId="77777777" w:rsidR="00C5420F" w:rsidRPr="003D30C9" w:rsidRDefault="00C5420F" w:rsidP="008402D9">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9220A9"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1FBD6E7"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37B5F0B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4D58E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A579EEF"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E78FF94" w14:textId="77777777" w:rsidR="00C5420F" w:rsidRPr="003D30C9" w:rsidRDefault="00C5420F" w:rsidP="008402D9">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F1B8EB"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E4FD547" w14:textId="77777777" w:rsidR="00C5420F" w:rsidRPr="003D30C9" w:rsidRDefault="00C5420F" w:rsidP="008402D9">
            <w:pPr>
              <w:pStyle w:val="TAC"/>
              <w:rPr>
                <w:lang w:eastAsia="zh-CN"/>
              </w:rPr>
            </w:pPr>
          </w:p>
        </w:tc>
      </w:tr>
      <w:tr w:rsidR="00C5420F" w:rsidRPr="003D30C9" w14:paraId="7072B52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9DF7F5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E25A3B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506A5A2" w14:textId="77777777" w:rsidR="00C5420F" w:rsidRPr="003D30C9" w:rsidRDefault="00C5420F" w:rsidP="008402D9">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0CFEF5" w14:textId="77777777" w:rsidR="00C5420F" w:rsidRPr="003D30C9" w:rsidRDefault="00C5420F" w:rsidP="008402D9">
            <w:pPr>
              <w:pStyle w:val="TAC"/>
              <w:rPr>
                <w:lang w:val="en-US" w:bidi="ar"/>
              </w:rPr>
            </w:pPr>
            <w:r w:rsidRPr="003D30C9">
              <w:t>CA_n48B_BCS2</w:t>
            </w:r>
          </w:p>
        </w:tc>
        <w:tc>
          <w:tcPr>
            <w:tcW w:w="1849" w:type="dxa"/>
            <w:tcBorders>
              <w:top w:val="nil"/>
              <w:left w:val="single" w:sz="4" w:space="0" w:color="auto"/>
              <w:bottom w:val="nil"/>
              <w:right w:val="single" w:sz="4" w:space="0" w:color="auto"/>
            </w:tcBorders>
            <w:shd w:val="clear" w:color="auto" w:fill="auto"/>
            <w:vAlign w:val="center"/>
          </w:tcPr>
          <w:p w14:paraId="1C9DE54E" w14:textId="77777777" w:rsidR="00C5420F" w:rsidRPr="003D30C9" w:rsidRDefault="00C5420F" w:rsidP="008402D9">
            <w:pPr>
              <w:pStyle w:val="TAC"/>
              <w:rPr>
                <w:lang w:eastAsia="zh-CN"/>
              </w:rPr>
            </w:pPr>
          </w:p>
        </w:tc>
      </w:tr>
      <w:tr w:rsidR="00C5420F" w:rsidRPr="003D30C9" w14:paraId="138ED23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9D895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5ABA51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4E9BB14" w14:textId="77777777" w:rsidR="00C5420F" w:rsidRPr="003D30C9" w:rsidRDefault="00C5420F" w:rsidP="008402D9">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BA9F92"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3886B72" w14:textId="77777777" w:rsidR="00C5420F" w:rsidRPr="003D30C9" w:rsidRDefault="00C5420F" w:rsidP="008402D9">
            <w:pPr>
              <w:pStyle w:val="TAC"/>
              <w:rPr>
                <w:lang w:eastAsia="zh-CN"/>
              </w:rPr>
            </w:pPr>
          </w:p>
        </w:tc>
      </w:tr>
      <w:tr w:rsidR="00C5420F" w:rsidRPr="003D30C9" w14:paraId="0B6AC4DC"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23BE6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4D671E"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379A59F" w14:textId="77777777" w:rsidR="00C5420F" w:rsidRPr="003D30C9" w:rsidRDefault="00C5420F" w:rsidP="008402D9">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D36F52" w14:textId="77777777" w:rsidR="00C5420F" w:rsidRPr="003D30C9" w:rsidRDefault="00C5420F" w:rsidP="008402D9">
            <w:pPr>
              <w:pStyle w:val="TAC"/>
              <w:rPr>
                <w:lang w:val="en-US" w:bidi="ar"/>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627D3A" w14:textId="77777777" w:rsidR="00C5420F" w:rsidRPr="003D30C9" w:rsidRDefault="00C5420F" w:rsidP="008402D9">
            <w:pPr>
              <w:pStyle w:val="TAC"/>
              <w:rPr>
                <w:lang w:eastAsia="zh-CN"/>
              </w:rPr>
            </w:pPr>
          </w:p>
        </w:tc>
      </w:tr>
      <w:tr w:rsidR="00C5420F" w:rsidRPr="003D30C9" w14:paraId="4ACDA23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0ED489" w14:textId="77777777" w:rsidR="00C5420F" w:rsidRPr="003D30C9" w:rsidRDefault="00C5420F" w:rsidP="008402D9">
            <w:pPr>
              <w:pStyle w:val="TAC"/>
            </w:pPr>
            <w:r w:rsidRPr="003D30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45FC507B" w14:textId="77777777" w:rsidR="00C5420F" w:rsidRPr="00215732" w:rsidRDefault="00C5420F" w:rsidP="008402D9">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7BA847CF" w14:textId="77777777" w:rsidR="00C5420F" w:rsidRPr="00215732" w:rsidRDefault="00C5420F" w:rsidP="008402D9">
            <w:pPr>
              <w:keepNext/>
              <w:keepLines/>
              <w:spacing w:after="0"/>
              <w:jc w:val="center"/>
              <w:rPr>
                <w:rFonts w:ascii="Arial" w:hAnsi="Arial"/>
                <w:sz w:val="18"/>
                <w:lang w:eastAsia="en-GB"/>
              </w:rPr>
            </w:pPr>
            <w:r w:rsidRPr="00215732">
              <w:rPr>
                <w:rFonts w:ascii="Arial" w:hAnsi="Arial"/>
                <w:sz w:val="18"/>
              </w:rPr>
              <w:t>CA_n2A-n5A</w:t>
            </w:r>
          </w:p>
          <w:p w14:paraId="01D7DB32"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CA_n2A-n48A</w:t>
            </w:r>
          </w:p>
          <w:p w14:paraId="5100BE8B"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CA_n2A-n66A</w:t>
            </w:r>
          </w:p>
          <w:p w14:paraId="249AA8E0"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5C4D63B4"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CA_n5A-n48A</w:t>
            </w:r>
          </w:p>
          <w:p w14:paraId="1FF6D16D"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CA_n5A-n66A</w:t>
            </w:r>
          </w:p>
          <w:p w14:paraId="5ACCFEB0"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055399B5"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CA_n48A-n66A</w:t>
            </w:r>
          </w:p>
          <w:p w14:paraId="733C5A37" w14:textId="77777777" w:rsidR="00C5420F" w:rsidRPr="00215732" w:rsidRDefault="00C5420F" w:rsidP="008402D9">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6D5DE949" w14:textId="77777777" w:rsidR="00C5420F" w:rsidRPr="003D30C9" w:rsidRDefault="00C5420F" w:rsidP="008402D9">
            <w:pPr>
              <w:pStyle w:val="TAC"/>
              <w:rPr>
                <w:lang w:eastAsia="zh-CN"/>
              </w:rPr>
            </w:pPr>
            <w:r w:rsidRPr="00215732">
              <w:t>CA_n77C</w:t>
            </w:r>
          </w:p>
        </w:tc>
        <w:tc>
          <w:tcPr>
            <w:tcW w:w="963" w:type="dxa"/>
            <w:tcBorders>
              <w:left w:val="single" w:sz="4" w:space="0" w:color="auto"/>
              <w:right w:val="single" w:sz="4" w:space="0" w:color="auto"/>
            </w:tcBorders>
            <w:vAlign w:val="center"/>
          </w:tcPr>
          <w:p w14:paraId="46CB98B8" w14:textId="77777777" w:rsidR="00C5420F" w:rsidRPr="003D30C9" w:rsidRDefault="00C5420F" w:rsidP="008402D9">
            <w:pPr>
              <w:pStyle w:val="TAC"/>
              <w:rPr>
                <w:lang w:val="en-US"/>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AEA6C9"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6411BA0" w14:textId="77777777" w:rsidR="00C5420F" w:rsidRPr="003D30C9" w:rsidRDefault="00C5420F" w:rsidP="008402D9">
            <w:pPr>
              <w:pStyle w:val="TAC"/>
              <w:rPr>
                <w:lang w:eastAsia="zh-CN"/>
              </w:rPr>
            </w:pPr>
            <w:r w:rsidRPr="003D30C9">
              <w:rPr>
                <w:rFonts w:hint="eastAsia"/>
                <w:lang w:eastAsia="zh-CN"/>
              </w:rPr>
              <w:t>0</w:t>
            </w:r>
          </w:p>
        </w:tc>
      </w:tr>
      <w:tr w:rsidR="00C5420F" w:rsidRPr="003D30C9" w14:paraId="1A60F49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DD4F0B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D22B8E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81C4066" w14:textId="77777777" w:rsidR="00C5420F" w:rsidRPr="003D30C9" w:rsidRDefault="00C5420F" w:rsidP="008402D9">
            <w:pPr>
              <w:pStyle w:val="TAC"/>
              <w:rPr>
                <w:lang w:val="en-US"/>
              </w:rPr>
            </w:pPr>
            <w:r w:rsidRPr="003D30C9">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DF51D0"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8525A59" w14:textId="77777777" w:rsidR="00C5420F" w:rsidRPr="003D30C9" w:rsidRDefault="00C5420F" w:rsidP="008402D9">
            <w:pPr>
              <w:pStyle w:val="TAC"/>
              <w:rPr>
                <w:lang w:eastAsia="zh-CN"/>
              </w:rPr>
            </w:pPr>
          </w:p>
        </w:tc>
      </w:tr>
      <w:tr w:rsidR="00C5420F" w:rsidRPr="003D30C9" w14:paraId="4DD9848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94A3D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55E5E8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05D1857" w14:textId="77777777" w:rsidR="00C5420F" w:rsidRPr="003D30C9" w:rsidRDefault="00C5420F" w:rsidP="008402D9">
            <w:pPr>
              <w:pStyle w:val="TAC"/>
              <w:rPr>
                <w:lang w:val="en-US"/>
              </w:rPr>
            </w:pPr>
            <w:r w:rsidRPr="003D30C9">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7B9D64" w14:textId="77777777" w:rsidR="00C5420F" w:rsidRPr="003D30C9" w:rsidRDefault="00C5420F" w:rsidP="008402D9">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751F2B9" w14:textId="77777777" w:rsidR="00C5420F" w:rsidRPr="003D30C9" w:rsidRDefault="00C5420F" w:rsidP="008402D9">
            <w:pPr>
              <w:pStyle w:val="TAC"/>
              <w:rPr>
                <w:lang w:eastAsia="zh-CN"/>
              </w:rPr>
            </w:pPr>
          </w:p>
        </w:tc>
      </w:tr>
      <w:tr w:rsidR="00C5420F" w:rsidRPr="003D30C9" w14:paraId="17010DD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BE7A1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25EF45D"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FD1611D" w14:textId="77777777" w:rsidR="00C5420F" w:rsidRPr="003D30C9" w:rsidRDefault="00C5420F" w:rsidP="008402D9">
            <w:pPr>
              <w:pStyle w:val="TAC"/>
              <w:rPr>
                <w:lang w:val="en-US"/>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875A66" w14:textId="77777777" w:rsidR="00C5420F" w:rsidRPr="003D30C9" w:rsidRDefault="00C5420F" w:rsidP="008402D9">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9A3ABC1" w14:textId="77777777" w:rsidR="00C5420F" w:rsidRPr="003D30C9" w:rsidRDefault="00C5420F" w:rsidP="008402D9">
            <w:pPr>
              <w:pStyle w:val="TAC"/>
              <w:rPr>
                <w:lang w:eastAsia="zh-CN"/>
              </w:rPr>
            </w:pPr>
          </w:p>
        </w:tc>
      </w:tr>
      <w:tr w:rsidR="00C5420F" w:rsidRPr="003D30C9" w14:paraId="525BBB5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7DAFC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6CD2CA0"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835CCF8" w14:textId="77777777" w:rsidR="00C5420F" w:rsidRPr="003D30C9" w:rsidRDefault="00C5420F" w:rsidP="008402D9">
            <w:pPr>
              <w:pStyle w:val="TAC"/>
              <w:rPr>
                <w:lang w:val="en-US"/>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050D93" w14:textId="77777777" w:rsidR="00C5420F" w:rsidRPr="003D30C9" w:rsidRDefault="00C5420F" w:rsidP="008402D9">
            <w:pPr>
              <w:pStyle w:val="TAC"/>
              <w:rPr>
                <w:lang w:val="en-US" w:bidi="ar"/>
              </w:rPr>
            </w:pPr>
            <w:r w:rsidRPr="003D30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E6A52E" w14:textId="77777777" w:rsidR="00C5420F" w:rsidRPr="003D30C9" w:rsidRDefault="00C5420F" w:rsidP="008402D9">
            <w:pPr>
              <w:pStyle w:val="TAC"/>
              <w:rPr>
                <w:lang w:eastAsia="zh-CN"/>
              </w:rPr>
            </w:pPr>
          </w:p>
        </w:tc>
      </w:tr>
      <w:tr w:rsidR="00C5420F" w:rsidRPr="003D30C9" w14:paraId="27AE400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42DD198" w14:textId="77777777" w:rsidR="00C5420F" w:rsidRPr="003D30C9" w:rsidRDefault="00C5420F" w:rsidP="008402D9">
            <w:pPr>
              <w:pStyle w:val="TAC"/>
            </w:pPr>
            <w:r w:rsidRPr="003D30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CCE6C6B" w14:textId="77777777" w:rsidR="00C5420F" w:rsidRPr="003D30C9" w:rsidRDefault="00C5420F" w:rsidP="008402D9">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66220130"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CA_n2A-n12A</w:t>
            </w:r>
          </w:p>
          <w:p w14:paraId="419470BE"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CA_n2A-n30A</w:t>
            </w:r>
          </w:p>
          <w:p w14:paraId="76B60ED9"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CA_n2A-n66A</w:t>
            </w:r>
          </w:p>
          <w:p w14:paraId="41649544"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ABF240D"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CA_n12A-n30A</w:t>
            </w:r>
          </w:p>
          <w:p w14:paraId="21D6D21A"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CA_n12A-n66A</w:t>
            </w:r>
          </w:p>
          <w:p w14:paraId="4946FEF2"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3AF590A"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CA_n30A-n66A</w:t>
            </w:r>
          </w:p>
          <w:p w14:paraId="38F7A748"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FD9360C" w14:textId="77777777" w:rsidR="00C5420F" w:rsidRPr="003D30C9" w:rsidRDefault="00C5420F" w:rsidP="008402D9">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AFB2960"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F1880"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0BAB10" w14:textId="77777777" w:rsidR="00C5420F" w:rsidRPr="003D30C9" w:rsidRDefault="00C5420F" w:rsidP="008402D9">
            <w:pPr>
              <w:pStyle w:val="TAC"/>
              <w:rPr>
                <w:lang w:eastAsia="zh-CN"/>
              </w:rPr>
            </w:pPr>
            <w:r w:rsidRPr="003D30C9">
              <w:rPr>
                <w:lang w:eastAsia="zh-CN"/>
              </w:rPr>
              <w:t>0</w:t>
            </w:r>
          </w:p>
        </w:tc>
      </w:tr>
      <w:tr w:rsidR="00C5420F" w:rsidRPr="003D30C9" w14:paraId="43A4614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DA533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CB7FBB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94069EE" w14:textId="77777777" w:rsidR="00C5420F" w:rsidRPr="003D30C9" w:rsidRDefault="00C5420F" w:rsidP="008402D9">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2CB031"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87034BF" w14:textId="77777777" w:rsidR="00C5420F" w:rsidRPr="003D30C9" w:rsidRDefault="00C5420F" w:rsidP="008402D9">
            <w:pPr>
              <w:pStyle w:val="TAC"/>
              <w:rPr>
                <w:lang w:eastAsia="zh-CN"/>
              </w:rPr>
            </w:pPr>
          </w:p>
        </w:tc>
      </w:tr>
      <w:tr w:rsidR="00C5420F" w:rsidRPr="003D30C9" w14:paraId="7021CB3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3484C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DD5E78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21F48AE"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342EFA" w14:textId="77777777" w:rsidR="00C5420F" w:rsidRPr="003D30C9" w:rsidRDefault="00C5420F" w:rsidP="008402D9">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DFAF8A7" w14:textId="77777777" w:rsidR="00C5420F" w:rsidRPr="003D30C9" w:rsidRDefault="00C5420F" w:rsidP="008402D9">
            <w:pPr>
              <w:pStyle w:val="TAC"/>
              <w:rPr>
                <w:lang w:eastAsia="zh-CN"/>
              </w:rPr>
            </w:pPr>
          </w:p>
        </w:tc>
      </w:tr>
      <w:tr w:rsidR="00C5420F" w:rsidRPr="003D30C9" w14:paraId="14E43E6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7F330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9D4CF2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41B2B69"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5D2FBE"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EFD4246" w14:textId="77777777" w:rsidR="00C5420F" w:rsidRPr="003D30C9" w:rsidRDefault="00C5420F" w:rsidP="008402D9">
            <w:pPr>
              <w:pStyle w:val="TAC"/>
              <w:rPr>
                <w:lang w:eastAsia="zh-CN"/>
              </w:rPr>
            </w:pPr>
          </w:p>
        </w:tc>
      </w:tr>
      <w:tr w:rsidR="00C5420F" w:rsidRPr="003D30C9" w14:paraId="4492E11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3A3655"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B43109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6E0C6DA"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396A0B"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A60176" w14:textId="77777777" w:rsidR="00C5420F" w:rsidRPr="003D30C9" w:rsidRDefault="00C5420F" w:rsidP="008402D9">
            <w:pPr>
              <w:pStyle w:val="TAC"/>
              <w:rPr>
                <w:lang w:eastAsia="zh-CN"/>
              </w:rPr>
            </w:pPr>
          </w:p>
        </w:tc>
      </w:tr>
      <w:tr w:rsidR="00C5420F" w:rsidRPr="003D30C9" w14:paraId="5525D23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D0EA71" w14:textId="77777777" w:rsidR="00C5420F" w:rsidRPr="003D30C9" w:rsidRDefault="00C5420F" w:rsidP="008402D9">
            <w:pPr>
              <w:pStyle w:val="TAC"/>
            </w:pPr>
            <w:r w:rsidRPr="003D30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6BEE3C4"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434B390" w14:textId="77777777" w:rsidR="00C5420F" w:rsidRPr="003D30C9" w:rsidRDefault="00C5420F" w:rsidP="008402D9">
            <w:pPr>
              <w:pStyle w:val="TAC"/>
              <w:rPr>
                <w:rFonts w:eastAsiaTheme="minorEastAsia"/>
              </w:rPr>
            </w:pPr>
            <w:r w:rsidRPr="003D30C9">
              <w:rPr>
                <w:rFonts w:eastAsiaTheme="minorEastAsia"/>
              </w:rPr>
              <w:t>CA_n2A-n12A</w:t>
            </w:r>
          </w:p>
          <w:p w14:paraId="24D98197" w14:textId="77777777" w:rsidR="00C5420F" w:rsidRPr="003D30C9" w:rsidRDefault="00C5420F" w:rsidP="008402D9">
            <w:pPr>
              <w:pStyle w:val="TAC"/>
              <w:rPr>
                <w:rFonts w:eastAsiaTheme="minorEastAsia"/>
              </w:rPr>
            </w:pPr>
            <w:r w:rsidRPr="003D30C9">
              <w:rPr>
                <w:rFonts w:eastAsiaTheme="minorEastAsia"/>
              </w:rPr>
              <w:t>CA_n2A-n30A</w:t>
            </w:r>
          </w:p>
          <w:p w14:paraId="474D5572" w14:textId="77777777" w:rsidR="00C5420F" w:rsidRPr="003D30C9" w:rsidRDefault="00C5420F" w:rsidP="008402D9">
            <w:pPr>
              <w:pStyle w:val="TAC"/>
              <w:rPr>
                <w:rFonts w:eastAsiaTheme="minorEastAsia"/>
              </w:rPr>
            </w:pPr>
            <w:r w:rsidRPr="003D30C9">
              <w:rPr>
                <w:rFonts w:eastAsiaTheme="minorEastAsia"/>
              </w:rPr>
              <w:t>CA_n2A-n66A</w:t>
            </w:r>
          </w:p>
          <w:p w14:paraId="7CD3DD36" w14:textId="77777777" w:rsidR="00C5420F" w:rsidRPr="00F1779A" w:rsidRDefault="00C5420F" w:rsidP="008402D9">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6DA68E9" w14:textId="77777777" w:rsidR="00C5420F" w:rsidRPr="003D30C9" w:rsidRDefault="00C5420F" w:rsidP="008402D9">
            <w:pPr>
              <w:pStyle w:val="TAC"/>
              <w:rPr>
                <w:rFonts w:eastAsiaTheme="minorEastAsia"/>
              </w:rPr>
            </w:pPr>
            <w:r w:rsidRPr="003D30C9">
              <w:rPr>
                <w:rFonts w:eastAsiaTheme="minorEastAsia"/>
              </w:rPr>
              <w:t>CA_n12A-n30A</w:t>
            </w:r>
          </w:p>
          <w:p w14:paraId="63F79C11" w14:textId="77777777" w:rsidR="00C5420F" w:rsidRPr="003D30C9" w:rsidRDefault="00C5420F" w:rsidP="008402D9">
            <w:pPr>
              <w:pStyle w:val="TAC"/>
              <w:rPr>
                <w:rFonts w:eastAsiaTheme="minorEastAsia"/>
              </w:rPr>
            </w:pPr>
            <w:r w:rsidRPr="003D30C9">
              <w:rPr>
                <w:rFonts w:eastAsiaTheme="minorEastAsia"/>
              </w:rPr>
              <w:t>CA_n12A-n66A</w:t>
            </w:r>
          </w:p>
          <w:p w14:paraId="2D2B27D2" w14:textId="77777777" w:rsidR="00C5420F" w:rsidRPr="003D30C9" w:rsidRDefault="00C5420F" w:rsidP="008402D9">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6BA36F7D" w14:textId="77777777" w:rsidR="00C5420F" w:rsidRPr="003D30C9" w:rsidRDefault="00C5420F" w:rsidP="008402D9">
            <w:pPr>
              <w:pStyle w:val="TAC"/>
              <w:rPr>
                <w:rFonts w:eastAsiaTheme="minorEastAsia"/>
              </w:rPr>
            </w:pPr>
            <w:r w:rsidRPr="003D30C9">
              <w:rPr>
                <w:rFonts w:eastAsiaTheme="minorEastAsia"/>
              </w:rPr>
              <w:t>CA_n30A-n66A</w:t>
            </w:r>
          </w:p>
          <w:p w14:paraId="77F90432"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722E0AF"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0012706C"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6F805A"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9BE179" w14:textId="77777777" w:rsidR="00C5420F" w:rsidRPr="003D30C9" w:rsidRDefault="00C5420F" w:rsidP="008402D9">
            <w:pPr>
              <w:pStyle w:val="TAC"/>
              <w:rPr>
                <w:lang w:eastAsia="zh-CN"/>
              </w:rPr>
            </w:pPr>
            <w:r w:rsidRPr="003D30C9">
              <w:rPr>
                <w:lang w:eastAsia="zh-CN"/>
              </w:rPr>
              <w:t>0</w:t>
            </w:r>
          </w:p>
        </w:tc>
      </w:tr>
      <w:tr w:rsidR="00C5420F" w:rsidRPr="003D30C9" w14:paraId="3031383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FDB01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D5939B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308401B" w14:textId="77777777" w:rsidR="00C5420F" w:rsidRPr="003D30C9" w:rsidRDefault="00C5420F" w:rsidP="008402D9">
            <w:pPr>
              <w:pStyle w:val="TAC"/>
              <w:rPr>
                <w:lang w:eastAsia="zh-TW"/>
              </w:rPr>
            </w:pPr>
            <w:r w:rsidRPr="003D30C9">
              <w:rPr>
                <w:lang w:val="sv-SE"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013D1"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385501C2" w14:textId="77777777" w:rsidR="00C5420F" w:rsidRPr="003D30C9" w:rsidRDefault="00C5420F" w:rsidP="008402D9">
            <w:pPr>
              <w:pStyle w:val="TAC"/>
              <w:rPr>
                <w:lang w:eastAsia="zh-CN"/>
              </w:rPr>
            </w:pPr>
          </w:p>
        </w:tc>
      </w:tr>
      <w:tr w:rsidR="00C5420F" w:rsidRPr="003D30C9" w14:paraId="741B2E2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B47179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1609B6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2368408"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73D091" w14:textId="77777777" w:rsidR="00C5420F" w:rsidRPr="003D30C9" w:rsidRDefault="00C5420F" w:rsidP="008402D9">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6152438" w14:textId="77777777" w:rsidR="00C5420F" w:rsidRPr="003D30C9" w:rsidRDefault="00C5420F" w:rsidP="008402D9">
            <w:pPr>
              <w:pStyle w:val="TAC"/>
              <w:rPr>
                <w:lang w:eastAsia="zh-CN"/>
              </w:rPr>
            </w:pPr>
          </w:p>
        </w:tc>
      </w:tr>
      <w:tr w:rsidR="00C5420F" w:rsidRPr="003D30C9" w14:paraId="20530BE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1C604F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4B8D17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147BCDC"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251179"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311C28B9" w14:textId="77777777" w:rsidR="00C5420F" w:rsidRPr="003D30C9" w:rsidRDefault="00C5420F" w:rsidP="008402D9">
            <w:pPr>
              <w:pStyle w:val="TAC"/>
              <w:rPr>
                <w:lang w:eastAsia="zh-CN"/>
              </w:rPr>
            </w:pPr>
          </w:p>
        </w:tc>
      </w:tr>
      <w:tr w:rsidR="00C5420F" w:rsidRPr="003D30C9" w14:paraId="3553A10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FCC728"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71176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59AD9E1"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5471C" w14:textId="77777777" w:rsidR="00C5420F" w:rsidRPr="003D30C9" w:rsidRDefault="00C5420F" w:rsidP="008402D9">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A5C3C2" w14:textId="77777777" w:rsidR="00C5420F" w:rsidRPr="003D30C9" w:rsidRDefault="00C5420F" w:rsidP="008402D9">
            <w:pPr>
              <w:pStyle w:val="TAC"/>
              <w:rPr>
                <w:lang w:eastAsia="zh-CN"/>
              </w:rPr>
            </w:pPr>
          </w:p>
        </w:tc>
      </w:tr>
      <w:tr w:rsidR="00C5420F" w:rsidRPr="003D30C9" w14:paraId="6EFE711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544754" w14:textId="77777777" w:rsidR="00C5420F" w:rsidRPr="003D30C9" w:rsidRDefault="00C5420F" w:rsidP="008402D9">
            <w:pPr>
              <w:pStyle w:val="TAC"/>
            </w:pPr>
            <w:r w:rsidRPr="003D30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041428D"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32A2D751"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CA_n2A-n14A</w:t>
            </w:r>
          </w:p>
          <w:p w14:paraId="2C2B0BD4"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CA_n2A-n30A</w:t>
            </w:r>
          </w:p>
          <w:p w14:paraId="0A718FD9"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CA_n2A-n66A</w:t>
            </w:r>
          </w:p>
          <w:p w14:paraId="41A8246A"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A89D344"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CA_n14A-n30A</w:t>
            </w:r>
          </w:p>
          <w:p w14:paraId="447AD2F6"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CA_n14A-n66A</w:t>
            </w:r>
          </w:p>
          <w:p w14:paraId="36FBF97D"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7B9F0D3E"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CA_n30A-n66A</w:t>
            </w:r>
          </w:p>
          <w:p w14:paraId="1FCC05C0" w14:textId="77777777" w:rsidR="00C5420F" w:rsidRPr="003D30C9" w:rsidRDefault="00C5420F" w:rsidP="008402D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10564E6" w14:textId="77777777" w:rsidR="00C5420F" w:rsidRPr="003D30C9" w:rsidRDefault="00C5420F" w:rsidP="008402D9">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76FCB6B3"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F9E7A3"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3846BC" w14:textId="77777777" w:rsidR="00C5420F" w:rsidRPr="003D30C9" w:rsidRDefault="00C5420F" w:rsidP="008402D9">
            <w:pPr>
              <w:pStyle w:val="TAC"/>
              <w:rPr>
                <w:lang w:eastAsia="zh-CN"/>
              </w:rPr>
            </w:pPr>
            <w:r w:rsidRPr="003D30C9">
              <w:rPr>
                <w:lang w:eastAsia="zh-CN"/>
              </w:rPr>
              <w:t>0</w:t>
            </w:r>
          </w:p>
        </w:tc>
      </w:tr>
      <w:tr w:rsidR="00C5420F" w:rsidRPr="003D30C9" w14:paraId="4EF858F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24459B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3319DE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183DFD8" w14:textId="77777777" w:rsidR="00C5420F" w:rsidRPr="003D30C9" w:rsidRDefault="00C5420F" w:rsidP="008402D9">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F2009"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39ECDD73" w14:textId="77777777" w:rsidR="00C5420F" w:rsidRPr="003D30C9" w:rsidRDefault="00C5420F" w:rsidP="008402D9">
            <w:pPr>
              <w:pStyle w:val="TAC"/>
              <w:rPr>
                <w:lang w:eastAsia="zh-CN"/>
              </w:rPr>
            </w:pPr>
          </w:p>
        </w:tc>
      </w:tr>
      <w:tr w:rsidR="00C5420F" w:rsidRPr="003D30C9" w14:paraId="2FF65A1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7B0EC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3F2772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7D1057A"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CC0705" w14:textId="77777777" w:rsidR="00C5420F" w:rsidRPr="003D30C9" w:rsidRDefault="00C5420F" w:rsidP="008402D9">
            <w:pPr>
              <w:pStyle w:val="TAC"/>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635FB4C" w14:textId="77777777" w:rsidR="00C5420F" w:rsidRPr="003D30C9" w:rsidRDefault="00C5420F" w:rsidP="008402D9">
            <w:pPr>
              <w:pStyle w:val="TAC"/>
              <w:rPr>
                <w:lang w:eastAsia="zh-CN"/>
              </w:rPr>
            </w:pPr>
          </w:p>
        </w:tc>
      </w:tr>
      <w:tr w:rsidR="00C5420F" w:rsidRPr="003D30C9" w14:paraId="43E429A2"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EB092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BCA42F5"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977702B"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17002F" w14:textId="77777777" w:rsidR="00C5420F" w:rsidRPr="003D30C9" w:rsidRDefault="00C5420F" w:rsidP="008402D9">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B6EC764" w14:textId="77777777" w:rsidR="00C5420F" w:rsidRPr="003D30C9" w:rsidRDefault="00C5420F" w:rsidP="008402D9">
            <w:pPr>
              <w:pStyle w:val="TAC"/>
              <w:rPr>
                <w:lang w:eastAsia="zh-CN"/>
              </w:rPr>
            </w:pPr>
          </w:p>
        </w:tc>
      </w:tr>
      <w:tr w:rsidR="00C5420F" w:rsidRPr="003D30C9" w14:paraId="7B8D06E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31E11A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99144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2ABE05B"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AC081" w14:textId="77777777" w:rsidR="00C5420F" w:rsidRPr="003D30C9" w:rsidRDefault="00C5420F" w:rsidP="008402D9">
            <w:pPr>
              <w:pStyle w:val="TAC"/>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47C63E" w14:textId="77777777" w:rsidR="00C5420F" w:rsidRPr="003D30C9" w:rsidRDefault="00C5420F" w:rsidP="008402D9">
            <w:pPr>
              <w:pStyle w:val="TAC"/>
              <w:rPr>
                <w:lang w:eastAsia="zh-CN"/>
              </w:rPr>
            </w:pPr>
          </w:p>
        </w:tc>
      </w:tr>
      <w:tr w:rsidR="00C5420F" w:rsidRPr="003D30C9" w14:paraId="42CAD993"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4E7F3E" w14:textId="77777777" w:rsidR="00C5420F" w:rsidRPr="003D30C9" w:rsidRDefault="00C5420F" w:rsidP="008402D9">
            <w:pPr>
              <w:pStyle w:val="TAC"/>
            </w:pPr>
            <w:r w:rsidRPr="003D30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A7457B3"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C553056" w14:textId="77777777" w:rsidR="00C5420F" w:rsidRPr="003D30C9" w:rsidRDefault="00C5420F" w:rsidP="008402D9">
            <w:pPr>
              <w:pStyle w:val="TAC"/>
              <w:rPr>
                <w:rFonts w:eastAsiaTheme="minorEastAsia"/>
              </w:rPr>
            </w:pPr>
            <w:r w:rsidRPr="003D30C9">
              <w:rPr>
                <w:rFonts w:eastAsiaTheme="minorEastAsia"/>
              </w:rPr>
              <w:t>CA_n2A-n14A</w:t>
            </w:r>
          </w:p>
          <w:p w14:paraId="6B2C49ED" w14:textId="77777777" w:rsidR="00C5420F" w:rsidRPr="003D30C9" w:rsidRDefault="00C5420F" w:rsidP="008402D9">
            <w:pPr>
              <w:pStyle w:val="TAC"/>
              <w:rPr>
                <w:rFonts w:eastAsiaTheme="minorEastAsia"/>
              </w:rPr>
            </w:pPr>
            <w:r w:rsidRPr="003D30C9">
              <w:rPr>
                <w:rFonts w:eastAsiaTheme="minorEastAsia"/>
              </w:rPr>
              <w:t>CA_n2A-n30A</w:t>
            </w:r>
          </w:p>
          <w:p w14:paraId="1D1CFE83" w14:textId="77777777" w:rsidR="00C5420F" w:rsidRPr="003D30C9" w:rsidRDefault="00C5420F" w:rsidP="008402D9">
            <w:pPr>
              <w:pStyle w:val="TAC"/>
              <w:rPr>
                <w:rFonts w:eastAsiaTheme="minorEastAsia"/>
              </w:rPr>
            </w:pPr>
            <w:r w:rsidRPr="003D30C9">
              <w:rPr>
                <w:rFonts w:eastAsiaTheme="minorEastAsia"/>
              </w:rPr>
              <w:t>CA_n2A-n66A</w:t>
            </w:r>
          </w:p>
          <w:p w14:paraId="7C5CB357" w14:textId="77777777" w:rsidR="00C5420F" w:rsidRPr="003D30C9" w:rsidRDefault="00C5420F" w:rsidP="008402D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B5902F3" w14:textId="77777777" w:rsidR="00C5420F" w:rsidRPr="003D30C9" w:rsidRDefault="00C5420F" w:rsidP="008402D9">
            <w:pPr>
              <w:pStyle w:val="TAC"/>
              <w:rPr>
                <w:rFonts w:eastAsiaTheme="minorEastAsia"/>
              </w:rPr>
            </w:pPr>
            <w:r w:rsidRPr="003D30C9">
              <w:rPr>
                <w:rFonts w:eastAsiaTheme="minorEastAsia"/>
              </w:rPr>
              <w:t>CA_n14A-n30A</w:t>
            </w:r>
          </w:p>
          <w:p w14:paraId="70D2DEF2" w14:textId="77777777" w:rsidR="00C5420F" w:rsidRPr="003D30C9" w:rsidRDefault="00C5420F" w:rsidP="008402D9">
            <w:pPr>
              <w:pStyle w:val="TAC"/>
              <w:rPr>
                <w:rFonts w:eastAsiaTheme="minorEastAsia"/>
              </w:rPr>
            </w:pPr>
            <w:r w:rsidRPr="003D30C9">
              <w:rPr>
                <w:rFonts w:eastAsiaTheme="minorEastAsia"/>
              </w:rPr>
              <w:t>CA_n14A-n66A</w:t>
            </w:r>
          </w:p>
          <w:p w14:paraId="64BFCC5E" w14:textId="77777777" w:rsidR="00C5420F" w:rsidRPr="003D30C9" w:rsidRDefault="00C5420F" w:rsidP="008402D9">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2D102610" w14:textId="77777777" w:rsidR="00C5420F" w:rsidRPr="003D30C9" w:rsidRDefault="00C5420F" w:rsidP="008402D9">
            <w:pPr>
              <w:pStyle w:val="TAC"/>
              <w:rPr>
                <w:rFonts w:eastAsiaTheme="minorEastAsia"/>
              </w:rPr>
            </w:pPr>
            <w:r w:rsidRPr="003D30C9">
              <w:rPr>
                <w:rFonts w:eastAsiaTheme="minorEastAsia"/>
              </w:rPr>
              <w:t>CA_n30A-n66A</w:t>
            </w:r>
          </w:p>
          <w:p w14:paraId="5F910D93"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AC2B178"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7A1F261A" w14:textId="77777777" w:rsidR="00C5420F" w:rsidRPr="003D30C9" w:rsidRDefault="00C5420F" w:rsidP="008402D9">
            <w:pPr>
              <w:pStyle w:val="TAC"/>
              <w:rPr>
                <w:lang w:eastAsia="zh-TW"/>
              </w:rPr>
            </w:pPr>
            <w:r w:rsidRPr="003D30C9">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05A7A9"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FDCDBF" w14:textId="77777777" w:rsidR="00C5420F" w:rsidRPr="003D30C9" w:rsidRDefault="00C5420F" w:rsidP="008402D9">
            <w:pPr>
              <w:pStyle w:val="TAC"/>
              <w:rPr>
                <w:lang w:eastAsia="zh-CN"/>
              </w:rPr>
            </w:pPr>
            <w:r w:rsidRPr="003D30C9">
              <w:rPr>
                <w:lang w:eastAsia="zh-CN"/>
              </w:rPr>
              <w:t>0</w:t>
            </w:r>
          </w:p>
        </w:tc>
      </w:tr>
      <w:tr w:rsidR="00C5420F" w:rsidRPr="003D30C9" w14:paraId="78EADD1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B09B74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EC9786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21C3406" w14:textId="77777777" w:rsidR="00C5420F" w:rsidRPr="003D30C9" w:rsidRDefault="00C5420F" w:rsidP="008402D9">
            <w:pPr>
              <w:pStyle w:val="TAC"/>
              <w:rPr>
                <w:lang w:eastAsia="zh-TW"/>
              </w:rPr>
            </w:pPr>
            <w:r w:rsidRPr="003D30C9">
              <w:rPr>
                <w:lang w:val="sv-SE"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049DA7"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F20D07C" w14:textId="77777777" w:rsidR="00C5420F" w:rsidRPr="003D30C9" w:rsidRDefault="00C5420F" w:rsidP="008402D9">
            <w:pPr>
              <w:pStyle w:val="TAC"/>
              <w:rPr>
                <w:lang w:eastAsia="zh-CN"/>
              </w:rPr>
            </w:pPr>
          </w:p>
        </w:tc>
      </w:tr>
      <w:tr w:rsidR="00C5420F" w:rsidRPr="003D30C9" w14:paraId="6ADFAE1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530B67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8D4B77E"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3902275" w14:textId="77777777" w:rsidR="00C5420F" w:rsidRPr="003D30C9" w:rsidRDefault="00C5420F" w:rsidP="008402D9">
            <w:pPr>
              <w:pStyle w:val="TAC"/>
              <w:rPr>
                <w:lang w:eastAsia="zh-TW"/>
              </w:rPr>
            </w:pPr>
            <w:r w:rsidRPr="003D30C9">
              <w:rPr>
                <w:lang w:val="sv-SE"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86B97F" w14:textId="77777777" w:rsidR="00C5420F" w:rsidRPr="003D30C9" w:rsidRDefault="00C5420F" w:rsidP="008402D9">
            <w:pPr>
              <w:pStyle w:val="TAC"/>
              <w:rPr>
                <w:lang w:val="en-US" w:eastAsia="zh-CN"/>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3A87128E" w14:textId="77777777" w:rsidR="00C5420F" w:rsidRPr="003D30C9" w:rsidRDefault="00C5420F" w:rsidP="008402D9">
            <w:pPr>
              <w:pStyle w:val="TAC"/>
              <w:rPr>
                <w:lang w:eastAsia="zh-CN"/>
              </w:rPr>
            </w:pPr>
          </w:p>
        </w:tc>
      </w:tr>
      <w:tr w:rsidR="00C5420F" w:rsidRPr="003D30C9" w14:paraId="1EC10A3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227C19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A3B82A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810C3C6" w14:textId="77777777" w:rsidR="00C5420F" w:rsidRPr="003D30C9" w:rsidRDefault="00C5420F" w:rsidP="008402D9">
            <w:pPr>
              <w:pStyle w:val="TAC"/>
              <w:rPr>
                <w:lang w:eastAsia="zh-TW"/>
              </w:rPr>
            </w:pPr>
            <w:r w:rsidRPr="003D30C9">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333AC1"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661BDF3" w14:textId="77777777" w:rsidR="00C5420F" w:rsidRPr="003D30C9" w:rsidRDefault="00C5420F" w:rsidP="008402D9">
            <w:pPr>
              <w:pStyle w:val="TAC"/>
              <w:rPr>
                <w:lang w:eastAsia="zh-CN"/>
              </w:rPr>
            </w:pPr>
          </w:p>
        </w:tc>
      </w:tr>
      <w:tr w:rsidR="00C5420F" w:rsidRPr="003D30C9" w14:paraId="60606F3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B0B77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7B3CE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EDB45E6" w14:textId="77777777" w:rsidR="00C5420F" w:rsidRPr="003D30C9" w:rsidRDefault="00C5420F" w:rsidP="008402D9">
            <w:pPr>
              <w:pStyle w:val="TAC"/>
              <w:rPr>
                <w:lang w:eastAsia="zh-TW"/>
              </w:rPr>
            </w:pPr>
            <w:r w:rsidRPr="003D30C9">
              <w:rPr>
                <w:lang w:eastAsia="zh-TW"/>
              </w:rPr>
              <w:t>n</w:t>
            </w:r>
            <w:r w:rsidRPr="003D30C9">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15714D" w14:textId="77777777" w:rsidR="00C5420F" w:rsidRPr="003D30C9" w:rsidRDefault="00C5420F" w:rsidP="008402D9">
            <w:pPr>
              <w:pStyle w:val="TAC"/>
              <w:rPr>
                <w:lang w:val="en-US"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AA894C6" w14:textId="77777777" w:rsidR="00C5420F" w:rsidRPr="003D30C9" w:rsidRDefault="00C5420F" w:rsidP="008402D9">
            <w:pPr>
              <w:pStyle w:val="TAC"/>
              <w:rPr>
                <w:lang w:eastAsia="zh-CN"/>
              </w:rPr>
            </w:pPr>
          </w:p>
        </w:tc>
      </w:tr>
      <w:tr w:rsidR="00C5420F" w:rsidRPr="003D30C9" w14:paraId="1533999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981B93" w14:textId="77777777" w:rsidR="00C5420F" w:rsidRPr="003D30C9" w:rsidRDefault="00C5420F" w:rsidP="008402D9">
            <w:pPr>
              <w:pStyle w:val="TAC"/>
            </w:pPr>
            <w:r w:rsidRPr="003D30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C66BAE1"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6C1C39E7" w14:textId="77777777" w:rsidR="00C5420F" w:rsidRPr="003D30C9" w:rsidRDefault="00C5420F" w:rsidP="008402D9">
            <w:pPr>
              <w:pStyle w:val="TAC"/>
              <w:rPr>
                <w:rFonts w:eastAsiaTheme="minorEastAsia"/>
              </w:rPr>
            </w:pPr>
            <w:r w:rsidRPr="003D30C9">
              <w:rPr>
                <w:rFonts w:eastAsiaTheme="minorEastAsia"/>
              </w:rPr>
              <w:t>CA_n2A-n30A</w:t>
            </w:r>
          </w:p>
          <w:p w14:paraId="11E64FE7" w14:textId="77777777" w:rsidR="00C5420F" w:rsidRPr="003D30C9" w:rsidRDefault="00C5420F" w:rsidP="008402D9">
            <w:pPr>
              <w:pStyle w:val="TAC"/>
              <w:rPr>
                <w:rFonts w:eastAsiaTheme="minorEastAsia"/>
              </w:rPr>
            </w:pPr>
            <w:r w:rsidRPr="003D30C9">
              <w:rPr>
                <w:rFonts w:eastAsiaTheme="minorEastAsia"/>
              </w:rPr>
              <w:t>CA_n2A-n66A</w:t>
            </w:r>
          </w:p>
          <w:p w14:paraId="4B94037F" w14:textId="77777777" w:rsidR="00C5420F" w:rsidRPr="003D30C9" w:rsidRDefault="00C5420F" w:rsidP="008402D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856E9EB" w14:textId="77777777" w:rsidR="00C5420F" w:rsidRPr="003D30C9" w:rsidRDefault="00C5420F" w:rsidP="008402D9">
            <w:pPr>
              <w:pStyle w:val="TAC"/>
              <w:rPr>
                <w:rFonts w:eastAsiaTheme="minorEastAsia"/>
              </w:rPr>
            </w:pPr>
            <w:r w:rsidRPr="003D30C9">
              <w:rPr>
                <w:rFonts w:eastAsiaTheme="minorEastAsia"/>
              </w:rPr>
              <w:t>CA_n30A-n66A</w:t>
            </w:r>
          </w:p>
          <w:p w14:paraId="09589A7E"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72B7724"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49866FBA" w14:textId="77777777" w:rsidR="00C5420F" w:rsidRPr="003D30C9" w:rsidRDefault="00C5420F" w:rsidP="008402D9">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790FA2" w14:textId="77777777" w:rsidR="00C5420F" w:rsidRPr="003D30C9" w:rsidRDefault="00C5420F" w:rsidP="008402D9">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598441" w14:textId="77777777" w:rsidR="00C5420F" w:rsidRPr="003D30C9" w:rsidRDefault="00C5420F" w:rsidP="008402D9">
            <w:pPr>
              <w:pStyle w:val="TAC"/>
              <w:rPr>
                <w:lang w:val="en-US" w:eastAsia="zh-CN"/>
              </w:rPr>
            </w:pPr>
            <w:r w:rsidRPr="003D30C9">
              <w:rPr>
                <w:lang w:eastAsia="zh-CN"/>
              </w:rPr>
              <w:t>0</w:t>
            </w:r>
          </w:p>
        </w:tc>
      </w:tr>
      <w:tr w:rsidR="00C5420F" w:rsidRPr="003D30C9" w14:paraId="6758642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98FA5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2C9DC4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514CB56" w14:textId="77777777" w:rsidR="00C5420F" w:rsidRPr="003D30C9" w:rsidRDefault="00C5420F" w:rsidP="008402D9">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994E3" w14:textId="77777777" w:rsidR="00C5420F" w:rsidRPr="003D30C9" w:rsidRDefault="00C5420F" w:rsidP="008402D9">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6561787E" w14:textId="77777777" w:rsidR="00C5420F" w:rsidRPr="003D30C9" w:rsidRDefault="00C5420F" w:rsidP="008402D9">
            <w:pPr>
              <w:pStyle w:val="TAC"/>
              <w:rPr>
                <w:lang w:val="en-US" w:eastAsia="zh-CN"/>
              </w:rPr>
            </w:pPr>
          </w:p>
        </w:tc>
      </w:tr>
      <w:tr w:rsidR="00C5420F" w:rsidRPr="003D30C9" w14:paraId="54DDA4B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507C32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5D585F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B81C27A" w14:textId="77777777" w:rsidR="00C5420F" w:rsidRPr="003D30C9" w:rsidRDefault="00C5420F" w:rsidP="008402D9">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0EA96C" w14:textId="77777777" w:rsidR="00C5420F" w:rsidRPr="003D30C9" w:rsidRDefault="00C5420F" w:rsidP="008402D9">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19866BAE" w14:textId="77777777" w:rsidR="00C5420F" w:rsidRPr="003D30C9" w:rsidRDefault="00C5420F" w:rsidP="008402D9">
            <w:pPr>
              <w:pStyle w:val="TAC"/>
              <w:rPr>
                <w:lang w:val="en-US" w:eastAsia="zh-CN"/>
              </w:rPr>
            </w:pPr>
          </w:p>
        </w:tc>
      </w:tr>
      <w:tr w:rsidR="00C5420F" w:rsidRPr="003D30C9" w14:paraId="2079746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04C44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FEB337C"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D22E567"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C77396" w14:textId="77777777" w:rsidR="00C5420F" w:rsidRPr="003D30C9" w:rsidRDefault="00C5420F" w:rsidP="008402D9">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54AA3328" w14:textId="77777777" w:rsidR="00C5420F" w:rsidRPr="003D30C9" w:rsidRDefault="00C5420F" w:rsidP="008402D9">
            <w:pPr>
              <w:pStyle w:val="TAC"/>
              <w:rPr>
                <w:lang w:val="en-US" w:eastAsia="zh-CN"/>
              </w:rPr>
            </w:pPr>
          </w:p>
        </w:tc>
      </w:tr>
      <w:tr w:rsidR="00C5420F" w:rsidRPr="003D30C9" w14:paraId="442E5E18"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744CD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B4CCBD"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91F5994"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C8AC3" w14:textId="77777777" w:rsidR="00C5420F" w:rsidRPr="003D30C9" w:rsidRDefault="00C5420F" w:rsidP="008402D9">
            <w:pPr>
              <w:pStyle w:val="TAC"/>
              <w:rPr>
                <w:color w:val="000000"/>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242864" w14:textId="77777777" w:rsidR="00C5420F" w:rsidRPr="003D30C9" w:rsidRDefault="00C5420F" w:rsidP="008402D9">
            <w:pPr>
              <w:pStyle w:val="TAC"/>
              <w:rPr>
                <w:lang w:val="en-US" w:eastAsia="zh-CN"/>
              </w:rPr>
            </w:pPr>
          </w:p>
        </w:tc>
      </w:tr>
      <w:tr w:rsidR="00C5420F" w:rsidRPr="003D30C9" w14:paraId="7DEEA28C"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DC896C" w14:textId="77777777" w:rsidR="00C5420F" w:rsidRPr="003D30C9" w:rsidRDefault="00C5420F" w:rsidP="008402D9">
            <w:pPr>
              <w:pStyle w:val="TAC"/>
            </w:pPr>
            <w:r w:rsidRPr="003D30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90D1BF" w14:textId="77777777" w:rsidR="00C5420F" w:rsidRPr="003D30C9" w:rsidRDefault="00C5420F" w:rsidP="008402D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2CB5A3E" w14:textId="77777777" w:rsidR="00C5420F" w:rsidRPr="003D30C9" w:rsidRDefault="00C5420F" w:rsidP="008402D9">
            <w:pPr>
              <w:pStyle w:val="TAC"/>
              <w:rPr>
                <w:rFonts w:eastAsiaTheme="minorEastAsia"/>
              </w:rPr>
            </w:pPr>
            <w:r w:rsidRPr="003D30C9">
              <w:rPr>
                <w:rFonts w:eastAsiaTheme="minorEastAsia"/>
              </w:rPr>
              <w:t>CA_n2A-n30A</w:t>
            </w:r>
          </w:p>
          <w:p w14:paraId="4E51A56F" w14:textId="77777777" w:rsidR="00C5420F" w:rsidRPr="003D30C9" w:rsidRDefault="00C5420F" w:rsidP="008402D9">
            <w:pPr>
              <w:pStyle w:val="TAC"/>
              <w:rPr>
                <w:rFonts w:eastAsiaTheme="minorEastAsia"/>
              </w:rPr>
            </w:pPr>
            <w:r w:rsidRPr="003D30C9">
              <w:rPr>
                <w:rFonts w:eastAsiaTheme="minorEastAsia"/>
              </w:rPr>
              <w:t>CA_n2A-n66A</w:t>
            </w:r>
          </w:p>
          <w:p w14:paraId="2D4473E9" w14:textId="77777777" w:rsidR="00C5420F" w:rsidRPr="003D30C9" w:rsidRDefault="00C5420F" w:rsidP="008402D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61F814B" w14:textId="77777777" w:rsidR="00C5420F" w:rsidRPr="003D30C9" w:rsidRDefault="00C5420F" w:rsidP="008402D9">
            <w:pPr>
              <w:pStyle w:val="TAC"/>
              <w:rPr>
                <w:rFonts w:eastAsiaTheme="minorEastAsia"/>
              </w:rPr>
            </w:pPr>
            <w:r w:rsidRPr="003D30C9">
              <w:rPr>
                <w:rFonts w:eastAsiaTheme="minorEastAsia"/>
              </w:rPr>
              <w:t>CA_n30A-n66A</w:t>
            </w:r>
          </w:p>
          <w:p w14:paraId="71AFF74E" w14:textId="77777777" w:rsidR="00C5420F" w:rsidRPr="003D30C9" w:rsidRDefault="00C5420F" w:rsidP="008402D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6AF5C1B" w14:textId="77777777" w:rsidR="00C5420F" w:rsidRPr="003D30C9" w:rsidRDefault="00C5420F" w:rsidP="008402D9">
            <w:pPr>
              <w:pStyle w:val="TAC"/>
            </w:pPr>
            <w:r w:rsidRPr="003D30C9">
              <w:rPr>
                <w:rFonts w:eastAsiaTheme="minorEastAsia"/>
              </w:rPr>
              <w:t>CA_n66A-n77A</w:t>
            </w:r>
            <w:r w:rsidRPr="003D30C9">
              <w:rPr>
                <w:rFonts w:eastAsiaTheme="minorEastAsia"/>
                <w:vertAlign w:val="superscript"/>
                <w:lang w:val="en-US" w:eastAsia="zh-CN"/>
              </w:rPr>
              <w:t>3</w:t>
            </w:r>
          </w:p>
        </w:tc>
        <w:tc>
          <w:tcPr>
            <w:tcW w:w="963" w:type="dxa"/>
            <w:tcBorders>
              <w:left w:val="single" w:sz="4" w:space="0" w:color="auto"/>
              <w:right w:val="single" w:sz="4" w:space="0" w:color="auto"/>
            </w:tcBorders>
            <w:vAlign w:val="center"/>
          </w:tcPr>
          <w:p w14:paraId="106D3986" w14:textId="77777777" w:rsidR="00C5420F" w:rsidRPr="003D30C9" w:rsidRDefault="00C5420F" w:rsidP="008402D9">
            <w:pPr>
              <w:pStyle w:val="TAC"/>
              <w:rPr>
                <w:lang w:eastAsia="zh-TW"/>
              </w:rPr>
            </w:pPr>
            <w:r w:rsidRPr="003D30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44889F" w14:textId="77777777" w:rsidR="00C5420F" w:rsidRPr="003D30C9" w:rsidRDefault="00C5420F" w:rsidP="008402D9">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3A056A" w14:textId="77777777" w:rsidR="00C5420F" w:rsidRPr="003D30C9" w:rsidRDefault="00C5420F" w:rsidP="008402D9">
            <w:pPr>
              <w:pStyle w:val="TAC"/>
              <w:rPr>
                <w:lang w:val="en-US" w:eastAsia="zh-CN"/>
              </w:rPr>
            </w:pPr>
            <w:r w:rsidRPr="003D30C9">
              <w:rPr>
                <w:lang w:eastAsia="zh-CN"/>
              </w:rPr>
              <w:t>0</w:t>
            </w:r>
          </w:p>
        </w:tc>
      </w:tr>
      <w:tr w:rsidR="00C5420F" w:rsidRPr="003D30C9" w14:paraId="3CC848E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DEDC6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EBA4BE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BFE0F97" w14:textId="77777777" w:rsidR="00C5420F" w:rsidRPr="003D30C9" w:rsidRDefault="00C5420F" w:rsidP="008402D9">
            <w:pPr>
              <w:pStyle w:val="TAC"/>
              <w:rPr>
                <w:lang w:eastAsia="zh-TW"/>
              </w:rPr>
            </w:pPr>
            <w:r w:rsidRPr="003D30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A902AC" w14:textId="77777777" w:rsidR="00C5420F" w:rsidRPr="003D30C9" w:rsidRDefault="00C5420F" w:rsidP="008402D9">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5AD87333" w14:textId="77777777" w:rsidR="00C5420F" w:rsidRPr="003D30C9" w:rsidRDefault="00C5420F" w:rsidP="008402D9">
            <w:pPr>
              <w:pStyle w:val="TAC"/>
              <w:rPr>
                <w:lang w:val="en-US" w:eastAsia="zh-CN"/>
              </w:rPr>
            </w:pPr>
          </w:p>
        </w:tc>
      </w:tr>
      <w:tr w:rsidR="00C5420F" w:rsidRPr="003D30C9" w14:paraId="5E6375A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AA112B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058DA8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BC4BFF8" w14:textId="77777777" w:rsidR="00C5420F" w:rsidRPr="003D30C9" w:rsidRDefault="00C5420F" w:rsidP="008402D9">
            <w:pPr>
              <w:pStyle w:val="TAC"/>
              <w:rPr>
                <w:lang w:eastAsia="zh-TW"/>
              </w:rPr>
            </w:pPr>
            <w:r w:rsidRPr="003D30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054CC9" w14:textId="77777777" w:rsidR="00C5420F" w:rsidRPr="003D30C9" w:rsidRDefault="00C5420F" w:rsidP="008402D9">
            <w:pPr>
              <w:pStyle w:val="TAC"/>
              <w:rPr>
                <w:color w:val="000000"/>
              </w:rPr>
            </w:pPr>
            <w:r w:rsidRPr="003D30C9">
              <w:rPr>
                <w:lang w:val="en-US" w:eastAsia="zh-CN"/>
              </w:rPr>
              <w:t>5, 10</w:t>
            </w:r>
          </w:p>
        </w:tc>
        <w:tc>
          <w:tcPr>
            <w:tcW w:w="1849" w:type="dxa"/>
            <w:tcBorders>
              <w:top w:val="nil"/>
              <w:left w:val="single" w:sz="4" w:space="0" w:color="auto"/>
              <w:bottom w:val="nil"/>
              <w:right w:val="single" w:sz="4" w:space="0" w:color="auto"/>
            </w:tcBorders>
            <w:shd w:val="clear" w:color="auto" w:fill="auto"/>
            <w:vAlign w:val="center"/>
          </w:tcPr>
          <w:p w14:paraId="045F7DA2" w14:textId="77777777" w:rsidR="00C5420F" w:rsidRPr="003D30C9" w:rsidRDefault="00C5420F" w:rsidP="008402D9">
            <w:pPr>
              <w:pStyle w:val="TAC"/>
              <w:rPr>
                <w:lang w:val="en-US" w:eastAsia="zh-CN"/>
              </w:rPr>
            </w:pPr>
          </w:p>
        </w:tc>
      </w:tr>
      <w:tr w:rsidR="00C5420F" w:rsidRPr="003D30C9" w14:paraId="79BBE15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8A69F8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B41E50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9FC8DEB"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DD4FAD" w14:textId="77777777" w:rsidR="00C5420F" w:rsidRPr="003D30C9" w:rsidRDefault="00C5420F" w:rsidP="008402D9">
            <w:pPr>
              <w:pStyle w:val="TAC"/>
              <w:rPr>
                <w:color w:val="000000"/>
              </w:rPr>
            </w:pPr>
            <w:r w:rsidRPr="003D30C9">
              <w:rPr>
                <w:lang w:val="en-US"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5D46A1D9" w14:textId="77777777" w:rsidR="00C5420F" w:rsidRPr="003D30C9" w:rsidRDefault="00C5420F" w:rsidP="008402D9">
            <w:pPr>
              <w:pStyle w:val="TAC"/>
              <w:rPr>
                <w:lang w:val="en-US" w:eastAsia="zh-CN"/>
              </w:rPr>
            </w:pPr>
          </w:p>
        </w:tc>
      </w:tr>
      <w:tr w:rsidR="00C5420F" w:rsidRPr="003D30C9" w14:paraId="796DF68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C19D54"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BD72C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3E8751D"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E19DF2" w14:textId="77777777" w:rsidR="00C5420F" w:rsidRPr="003D30C9" w:rsidRDefault="00C5420F" w:rsidP="008402D9">
            <w:pPr>
              <w:pStyle w:val="TAC"/>
              <w:rPr>
                <w:color w:val="000000"/>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75208A" w14:textId="77777777" w:rsidR="00C5420F" w:rsidRPr="003D30C9" w:rsidRDefault="00C5420F" w:rsidP="008402D9">
            <w:pPr>
              <w:pStyle w:val="TAC"/>
              <w:rPr>
                <w:lang w:val="en-US" w:eastAsia="zh-CN"/>
              </w:rPr>
            </w:pPr>
          </w:p>
        </w:tc>
      </w:tr>
      <w:tr w:rsidR="00C5420F" w:rsidRPr="003D30C9" w14:paraId="3E706035"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A97227D" w14:textId="77777777" w:rsidR="00C5420F" w:rsidRPr="003D30C9" w:rsidRDefault="00C5420F" w:rsidP="008402D9">
            <w:pPr>
              <w:pStyle w:val="TAC"/>
            </w:pPr>
            <w:r w:rsidRPr="00AD22B4">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6312C4B0" w14:textId="77777777" w:rsidR="00C5420F" w:rsidRDefault="00C5420F" w:rsidP="008402D9">
            <w:pPr>
              <w:pStyle w:val="TAC"/>
              <w:rPr>
                <w:lang w:eastAsia="ja-JP"/>
              </w:rPr>
            </w:pPr>
            <w:r w:rsidRPr="00AD22B4">
              <w:rPr>
                <w:lang w:eastAsia="ja-JP"/>
              </w:rPr>
              <w:t>CA_n3A-n7A</w:t>
            </w:r>
          </w:p>
          <w:p w14:paraId="62108561" w14:textId="77777777" w:rsidR="00C5420F" w:rsidRDefault="00C5420F" w:rsidP="008402D9">
            <w:pPr>
              <w:pStyle w:val="TAC"/>
              <w:rPr>
                <w:lang w:eastAsia="ja-JP"/>
              </w:rPr>
            </w:pPr>
            <w:r w:rsidRPr="00AD22B4">
              <w:rPr>
                <w:lang w:eastAsia="ja-JP"/>
              </w:rPr>
              <w:t>CA_n3A-n20A</w:t>
            </w:r>
          </w:p>
          <w:p w14:paraId="2ED9B43B" w14:textId="77777777" w:rsidR="00C5420F" w:rsidRDefault="00C5420F" w:rsidP="008402D9">
            <w:pPr>
              <w:pStyle w:val="TAC"/>
              <w:rPr>
                <w:lang w:eastAsia="ja-JP"/>
              </w:rPr>
            </w:pPr>
            <w:r w:rsidRPr="00AD22B4">
              <w:rPr>
                <w:lang w:eastAsia="ja-JP"/>
              </w:rPr>
              <w:t>CA_n3A-n78A</w:t>
            </w:r>
          </w:p>
          <w:p w14:paraId="70E3F4AD" w14:textId="77777777" w:rsidR="00C5420F" w:rsidRDefault="00C5420F" w:rsidP="008402D9">
            <w:pPr>
              <w:pStyle w:val="TAC"/>
              <w:rPr>
                <w:lang w:eastAsia="ja-JP"/>
              </w:rPr>
            </w:pPr>
            <w:r w:rsidRPr="00AD22B4">
              <w:rPr>
                <w:lang w:eastAsia="ja-JP"/>
              </w:rPr>
              <w:t>CA_n7A-n20A</w:t>
            </w:r>
          </w:p>
          <w:p w14:paraId="742E885B" w14:textId="77777777" w:rsidR="00C5420F" w:rsidRDefault="00C5420F" w:rsidP="008402D9">
            <w:pPr>
              <w:pStyle w:val="TAC"/>
              <w:rPr>
                <w:lang w:eastAsia="ja-JP"/>
              </w:rPr>
            </w:pPr>
            <w:r w:rsidRPr="00AD22B4">
              <w:rPr>
                <w:lang w:eastAsia="ja-JP"/>
              </w:rPr>
              <w:t>CA_n7A</w:t>
            </w:r>
            <w:r>
              <w:rPr>
                <w:lang w:eastAsia="ja-JP"/>
              </w:rPr>
              <w:t>-</w:t>
            </w:r>
            <w:r w:rsidRPr="00AD22B4">
              <w:rPr>
                <w:lang w:eastAsia="ja-JP"/>
              </w:rPr>
              <w:t>n78A</w:t>
            </w:r>
          </w:p>
          <w:p w14:paraId="38320079" w14:textId="77777777" w:rsidR="00C5420F" w:rsidRPr="003D30C9" w:rsidRDefault="00C5420F" w:rsidP="008402D9">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63" w:type="dxa"/>
            <w:tcBorders>
              <w:left w:val="single" w:sz="4" w:space="0" w:color="auto"/>
              <w:right w:val="single" w:sz="4" w:space="0" w:color="auto"/>
            </w:tcBorders>
            <w:vAlign w:val="center"/>
          </w:tcPr>
          <w:p w14:paraId="7148EDB5" w14:textId="77777777" w:rsidR="00C5420F" w:rsidRPr="003D30C9" w:rsidRDefault="00C5420F" w:rsidP="008402D9">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D42B19" w14:textId="77777777" w:rsidR="00C5420F" w:rsidRPr="003D30C9" w:rsidRDefault="00C5420F" w:rsidP="008402D9">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8618C1" w14:textId="77777777" w:rsidR="00C5420F" w:rsidRPr="003D30C9" w:rsidRDefault="00C5420F" w:rsidP="008402D9">
            <w:pPr>
              <w:pStyle w:val="TAC"/>
              <w:rPr>
                <w:lang w:val="en-US" w:eastAsia="zh-CN"/>
              </w:rPr>
            </w:pPr>
            <w:r>
              <w:rPr>
                <w:lang w:eastAsia="zh-CN"/>
              </w:rPr>
              <w:t>4 and 5</w:t>
            </w:r>
          </w:p>
        </w:tc>
      </w:tr>
      <w:tr w:rsidR="00C5420F" w:rsidRPr="003D30C9" w14:paraId="2BBB97C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279EA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22FE5EDC" w14:textId="77777777" w:rsidR="00C5420F" w:rsidRPr="003D30C9" w:rsidRDefault="00C5420F" w:rsidP="008402D9">
            <w:pPr>
              <w:pStyle w:val="TAC"/>
            </w:pPr>
          </w:p>
        </w:tc>
        <w:tc>
          <w:tcPr>
            <w:tcW w:w="963" w:type="dxa"/>
            <w:tcBorders>
              <w:left w:val="single" w:sz="4" w:space="0" w:color="auto"/>
              <w:right w:val="single" w:sz="4" w:space="0" w:color="auto"/>
            </w:tcBorders>
          </w:tcPr>
          <w:p w14:paraId="1389F0DF" w14:textId="77777777" w:rsidR="00C5420F" w:rsidRPr="003D30C9" w:rsidRDefault="00C5420F" w:rsidP="008402D9">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EA5169" w14:textId="77777777" w:rsidR="00C5420F" w:rsidRPr="003D30C9" w:rsidRDefault="00C5420F" w:rsidP="008402D9">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141FE0B" w14:textId="77777777" w:rsidR="00C5420F" w:rsidRPr="003D30C9" w:rsidRDefault="00C5420F" w:rsidP="008402D9">
            <w:pPr>
              <w:pStyle w:val="TAC"/>
              <w:rPr>
                <w:lang w:val="en-US" w:eastAsia="zh-CN"/>
              </w:rPr>
            </w:pPr>
          </w:p>
        </w:tc>
      </w:tr>
      <w:tr w:rsidR="00C5420F" w:rsidRPr="003D30C9" w14:paraId="233B9B2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6B9A3F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2AD37D24" w14:textId="77777777" w:rsidR="00C5420F" w:rsidRPr="003D30C9" w:rsidRDefault="00C5420F" w:rsidP="008402D9">
            <w:pPr>
              <w:pStyle w:val="TAC"/>
            </w:pPr>
          </w:p>
        </w:tc>
        <w:tc>
          <w:tcPr>
            <w:tcW w:w="963" w:type="dxa"/>
            <w:tcBorders>
              <w:left w:val="single" w:sz="4" w:space="0" w:color="auto"/>
              <w:right w:val="single" w:sz="4" w:space="0" w:color="auto"/>
            </w:tcBorders>
          </w:tcPr>
          <w:p w14:paraId="0E749C15" w14:textId="77777777" w:rsidR="00C5420F" w:rsidRPr="003D30C9" w:rsidRDefault="00C5420F" w:rsidP="008402D9">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94887A" w14:textId="77777777" w:rsidR="00C5420F" w:rsidRPr="003D30C9" w:rsidRDefault="00C5420F" w:rsidP="008402D9">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4488AA" w14:textId="77777777" w:rsidR="00C5420F" w:rsidRPr="003D30C9" w:rsidRDefault="00C5420F" w:rsidP="008402D9">
            <w:pPr>
              <w:pStyle w:val="TAC"/>
              <w:rPr>
                <w:lang w:val="en-US" w:eastAsia="zh-CN"/>
              </w:rPr>
            </w:pPr>
          </w:p>
        </w:tc>
      </w:tr>
      <w:tr w:rsidR="00C5420F" w:rsidRPr="003D30C9" w14:paraId="5978A74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0BC064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0848B259" w14:textId="77777777" w:rsidR="00C5420F" w:rsidRPr="003D30C9" w:rsidRDefault="00C5420F" w:rsidP="008402D9">
            <w:pPr>
              <w:pStyle w:val="TAC"/>
            </w:pPr>
          </w:p>
        </w:tc>
        <w:tc>
          <w:tcPr>
            <w:tcW w:w="963" w:type="dxa"/>
            <w:tcBorders>
              <w:left w:val="single" w:sz="4" w:space="0" w:color="auto"/>
              <w:right w:val="single" w:sz="4" w:space="0" w:color="auto"/>
            </w:tcBorders>
          </w:tcPr>
          <w:p w14:paraId="67EEC5CA" w14:textId="77777777" w:rsidR="00C5420F" w:rsidRPr="003D30C9" w:rsidRDefault="00C5420F" w:rsidP="008402D9">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26BED5" w14:textId="77777777" w:rsidR="00C5420F" w:rsidRPr="003D30C9" w:rsidRDefault="00C5420F" w:rsidP="008402D9">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73D329" w14:textId="77777777" w:rsidR="00C5420F" w:rsidRPr="003D30C9" w:rsidRDefault="00C5420F" w:rsidP="008402D9">
            <w:pPr>
              <w:pStyle w:val="TAC"/>
              <w:rPr>
                <w:lang w:val="en-US" w:eastAsia="zh-CN"/>
              </w:rPr>
            </w:pPr>
          </w:p>
        </w:tc>
      </w:tr>
      <w:tr w:rsidR="00C5420F" w:rsidRPr="003D30C9" w14:paraId="72A3BAE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B74C42"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06F52931" w14:textId="77777777" w:rsidR="00C5420F" w:rsidRPr="003D30C9" w:rsidRDefault="00C5420F" w:rsidP="008402D9">
            <w:pPr>
              <w:pStyle w:val="TAC"/>
            </w:pPr>
          </w:p>
        </w:tc>
        <w:tc>
          <w:tcPr>
            <w:tcW w:w="963" w:type="dxa"/>
            <w:tcBorders>
              <w:left w:val="single" w:sz="4" w:space="0" w:color="auto"/>
              <w:right w:val="single" w:sz="4" w:space="0" w:color="auto"/>
            </w:tcBorders>
          </w:tcPr>
          <w:p w14:paraId="0639EC89" w14:textId="77777777" w:rsidR="00C5420F" w:rsidRPr="003D30C9" w:rsidRDefault="00C5420F" w:rsidP="008402D9">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33EBEE" w14:textId="77777777" w:rsidR="00C5420F" w:rsidRPr="003D30C9" w:rsidRDefault="00C5420F" w:rsidP="008402D9">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EEF117" w14:textId="77777777" w:rsidR="00C5420F" w:rsidRPr="003D30C9" w:rsidRDefault="00C5420F" w:rsidP="008402D9">
            <w:pPr>
              <w:pStyle w:val="TAC"/>
              <w:rPr>
                <w:lang w:val="en-US" w:eastAsia="zh-CN"/>
              </w:rPr>
            </w:pPr>
          </w:p>
        </w:tc>
      </w:tr>
      <w:tr w:rsidR="00C5420F" w:rsidRPr="003D30C9" w14:paraId="11199006"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46D916" w14:textId="77777777" w:rsidR="00C5420F" w:rsidRPr="003D30C9" w:rsidRDefault="00C5420F" w:rsidP="008402D9">
            <w:pPr>
              <w:pStyle w:val="TAC"/>
            </w:pPr>
            <w:r w:rsidRPr="00AD22B4">
              <w:rPr>
                <w:lang w:eastAsia="ja-JP"/>
              </w:rPr>
              <w:t>CA_n3A-n7A-n20A-n67A-n78</w:t>
            </w:r>
            <w:r>
              <w:rPr>
                <w:lang w:eastAsia="ja-JP"/>
              </w:rPr>
              <w:t>(2</w:t>
            </w:r>
            <w:r w:rsidRPr="00AD22B4">
              <w:rPr>
                <w:lang w:eastAsia="ja-JP"/>
              </w:rPr>
              <w:t>A</w:t>
            </w:r>
            <w:r>
              <w:rPr>
                <w:lang w:eastAsia="ja-JP"/>
              </w:rPr>
              <w:t>)</w:t>
            </w:r>
          </w:p>
        </w:tc>
        <w:tc>
          <w:tcPr>
            <w:tcW w:w="2036" w:type="dxa"/>
            <w:tcBorders>
              <w:top w:val="nil"/>
              <w:left w:val="single" w:sz="4" w:space="0" w:color="auto"/>
              <w:bottom w:val="nil"/>
              <w:right w:val="single" w:sz="4" w:space="0" w:color="auto"/>
            </w:tcBorders>
            <w:shd w:val="clear" w:color="auto" w:fill="auto"/>
            <w:vAlign w:val="center"/>
          </w:tcPr>
          <w:p w14:paraId="4F02E374" w14:textId="77777777" w:rsidR="00C5420F" w:rsidRDefault="00C5420F" w:rsidP="008402D9">
            <w:pPr>
              <w:pStyle w:val="TAC"/>
              <w:rPr>
                <w:lang w:eastAsia="ja-JP"/>
              </w:rPr>
            </w:pPr>
            <w:r w:rsidRPr="00AD22B4">
              <w:rPr>
                <w:lang w:eastAsia="ja-JP"/>
              </w:rPr>
              <w:t>CA_n3A-n7A</w:t>
            </w:r>
          </w:p>
          <w:p w14:paraId="3CDCB767" w14:textId="77777777" w:rsidR="00C5420F" w:rsidRDefault="00C5420F" w:rsidP="008402D9">
            <w:pPr>
              <w:pStyle w:val="TAC"/>
              <w:rPr>
                <w:lang w:eastAsia="ja-JP"/>
              </w:rPr>
            </w:pPr>
            <w:r w:rsidRPr="00AD22B4">
              <w:rPr>
                <w:lang w:eastAsia="ja-JP"/>
              </w:rPr>
              <w:t>CA_n3A-n20A</w:t>
            </w:r>
          </w:p>
          <w:p w14:paraId="7A74B139" w14:textId="77777777" w:rsidR="00C5420F" w:rsidRDefault="00C5420F" w:rsidP="008402D9">
            <w:pPr>
              <w:pStyle w:val="TAC"/>
              <w:rPr>
                <w:lang w:eastAsia="ja-JP"/>
              </w:rPr>
            </w:pPr>
            <w:r w:rsidRPr="00AD22B4">
              <w:rPr>
                <w:lang w:eastAsia="ja-JP"/>
              </w:rPr>
              <w:t>CA_n3A-n78A</w:t>
            </w:r>
          </w:p>
          <w:p w14:paraId="69BFCA7F" w14:textId="77777777" w:rsidR="00C5420F" w:rsidRDefault="00C5420F" w:rsidP="008402D9">
            <w:pPr>
              <w:pStyle w:val="TAC"/>
              <w:rPr>
                <w:lang w:eastAsia="ja-JP"/>
              </w:rPr>
            </w:pPr>
            <w:r w:rsidRPr="00AD22B4">
              <w:rPr>
                <w:lang w:eastAsia="ja-JP"/>
              </w:rPr>
              <w:t>CA_n7A-n20A</w:t>
            </w:r>
          </w:p>
          <w:p w14:paraId="7DC84E76" w14:textId="77777777" w:rsidR="00C5420F" w:rsidRDefault="00C5420F" w:rsidP="008402D9">
            <w:pPr>
              <w:pStyle w:val="TAC"/>
              <w:rPr>
                <w:lang w:eastAsia="ja-JP"/>
              </w:rPr>
            </w:pPr>
            <w:r w:rsidRPr="00AD22B4">
              <w:rPr>
                <w:lang w:eastAsia="ja-JP"/>
              </w:rPr>
              <w:t>CA_n7A</w:t>
            </w:r>
            <w:r>
              <w:rPr>
                <w:lang w:eastAsia="ja-JP"/>
              </w:rPr>
              <w:t>-</w:t>
            </w:r>
            <w:r w:rsidRPr="00AD22B4">
              <w:rPr>
                <w:lang w:eastAsia="ja-JP"/>
              </w:rPr>
              <w:t>n78A</w:t>
            </w:r>
          </w:p>
          <w:p w14:paraId="08770D64" w14:textId="77777777" w:rsidR="00C5420F" w:rsidRDefault="00C5420F" w:rsidP="008402D9">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5A496701" w14:textId="77777777" w:rsidR="00C5420F" w:rsidRPr="003D30C9" w:rsidRDefault="00C5420F" w:rsidP="008402D9">
            <w:pPr>
              <w:pStyle w:val="TAC"/>
            </w:pPr>
            <w:r>
              <w:rPr>
                <w:lang w:eastAsia="ja-JP"/>
              </w:rPr>
              <w:t>CA_n78(2A)</w:t>
            </w:r>
          </w:p>
        </w:tc>
        <w:tc>
          <w:tcPr>
            <w:tcW w:w="963" w:type="dxa"/>
            <w:tcBorders>
              <w:left w:val="single" w:sz="4" w:space="0" w:color="auto"/>
              <w:right w:val="single" w:sz="4" w:space="0" w:color="auto"/>
            </w:tcBorders>
            <w:vAlign w:val="center"/>
          </w:tcPr>
          <w:p w14:paraId="4D017B9C" w14:textId="77777777" w:rsidR="00C5420F" w:rsidRPr="003D30C9" w:rsidRDefault="00C5420F" w:rsidP="008402D9">
            <w:pPr>
              <w:pStyle w:val="TAC"/>
              <w:rPr>
                <w:lang w:eastAsia="zh-TW"/>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EFFF3D" w14:textId="77777777" w:rsidR="00C5420F" w:rsidRPr="003D30C9" w:rsidRDefault="00C5420F" w:rsidP="008402D9">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E1FB2C2" w14:textId="77777777" w:rsidR="00C5420F" w:rsidRPr="003D30C9" w:rsidRDefault="00C5420F" w:rsidP="008402D9">
            <w:pPr>
              <w:pStyle w:val="TAC"/>
              <w:rPr>
                <w:lang w:val="en-US" w:eastAsia="zh-CN"/>
              </w:rPr>
            </w:pPr>
            <w:r>
              <w:rPr>
                <w:lang w:eastAsia="zh-CN"/>
              </w:rPr>
              <w:t>4 and 5</w:t>
            </w:r>
          </w:p>
        </w:tc>
      </w:tr>
      <w:tr w:rsidR="00C5420F" w:rsidRPr="003D30C9" w14:paraId="62BA792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CB6FDF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3339A0A8" w14:textId="77777777" w:rsidR="00C5420F" w:rsidRPr="003D30C9" w:rsidRDefault="00C5420F" w:rsidP="008402D9">
            <w:pPr>
              <w:pStyle w:val="TAC"/>
            </w:pPr>
          </w:p>
        </w:tc>
        <w:tc>
          <w:tcPr>
            <w:tcW w:w="963" w:type="dxa"/>
            <w:tcBorders>
              <w:left w:val="single" w:sz="4" w:space="0" w:color="auto"/>
              <w:right w:val="single" w:sz="4" w:space="0" w:color="auto"/>
            </w:tcBorders>
          </w:tcPr>
          <w:p w14:paraId="44D52226" w14:textId="77777777" w:rsidR="00C5420F" w:rsidRPr="003D30C9" w:rsidRDefault="00C5420F" w:rsidP="008402D9">
            <w:pPr>
              <w:pStyle w:val="TAC"/>
              <w:rPr>
                <w:lang w:eastAsia="zh-TW"/>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8BF2D5" w14:textId="77777777" w:rsidR="00C5420F" w:rsidRPr="003D30C9" w:rsidRDefault="00C5420F" w:rsidP="008402D9">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6EFA5D9" w14:textId="77777777" w:rsidR="00C5420F" w:rsidRPr="003D30C9" w:rsidRDefault="00C5420F" w:rsidP="008402D9">
            <w:pPr>
              <w:pStyle w:val="TAC"/>
              <w:rPr>
                <w:lang w:val="en-US" w:eastAsia="zh-CN"/>
              </w:rPr>
            </w:pPr>
          </w:p>
        </w:tc>
      </w:tr>
      <w:tr w:rsidR="00C5420F" w:rsidRPr="003D30C9" w14:paraId="486AA89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6C7C39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58A71E38" w14:textId="77777777" w:rsidR="00C5420F" w:rsidRPr="003D30C9" w:rsidRDefault="00C5420F" w:rsidP="008402D9">
            <w:pPr>
              <w:pStyle w:val="TAC"/>
            </w:pPr>
          </w:p>
        </w:tc>
        <w:tc>
          <w:tcPr>
            <w:tcW w:w="963" w:type="dxa"/>
            <w:tcBorders>
              <w:left w:val="single" w:sz="4" w:space="0" w:color="auto"/>
              <w:right w:val="single" w:sz="4" w:space="0" w:color="auto"/>
            </w:tcBorders>
          </w:tcPr>
          <w:p w14:paraId="1E3F242F" w14:textId="77777777" w:rsidR="00C5420F" w:rsidRPr="003D30C9" w:rsidRDefault="00C5420F" w:rsidP="008402D9">
            <w:pPr>
              <w:pStyle w:val="TAC"/>
              <w:rPr>
                <w:lang w:eastAsia="zh-TW"/>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5BF0BE" w14:textId="77777777" w:rsidR="00C5420F" w:rsidRPr="003D30C9" w:rsidRDefault="00C5420F" w:rsidP="008402D9">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D2FA8C7" w14:textId="77777777" w:rsidR="00C5420F" w:rsidRPr="003D30C9" w:rsidRDefault="00C5420F" w:rsidP="008402D9">
            <w:pPr>
              <w:pStyle w:val="TAC"/>
              <w:rPr>
                <w:lang w:val="en-US" w:eastAsia="zh-CN"/>
              </w:rPr>
            </w:pPr>
          </w:p>
        </w:tc>
      </w:tr>
      <w:tr w:rsidR="00C5420F" w:rsidRPr="003D30C9" w14:paraId="13C8A7C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D2A1F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tcPr>
          <w:p w14:paraId="319B6269" w14:textId="77777777" w:rsidR="00C5420F" w:rsidRPr="003D30C9" w:rsidRDefault="00C5420F" w:rsidP="008402D9">
            <w:pPr>
              <w:pStyle w:val="TAC"/>
            </w:pPr>
          </w:p>
        </w:tc>
        <w:tc>
          <w:tcPr>
            <w:tcW w:w="963" w:type="dxa"/>
            <w:tcBorders>
              <w:left w:val="single" w:sz="4" w:space="0" w:color="auto"/>
              <w:right w:val="single" w:sz="4" w:space="0" w:color="auto"/>
            </w:tcBorders>
          </w:tcPr>
          <w:p w14:paraId="311B110A" w14:textId="77777777" w:rsidR="00C5420F" w:rsidRPr="003D30C9" w:rsidRDefault="00C5420F" w:rsidP="008402D9">
            <w:pPr>
              <w:pStyle w:val="TAC"/>
              <w:rPr>
                <w:lang w:eastAsia="zh-TW"/>
              </w:rPr>
            </w:pPr>
            <w:r w:rsidRPr="003D30C9">
              <w:rPr>
                <w:lang w:eastAsia="zh-CN"/>
              </w:rPr>
              <w:t>n</w:t>
            </w:r>
            <w:r>
              <w:rPr>
                <w:lang w:eastAsia="zh-CN"/>
              </w:rPr>
              <w:t>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97DA1" w14:textId="77777777" w:rsidR="00C5420F" w:rsidRPr="003D30C9" w:rsidRDefault="00C5420F" w:rsidP="008402D9">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0570E4" w14:textId="77777777" w:rsidR="00C5420F" w:rsidRPr="003D30C9" w:rsidRDefault="00C5420F" w:rsidP="008402D9">
            <w:pPr>
              <w:pStyle w:val="TAC"/>
              <w:rPr>
                <w:lang w:val="en-US" w:eastAsia="zh-CN"/>
              </w:rPr>
            </w:pPr>
          </w:p>
        </w:tc>
      </w:tr>
      <w:tr w:rsidR="00C5420F" w:rsidRPr="003D30C9" w14:paraId="1C1D826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3D96C0A"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171280F2" w14:textId="77777777" w:rsidR="00C5420F" w:rsidRPr="003D30C9" w:rsidRDefault="00C5420F" w:rsidP="008402D9">
            <w:pPr>
              <w:pStyle w:val="TAC"/>
            </w:pPr>
          </w:p>
        </w:tc>
        <w:tc>
          <w:tcPr>
            <w:tcW w:w="963" w:type="dxa"/>
            <w:tcBorders>
              <w:left w:val="single" w:sz="4" w:space="0" w:color="auto"/>
              <w:right w:val="single" w:sz="4" w:space="0" w:color="auto"/>
            </w:tcBorders>
          </w:tcPr>
          <w:p w14:paraId="3BE97811" w14:textId="77777777" w:rsidR="00C5420F" w:rsidRPr="003D30C9" w:rsidRDefault="00C5420F" w:rsidP="008402D9">
            <w:pPr>
              <w:pStyle w:val="TAC"/>
              <w:rPr>
                <w:lang w:eastAsia="zh-TW"/>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AFE7D7" w14:textId="77777777" w:rsidR="00C5420F" w:rsidRPr="003D30C9" w:rsidRDefault="00C5420F" w:rsidP="008402D9">
            <w:pPr>
              <w:pStyle w:val="TAC"/>
            </w:pPr>
            <w:r w:rsidRPr="00AE7509">
              <w:rPr>
                <w:lang w:val="en-US" w:eastAsia="zh-CN"/>
              </w:rPr>
              <w:t>CA_n7</w:t>
            </w:r>
            <w:r>
              <w:rPr>
                <w:lang w:val="en-US" w:eastAsia="zh-CN"/>
              </w:rPr>
              <w:t>8</w:t>
            </w:r>
            <w:r w:rsidRPr="00AE7509">
              <w:rPr>
                <w:lang w:val="en-US" w:eastAsia="zh-CN"/>
              </w:rPr>
              <w:t>(2A)_BCS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5DD768" w14:textId="77777777" w:rsidR="00C5420F" w:rsidRPr="003D30C9" w:rsidRDefault="00C5420F" w:rsidP="008402D9">
            <w:pPr>
              <w:pStyle w:val="TAC"/>
              <w:rPr>
                <w:lang w:val="en-US" w:eastAsia="zh-CN"/>
              </w:rPr>
            </w:pPr>
          </w:p>
        </w:tc>
      </w:tr>
      <w:tr w:rsidR="00C5420F" w:rsidRPr="003D30C9" w14:paraId="410730C8"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1F95A9" w14:textId="77777777" w:rsidR="00C5420F" w:rsidRPr="003D30C9" w:rsidRDefault="00C5420F" w:rsidP="008402D9">
            <w:pPr>
              <w:pStyle w:val="TAC"/>
              <w:rPr>
                <w:lang w:eastAsia="ja-JP"/>
              </w:rPr>
            </w:pPr>
            <w:r w:rsidRPr="00A36404">
              <w:rPr>
                <w:lang w:eastAsia="zh-CN"/>
              </w:rPr>
              <w:t>CA_n3A-n7A-n28A-n38A-n78A</w:t>
            </w:r>
            <w:r w:rsidRPr="00325816">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DBD46BD" w14:textId="77777777" w:rsidR="00C5420F" w:rsidRPr="003D30C9" w:rsidRDefault="00C5420F" w:rsidP="008402D9">
            <w:pPr>
              <w:pStyle w:val="TAC"/>
              <w:rPr>
                <w:lang w:eastAsia="ja-JP"/>
              </w:rPr>
            </w:pPr>
            <w:r>
              <w:rPr>
                <w:lang w:val="en-US" w:eastAsia="zh-CN"/>
              </w:rPr>
              <w:t>-</w:t>
            </w:r>
          </w:p>
        </w:tc>
        <w:tc>
          <w:tcPr>
            <w:tcW w:w="963" w:type="dxa"/>
            <w:tcBorders>
              <w:left w:val="single" w:sz="4" w:space="0" w:color="auto"/>
              <w:right w:val="single" w:sz="4" w:space="0" w:color="auto"/>
            </w:tcBorders>
            <w:vAlign w:val="center"/>
          </w:tcPr>
          <w:p w14:paraId="414FB267" w14:textId="77777777" w:rsidR="00C5420F" w:rsidRPr="003D30C9" w:rsidRDefault="00C5420F" w:rsidP="008402D9">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7BE8EB" w14:textId="77777777" w:rsidR="00C5420F" w:rsidRPr="003D30C9" w:rsidRDefault="00C5420F" w:rsidP="008402D9">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1A34E80" w14:textId="77777777" w:rsidR="00C5420F" w:rsidRPr="003D30C9" w:rsidRDefault="00C5420F" w:rsidP="008402D9">
            <w:pPr>
              <w:pStyle w:val="TAC"/>
              <w:rPr>
                <w:lang w:val="en-US" w:eastAsia="ja-JP"/>
              </w:rPr>
            </w:pPr>
            <w:r w:rsidRPr="003D30C9">
              <w:rPr>
                <w:rFonts w:hint="eastAsia"/>
                <w:lang w:eastAsia="zh-CN"/>
              </w:rPr>
              <w:t>0</w:t>
            </w:r>
          </w:p>
        </w:tc>
      </w:tr>
      <w:tr w:rsidR="00C5420F" w:rsidRPr="003D30C9" w14:paraId="081C90D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BE74FE8"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03F15CAA"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tcPr>
          <w:p w14:paraId="5D7C9004" w14:textId="77777777" w:rsidR="00C5420F" w:rsidRPr="003D30C9" w:rsidRDefault="00C5420F" w:rsidP="008402D9">
            <w:pPr>
              <w:pStyle w:val="TAC"/>
              <w:rPr>
                <w:lang w:eastAsia="ja-JP"/>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ADD461" w14:textId="77777777" w:rsidR="00C5420F" w:rsidRPr="003D30C9" w:rsidRDefault="00C5420F" w:rsidP="008402D9">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DB9486F" w14:textId="77777777" w:rsidR="00C5420F" w:rsidRPr="003D30C9" w:rsidRDefault="00C5420F" w:rsidP="008402D9">
            <w:pPr>
              <w:pStyle w:val="TAC"/>
              <w:rPr>
                <w:lang w:val="en-US" w:eastAsia="ja-JP"/>
              </w:rPr>
            </w:pPr>
          </w:p>
        </w:tc>
      </w:tr>
      <w:tr w:rsidR="00C5420F" w:rsidRPr="003D30C9" w14:paraId="72E9887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ED124C"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03E3BC10"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tcPr>
          <w:p w14:paraId="52B26C1B" w14:textId="77777777" w:rsidR="00C5420F" w:rsidRPr="003D30C9" w:rsidRDefault="00C5420F" w:rsidP="008402D9">
            <w:pPr>
              <w:pStyle w:val="TAC"/>
              <w:rPr>
                <w:lang w:eastAsia="ja-JP"/>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A2DCA" w14:textId="77777777" w:rsidR="00C5420F" w:rsidRPr="003D30C9" w:rsidRDefault="00C5420F" w:rsidP="008402D9">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FEB5A07" w14:textId="77777777" w:rsidR="00C5420F" w:rsidRPr="003D30C9" w:rsidRDefault="00C5420F" w:rsidP="008402D9">
            <w:pPr>
              <w:pStyle w:val="TAC"/>
              <w:rPr>
                <w:lang w:val="en-US" w:eastAsia="ja-JP"/>
              </w:rPr>
            </w:pPr>
          </w:p>
        </w:tc>
      </w:tr>
      <w:tr w:rsidR="00C5420F" w:rsidRPr="003D30C9" w14:paraId="136F17D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42654B2"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D8BDB26"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tcPr>
          <w:p w14:paraId="09631A46" w14:textId="77777777" w:rsidR="00C5420F" w:rsidRPr="003D30C9" w:rsidRDefault="00C5420F" w:rsidP="008402D9">
            <w:pPr>
              <w:pStyle w:val="TAC"/>
              <w:rPr>
                <w:lang w:eastAsia="ja-JP"/>
              </w:rPr>
            </w:pPr>
            <w:r w:rsidRPr="003D30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F39E43" w14:textId="77777777" w:rsidR="00C5420F" w:rsidRPr="003D30C9" w:rsidRDefault="00C5420F" w:rsidP="008402D9">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20B37F8" w14:textId="77777777" w:rsidR="00C5420F" w:rsidRPr="003D30C9" w:rsidRDefault="00C5420F" w:rsidP="008402D9">
            <w:pPr>
              <w:pStyle w:val="TAC"/>
              <w:rPr>
                <w:lang w:val="en-US" w:eastAsia="ja-JP"/>
              </w:rPr>
            </w:pPr>
          </w:p>
        </w:tc>
      </w:tr>
      <w:tr w:rsidR="00C5420F" w:rsidRPr="003D30C9" w14:paraId="45E0510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F13D90" w14:textId="77777777" w:rsidR="00C5420F" w:rsidRPr="003D30C9" w:rsidRDefault="00C5420F" w:rsidP="008402D9">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CD37D39"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tcPr>
          <w:p w14:paraId="0877F197" w14:textId="77777777" w:rsidR="00C5420F" w:rsidRPr="003D30C9" w:rsidRDefault="00C5420F" w:rsidP="008402D9">
            <w:pPr>
              <w:pStyle w:val="TAC"/>
              <w:rPr>
                <w:lang w:eastAsia="ja-JP"/>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7BE752" w14:textId="77777777" w:rsidR="00C5420F" w:rsidRPr="003D30C9" w:rsidRDefault="00C5420F" w:rsidP="008402D9">
            <w:pPr>
              <w:pStyle w:val="TAC"/>
              <w:rPr>
                <w:color w:val="000000"/>
                <w:lang w:eastAsia="ja-JP"/>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664135" w14:textId="77777777" w:rsidR="00C5420F" w:rsidRPr="003D30C9" w:rsidRDefault="00C5420F" w:rsidP="008402D9">
            <w:pPr>
              <w:pStyle w:val="TAC"/>
              <w:rPr>
                <w:lang w:val="en-US" w:eastAsia="ja-JP"/>
              </w:rPr>
            </w:pPr>
          </w:p>
        </w:tc>
      </w:tr>
      <w:tr w:rsidR="00C5420F" w:rsidRPr="003D30C9" w14:paraId="4EEDFBC2"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90DA39" w14:textId="77777777" w:rsidR="00C5420F" w:rsidRPr="003D30C9" w:rsidRDefault="00C5420F" w:rsidP="008402D9">
            <w:pPr>
              <w:pStyle w:val="TAC"/>
              <w:rPr>
                <w:lang w:eastAsia="ja-JP"/>
              </w:rPr>
            </w:pPr>
            <w:r w:rsidRPr="005346AB">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55109964" w14:textId="77777777" w:rsidR="00C5420F" w:rsidRPr="005346AB" w:rsidRDefault="00C5420F" w:rsidP="008402D9">
            <w:pPr>
              <w:pStyle w:val="TAC"/>
              <w:rPr>
                <w:lang w:eastAsia="ja-JP"/>
              </w:rPr>
            </w:pPr>
            <w:r w:rsidRPr="005346AB">
              <w:rPr>
                <w:lang w:eastAsia="ja-JP"/>
              </w:rPr>
              <w:t>CA_n3A-n7A</w:t>
            </w:r>
          </w:p>
          <w:p w14:paraId="78D9859D" w14:textId="77777777" w:rsidR="00C5420F" w:rsidRPr="005346AB" w:rsidRDefault="00C5420F" w:rsidP="008402D9">
            <w:pPr>
              <w:pStyle w:val="TAC"/>
              <w:rPr>
                <w:lang w:eastAsia="ja-JP"/>
              </w:rPr>
            </w:pPr>
            <w:r w:rsidRPr="005346AB">
              <w:rPr>
                <w:lang w:eastAsia="ja-JP"/>
              </w:rPr>
              <w:t>CA_n3A-n40A</w:t>
            </w:r>
          </w:p>
          <w:p w14:paraId="4BE7D4A4" w14:textId="77777777" w:rsidR="00C5420F" w:rsidRPr="005346AB" w:rsidRDefault="00C5420F" w:rsidP="008402D9">
            <w:pPr>
              <w:pStyle w:val="TAC"/>
              <w:rPr>
                <w:lang w:eastAsia="ja-JP"/>
              </w:rPr>
            </w:pPr>
            <w:r w:rsidRPr="005346AB">
              <w:rPr>
                <w:lang w:eastAsia="ja-JP"/>
              </w:rPr>
              <w:t>CA_n3A-n78A</w:t>
            </w:r>
          </w:p>
          <w:p w14:paraId="17D5741E" w14:textId="77777777" w:rsidR="00C5420F" w:rsidRPr="005346AB" w:rsidRDefault="00C5420F" w:rsidP="008402D9">
            <w:pPr>
              <w:pStyle w:val="TAC"/>
              <w:rPr>
                <w:lang w:eastAsia="ja-JP"/>
              </w:rPr>
            </w:pPr>
            <w:r w:rsidRPr="005346AB">
              <w:rPr>
                <w:lang w:eastAsia="ja-JP"/>
              </w:rPr>
              <w:t>CA_n3A-n105A</w:t>
            </w:r>
          </w:p>
          <w:p w14:paraId="72D462E2" w14:textId="77777777" w:rsidR="00C5420F" w:rsidRPr="005346AB" w:rsidRDefault="00C5420F" w:rsidP="008402D9">
            <w:pPr>
              <w:pStyle w:val="TAC"/>
              <w:rPr>
                <w:lang w:eastAsia="ja-JP"/>
              </w:rPr>
            </w:pPr>
            <w:r w:rsidRPr="005346AB">
              <w:rPr>
                <w:lang w:eastAsia="ja-JP"/>
              </w:rPr>
              <w:t>CA_n7A-n40A</w:t>
            </w:r>
          </w:p>
          <w:p w14:paraId="58E27CF3" w14:textId="77777777" w:rsidR="00C5420F" w:rsidRPr="005346AB" w:rsidRDefault="00C5420F" w:rsidP="008402D9">
            <w:pPr>
              <w:pStyle w:val="TAC"/>
              <w:rPr>
                <w:lang w:eastAsia="ja-JP"/>
              </w:rPr>
            </w:pPr>
            <w:r w:rsidRPr="005346AB">
              <w:rPr>
                <w:lang w:eastAsia="ja-JP"/>
              </w:rPr>
              <w:t>CA_n7A-n78A</w:t>
            </w:r>
          </w:p>
          <w:p w14:paraId="03E05212" w14:textId="77777777" w:rsidR="00C5420F" w:rsidRPr="005346AB" w:rsidRDefault="00C5420F" w:rsidP="008402D9">
            <w:pPr>
              <w:pStyle w:val="TAC"/>
              <w:rPr>
                <w:lang w:eastAsia="ja-JP"/>
              </w:rPr>
            </w:pPr>
            <w:r w:rsidRPr="005346AB">
              <w:rPr>
                <w:lang w:eastAsia="ja-JP"/>
              </w:rPr>
              <w:t>CA_n7A-n105A</w:t>
            </w:r>
          </w:p>
          <w:p w14:paraId="4FB91D35" w14:textId="77777777" w:rsidR="00C5420F" w:rsidRPr="005346AB" w:rsidRDefault="00C5420F" w:rsidP="008402D9">
            <w:pPr>
              <w:pStyle w:val="TAC"/>
              <w:rPr>
                <w:lang w:eastAsia="ja-JP"/>
              </w:rPr>
            </w:pPr>
            <w:r w:rsidRPr="005346AB">
              <w:rPr>
                <w:lang w:eastAsia="ja-JP"/>
              </w:rPr>
              <w:t>CA_n40A-n78A</w:t>
            </w:r>
          </w:p>
          <w:p w14:paraId="0BA25B97" w14:textId="77777777" w:rsidR="00C5420F" w:rsidRPr="005346AB" w:rsidRDefault="00C5420F" w:rsidP="008402D9">
            <w:pPr>
              <w:pStyle w:val="TAC"/>
              <w:rPr>
                <w:lang w:eastAsia="ja-JP"/>
              </w:rPr>
            </w:pPr>
            <w:r w:rsidRPr="005346AB">
              <w:rPr>
                <w:lang w:eastAsia="ja-JP"/>
              </w:rPr>
              <w:t>CA_n40A-n105A</w:t>
            </w:r>
          </w:p>
          <w:p w14:paraId="6EA06175" w14:textId="77777777" w:rsidR="00C5420F" w:rsidRPr="003D30C9" w:rsidRDefault="00C5420F" w:rsidP="008402D9">
            <w:pPr>
              <w:pStyle w:val="TAC"/>
              <w:rPr>
                <w:lang w:eastAsia="ja-JP"/>
              </w:rPr>
            </w:pPr>
            <w:r w:rsidRPr="005346AB">
              <w:rPr>
                <w:lang w:eastAsia="ja-JP"/>
              </w:rPr>
              <w:t>CA_n78A-n105A</w:t>
            </w:r>
          </w:p>
        </w:tc>
        <w:tc>
          <w:tcPr>
            <w:tcW w:w="963" w:type="dxa"/>
            <w:tcBorders>
              <w:left w:val="single" w:sz="4" w:space="0" w:color="auto"/>
              <w:right w:val="single" w:sz="4" w:space="0" w:color="auto"/>
            </w:tcBorders>
            <w:vAlign w:val="center"/>
          </w:tcPr>
          <w:p w14:paraId="19C7A8C9" w14:textId="77777777" w:rsidR="00C5420F" w:rsidRPr="003D30C9" w:rsidRDefault="00C5420F" w:rsidP="008402D9">
            <w:pPr>
              <w:pStyle w:val="TAC"/>
              <w:rPr>
                <w:lang w:eastAsia="zh-CN"/>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A2F46C"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879F10" w14:textId="77777777" w:rsidR="00C5420F" w:rsidRPr="003D30C9" w:rsidRDefault="00C5420F" w:rsidP="008402D9">
            <w:pPr>
              <w:pStyle w:val="TAC"/>
              <w:rPr>
                <w:lang w:val="en-US" w:eastAsia="ja-JP"/>
              </w:rPr>
            </w:pPr>
            <w:r>
              <w:rPr>
                <w:lang w:eastAsia="zh-CN"/>
              </w:rPr>
              <w:t>0</w:t>
            </w:r>
          </w:p>
        </w:tc>
      </w:tr>
      <w:tr w:rsidR="00C5420F" w:rsidRPr="003D30C9" w14:paraId="7C86EC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E01E3E"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22F4DF0E"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vAlign w:val="center"/>
          </w:tcPr>
          <w:p w14:paraId="271DEE36" w14:textId="77777777" w:rsidR="00C5420F" w:rsidRPr="003D30C9" w:rsidRDefault="00C5420F" w:rsidP="008402D9">
            <w:pPr>
              <w:pStyle w:val="TAC"/>
              <w:rPr>
                <w:lang w:eastAsia="zh-CN"/>
              </w:rPr>
            </w:pPr>
            <w:r>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484417" w14:textId="77777777" w:rsidR="00C5420F" w:rsidRPr="003D30C9" w:rsidRDefault="00C5420F" w:rsidP="008402D9">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9690237" w14:textId="77777777" w:rsidR="00C5420F" w:rsidRPr="003D30C9" w:rsidRDefault="00C5420F" w:rsidP="008402D9">
            <w:pPr>
              <w:pStyle w:val="TAC"/>
              <w:rPr>
                <w:lang w:val="en-US" w:eastAsia="ja-JP"/>
              </w:rPr>
            </w:pPr>
          </w:p>
        </w:tc>
      </w:tr>
      <w:tr w:rsidR="00C5420F" w:rsidRPr="003D30C9" w14:paraId="6C46BC4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F25C92E"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47A3C20D"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vAlign w:val="center"/>
          </w:tcPr>
          <w:p w14:paraId="70584C7A" w14:textId="77777777" w:rsidR="00C5420F" w:rsidRPr="003D30C9" w:rsidRDefault="00C5420F" w:rsidP="008402D9">
            <w:pPr>
              <w:pStyle w:val="TAC"/>
              <w:rPr>
                <w:lang w:eastAsia="zh-CN"/>
              </w:rPr>
            </w:pPr>
            <w:r>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7AE9C5" w14:textId="77777777" w:rsidR="00C5420F" w:rsidRPr="003D30C9" w:rsidRDefault="00C5420F" w:rsidP="008402D9">
            <w:pPr>
              <w:pStyle w:val="TAC"/>
              <w:rPr>
                <w:lang w:val="en-US" w:eastAsia="zh-CN"/>
              </w:rPr>
            </w:pPr>
            <w:r w:rsidRPr="003D30C9">
              <w:t xml:space="preserve">10, 15, 20, 30, 40, 50, 60, </w:t>
            </w:r>
            <w:r>
              <w:t>70</w:t>
            </w:r>
            <w:r w:rsidRPr="003D30C9">
              <w:t>, 80, 90, 100</w:t>
            </w:r>
          </w:p>
        </w:tc>
        <w:tc>
          <w:tcPr>
            <w:tcW w:w="1849" w:type="dxa"/>
            <w:tcBorders>
              <w:top w:val="nil"/>
              <w:left w:val="single" w:sz="4" w:space="0" w:color="auto"/>
              <w:bottom w:val="nil"/>
              <w:right w:val="single" w:sz="4" w:space="0" w:color="auto"/>
            </w:tcBorders>
            <w:shd w:val="clear" w:color="auto" w:fill="auto"/>
            <w:vAlign w:val="center"/>
          </w:tcPr>
          <w:p w14:paraId="3466F160" w14:textId="77777777" w:rsidR="00C5420F" w:rsidRPr="003D30C9" w:rsidRDefault="00C5420F" w:rsidP="008402D9">
            <w:pPr>
              <w:pStyle w:val="TAC"/>
              <w:rPr>
                <w:lang w:val="en-US" w:eastAsia="ja-JP"/>
              </w:rPr>
            </w:pPr>
          </w:p>
        </w:tc>
      </w:tr>
      <w:tr w:rsidR="00C5420F" w:rsidRPr="003D30C9" w14:paraId="5D1F370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B2BA4D" w14:textId="77777777" w:rsidR="00C5420F" w:rsidRPr="003D30C9" w:rsidRDefault="00C5420F" w:rsidP="008402D9">
            <w:pPr>
              <w:pStyle w:val="TAC"/>
              <w:rPr>
                <w:lang w:eastAsia="ja-JP"/>
              </w:rPr>
            </w:pPr>
          </w:p>
        </w:tc>
        <w:tc>
          <w:tcPr>
            <w:tcW w:w="2036" w:type="dxa"/>
            <w:tcBorders>
              <w:top w:val="nil"/>
              <w:left w:val="single" w:sz="4" w:space="0" w:color="auto"/>
              <w:bottom w:val="nil"/>
              <w:right w:val="single" w:sz="4" w:space="0" w:color="auto"/>
            </w:tcBorders>
            <w:shd w:val="clear" w:color="auto" w:fill="auto"/>
          </w:tcPr>
          <w:p w14:paraId="13A1FE35"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vAlign w:val="center"/>
          </w:tcPr>
          <w:p w14:paraId="48A1EFD3" w14:textId="77777777" w:rsidR="00C5420F" w:rsidRPr="003D30C9" w:rsidRDefault="00C5420F" w:rsidP="008402D9">
            <w:pPr>
              <w:pStyle w:val="TAC"/>
              <w:rPr>
                <w:lang w:eastAsia="zh-CN"/>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A50D1" w14:textId="77777777" w:rsidR="00C5420F" w:rsidRPr="003D30C9" w:rsidRDefault="00C5420F" w:rsidP="008402D9">
            <w:pPr>
              <w:pStyle w:val="TAC"/>
              <w:rPr>
                <w:lang w:val="en-US" w:eastAsia="zh-CN"/>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A7B0943" w14:textId="77777777" w:rsidR="00C5420F" w:rsidRPr="003D30C9" w:rsidRDefault="00C5420F" w:rsidP="008402D9">
            <w:pPr>
              <w:pStyle w:val="TAC"/>
              <w:rPr>
                <w:lang w:val="en-US" w:eastAsia="ja-JP"/>
              </w:rPr>
            </w:pPr>
          </w:p>
        </w:tc>
      </w:tr>
      <w:tr w:rsidR="00C5420F" w:rsidRPr="003D30C9" w14:paraId="14384A51" w14:textId="77777777" w:rsidTr="003C423E">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8F6376" w14:textId="77777777" w:rsidR="00C5420F" w:rsidRPr="003D30C9" w:rsidRDefault="00C5420F" w:rsidP="008402D9">
            <w:pPr>
              <w:pStyle w:val="TAC"/>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4E75DC4" w14:textId="77777777" w:rsidR="00C5420F" w:rsidRPr="003D30C9" w:rsidRDefault="00C5420F" w:rsidP="008402D9">
            <w:pPr>
              <w:pStyle w:val="TAC"/>
              <w:rPr>
                <w:lang w:eastAsia="ja-JP"/>
              </w:rPr>
            </w:pPr>
          </w:p>
        </w:tc>
        <w:tc>
          <w:tcPr>
            <w:tcW w:w="963" w:type="dxa"/>
            <w:tcBorders>
              <w:left w:val="single" w:sz="4" w:space="0" w:color="auto"/>
              <w:right w:val="single" w:sz="4" w:space="0" w:color="auto"/>
            </w:tcBorders>
            <w:vAlign w:val="center"/>
          </w:tcPr>
          <w:p w14:paraId="7B04EF02" w14:textId="77777777" w:rsidR="00C5420F" w:rsidRPr="003D30C9" w:rsidRDefault="00C5420F" w:rsidP="008402D9">
            <w:pPr>
              <w:pStyle w:val="TAC"/>
              <w:rPr>
                <w:lang w:eastAsia="zh-CN"/>
              </w:rPr>
            </w:pPr>
            <w:r>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21285" w14:textId="77777777" w:rsidR="00C5420F" w:rsidRPr="003D30C9" w:rsidRDefault="00C5420F" w:rsidP="008402D9">
            <w:pPr>
              <w:pStyle w:val="TAC"/>
              <w:rPr>
                <w:lang w:val="en-US" w:eastAsia="zh-CN"/>
              </w:rPr>
            </w:pPr>
            <w:r w:rsidRPr="003D30C9">
              <w:t>5, 10, 15, 20</w:t>
            </w:r>
            <w:r>
              <w:t>,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9D3648" w14:textId="77777777" w:rsidR="00C5420F" w:rsidRPr="003D30C9" w:rsidRDefault="00C5420F" w:rsidP="008402D9">
            <w:pPr>
              <w:pStyle w:val="TAC"/>
              <w:rPr>
                <w:lang w:val="en-US" w:eastAsia="ja-JP"/>
              </w:rPr>
            </w:pPr>
          </w:p>
        </w:tc>
      </w:tr>
      <w:tr w:rsidR="00983371" w:rsidRPr="003D30C9" w14:paraId="16D0A78A" w14:textId="77777777" w:rsidTr="003C423E">
        <w:trPr>
          <w:trHeight w:val="187"/>
          <w:jc w:val="center"/>
          <w:ins w:id="1806" w:author="Nokia" w:date="2024-10-31T18:14:00Z"/>
        </w:trPr>
        <w:tc>
          <w:tcPr>
            <w:tcW w:w="2022" w:type="dxa"/>
            <w:tcBorders>
              <w:top w:val="single" w:sz="4" w:space="0" w:color="auto"/>
              <w:left w:val="single" w:sz="4" w:space="0" w:color="auto"/>
              <w:bottom w:val="nil"/>
              <w:right w:val="single" w:sz="4" w:space="0" w:color="auto"/>
            </w:tcBorders>
            <w:shd w:val="clear" w:color="auto" w:fill="auto"/>
            <w:vAlign w:val="center"/>
          </w:tcPr>
          <w:p w14:paraId="156646F4" w14:textId="313F9640" w:rsidR="00983371" w:rsidRPr="003D30C9" w:rsidRDefault="00983371" w:rsidP="00983371">
            <w:pPr>
              <w:pStyle w:val="TAC"/>
              <w:rPr>
                <w:ins w:id="1807" w:author="Nokia" w:date="2024-10-31T18:14:00Z" w16du:dateUtc="2024-10-31T16:14:00Z"/>
                <w:lang w:eastAsia="ja-JP"/>
              </w:rPr>
            </w:pPr>
            <w:ins w:id="1808" w:author="Nokia" w:date="2024-10-31T18:14:00Z" w16du:dateUtc="2024-10-31T16:14:00Z">
              <w:r w:rsidRPr="00983371">
                <w:rPr>
                  <w:lang w:eastAsia="ja-JP"/>
                </w:rPr>
                <w:t>CA_n3A-n20A-n41A-n71A-n78A</w:t>
              </w:r>
            </w:ins>
          </w:p>
        </w:tc>
        <w:tc>
          <w:tcPr>
            <w:tcW w:w="2036" w:type="dxa"/>
            <w:tcBorders>
              <w:top w:val="single" w:sz="4" w:space="0" w:color="auto"/>
              <w:left w:val="single" w:sz="4" w:space="0" w:color="auto"/>
              <w:bottom w:val="nil"/>
              <w:right w:val="single" w:sz="4" w:space="0" w:color="auto"/>
            </w:tcBorders>
            <w:shd w:val="clear" w:color="auto" w:fill="auto"/>
          </w:tcPr>
          <w:p w14:paraId="665D7179" w14:textId="77777777" w:rsidR="00983371" w:rsidRDefault="00983371" w:rsidP="00983371">
            <w:pPr>
              <w:pStyle w:val="TAC"/>
              <w:rPr>
                <w:ins w:id="1809" w:author="Nokia" w:date="2024-10-31T18:14:00Z" w16du:dateUtc="2024-10-31T16:14:00Z"/>
                <w:lang w:eastAsia="ja-JP"/>
              </w:rPr>
            </w:pPr>
            <w:ins w:id="1810" w:author="Nokia" w:date="2024-10-31T18:14:00Z" w16du:dateUtc="2024-10-31T16:14:00Z">
              <w:r>
                <w:rPr>
                  <w:lang w:eastAsia="ja-JP"/>
                </w:rPr>
                <w:t>CA_n3A-n20A</w:t>
              </w:r>
            </w:ins>
          </w:p>
          <w:p w14:paraId="29D727F8" w14:textId="77777777" w:rsidR="00983371" w:rsidRDefault="00983371" w:rsidP="00983371">
            <w:pPr>
              <w:pStyle w:val="TAC"/>
              <w:rPr>
                <w:ins w:id="1811" w:author="Nokia" w:date="2024-10-31T18:14:00Z" w16du:dateUtc="2024-10-31T16:14:00Z"/>
                <w:lang w:eastAsia="ja-JP"/>
              </w:rPr>
            </w:pPr>
            <w:ins w:id="1812" w:author="Nokia" w:date="2024-10-31T18:14:00Z" w16du:dateUtc="2024-10-31T16:14:00Z">
              <w:r>
                <w:rPr>
                  <w:lang w:eastAsia="ja-JP"/>
                </w:rPr>
                <w:t>CA_n3A-n41A</w:t>
              </w:r>
            </w:ins>
          </w:p>
          <w:p w14:paraId="3E2515FB" w14:textId="77777777" w:rsidR="00983371" w:rsidRDefault="00983371" w:rsidP="00983371">
            <w:pPr>
              <w:pStyle w:val="TAC"/>
              <w:rPr>
                <w:ins w:id="1813" w:author="Nokia" w:date="2024-10-31T18:14:00Z" w16du:dateUtc="2024-10-31T16:14:00Z"/>
                <w:lang w:eastAsia="ja-JP"/>
              </w:rPr>
            </w:pPr>
            <w:ins w:id="1814" w:author="Nokia" w:date="2024-10-31T18:14:00Z" w16du:dateUtc="2024-10-31T16:14:00Z">
              <w:r>
                <w:rPr>
                  <w:lang w:eastAsia="ja-JP"/>
                </w:rPr>
                <w:t>CA_n3A-n71A</w:t>
              </w:r>
            </w:ins>
          </w:p>
          <w:p w14:paraId="2FC92390" w14:textId="77777777" w:rsidR="00983371" w:rsidRDefault="00983371" w:rsidP="00983371">
            <w:pPr>
              <w:pStyle w:val="TAC"/>
              <w:rPr>
                <w:ins w:id="1815" w:author="Nokia" w:date="2024-10-31T18:14:00Z" w16du:dateUtc="2024-10-31T16:14:00Z"/>
                <w:lang w:eastAsia="ja-JP"/>
              </w:rPr>
            </w:pPr>
            <w:ins w:id="1816" w:author="Nokia" w:date="2024-10-31T18:14:00Z" w16du:dateUtc="2024-10-31T16:14:00Z">
              <w:r>
                <w:rPr>
                  <w:lang w:eastAsia="ja-JP"/>
                </w:rPr>
                <w:t>CA_n3A-n78A</w:t>
              </w:r>
            </w:ins>
          </w:p>
          <w:p w14:paraId="52661BEF" w14:textId="77777777" w:rsidR="00983371" w:rsidRDefault="00983371" w:rsidP="00983371">
            <w:pPr>
              <w:pStyle w:val="TAC"/>
              <w:rPr>
                <w:ins w:id="1817" w:author="Nokia" w:date="2024-10-31T18:14:00Z" w16du:dateUtc="2024-10-31T16:14:00Z"/>
                <w:lang w:eastAsia="ja-JP"/>
              </w:rPr>
            </w:pPr>
            <w:ins w:id="1818" w:author="Nokia" w:date="2024-10-31T18:14:00Z" w16du:dateUtc="2024-10-31T16:14:00Z">
              <w:r>
                <w:rPr>
                  <w:lang w:eastAsia="ja-JP"/>
                </w:rPr>
                <w:t>CA_n20A-n41A</w:t>
              </w:r>
            </w:ins>
          </w:p>
          <w:p w14:paraId="324A8AC0" w14:textId="77777777" w:rsidR="00983371" w:rsidRDefault="00983371" w:rsidP="00983371">
            <w:pPr>
              <w:pStyle w:val="TAC"/>
              <w:rPr>
                <w:ins w:id="1819" w:author="Nokia" w:date="2024-10-31T18:14:00Z" w16du:dateUtc="2024-10-31T16:14:00Z"/>
                <w:lang w:eastAsia="ja-JP"/>
              </w:rPr>
            </w:pPr>
            <w:ins w:id="1820" w:author="Nokia" w:date="2024-10-31T18:14:00Z" w16du:dateUtc="2024-10-31T16:14:00Z">
              <w:r>
                <w:rPr>
                  <w:lang w:eastAsia="ja-JP"/>
                </w:rPr>
                <w:t>CA_n20A-n71A</w:t>
              </w:r>
            </w:ins>
          </w:p>
          <w:p w14:paraId="70B9A2F1" w14:textId="77777777" w:rsidR="00983371" w:rsidRDefault="00983371" w:rsidP="00983371">
            <w:pPr>
              <w:pStyle w:val="TAC"/>
              <w:rPr>
                <w:ins w:id="1821" w:author="Nokia" w:date="2024-10-31T18:14:00Z" w16du:dateUtc="2024-10-31T16:14:00Z"/>
                <w:lang w:eastAsia="ja-JP"/>
              </w:rPr>
            </w:pPr>
            <w:ins w:id="1822" w:author="Nokia" w:date="2024-10-31T18:14:00Z" w16du:dateUtc="2024-10-31T16:14:00Z">
              <w:r>
                <w:rPr>
                  <w:lang w:eastAsia="ja-JP"/>
                </w:rPr>
                <w:t>CA_n20A-n78A</w:t>
              </w:r>
            </w:ins>
          </w:p>
          <w:p w14:paraId="1CACE46D" w14:textId="77777777" w:rsidR="00983371" w:rsidRDefault="00983371" w:rsidP="00983371">
            <w:pPr>
              <w:pStyle w:val="TAC"/>
              <w:rPr>
                <w:ins w:id="1823" w:author="Nokia" w:date="2024-10-31T18:14:00Z" w16du:dateUtc="2024-10-31T16:14:00Z"/>
                <w:lang w:eastAsia="ja-JP"/>
              </w:rPr>
            </w:pPr>
            <w:ins w:id="1824" w:author="Nokia" w:date="2024-10-31T18:14:00Z" w16du:dateUtc="2024-10-31T16:14:00Z">
              <w:r>
                <w:rPr>
                  <w:lang w:eastAsia="ja-JP"/>
                </w:rPr>
                <w:t>CA_n41A-n71A</w:t>
              </w:r>
            </w:ins>
          </w:p>
          <w:p w14:paraId="2FC3DA3A" w14:textId="77777777" w:rsidR="00983371" w:rsidRDefault="00983371" w:rsidP="00983371">
            <w:pPr>
              <w:pStyle w:val="TAC"/>
              <w:rPr>
                <w:ins w:id="1825" w:author="Nokia" w:date="2024-10-31T18:14:00Z" w16du:dateUtc="2024-10-31T16:14:00Z"/>
                <w:lang w:eastAsia="ja-JP"/>
              </w:rPr>
            </w:pPr>
            <w:ins w:id="1826" w:author="Nokia" w:date="2024-10-31T18:14:00Z" w16du:dateUtc="2024-10-31T16:14:00Z">
              <w:r>
                <w:rPr>
                  <w:lang w:eastAsia="ja-JP"/>
                </w:rPr>
                <w:t>CA_n41A-n78A</w:t>
              </w:r>
            </w:ins>
          </w:p>
          <w:p w14:paraId="0FBCC3A7" w14:textId="0797B87E" w:rsidR="00983371" w:rsidRPr="003D30C9" w:rsidRDefault="00983371" w:rsidP="00983371">
            <w:pPr>
              <w:pStyle w:val="TAC"/>
              <w:rPr>
                <w:ins w:id="1827" w:author="Nokia" w:date="2024-10-31T18:14:00Z" w16du:dateUtc="2024-10-31T16:14:00Z"/>
                <w:lang w:eastAsia="ja-JP"/>
              </w:rPr>
            </w:pPr>
            <w:ins w:id="1828" w:author="Nokia" w:date="2024-10-31T18:14:00Z" w16du:dateUtc="2024-10-31T16:14:00Z">
              <w:r>
                <w:rPr>
                  <w:lang w:eastAsia="ja-JP"/>
                </w:rPr>
                <w:t>CA_n71A-n78A</w:t>
              </w:r>
            </w:ins>
          </w:p>
        </w:tc>
        <w:tc>
          <w:tcPr>
            <w:tcW w:w="963" w:type="dxa"/>
            <w:tcBorders>
              <w:left w:val="single" w:sz="4" w:space="0" w:color="auto"/>
              <w:right w:val="single" w:sz="4" w:space="0" w:color="auto"/>
            </w:tcBorders>
            <w:vAlign w:val="center"/>
          </w:tcPr>
          <w:p w14:paraId="57AA9C4F" w14:textId="7BABA3A0" w:rsidR="00983371" w:rsidRDefault="00983371" w:rsidP="00983371">
            <w:pPr>
              <w:pStyle w:val="TAC"/>
              <w:rPr>
                <w:ins w:id="1829" w:author="Nokia" w:date="2024-10-31T18:14:00Z" w16du:dateUtc="2024-10-31T16:14:00Z"/>
                <w:lang w:eastAsia="ja-JP"/>
              </w:rPr>
            </w:pPr>
            <w:ins w:id="1830" w:author="Nokia" w:date="2024-10-31T18:15:00Z" w16du:dateUtc="2024-10-31T16:15:00Z">
              <w:r>
                <w:rPr>
                  <w:lang w:eastAsia="ja-JP"/>
                </w:rPr>
                <w:t>n3</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3B56D8" w14:textId="048A6494" w:rsidR="00983371" w:rsidRPr="003D30C9" w:rsidRDefault="00983371" w:rsidP="00983371">
            <w:pPr>
              <w:pStyle w:val="TAC"/>
              <w:rPr>
                <w:ins w:id="1831" w:author="Nokia" w:date="2024-10-31T18:14:00Z" w16du:dateUtc="2024-10-31T16:14:00Z"/>
              </w:rPr>
            </w:pPr>
            <w:ins w:id="1832" w:author="Nokia" w:date="2024-10-31T18:15:00Z">
              <w:r w:rsidRPr="00983371">
                <w:rPr>
                  <w:rFonts w:cs="Arial"/>
                  <w:szCs w:val="18"/>
                  <w:lang w:val="en-US"/>
                </w:rPr>
                <w:t>5, 10,15, 20, 25, 30, 35, 40, 45, 50</w:t>
              </w:r>
            </w:ins>
          </w:p>
        </w:tc>
        <w:tc>
          <w:tcPr>
            <w:tcW w:w="1849" w:type="dxa"/>
            <w:tcBorders>
              <w:top w:val="single" w:sz="4" w:space="0" w:color="auto"/>
              <w:left w:val="single" w:sz="4" w:space="0" w:color="auto"/>
              <w:bottom w:val="nil"/>
              <w:right w:val="single" w:sz="4" w:space="0" w:color="auto"/>
            </w:tcBorders>
            <w:shd w:val="clear" w:color="auto" w:fill="auto"/>
            <w:vAlign w:val="center"/>
          </w:tcPr>
          <w:p w14:paraId="4A7F75A2" w14:textId="5338F9E0" w:rsidR="00983371" w:rsidRPr="003D30C9" w:rsidRDefault="00983371" w:rsidP="00983371">
            <w:pPr>
              <w:pStyle w:val="TAC"/>
              <w:rPr>
                <w:ins w:id="1833" w:author="Nokia" w:date="2024-10-31T18:14:00Z" w16du:dateUtc="2024-10-31T16:14:00Z"/>
                <w:lang w:val="en-US" w:eastAsia="ja-JP"/>
              </w:rPr>
            </w:pPr>
            <w:ins w:id="1834" w:author="Nokia" w:date="2024-10-31T18:15:00Z" w16du:dateUtc="2024-10-31T16:15:00Z">
              <w:r>
                <w:rPr>
                  <w:lang w:eastAsia="zh-CN"/>
                </w:rPr>
                <w:t>0</w:t>
              </w:r>
            </w:ins>
          </w:p>
        </w:tc>
      </w:tr>
      <w:tr w:rsidR="00983371" w:rsidRPr="003D30C9" w14:paraId="5367025C" w14:textId="77777777" w:rsidTr="003C423E">
        <w:trPr>
          <w:trHeight w:val="187"/>
          <w:jc w:val="center"/>
          <w:ins w:id="1835" w:author="Nokia" w:date="2024-10-31T18:14:00Z"/>
        </w:trPr>
        <w:tc>
          <w:tcPr>
            <w:tcW w:w="2022" w:type="dxa"/>
            <w:tcBorders>
              <w:top w:val="nil"/>
              <w:left w:val="single" w:sz="4" w:space="0" w:color="auto"/>
              <w:bottom w:val="nil"/>
              <w:right w:val="single" w:sz="4" w:space="0" w:color="auto"/>
            </w:tcBorders>
            <w:shd w:val="clear" w:color="auto" w:fill="auto"/>
            <w:vAlign w:val="center"/>
          </w:tcPr>
          <w:p w14:paraId="5DB80AE2" w14:textId="77777777" w:rsidR="00983371" w:rsidRPr="003D30C9" w:rsidRDefault="00983371" w:rsidP="00983371">
            <w:pPr>
              <w:pStyle w:val="TAC"/>
              <w:rPr>
                <w:ins w:id="1836" w:author="Nokia" w:date="2024-10-31T18:14:00Z" w16du:dateUtc="2024-10-31T16:14:00Z"/>
                <w:lang w:eastAsia="ja-JP"/>
              </w:rPr>
            </w:pPr>
          </w:p>
        </w:tc>
        <w:tc>
          <w:tcPr>
            <w:tcW w:w="2036" w:type="dxa"/>
            <w:tcBorders>
              <w:top w:val="nil"/>
              <w:left w:val="single" w:sz="4" w:space="0" w:color="auto"/>
              <w:bottom w:val="nil"/>
              <w:right w:val="single" w:sz="4" w:space="0" w:color="auto"/>
            </w:tcBorders>
            <w:shd w:val="clear" w:color="auto" w:fill="auto"/>
          </w:tcPr>
          <w:p w14:paraId="78867151" w14:textId="77777777" w:rsidR="00983371" w:rsidRPr="003D30C9" w:rsidRDefault="00983371" w:rsidP="00983371">
            <w:pPr>
              <w:pStyle w:val="TAC"/>
              <w:rPr>
                <w:ins w:id="1837" w:author="Nokia" w:date="2024-10-31T18:14:00Z" w16du:dateUtc="2024-10-31T16:14:00Z"/>
                <w:lang w:eastAsia="ja-JP"/>
              </w:rPr>
            </w:pPr>
          </w:p>
        </w:tc>
        <w:tc>
          <w:tcPr>
            <w:tcW w:w="963" w:type="dxa"/>
            <w:tcBorders>
              <w:left w:val="single" w:sz="4" w:space="0" w:color="auto"/>
              <w:right w:val="single" w:sz="4" w:space="0" w:color="auto"/>
            </w:tcBorders>
            <w:vAlign w:val="center"/>
          </w:tcPr>
          <w:p w14:paraId="58B61BDF" w14:textId="4BD6DD84" w:rsidR="00983371" w:rsidRDefault="00983371" w:rsidP="00983371">
            <w:pPr>
              <w:pStyle w:val="TAC"/>
              <w:rPr>
                <w:ins w:id="1838" w:author="Nokia" w:date="2024-10-31T18:14:00Z" w16du:dateUtc="2024-10-31T16:14:00Z"/>
                <w:lang w:eastAsia="ja-JP"/>
              </w:rPr>
            </w:pPr>
            <w:ins w:id="1839" w:author="Nokia" w:date="2024-10-31T18:15:00Z" w16du:dateUtc="2024-10-31T16:15:00Z">
              <w:r>
                <w:rPr>
                  <w:lang w:eastAsia="ja-JP"/>
                </w:rPr>
                <w:t>n20</w:t>
              </w:r>
            </w:ins>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582622" w14:textId="0CFCF450" w:rsidR="00983371" w:rsidRPr="003D30C9" w:rsidRDefault="00983371" w:rsidP="00983371">
            <w:pPr>
              <w:pStyle w:val="TAC"/>
              <w:rPr>
                <w:ins w:id="1840" w:author="Nokia" w:date="2024-10-31T18:14:00Z" w16du:dateUtc="2024-10-31T16:14:00Z"/>
              </w:rPr>
            </w:pPr>
            <w:ins w:id="1841" w:author="Nokia" w:date="2024-10-31T18:15:00Z" w16du:dateUtc="2024-10-31T16:15:00Z">
              <w:r w:rsidRPr="00983371">
                <w:rPr>
                  <w:rFonts w:cs="Arial"/>
                  <w:szCs w:val="18"/>
                  <w:lang w:val="en-US"/>
                </w:rPr>
                <w:t>5, 10,15, 20</w:t>
              </w:r>
            </w:ins>
          </w:p>
        </w:tc>
        <w:tc>
          <w:tcPr>
            <w:tcW w:w="1849" w:type="dxa"/>
            <w:tcBorders>
              <w:top w:val="nil"/>
              <w:left w:val="single" w:sz="4" w:space="0" w:color="auto"/>
              <w:bottom w:val="nil"/>
              <w:right w:val="single" w:sz="4" w:space="0" w:color="auto"/>
            </w:tcBorders>
            <w:shd w:val="clear" w:color="auto" w:fill="auto"/>
            <w:vAlign w:val="center"/>
          </w:tcPr>
          <w:p w14:paraId="19BBC450" w14:textId="77777777" w:rsidR="00983371" w:rsidRPr="003D30C9" w:rsidRDefault="00983371" w:rsidP="00983371">
            <w:pPr>
              <w:pStyle w:val="TAC"/>
              <w:rPr>
                <w:ins w:id="1842" w:author="Nokia" w:date="2024-10-31T18:14:00Z" w16du:dateUtc="2024-10-31T16:14:00Z"/>
                <w:lang w:val="en-US" w:eastAsia="ja-JP"/>
              </w:rPr>
            </w:pPr>
          </w:p>
        </w:tc>
      </w:tr>
      <w:tr w:rsidR="00983371" w:rsidRPr="003D30C9" w14:paraId="55110AFA" w14:textId="77777777" w:rsidTr="003C423E">
        <w:trPr>
          <w:trHeight w:val="187"/>
          <w:jc w:val="center"/>
          <w:ins w:id="1843" w:author="Nokia" w:date="2024-10-31T18:14:00Z"/>
        </w:trPr>
        <w:tc>
          <w:tcPr>
            <w:tcW w:w="2022" w:type="dxa"/>
            <w:tcBorders>
              <w:top w:val="nil"/>
              <w:left w:val="single" w:sz="4" w:space="0" w:color="auto"/>
              <w:bottom w:val="nil"/>
              <w:right w:val="single" w:sz="4" w:space="0" w:color="auto"/>
            </w:tcBorders>
            <w:shd w:val="clear" w:color="auto" w:fill="auto"/>
            <w:vAlign w:val="center"/>
          </w:tcPr>
          <w:p w14:paraId="31D26056" w14:textId="77777777" w:rsidR="00983371" w:rsidRPr="003D30C9" w:rsidRDefault="00983371" w:rsidP="00983371">
            <w:pPr>
              <w:pStyle w:val="TAC"/>
              <w:rPr>
                <w:ins w:id="1844" w:author="Nokia" w:date="2024-10-31T18:14:00Z" w16du:dateUtc="2024-10-31T16:14:00Z"/>
                <w:lang w:eastAsia="ja-JP"/>
              </w:rPr>
            </w:pPr>
          </w:p>
        </w:tc>
        <w:tc>
          <w:tcPr>
            <w:tcW w:w="2036" w:type="dxa"/>
            <w:tcBorders>
              <w:top w:val="nil"/>
              <w:left w:val="single" w:sz="4" w:space="0" w:color="auto"/>
              <w:bottom w:val="nil"/>
              <w:right w:val="single" w:sz="4" w:space="0" w:color="auto"/>
            </w:tcBorders>
            <w:shd w:val="clear" w:color="auto" w:fill="auto"/>
          </w:tcPr>
          <w:p w14:paraId="6EC67FB5" w14:textId="77777777" w:rsidR="00983371" w:rsidRPr="003D30C9" w:rsidRDefault="00983371" w:rsidP="00983371">
            <w:pPr>
              <w:pStyle w:val="TAC"/>
              <w:rPr>
                <w:ins w:id="1845" w:author="Nokia" w:date="2024-10-31T18:14:00Z" w16du:dateUtc="2024-10-31T16:14:00Z"/>
                <w:lang w:eastAsia="ja-JP"/>
              </w:rPr>
            </w:pPr>
          </w:p>
        </w:tc>
        <w:tc>
          <w:tcPr>
            <w:tcW w:w="963" w:type="dxa"/>
            <w:tcBorders>
              <w:left w:val="single" w:sz="4" w:space="0" w:color="auto"/>
              <w:right w:val="single" w:sz="4" w:space="0" w:color="auto"/>
            </w:tcBorders>
            <w:vAlign w:val="center"/>
          </w:tcPr>
          <w:p w14:paraId="501E32FF" w14:textId="5F354EFE" w:rsidR="00983371" w:rsidRDefault="00983371" w:rsidP="00983371">
            <w:pPr>
              <w:pStyle w:val="TAC"/>
              <w:rPr>
                <w:ins w:id="1846" w:author="Nokia" w:date="2024-10-31T18:14:00Z" w16du:dateUtc="2024-10-31T16:14:00Z"/>
                <w:lang w:eastAsia="ja-JP"/>
              </w:rPr>
            </w:pPr>
            <w:ins w:id="1847" w:author="Nokia" w:date="2024-10-31T18:15:00Z" w16du:dateUtc="2024-10-31T16:15:00Z">
              <w:r w:rsidRPr="003D30C9">
                <w:rPr>
                  <w:lang w:eastAsia="ja-JP"/>
                </w:rPr>
                <w:t>n41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1973E60" w14:textId="1B244D61" w:rsidR="00983371" w:rsidRPr="003D30C9" w:rsidRDefault="00983371" w:rsidP="00983371">
            <w:pPr>
              <w:pStyle w:val="TAC"/>
              <w:rPr>
                <w:ins w:id="1848" w:author="Nokia" w:date="2024-10-31T18:14:00Z" w16du:dateUtc="2024-10-31T16:14:00Z"/>
              </w:rPr>
            </w:pPr>
            <w:ins w:id="1849" w:author="Nokia" w:date="2024-10-31T18:15:00Z" w16du:dateUtc="2024-10-31T16:15:00Z">
              <w:r>
                <w:rPr>
                  <w:rFonts w:cs="Arial"/>
                  <w:szCs w:val="18"/>
                  <w:lang w:val="en-US"/>
                </w:rPr>
                <w:t>5, 10, 15, 20, 25, 30, 35, 40, 45, 50, 60, 70, 80, 90, 100</w:t>
              </w:r>
            </w:ins>
          </w:p>
        </w:tc>
        <w:tc>
          <w:tcPr>
            <w:tcW w:w="1849" w:type="dxa"/>
            <w:tcBorders>
              <w:top w:val="nil"/>
              <w:left w:val="single" w:sz="4" w:space="0" w:color="auto"/>
              <w:bottom w:val="nil"/>
              <w:right w:val="single" w:sz="4" w:space="0" w:color="auto"/>
            </w:tcBorders>
            <w:shd w:val="clear" w:color="auto" w:fill="auto"/>
            <w:vAlign w:val="center"/>
          </w:tcPr>
          <w:p w14:paraId="1240A545" w14:textId="77777777" w:rsidR="00983371" w:rsidRPr="003D30C9" w:rsidRDefault="00983371" w:rsidP="00983371">
            <w:pPr>
              <w:pStyle w:val="TAC"/>
              <w:rPr>
                <w:ins w:id="1850" w:author="Nokia" w:date="2024-10-31T18:14:00Z" w16du:dateUtc="2024-10-31T16:14:00Z"/>
                <w:lang w:val="en-US" w:eastAsia="ja-JP"/>
              </w:rPr>
            </w:pPr>
          </w:p>
        </w:tc>
      </w:tr>
      <w:tr w:rsidR="00983371" w:rsidRPr="003D30C9" w14:paraId="44C628A3" w14:textId="77777777" w:rsidTr="003C423E">
        <w:trPr>
          <w:trHeight w:val="187"/>
          <w:jc w:val="center"/>
          <w:ins w:id="1851" w:author="Nokia" w:date="2024-10-31T18:14:00Z"/>
        </w:trPr>
        <w:tc>
          <w:tcPr>
            <w:tcW w:w="2022" w:type="dxa"/>
            <w:tcBorders>
              <w:top w:val="nil"/>
              <w:left w:val="single" w:sz="4" w:space="0" w:color="auto"/>
              <w:bottom w:val="nil"/>
              <w:right w:val="single" w:sz="4" w:space="0" w:color="auto"/>
            </w:tcBorders>
            <w:shd w:val="clear" w:color="auto" w:fill="auto"/>
            <w:vAlign w:val="center"/>
          </w:tcPr>
          <w:p w14:paraId="09DEFA88" w14:textId="77777777" w:rsidR="00983371" w:rsidRPr="003D30C9" w:rsidRDefault="00983371" w:rsidP="00983371">
            <w:pPr>
              <w:pStyle w:val="TAC"/>
              <w:rPr>
                <w:ins w:id="1852" w:author="Nokia" w:date="2024-10-31T18:14:00Z" w16du:dateUtc="2024-10-31T16:14:00Z"/>
                <w:lang w:eastAsia="ja-JP"/>
              </w:rPr>
            </w:pPr>
          </w:p>
        </w:tc>
        <w:tc>
          <w:tcPr>
            <w:tcW w:w="2036" w:type="dxa"/>
            <w:tcBorders>
              <w:top w:val="nil"/>
              <w:left w:val="single" w:sz="4" w:space="0" w:color="auto"/>
              <w:bottom w:val="nil"/>
              <w:right w:val="single" w:sz="4" w:space="0" w:color="auto"/>
            </w:tcBorders>
            <w:shd w:val="clear" w:color="auto" w:fill="auto"/>
          </w:tcPr>
          <w:p w14:paraId="4A3DE17D" w14:textId="77777777" w:rsidR="00983371" w:rsidRPr="003D30C9" w:rsidRDefault="00983371" w:rsidP="00983371">
            <w:pPr>
              <w:pStyle w:val="TAC"/>
              <w:rPr>
                <w:ins w:id="1853" w:author="Nokia" w:date="2024-10-31T18:14:00Z" w16du:dateUtc="2024-10-31T16:14:00Z"/>
                <w:lang w:eastAsia="ja-JP"/>
              </w:rPr>
            </w:pPr>
          </w:p>
        </w:tc>
        <w:tc>
          <w:tcPr>
            <w:tcW w:w="963" w:type="dxa"/>
            <w:tcBorders>
              <w:left w:val="single" w:sz="4" w:space="0" w:color="auto"/>
              <w:right w:val="single" w:sz="4" w:space="0" w:color="auto"/>
            </w:tcBorders>
            <w:vAlign w:val="center"/>
          </w:tcPr>
          <w:p w14:paraId="43004716" w14:textId="5AB93351" w:rsidR="00983371" w:rsidRDefault="00983371" w:rsidP="00983371">
            <w:pPr>
              <w:pStyle w:val="TAC"/>
              <w:rPr>
                <w:ins w:id="1854" w:author="Nokia" w:date="2024-10-31T18:14:00Z" w16du:dateUtc="2024-10-31T16:14:00Z"/>
                <w:lang w:eastAsia="ja-JP"/>
              </w:rPr>
            </w:pPr>
            <w:ins w:id="1855" w:author="Nokia" w:date="2024-10-31T18:15:00Z" w16du:dateUtc="2024-10-31T16:15:00Z">
              <w:r w:rsidRPr="003D30C9">
                <w:rPr>
                  <w:rFonts w:hint="eastAsia"/>
                  <w:lang w:eastAsia="ja-JP"/>
                </w:rPr>
                <w:t>n</w:t>
              </w:r>
              <w:r w:rsidRPr="003D30C9">
                <w:rPr>
                  <w:lang w:eastAsia="ja-JP"/>
                </w:rPr>
                <w:t>7</w:t>
              </w:r>
              <w:r>
                <w:rPr>
                  <w:lang w:eastAsia="ja-JP"/>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CB3E630" w14:textId="0DF2834B" w:rsidR="00983371" w:rsidRPr="003D30C9" w:rsidRDefault="00983371" w:rsidP="00983371">
            <w:pPr>
              <w:pStyle w:val="TAC"/>
              <w:rPr>
                <w:ins w:id="1856" w:author="Nokia" w:date="2024-10-31T18:14:00Z" w16du:dateUtc="2024-10-31T16:14:00Z"/>
              </w:rPr>
            </w:pPr>
            <w:ins w:id="1857" w:author="Nokia" w:date="2024-10-31T18:15:00Z" w16du:dateUtc="2024-10-31T16:15:00Z">
              <w:r>
                <w:rPr>
                  <w:rFonts w:cs="Arial"/>
                  <w:szCs w:val="18"/>
                  <w:lang w:val="en-US"/>
                </w:rPr>
                <w:t>5, 10,15, 20, 25, 30, 35</w:t>
              </w:r>
            </w:ins>
          </w:p>
        </w:tc>
        <w:tc>
          <w:tcPr>
            <w:tcW w:w="1849" w:type="dxa"/>
            <w:tcBorders>
              <w:top w:val="nil"/>
              <w:left w:val="single" w:sz="4" w:space="0" w:color="auto"/>
              <w:bottom w:val="nil"/>
              <w:right w:val="single" w:sz="4" w:space="0" w:color="auto"/>
            </w:tcBorders>
            <w:shd w:val="clear" w:color="auto" w:fill="auto"/>
            <w:vAlign w:val="center"/>
          </w:tcPr>
          <w:p w14:paraId="1C92BF6B" w14:textId="77777777" w:rsidR="00983371" w:rsidRPr="003D30C9" w:rsidRDefault="00983371" w:rsidP="00983371">
            <w:pPr>
              <w:pStyle w:val="TAC"/>
              <w:rPr>
                <w:ins w:id="1858" w:author="Nokia" w:date="2024-10-31T18:14:00Z" w16du:dateUtc="2024-10-31T16:14:00Z"/>
                <w:lang w:val="en-US" w:eastAsia="ja-JP"/>
              </w:rPr>
            </w:pPr>
          </w:p>
        </w:tc>
      </w:tr>
      <w:tr w:rsidR="00983371" w:rsidRPr="003D30C9" w14:paraId="4F26F94E" w14:textId="77777777" w:rsidTr="003C423E">
        <w:trPr>
          <w:trHeight w:val="187"/>
          <w:jc w:val="center"/>
          <w:ins w:id="1859" w:author="Nokia" w:date="2024-10-31T18:14:00Z"/>
        </w:trPr>
        <w:tc>
          <w:tcPr>
            <w:tcW w:w="2022" w:type="dxa"/>
            <w:tcBorders>
              <w:top w:val="nil"/>
              <w:left w:val="single" w:sz="4" w:space="0" w:color="auto"/>
              <w:bottom w:val="single" w:sz="4" w:space="0" w:color="auto"/>
              <w:right w:val="single" w:sz="4" w:space="0" w:color="auto"/>
            </w:tcBorders>
            <w:shd w:val="clear" w:color="auto" w:fill="auto"/>
            <w:vAlign w:val="center"/>
          </w:tcPr>
          <w:p w14:paraId="0111DAF9" w14:textId="77777777" w:rsidR="00983371" w:rsidRPr="003D30C9" w:rsidRDefault="00983371" w:rsidP="00983371">
            <w:pPr>
              <w:pStyle w:val="TAC"/>
              <w:rPr>
                <w:ins w:id="1860" w:author="Nokia" w:date="2024-10-31T18:14:00Z" w16du:dateUtc="2024-10-31T16:14:00Z"/>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250A2932" w14:textId="77777777" w:rsidR="00983371" w:rsidRPr="003D30C9" w:rsidRDefault="00983371" w:rsidP="00983371">
            <w:pPr>
              <w:pStyle w:val="TAC"/>
              <w:rPr>
                <w:ins w:id="1861" w:author="Nokia" w:date="2024-10-31T18:14:00Z" w16du:dateUtc="2024-10-31T16:14:00Z"/>
                <w:lang w:eastAsia="ja-JP"/>
              </w:rPr>
            </w:pPr>
          </w:p>
        </w:tc>
        <w:tc>
          <w:tcPr>
            <w:tcW w:w="963" w:type="dxa"/>
            <w:tcBorders>
              <w:left w:val="single" w:sz="4" w:space="0" w:color="auto"/>
              <w:right w:val="single" w:sz="4" w:space="0" w:color="auto"/>
            </w:tcBorders>
            <w:vAlign w:val="center"/>
          </w:tcPr>
          <w:p w14:paraId="11DB397C" w14:textId="2BA3980F" w:rsidR="00983371" w:rsidRDefault="00983371" w:rsidP="00983371">
            <w:pPr>
              <w:pStyle w:val="TAC"/>
              <w:rPr>
                <w:ins w:id="1862" w:author="Nokia" w:date="2024-10-31T18:14:00Z" w16du:dateUtc="2024-10-31T16:14:00Z"/>
                <w:lang w:eastAsia="ja-JP"/>
              </w:rPr>
            </w:pPr>
            <w:ins w:id="1863" w:author="Nokia" w:date="2024-10-31T18:15:00Z" w16du:dateUtc="2024-10-31T16:15:00Z">
              <w:r w:rsidRPr="003D30C9">
                <w:rPr>
                  <w:rFonts w:hint="eastAsia"/>
                  <w:lang w:eastAsia="ja-JP"/>
                </w:rPr>
                <w:t>n</w:t>
              </w:r>
              <w:r w:rsidRPr="003D30C9">
                <w:rPr>
                  <w:lang w:eastAsia="ja-JP"/>
                </w:rPr>
                <w:t>7</w:t>
              </w:r>
              <w:r>
                <w:rPr>
                  <w:lang w:eastAsia="ja-JP"/>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239129E" w14:textId="3E0D39B0" w:rsidR="00983371" w:rsidRPr="003D30C9" w:rsidRDefault="00983371" w:rsidP="00983371">
            <w:pPr>
              <w:pStyle w:val="TAC"/>
              <w:rPr>
                <w:ins w:id="1864" w:author="Nokia" w:date="2024-10-31T18:14:00Z" w16du:dateUtc="2024-10-31T16:14:00Z"/>
              </w:rPr>
            </w:pPr>
            <w:ins w:id="1865" w:author="Nokia" w:date="2024-10-31T18:15:00Z" w16du:dateUtc="2024-10-31T16:15:00Z">
              <w:r w:rsidRPr="00983371">
                <w:rPr>
                  <w:rFonts w:cs="Arial"/>
                  <w:szCs w:val="18"/>
                  <w:lang w:val="en-US"/>
                </w:rPr>
                <w:t>10,15, 20, 25, 30, 40, 50, 60, 70, 80, 90, 100</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028BFAF3" w14:textId="77777777" w:rsidR="00983371" w:rsidRPr="003D30C9" w:rsidRDefault="00983371" w:rsidP="00983371">
            <w:pPr>
              <w:pStyle w:val="TAC"/>
              <w:rPr>
                <w:ins w:id="1866" w:author="Nokia" w:date="2024-10-31T18:14:00Z" w16du:dateUtc="2024-10-31T16:14:00Z"/>
                <w:lang w:val="en-US" w:eastAsia="ja-JP"/>
              </w:rPr>
            </w:pPr>
          </w:p>
        </w:tc>
      </w:tr>
      <w:tr w:rsidR="00C5420F" w:rsidRPr="003D30C9" w14:paraId="6EBE6D34" w14:textId="77777777" w:rsidTr="003C423E">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87B71A" w14:textId="77777777" w:rsidR="00C5420F" w:rsidRPr="003D30C9" w:rsidRDefault="00C5420F" w:rsidP="008402D9">
            <w:pPr>
              <w:pStyle w:val="TAC"/>
            </w:pPr>
            <w:r w:rsidRPr="003D30C9">
              <w:rPr>
                <w:rFonts w:hint="eastAsia"/>
                <w:lang w:eastAsia="ja-JP"/>
              </w:rPr>
              <w:t>C</w:t>
            </w:r>
            <w:r w:rsidRPr="003D30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884AB2"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A_n3A-n28A</w:t>
            </w:r>
          </w:p>
          <w:p w14:paraId="52A657DE"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A_n3A-n41A</w:t>
            </w:r>
          </w:p>
          <w:p w14:paraId="5285CB3F"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A_n3A-n77A</w:t>
            </w:r>
          </w:p>
          <w:p w14:paraId="71D3036E"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A_n3A-n79A</w:t>
            </w:r>
          </w:p>
          <w:p w14:paraId="4737811B"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A_n28A-n41A</w:t>
            </w:r>
          </w:p>
          <w:p w14:paraId="3760C33F"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A_n28A-n77A</w:t>
            </w:r>
          </w:p>
          <w:p w14:paraId="162F2AF2"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A_n28A-n79A</w:t>
            </w:r>
          </w:p>
          <w:p w14:paraId="2A8F3E56"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A_n41A-n77A</w:t>
            </w:r>
          </w:p>
          <w:p w14:paraId="54573A77" w14:textId="77777777" w:rsidR="00C5420F" w:rsidRPr="003D30C9" w:rsidRDefault="00C5420F" w:rsidP="008402D9">
            <w:pPr>
              <w:pStyle w:val="TAC"/>
              <w:rPr>
                <w:lang w:eastAsia="ja-JP"/>
              </w:rPr>
            </w:pPr>
            <w:r w:rsidRPr="003D30C9">
              <w:rPr>
                <w:rFonts w:hint="eastAsia"/>
                <w:lang w:eastAsia="ja-JP"/>
              </w:rPr>
              <w:t>C</w:t>
            </w:r>
            <w:r w:rsidRPr="003D30C9">
              <w:rPr>
                <w:lang w:eastAsia="ja-JP"/>
              </w:rPr>
              <w:t>A_n41A-n79A</w:t>
            </w:r>
          </w:p>
          <w:p w14:paraId="316ABD2D" w14:textId="77777777" w:rsidR="00C5420F" w:rsidRPr="003D30C9" w:rsidRDefault="00C5420F" w:rsidP="008402D9">
            <w:pPr>
              <w:pStyle w:val="TAC"/>
            </w:pPr>
            <w:r w:rsidRPr="003D30C9">
              <w:rPr>
                <w:rFonts w:hint="eastAsia"/>
                <w:lang w:eastAsia="ja-JP"/>
              </w:rPr>
              <w:t>C</w:t>
            </w:r>
            <w:r w:rsidRPr="003D30C9">
              <w:rPr>
                <w:lang w:eastAsia="ja-JP"/>
              </w:rPr>
              <w:t>A_n77A-n79A</w:t>
            </w:r>
          </w:p>
        </w:tc>
        <w:tc>
          <w:tcPr>
            <w:tcW w:w="963" w:type="dxa"/>
            <w:tcBorders>
              <w:left w:val="single" w:sz="4" w:space="0" w:color="auto"/>
              <w:right w:val="single" w:sz="4" w:space="0" w:color="auto"/>
            </w:tcBorders>
            <w:vAlign w:val="center"/>
          </w:tcPr>
          <w:p w14:paraId="66E827EF" w14:textId="77777777" w:rsidR="00C5420F" w:rsidRPr="003D30C9" w:rsidRDefault="00C5420F" w:rsidP="008402D9">
            <w:pPr>
              <w:pStyle w:val="TAC"/>
              <w:rPr>
                <w:lang w:eastAsia="zh-TW"/>
              </w:rPr>
            </w:pPr>
            <w:r w:rsidRPr="003D30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50EBB0" w14:textId="77777777" w:rsidR="00C5420F" w:rsidRPr="003D30C9" w:rsidRDefault="00C5420F" w:rsidP="008402D9">
            <w:pPr>
              <w:pStyle w:val="TAC"/>
            </w:pPr>
            <w:r w:rsidRPr="003D30C9">
              <w:rPr>
                <w:rFonts w:hint="eastAsia"/>
                <w:color w:val="000000"/>
                <w:lang w:eastAsia="ja-JP"/>
              </w:rPr>
              <w:t>5</w:t>
            </w:r>
            <w:r w:rsidRPr="003D30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6EC669" w14:textId="77777777" w:rsidR="00C5420F" w:rsidRPr="003D30C9" w:rsidRDefault="00C5420F" w:rsidP="008402D9">
            <w:pPr>
              <w:pStyle w:val="TAC"/>
              <w:rPr>
                <w:lang w:val="en-US" w:eastAsia="zh-CN"/>
              </w:rPr>
            </w:pPr>
            <w:r w:rsidRPr="003D30C9">
              <w:rPr>
                <w:rFonts w:hint="eastAsia"/>
                <w:lang w:val="en-US" w:eastAsia="ja-JP"/>
              </w:rPr>
              <w:t>0</w:t>
            </w:r>
          </w:p>
        </w:tc>
      </w:tr>
      <w:tr w:rsidR="00C5420F" w:rsidRPr="003D30C9" w14:paraId="7A759A8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70538A"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241920C"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88CCA0D" w14:textId="77777777" w:rsidR="00C5420F" w:rsidRPr="003D30C9" w:rsidRDefault="00C5420F" w:rsidP="008402D9">
            <w:pPr>
              <w:pStyle w:val="TAC"/>
              <w:rPr>
                <w:lang w:eastAsia="zh-TW"/>
              </w:rPr>
            </w:pPr>
            <w:r w:rsidRPr="003D30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301996" w14:textId="77777777" w:rsidR="00C5420F" w:rsidRPr="003D30C9" w:rsidRDefault="00C5420F" w:rsidP="008402D9">
            <w:pPr>
              <w:pStyle w:val="TAC"/>
            </w:pPr>
            <w:r w:rsidRPr="003D30C9">
              <w:rPr>
                <w:rFonts w:hint="eastAsia"/>
                <w:color w:val="000000"/>
                <w:lang w:eastAsia="ja-JP"/>
              </w:rPr>
              <w:t>5</w:t>
            </w:r>
            <w:r w:rsidRPr="003D30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7C524031" w14:textId="77777777" w:rsidR="00C5420F" w:rsidRPr="003D30C9" w:rsidRDefault="00C5420F" w:rsidP="008402D9">
            <w:pPr>
              <w:pStyle w:val="TAC"/>
              <w:rPr>
                <w:lang w:val="en-US" w:eastAsia="zh-CN"/>
              </w:rPr>
            </w:pPr>
          </w:p>
        </w:tc>
      </w:tr>
      <w:tr w:rsidR="00C5420F" w:rsidRPr="003D30C9" w14:paraId="191D4FD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CB6EBB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07D92E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C78EC46" w14:textId="77777777" w:rsidR="00C5420F" w:rsidRPr="003D30C9" w:rsidRDefault="00C5420F" w:rsidP="008402D9">
            <w:pPr>
              <w:pStyle w:val="TAC"/>
              <w:rPr>
                <w:lang w:eastAsia="zh-TW"/>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0D2327" w14:textId="77777777" w:rsidR="00C5420F" w:rsidRPr="003D30C9" w:rsidRDefault="00C5420F" w:rsidP="008402D9">
            <w:pPr>
              <w:pStyle w:val="TAC"/>
            </w:pPr>
            <w:r w:rsidRPr="003D30C9">
              <w:rPr>
                <w:rFonts w:hint="eastAsia"/>
                <w:color w:val="000000"/>
                <w:lang w:eastAsia="ja-JP"/>
              </w:rPr>
              <w:t>1</w:t>
            </w:r>
            <w:r w:rsidRPr="003D30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10A7452" w14:textId="77777777" w:rsidR="00C5420F" w:rsidRPr="003D30C9" w:rsidRDefault="00C5420F" w:rsidP="008402D9">
            <w:pPr>
              <w:pStyle w:val="TAC"/>
              <w:rPr>
                <w:lang w:val="en-US" w:eastAsia="zh-CN"/>
              </w:rPr>
            </w:pPr>
          </w:p>
        </w:tc>
      </w:tr>
      <w:tr w:rsidR="00C5420F" w:rsidRPr="003D30C9" w14:paraId="4F7167F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48DEEF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414274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432E00D" w14:textId="77777777" w:rsidR="00C5420F" w:rsidRPr="003D30C9" w:rsidRDefault="00C5420F" w:rsidP="008402D9">
            <w:pPr>
              <w:pStyle w:val="TAC"/>
              <w:rPr>
                <w:lang w:eastAsia="zh-TW"/>
              </w:rPr>
            </w:pPr>
            <w:r w:rsidRPr="003D30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CA1ABB" w14:textId="77777777" w:rsidR="00C5420F" w:rsidRPr="003D30C9" w:rsidRDefault="00C5420F" w:rsidP="008402D9">
            <w:pPr>
              <w:pStyle w:val="TAC"/>
            </w:pPr>
            <w:r w:rsidRPr="003D30C9">
              <w:rPr>
                <w:rFonts w:hint="eastAsia"/>
                <w:color w:val="000000"/>
                <w:lang w:eastAsia="ja-JP"/>
              </w:rPr>
              <w:t>1</w:t>
            </w:r>
            <w:r w:rsidRPr="003D30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A7040C3" w14:textId="77777777" w:rsidR="00C5420F" w:rsidRPr="003D30C9" w:rsidRDefault="00C5420F" w:rsidP="008402D9">
            <w:pPr>
              <w:pStyle w:val="TAC"/>
              <w:rPr>
                <w:lang w:val="en-US" w:eastAsia="zh-CN"/>
              </w:rPr>
            </w:pPr>
          </w:p>
        </w:tc>
      </w:tr>
      <w:tr w:rsidR="00C5420F" w:rsidRPr="003D30C9" w14:paraId="287CA741"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AE0A27"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C86670"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20EC295" w14:textId="77777777" w:rsidR="00C5420F" w:rsidRPr="003D30C9" w:rsidRDefault="00C5420F" w:rsidP="008402D9">
            <w:pPr>
              <w:pStyle w:val="TAC"/>
              <w:rPr>
                <w:lang w:eastAsia="zh-TW"/>
              </w:rPr>
            </w:pPr>
            <w:r w:rsidRPr="003D30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4BBD8C" w14:textId="77777777" w:rsidR="00C5420F" w:rsidRPr="003D30C9" w:rsidRDefault="00C5420F" w:rsidP="008402D9">
            <w:pPr>
              <w:pStyle w:val="TAC"/>
            </w:pPr>
            <w:r w:rsidRPr="003D30C9">
              <w:rPr>
                <w:rFonts w:hint="eastAsia"/>
                <w:color w:val="000000"/>
                <w:lang w:eastAsia="ja-JP"/>
              </w:rPr>
              <w:t>4</w:t>
            </w:r>
            <w:r w:rsidRPr="003D30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B38185" w14:textId="77777777" w:rsidR="00C5420F" w:rsidRPr="003D30C9" w:rsidRDefault="00C5420F" w:rsidP="008402D9">
            <w:pPr>
              <w:pStyle w:val="TAC"/>
              <w:rPr>
                <w:lang w:val="en-US" w:eastAsia="zh-CN"/>
              </w:rPr>
            </w:pPr>
          </w:p>
        </w:tc>
      </w:tr>
      <w:tr w:rsidR="00C5420F" w:rsidRPr="003D30C9" w14:paraId="0A3CAD7B"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293D95" w14:textId="77777777" w:rsidR="00C5420F" w:rsidRPr="003D30C9" w:rsidRDefault="00C5420F" w:rsidP="008402D9">
            <w:pPr>
              <w:pStyle w:val="TAC"/>
            </w:pPr>
            <w:r>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62C5638" w14:textId="77777777" w:rsidR="00C5420F" w:rsidRPr="003D30C9" w:rsidRDefault="00C5420F" w:rsidP="008402D9">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63" w:type="dxa"/>
            <w:tcBorders>
              <w:left w:val="single" w:sz="4" w:space="0" w:color="auto"/>
              <w:right w:val="single" w:sz="4" w:space="0" w:color="auto"/>
            </w:tcBorders>
            <w:vAlign w:val="center"/>
          </w:tcPr>
          <w:p w14:paraId="5DF47B0F" w14:textId="77777777" w:rsidR="00C5420F" w:rsidRDefault="00C5420F" w:rsidP="008402D9">
            <w:pPr>
              <w:pStyle w:val="TAC"/>
              <w:rPr>
                <w:rFonts w:cs="Arial"/>
                <w:color w:val="000000"/>
                <w:szCs w:val="18"/>
                <w:lang w:eastAsia="zh-TW"/>
              </w:rPr>
            </w:pPr>
            <w:r>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21CAB1" w14:textId="77777777" w:rsidR="00C5420F" w:rsidRDefault="00C5420F" w:rsidP="008402D9">
            <w:pPr>
              <w:pStyle w:val="TAC"/>
              <w:rPr>
                <w:rFonts w:cs="Arial"/>
                <w:color w:val="000000"/>
                <w:szCs w:val="18"/>
              </w:rPr>
            </w:pPr>
            <w:r>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698C6B" w14:textId="77777777" w:rsidR="00C5420F" w:rsidRPr="003D30C9" w:rsidRDefault="00C5420F" w:rsidP="008402D9">
            <w:pPr>
              <w:pStyle w:val="TAC"/>
              <w:rPr>
                <w:lang w:val="en-US" w:eastAsia="zh-CN"/>
              </w:rPr>
            </w:pPr>
            <w:r>
              <w:rPr>
                <w:lang w:val="en-US" w:eastAsia="zh-CN"/>
              </w:rPr>
              <w:t>0</w:t>
            </w:r>
          </w:p>
        </w:tc>
      </w:tr>
      <w:tr w:rsidR="00C5420F" w:rsidRPr="003D30C9" w14:paraId="6B2BB84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D7FB8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CD984E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FCD1685" w14:textId="77777777" w:rsidR="00C5420F" w:rsidRDefault="00C5420F" w:rsidP="008402D9">
            <w:pPr>
              <w:pStyle w:val="TAC"/>
              <w:rPr>
                <w:rFonts w:cs="Arial"/>
                <w:color w:val="000000"/>
                <w:szCs w:val="18"/>
                <w:lang w:eastAsia="zh-TW"/>
              </w:rPr>
            </w:pPr>
            <w:r>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E5BC91" w14:textId="77777777" w:rsidR="00C5420F" w:rsidRDefault="00C5420F" w:rsidP="008402D9">
            <w:pPr>
              <w:pStyle w:val="TAC"/>
              <w:rPr>
                <w:rFonts w:cs="Arial"/>
                <w:color w:val="000000"/>
                <w:szCs w:val="18"/>
              </w:rPr>
            </w:pPr>
            <w:r>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D7FCEC2" w14:textId="77777777" w:rsidR="00C5420F" w:rsidRPr="003D30C9" w:rsidRDefault="00C5420F" w:rsidP="008402D9">
            <w:pPr>
              <w:pStyle w:val="TAC"/>
              <w:rPr>
                <w:lang w:val="en-US" w:eastAsia="zh-CN"/>
              </w:rPr>
            </w:pPr>
          </w:p>
        </w:tc>
      </w:tr>
      <w:tr w:rsidR="00C5420F" w:rsidRPr="003D30C9" w14:paraId="44333D7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749406E"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0397E20"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8A85403" w14:textId="77777777" w:rsidR="00C5420F" w:rsidRDefault="00C5420F" w:rsidP="008402D9">
            <w:pPr>
              <w:pStyle w:val="TAC"/>
              <w:rPr>
                <w:rFonts w:cs="Arial"/>
                <w:color w:val="000000"/>
                <w:szCs w:val="18"/>
                <w:lang w:eastAsia="zh-TW"/>
              </w:rPr>
            </w:pPr>
            <w:r>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ABCE61" w14:textId="77777777" w:rsidR="00C5420F" w:rsidRDefault="00C5420F" w:rsidP="008402D9">
            <w:pPr>
              <w:pStyle w:val="TAC"/>
              <w:rPr>
                <w:rFonts w:cs="Arial"/>
                <w:color w:val="000000"/>
                <w:szCs w:val="18"/>
              </w:rPr>
            </w:pPr>
            <w:r>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6195087" w14:textId="77777777" w:rsidR="00C5420F" w:rsidRPr="003D30C9" w:rsidRDefault="00C5420F" w:rsidP="008402D9">
            <w:pPr>
              <w:pStyle w:val="TAC"/>
              <w:rPr>
                <w:lang w:val="en-US" w:eastAsia="zh-CN"/>
              </w:rPr>
            </w:pPr>
          </w:p>
        </w:tc>
      </w:tr>
      <w:tr w:rsidR="00C5420F" w:rsidRPr="003D30C9" w14:paraId="25C8584B"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CC9996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D0FE85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650B090" w14:textId="77777777" w:rsidR="00C5420F" w:rsidRDefault="00C5420F" w:rsidP="008402D9">
            <w:pPr>
              <w:pStyle w:val="TAC"/>
              <w:rPr>
                <w:rFonts w:cs="Arial"/>
                <w:color w:val="000000"/>
                <w:szCs w:val="18"/>
                <w:lang w:eastAsia="zh-TW"/>
              </w:rPr>
            </w:pPr>
            <w:r>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25A2F" w14:textId="77777777" w:rsidR="00C5420F" w:rsidRDefault="00C5420F" w:rsidP="008402D9">
            <w:pPr>
              <w:pStyle w:val="TAC"/>
              <w:rPr>
                <w:rFonts w:cs="Arial"/>
                <w:color w:val="000000"/>
                <w:szCs w:val="18"/>
              </w:rPr>
            </w:pPr>
            <w:r>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99A76B2" w14:textId="77777777" w:rsidR="00C5420F" w:rsidRPr="003D30C9" w:rsidRDefault="00C5420F" w:rsidP="008402D9">
            <w:pPr>
              <w:pStyle w:val="TAC"/>
              <w:rPr>
                <w:lang w:val="en-US" w:eastAsia="zh-CN"/>
              </w:rPr>
            </w:pPr>
          </w:p>
        </w:tc>
      </w:tr>
      <w:tr w:rsidR="00C5420F" w:rsidRPr="003D30C9" w14:paraId="52DC4FAA"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EFEF9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CC846F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A57E911" w14:textId="77777777" w:rsidR="00C5420F" w:rsidRDefault="00C5420F" w:rsidP="008402D9">
            <w:pPr>
              <w:pStyle w:val="TAC"/>
              <w:rPr>
                <w:rFonts w:cs="Arial"/>
                <w:color w:val="000000"/>
                <w:szCs w:val="18"/>
                <w:lang w:eastAsia="zh-TW"/>
              </w:rPr>
            </w:pPr>
            <w:r>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9521DE" w14:textId="77777777" w:rsidR="00C5420F" w:rsidRDefault="00C5420F" w:rsidP="008402D9">
            <w:pPr>
              <w:pStyle w:val="TAC"/>
              <w:rPr>
                <w:rFonts w:cs="Arial"/>
                <w:color w:val="000000"/>
                <w:szCs w:val="18"/>
              </w:rPr>
            </w:pPr>
            <w:r>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4122AD" w14:textId="77777777" w:rsidR="00C5420F" w:rsidRPr="003D30C9" w:rsidRDefault="00C5420F" w:rsidP="008402D9">
            <w:pPr>
              <w:pStyle w:val="TAC"/>
              <w:rPr>
                <w:lang w:val="en-US" w:eastAsia="zh-CN"/>
              </w:rPr>
            </w:pPr>
          </w:p>
        </w:tc>
      </w:tr>
      <w:tr w:rsidR="00C5420F" w:rsidRPr="003D30C9" w14:paraId="52EF01D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E920AB" w14:textId="77777777" w:rsidR="00C5420F" w:rsidRPr="003D30C9" w:rsidRDefault="00C5420F" w:rsidP="008402D9">
            <w:pPr>
              <w:pStyle w:val="TAC"/>
            </w:pPr>
            <w:r w:rsidRPr="003D30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297403F" w14:textId="77777777" w:rsidR="00C5420F" w:rsidRPr="002E3D13" w:rsidRDefault="00C5420F" w:rsidP="008402D9">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0F88A1F5" w14:textId="77777777" w:rsidR="00C5420F" w:rsidRPr="002E3D13" w:rsidRDefault="00C5420F" w:rsidP="008402D9">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7B9EB28" w14:textId="77777777" w:rsidR="00C5420F" w:rsidRPr="003D30C9" w:rsidRDefault="00C5420F" w:rsidP="008402D9">
            <w:pPr>
              <w:pStyle w:val="TAC"/>
            </w:pPr>
            <w:r w:rsidRPr="002E3D13">
              <w:t>CA_n25A-n41A</w:t>
            </w:r>
            <w:r w:rsidRPr="002E3D13">
              <w:rPr>
                <w:vertAlign w:val="superscript"/>
              </w:rPr>
              <w:t>3</w:t>
            </w:r>
          </w:p>
          <w:p w14:paraId="027F0506"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CA_n25A-n66A</w:t>
            </w:r>
          </w:p>
          <w:p w14:paraId="5DF06017"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CA_n25A-n71A</w:t>
            </w:r>
          </w:p>
          <w:p w14:paraId="69A332F0"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34E61733"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7A14DC96" w14:textId="77777777" w:rsidR="00C5420F" w:rsidRDefault="00C5420F" w:rsidP="008402D9">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0D5F5743"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1DA3670E"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CA_n66A-n71A</w:t>
            </w:r>
          </w:p>
          <w:p w14:paraId="20B54307" w14:textId="77777777" w:rsidR="00C5420F" w:rsidRPr="002E3D13" w:rsidRDefault="00C5420F" w:rsidP="008402D9">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64D92D32" w14:textId="77777777" w:rsidR="00C5420F" w:rsidRPr="003D30C9" w:rsidRDefault="00C5420F" w:rsidP="008402D9">
            <w:pPr>
              <w:pStyle w:val="TAC"/>
            </w:pPr>
            <w:r w:rsidRPr="002E3D13">
              <w:t>CA_n71A-n77A</w:t>
            </w:r>
            <w:r w:rsidRPr="002E3D13">
              <w:rPr>
                <w:vertAlign w:val="superscript"/>
              </w:rPr>
              <w:t>3</w:t>
            </w:r>
          </w:p>
        </w:tc>
        <w:tc>
          <w:tcPr>
            <w:tcW w:w="963" w:type="dxa"/>
            <w:tcBorders>
              <w:left w:val="single" w:sz="4" w:space="0" w:color="auto"/>
              <w:right w:val="single" w:sz="4" w:space="0" w:color="auto"/>
            </w:tcBorders>
            <w:vAlign w:val="center"/>
          </w:tcPr>
          <w:p w14:paraId="7AA7C634"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BC070" w14:textId="77777777" w:rsidR="00C5420F" w:rsidRPr="003D30C9" w:rsidRDefault="00C5420F" w:rsidP="008402D9">
            <w:pPr>
              <w:pStyle w:val="TAC"/>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C252CA" w14:textId="77777777" w:rsidR="00C5420F" w:rsidRPr="003D30C9" w:rsidRDefault="00C5420F" w:rsidP="008402D9">
            <w:pPr>
              <w:pStyle w:val="TAC"/>
              <w:rPr>
                <w:lang w:eastAsia="zh-CN"/>
              </w:rPr>
            </w:pPr>
            <w:r w:rsidRPr="003D30C9">
              <w:rPr>
                <w:lang w:val="en-US" w:eastAsia="zh-CN"/>
              </w:rPr>
              <w:t>4 and 5</w:t>
            </w:r>
          </w:p>
        </w:tc>
      </w:tr>
      <w:tr w:rsidR="00C5420F" w:rsidRPr="003D30C9" w14:paraId="26EE11A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27B6D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C9DD5A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E1A646D"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8B6DA3" w14:textId="77777777" w:rsidR="00C5420F" w:rsidRPr="003D30C9" w:rsidRDefault="00C5420F" w:rsidP="008402D9">
            <w:pPr>
              <w:pStyle w:val="TAC"/>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0F9B6FF" w14:textId="77777777" w:rsidR="00C5420F" w:rsidRPr="003D30C9" w:rsidRDefault="00C5420F" w:rsidP="008402D9">
            <w:pPr>
              <w:pStyle w:val="TAC"/>
              <w:rPr>
                <w:lang w:eastAsia="zh-CN"/>
              </w:rPr>
            </w:pPr>
          </w:p>
        </w:tc>
      </w:tr>
      <w:tr w:rsidR="00C5420F" w:rsidRPr="003D30C9" w14:paraId="304C209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62721C9"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647DCC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DECD5EB"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D77150" w14:textId="77777777" w:rsidR="00C5420F" w:rsidRPr="003D30C9" w:rsidRDefault="00C5420F" w:rsidP="008402D9">
            <w:pPr>
              <w:pStyle w:val="TAC"/>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122D4D8" w14:textId="77777777" w:rsidR="00C5420F" w:rsidRPr="003D30C9" w:rsidRDefault="00C5420F" w:rsidP="008402D9">
            <w:pPr>
              <w:pStyle w:val="TAC"/>
              <w:rPr>
                <w:lang w:eastAsia="zh-CN"/>
              </w:rPr>
            </w:pPr>
          </w:p>
        </w:tc>
      </w:tr>
      <w:tr w:rsidR="00C5420F" w:rsidRPr="003D30C9" w14:paraId="77BBBDF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38AE438"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26239DC"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D527261"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FADBB0" w14:textId="77777777" w:rsidR="00C5420F" w:rsidRPr="003D30C9" w:rsidRDefault="00C5420F" w:rsidP="008402D9">
            <w:pPr>
              <w:pStyle w:val="TAC"/>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8CAD0DE" w14:textId="77777777" w:rsidR="00C5420F" w:rsidRPr="003D30C9" w:rsidRDefault="00C5420F" w:rsidP="008402D9">
            <w:pPr>
              <w:pStyle w:val="TAC"/>
              <w:rPr>
                <w:lang w:eastAsia="zh-CN"/>
              </w:rPr>
            </w:pPr>
          </w:p>
        </w:tc>
      </w:tr>
      <w:tr w:rsidR="00C5420F" w:rsidRPr="003D30C9" w14:paraId="2D922A13"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74C84F"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35757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4E805F6"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397CE4" w14:textId="77777777" w:rsidR="00C5420F" w:rsidRPr="003D30C9" w:rsidRDefault="00C5420F" w:rsidP="008402D9">
            <w:pPr>
              <w:pStyle w:val="TAC"/>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791E74" w14:textId="77777777" w:rsidR="00C5420F" w:rsidRPr="003D30C9" w:rsidRDefault="00C5420F" w:rsidP="008402D9">
            <w:pPr>
              <w:pStyle w:val="TAC"/>
              <w:rPr>
                <w:lang w:eastAsia="zh-CN"/>
              </w:rPr>
            </w:pPr>
          </w:p>
        </w:tc>
      </w:tr>
      <w:tr w:rsidR="00C5420F" w:rsidRPr="003D30C9" w14:paraId="72DC5A70"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64DDE3" w14:textId="77777777" w:rsidR="00C5420F" w:rsidRPr="003D30C9" w:rsidRDefault="00C5420F" w:rsidP="008402D9">
            <w:pPr>
              <w:pStyle w:val="TAC"/>
            </w:pPr>
            <w: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A13624" w14:textId="77777777" w:rsidR="00C5420F" w:rsidRPr="003D30C9" w:rsidRDefault="00C5420F" w:rsidP="008402D9">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0EA6D368" w14:textId="77777777" w:rsidR="00C5420F" w:rsidRPr="003D30C9" w:rsidRDefault="00C5420F" w:rsidP="008402D9">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08E578" w14:textId="77777777" w:rsidR="00C5420F" w:rsidRPr="003D30C9" w:rsidRDefault="00C5420F" w:rsidP="008402D9">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57F846" w14:textId="77777777" w:rsidR="00C5420F" w:rsidRPr="003D30C9" w:rsidRDefault="00C5420F" w:rsidP="008402D9">
            <w:pPr>
              <w:pStyle w:val="TAC"/>
              <w:rPr>
                <w:lang w:eastAsia="zh-CN"/>
              </w:rPr>
            </w:pPr>
            <w:r>
              <w:t>4 and 5</w:t>
            </w:r>
          </w:p>
        </w:tc>
      </w:tr>
      <w:tr w:rsidR="00C5420F" w:rsidRPr="003D30C9" w14:paraId="20124B0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A865FB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011DD72"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8693795" w14:textId="77777777" w:rsidR="00C5420F" w:rsidRPr="003D30C9" w:rsidRDefault="00C5420F" w:rsidP="008402D9">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860872" w14:textId="77777777" w:rsidR="00C5420F" w:rsidRPr="003D30C9" w:rsidRDefault="00C5420F" w:rsidP="008402D9">
            <w:pPr>
              <w:pStyle w:val="TAC"/>
            </w:pPr>
            <w: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FEFBE5" w14:textId="77777777" w:rsidR="00C5420F" w:rsidRPr="003D30C9" w:rsidRDefault="00C5420F" w:rsidP="008402D9">
            <w:pPr>
              <w:pStyle w:val="TAC"/>
              <w:rPr>
                <w:lang w:eastAsia="zh-CN"/>
              </w:rPr>
            </w:pPr>
          </w:p>
        </w:tc>
      </w:tr>
      <w:tr w:rsidR="00C5420F" w:rsidRPr="003D30C9" w14:paraId="3802845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8D5D07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DAA6B0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DD89547" w14:textId="77777777" w:rsidR="00C5420F" w:rsidRPr="003D30C9" w:rsidRDefault="00C5420F" w:rsidP="008402D9">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E3A54E" w14:textId="77777777" w:rsidR="00C5420F" w:rsidRPr="003D30C9" w:rsidRDefault="00C5420F" w:rsidP="008402D9">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0495304" w14:textId="77777777" w:rsidR="00C5420F" w:rsidRPr="003D30C9" w:rsidRDefault="00C5420F" w:rsidP="008402D9">
            <w:pPr>
              <w:pStyle w:val="TAC"/>
              <w:rPr>
                <w:lang w:eastAsia="zh-CN"/>
              </w:rPr>
            </w:pPr>
          </w:p>
        </w:tc>
      </w:tr>
      <w:tr w:rsidR="00C5420F" w:rsidRPr="003D30C9" w14:paraId="4FA81C5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39BC6C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A26DECD"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03E0BA7" w14:textId="77777777" w:rsidR="00C5420F" w:rsidRPr="003D30C9" w:rsidRDefault="00C5420F" w:rsidP="008402D9">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51F3D0" w14:textId="77777777" w:rsidR="00C5420F" w:rsidRPr="003D30C9" w:rsidRDefault="00C5420F" w:rsidP="008402D9">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E034CDA" w14:textId="77777777" w:rsidR="00C5420F" w:rsidRPr="003D30C9" w:rsidRDefault="00C5420F" w:rsidP="008402D9">
            <w:pPr>
              <w:pStyle w:val="TAC"/>
              <w:rPr>
                <w:lang w:eastAsia="zh-CN"/>
              </w:rPr>
            </w:pPr>
          </w:p>
        </w:tc>
      </w:tr>
      <w:tr w:rsidR="00C5420F" w:rsidRPr="003D30C9" w14:paraId="203FE8C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531016"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09D12D4"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4E82C28" w14:textId="77777777" w:rsidR="00C5420F" w:rsidRPr="003D30C9" w:rsidRDefault="00C5420F" w:rsidP="008402D9">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F2A58B" w14:textId="77777777" w:rsidR="00C5420F" w:rsidRPr="003D30C9" w:rsidRDefault="00C5420F" w:rsidP="008402D9">
            <w:pPr>
              <w:pStyle w:val="TAC"/>
            </w:pPr>
            <w: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C58303" w14:textId="77777777" w:rsidR="00C5420F" w:rsidRPr="003D30C9" w:rsidRDefault="00C5420F" w:rsidP="008402D9">
            <w:pPr>
              <w:pStyle w:val="TAC"/>
              <w:rPr>
                <w:lang w:eastAsia="zh-CN"/>
              </w:rPr>
            </w:pPr>
          </w:p>
        </w:tc>
      </w:tr>
      <w:tr w:rsidR="00C5420F" w:rsidRPr="003D30C9" w14:paraId="36CF039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ED2CABA" w14:textId="77777777" w:rsidR="00C5420F" w:rsidRPr="003D30C9" w:rsidRDefault="00C5420F" w:rsidP="008402D9">
            <w:pPr>
              <w:pStyle w:val="TAC"/>
            </w:pPr>
            <w:r w:rsidRPr="00115C9D">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7B81BA3" w14:textId="77777777" w:rsidR="00C5420F" w:rsidRPr="002E3D13" w:rsidRDefault="00C5420F" w:rsidP="008402D9">
            <w:pPr>
              <w:pStyle w:val="TAC"/>
              <w:rPr>
                <w:vertAlign w:val="superscript"/>
              </w:rPr>
            </w:pPr>
            <w:r w:rsidRPr="002E3D13">
              <w:t>n41</w:t>
            </w:r>
            <w:r w:rsidRPr="002E3D13">
              <w:rPr>
                <w:vertAlign w:val="superscript"/>
              </w:rPr>
              <w:t>3,4</w:t>
            </w:r>
          </w:p>
          <w:p w14:paraId="3D08FC6E" w14:textId="77777777" w:rsidR="00C5420F" w:rsidRPr="002E3D13" w:rsidRDefault="00C5420F" w:rsidP="008402D9">
            <w:pPr>
              <w:pStyle w:val="TAC"/>
              <w:rPr>
                <w:vertAlign w:val="superscript"/>
              </w:rPr>
            </w:pPr>
            <w:r w:rsidRPr="002E3D13">
              <w:t>n77</w:t>
            </w:r>
            <w:r w:rsidRPr="002E3D13">
              <w:rPr>
                <w:vertAlign w:val="superscript"/>
              </w:rPr>
              <w:t>3,4</w:t>
            </w:r>
          </w:p>
          <w:p w14:paraId="1CC8D4FD" w14:textId="77777777" w:rsidR="00C5420F" w:rsidRPr="003D30C9" w:rsidRDefault="00C5420F" w:rsidP="008402D9">
            <w:pPr>
              <w:pStyle w:val="TAC"/>
            </w:pPr>
            <w:r w:rsidRPr="003D30C9">
              <w:t>CA_n25A-n41A</w:t>
            </w:r>
            <w:r w:rsidRPr="002E3D13">
              <w:rPr>
                <w:vertAlign w:val="superscript"/>
              </w:rPr>
              <w:t>3</w:t>
            </w:r>
          </w:p>
          <w:p w14:paraId="5F9FBD42" w14:textId="77777777" w:rsidR="00C5420F" w:rsidRPr="003D30C9" w:rsidRDefault="00C5420F" w:rsidP="008402D9">
            <w:pPr>
              <w:pStyle w:val="TAC"/>
            </w:pPr>
            <w:r w:rsidRPr="003D30C9">
              <w:t>CA_n25A-n66A</w:t>
            </w:r>
          </w:p>
          <w:p w14:paraId="0E2C7488" w14:textId="77777777" w:rsidR="00C5420F" w:rsidRPr="003D30C9" w:rsidRDefault="00C5420F" w:rsidP="008402D9">
            <w:pPr>
              <w:pStyle w:val="TAC"/>
            </w:pPr>
            <w:r w:rsidRPr="003D30C9">
              <w:t>CA_n25A-n71A</w:t>
            </w:r>
          </w:p>
          <w:p w14:paraId="5A7F39EE" w14:textId="77777777" w:rsidR="00C5420F" w:rsidRPr="003D30C9" w:rsidRDefault="00C5420F" w:rsidP="008402D9">
            <w:pPr>
              <w:pStyle w:val="TAC"/>
            </w:pPr>
            <w:r w:rsidRPr="003D30C9">
              <w:t>CA_n25A-n77A</w:t>
            </w:r>
            <w:r w:rsidRPr="002E3D13">
              <w:rPr>
                <w:vertAlign w:val="superscript"/>
              </w:rPr>
              <w:t>3</w:t>
            </w:r>
          </w:p>
          <w:p w14:paraId="5DDE45F6" w14:textId="77777777" w:rsidR="00C5420F" w:rsidRPr="003D30C9" w:rsidRDefault="00C5420F" w:rsidP="008402D9">
            <w:pPr>
              <w:pStyle w:val="TAC"/>
            </w:pPr>
            <w:r w:rsidRPr="003D30C9">
              <w:t>CA_n41A-n66A</w:t>
            </w:r>
            <w:r w:rsidRPr="002E3D13">
              <w:rPr>
                <w:vertAlign w:val="superscript"/>
              </w:rPr>
              <w:t>3</w:t>
            </w:r>
          </w:p>
          <w:p w14:paraId="332EDACA" w14:textId="77777777" w:rsidR="00C5420F" w:rsidRPr="003D30C9" w:rsidRDefault="00C5420F" w:rsidP="008402D9">
            <w:pPr>
              <w:pStyle w:val="TAC"/>
            </w:pPr>
            <w:r w:rsidRPr="003D30C9">
              <w:t>CA_n41A-n71A</w:t>
            </w:r>
            <w:r w:rsidRPr="002E3D13">
              <w:rPr>
                <w:vertAlign w:val="superscript"/>
              </w:rPr>
              <w:t>3</w:t>
            </w:r>
          </w:p>
          <w:p w14:paraId="278C4ADB" w14:textId="77777777" w:rsidR="00C5420F" w:rsidRPr="003D30C9" w:rsidRDefault="00C5420F" w:rsidP="008402D9">
            <w:pPr>
              <w:pStyle w:val="TAC"/>
            </w:pPr>
            <w:r w:rsidRPr="003D30C9">
              <w:t>CA_n41A-n77A</w:t>
            </w:r>
            <w:r w:rsidRPr="002E3D13">
              <w:rPr>
                <w:vertAlign w:val="superscript"/>
              </w:rPr>
              <w:t>3</w:t>
            </w:r>
          </w:p>
          <w:p w14:paraId="4C20745F" w14:textId="77777777" w:rsidR="00C5420F" w:rsidRPr="003D30C9" w:rsidRDefault="00C5420F" w:rsidP="008402D9">
            <w:pPr>
              <w:pStyle w:val="TAC"/>
            </w:pPr>
            <w:r w:rsidRPr="003D30C9">
              <w:t>CA_n66A-n71A</w:t>
            </w:r>
          </w:p>
          <w:p w14:paraId="141D3EED" w14:textId="77777777" w:rsidR="00C5420F" w:rsidRPr="003D30C9" w:rsidRDefault="00C5420F" w:rsidP="008402D9">
            <w:pPr>
              <w:pStyle w:val="TAC"/>
            </w:pPr>
            <w:r w:rsidRPr="003D30C9">
              <w:t>CA_n66A-n77A</w:t>
            </w:r>
            <w:r w:rsidRPr="002E3D13">
              <w:rPr>
                <w:vertAlign w:val="superscript"/>
              </w:rPr>
              <w:t>3</w:t>
            </w:r>
          </w:p>
          <w:p w14:paraId="4103B87B" w14:textId="77777777" w:rsidR="00C5420F" w:rsidRPr="003D30C9" w:rsidRDefault="00C5420F" w:rsidP="008402D9">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6C90ADE"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B2CBBA" w14:textId="77777777" w:rsidR="00C5420F" w:rsidRPr="003D30C9" w:rsidRDefault="00C5420F" w:rsidP="008402D9">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3E79AF" w14:textId="77777777" w:rsidR="00C5420F" w:rsidRPr="003D30C9" w:rsidRDefault="00C5420F" w:rsidP="008402D9">
            <w:pPr>
              <w:pStyle w:val="TAC"/>
              <w:rPr>
                <w:lang w:eastAsia="zh-CN"/>
              </w:rPr>
            </w:pPr>
            <w:r w:rsidRPr="003D30C9">
              <w:rPr>
                <w:lang w:val="en-US" w:eastAsia="zh-CN"/>
              </w:rPr>
              <w:t>4 and 5</w:t>
            </w:r>
          </w:p>
        </w:tc>
      </w:tr>
      <w:tr w:rsidR="00C5420F" w:rsidRPr="003D30C9" w14:paraId="4EC2F0B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ECAA475"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F13F11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3B1528B2"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C6FB9F" w14:textId="77777777" w:rsidR="00C5420F" w:rsidRPr="003D30C9" w:rsidRDefault="00C5420F" w:rsidP="008402D9">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AFDD20" w14:textId="77777777" w:rsidR="00C5420F" w:rsidRPr="003D30C9" w:rsidRDefault="00C5420F" w:rsidP="008402D9">
            <w:pPr>
              <w:pStyle w:val="TAC"/>
              <w:rPr>
                <w:lang w:eastAsia="zh-CN"/>
              </w:rPr>
            </w:pPr>
          </w:p>
        </w:tc>
      </w:tr>
      <w:tr w:rsidR="00C5420F" w:rsidRPr="003D30C9" w14:paraId="62DE8680"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799590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0F90C0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D4F4202"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A41BEB" w14:textId="77777777" w:rsidR="00C5420F" w:rsidRPr="003D30C9" w:rsidRDefault="00C5420F" w:rsidP="008402D9">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36CFF45E" w14:textId="77777777" w:rsidR="00C5420F" w:rsidRPr="003D30C9" w:rsidRDefault="00C5420F" w:rsidP="008402D9">
            <w:pPr>
              <w:pStyle w:val="TAC"/>
              <w:rPr>
                <w:lang w:eastAsia="zh-CN"/>
              </w:rPr>
            </w:pPr>
          </w:p>
        </w:tc>
      </w:tr>
      <w:tr w:rsidR="00C5420F" w:rsidRPr="003D30C9" w14:paraId="1FA6F04D"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DAB9D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B191334"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C02630C"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9E7CD4" w14:textId="77777777" w:rsidR="00C5420F" w:rsidRPr="003D30C9" w:rsidRDefault="00C5420F" w:rsidP="008402D9">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527B711" w14:textId="77777777" w:rsidR="00C5420F" w:rsidRPr="003D30C9" w:rsidRDefault="00C5420F" w:rsidP="008402D9">
            <w:pPr>
              <w:pStyle w:val="TAC"/>
              <w:rPr>
                <w:lang w:eastAsia="zh-CN"/>
              </w:rPr>
            </w:pPr>
          </w:p>
        </w:tc>
      </w:tr>
      <w:tr w:rsidR="00C5420F" w:rsidRPr="003D30C9" w14:paraId="058F6126"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5D8DBE"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138EB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B56AA0C"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C63E3D" w14:textId="77777777" w:rsidR="00C5420F" w:rsidRPr="003D30C9" w:rsidRDefault="00C5420F" w:rsidP="008402D9">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4E869F" w14:textId="77777777" w:rsidR="00C5420F" w:rsidRPr="003D30C9" w:rsidRDefault="00C5420F" w:rsidP="008402D9">
            <w:pPr>
              <w:pStyle w:val="TAC"/>
              <w:rPr>
                <w:lang w:eastAsia="zh-CN"/>
              </w:rPr>
            </w:pPr>
          </w:p>
        </w:tc>
      </w:tr>
      <w:tr w:rsidR="00C5420F" w:rsidRPr="003D30C9" w14:paraId="6862642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8EAB0B" w14:textId="77777777" w:rsidR="00C5420F" w:rsidRPr="003D30C9" w:rsidRDefault="00C5420F" w:rsidP="008402D9">
            <w:pPr>
              <w:pStyle w:val="TAC"/>
            </w:pPr>
            <w:r w:rsidRPr="00C75E68">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44C6B2" w14:textId="77777777" w:rsidR="00C5420F" w:rsidRDefault="00C5420F" w:rsidP="008402D9">
            <w:pPr>
              <w:pStyle w:val="TAC"/>
              <w:rPr>
                <w:vertAlign w:val="superscript"/>
              </w:rPr>
            </w:pPr>
            <w:r>
              <w:t>n41</w:t>
            </w:r>
            <w:r>
              <w:rPr>
                <w:vertAlign w:val="superscript"/>
              </w:rPr>
              <w:t>3,4</w:t>
            </w:r>
          </w:p>
          <w:p w14:paraId="1D87849D" w14:textId="77777777" w:rsidR="00C5420F" w:rsidRDefault="00C5420F" w:rsidP="008402D9">
            <w:pPr>
              <w:pStyle w:val="TAC"/>
              <w:rPr>
                <w:vertAlign w:val="superscript"/>
              </w:rPr>
            </w:pPr>
            <w:r>
              <w:t>n77</w:t>
            </w:r>
            <w:r>
              <w:rPr>
                <w:vertAlign w:val="superscript"/>
              </w:rPr>
              <w:t>3,4</w:t>
            </w:r>
          </w:p>
          <w:p w14:paraId="72F74EBA" w14:textId="77777777" w:rsidR="00C5420F" w:rsidRPr="003D30C9" w:rsidRDefault="00C5420F" w:rsidP="008402D9">
            <w:pPr>
              <w:pStyle w:val="TAC"/>
            </w:pPr>
            <w:r w:rsidRPr="003D30C9">
              <w:t>CA_n25A-n41A</w:t>
            </w:r>
            <w:r w:rsidRPr="002E3D13">
              <w:rPr>
                <w:vertAlign w:val="superscript"/>
              </w:rPr>
              <w:t>3</w:t>
            </w:r>
          </w:p>
          <w:p w14:paraId="149431A8" w14:textId="77777777" w:rsidR="00C5420F" w:rsidRPr="003D30C9" w:rsidRDefault="00C5420F" w:rsidP="008402D9">
            <w:pPr>
              <w:pStyle w:val="TAC"/>
            </w:pPr>
            <w:r w:rsidRPr="003D30C9">
              <w:t>CA_n25A-n66A</w:t>
            </w:r>
          </w:p>
          <w:p w14:paraId="1441A5B8" w14:textId="77777777" w:rsidR="00C5420F" w:rsidRPr="003D30C9" w:rsidRDefault="00C5420F" w:rsidP="008402D9">
            <w:pPr>
              <w:pStyle w:val="TAC"/>
            </w:pPr>
            <w:r w:rsidRPr="003D30C9">
              <w:t>CA_n25A-n71A</w:t>
            </w:r>
          </w:p>
          <w:p w14:paraId="357F3359" w14:textId="77777777" w:rsidR="00C5420F" w:rsidRPr="003D30C9" w:rsidRDefault="00C5420F" w:rsidP="008402D9">
            <w:pPr>
              <w:pStyle w:val="TAC"/>
            </w:pPr>
            <w:r w:rsidRPr="003D30C9">
              <w:t>CA_n25A-n77A</w:t>
            </w:r>
            <w:r w:rsidRPr="002E3D13">
              <w:rPr>
                <w:vertAlign w:val="superscript"/>
              </w:rPr>
              <w:t>3</w:t>
            </w:r>
          </w:p>
          <w:p w14:paraId="6BE1BD50" w14:textId="77777777" w:rsidR="00C5420F" w:rsidRPr="003D30C9" w:rsidRDefault="00C5420F" w:rsidP="008402D9">
            <w:pPr>
              <w:pStyle w:val="TAC"/>
            </w:pPr>
            <w:r w:rsidRPr="003D30C9">
              <w:t>CA_n41A-n66A</w:t>
            </w:r>
            <w:r w:rsidRPr="002E3D13">
              <w:rPr>
                <w:vertAlign w:val="superscript"/>
              </w:rPr>
              <w:t>3</w:t>
            </w:r>
          </w:p>
          <w:p w14:paraId="4E289A0D" w14:textId="77777777" w:rsidR="00C5420F" w:rsidRPr="003D30C9" w:rsidRDefault="00C5420F" w:rsidP="008402D9">
            <w:pPr>
              <w:pStyle w:val="TAC"/>
            </w:pPr>
            <w:r w:rsidRPr="003D30C9">
              <w:t>CA_n41A-n71A</w:t>
            </w:r>
            <w:r w:rsidRPr="002E3D13">
              <w:rPr>
                <w:vertAlign w:val="superscript"/>
              </w:rPr>
              <w:t>3</w:t>
            </w:r>
          </w:p>
          <w:p w14:paraId="06AAC575" w14:textId="77777777" w:rsidR="00C5420F" w:rsidRPr="003D30C9" w:rsidRDefault="00C5420F" w:rsidP="008402D9">
            <w:pPr>
              <w:pStyle w:val="TAC"/>
            </w:pPr>
            <w:r w:rsidRPr="003D30C9">
              <w:t>CA_n41A-n77A</w:t>
            </w:r>
            <w:r w:rsidRPr="002E3D13">
              <w:rPr>
                <w:vertAlign w:val="superscript"/>
              </w:rPr>
              <w:t>3</w:t>
            </w:r>
          </w:p>
          <w:p w14:paraId="6065E016" w14:textId="77777777" w:rsidR="00C5420F" w:rsidRPr="003D30C9" w:rsidRDefault="00C5420F" w:rsidP="008402D9">
            <w:pPr>
              <w:pStyle w:val="TAC"/>
            </w:pPr>
            <w:r w:rsidRPr="003D30C9">
              <w:t>CA_n66A-n71A</w:t>
            </w:r>
          </w:p>
          <w:p w14:paraId="3F5289E1" w14:textId="77777777" w:rsidR="00C5420F" w:rsidRPr="003D30C9" w:rsidRDefault="00C5420F" w:rsidP="008402D9">
            <w:pPr>
              <w:pStyle w:val="TAC"/>
            </w:pPr>
            <w:r w:rsidRPr="003D30C9">
              <w:t>CA_n66A-n77A</w:t>
            </w:r>
            <w:r w:rsidRPr="002E3D13">
              <w:rPr>
                <w:vertAlign w:val="superscript"/>
              </w:rPr>
              <w:t>3</w:t>
            </w:r>
          </w:p>
          <w:p w14:paraId="5C804711" w14:textId="77777777" w:rsidR="00C5420F" w:rsidRPr="003D30C9" w:rsidRDefault="00C5420F" w:rsidP="008402D9">
            <w:pPr>
              <w:pStyle w:val="TAC"/>
            </w:pPr>
            <w:r w:rsidRPr="003D30C9">
              <w:t>CA_n71A-n77A</w:t>
            </w:r>
            <w:r w:rsidRPr="002E3D13">
              <w:rPr>
                <w:vertAlign w:val="superscript"/>
              </w:rPr>
              <w:t>3</w:t>
            </w:r>
          </w:p>
        </w:tc>
        <w:tc>
          <w:tcPr>
            <w:tcW w:w="963" w:type="dxa"/>
            <w:tcBorders>
              <w:left w:val="single" w:sz="4" w:space="0" w:color="auto"/>
              <w:right w:val="single" w:sz="4" w:space="0" w:color="auto"/>
            </w:tcBorders>
            <w:vAlign w:val="center"/>
          </w:tcPr>
          <w:p w14:paraId="40333835"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002BB7" w14:textId="77777777" w:rsidR="00C5420F" w:rsidRPr="003D30C9" w:rsidRDefault="00C5420F" w:rsidP="008402D9">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99B286" w14:textId="77777777" w:rsidR="00C5420F" w:rsidRPr="003D30C9" w:rsidRDefault="00C5420F" w:rsidP="008402D9">
            <w:pPr>
              <w:pStyle w:val="TAC"/>
              <w:rPr>
                <w:lang w:eastAsia="zh-CN"/>
              </w:rPr>
            </w:pPr>
            <w:r w:rsidRPr="003D30C9">
              <w:rPr>
                <w:lang w:val="en-US" w:eastAsia="zh-CN"/>
              </w:rPr>
              <w:t>4 and 5</w:t>
            </w:r>
          </w:p>
        </w:tc>
      </w:tr>
      <w:tr w:rsidR="00C5420F" w:rsidRPr="003D30C9" w14:paraId="20D05145"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1A8B264"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FD05CB9"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7822077"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24475A" w14:textId="77777777" w:rsidR="00C5420F" w:rsidRPr="003D30C9" w:rsidRDefault="00C5420F" w:rsidP="008402D9">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D22489" w14:textId="77777777" w:rsidR="00C5420F" w:rsidRPr="003D30C9" w:rsidRDefault="00C5420F" w:rsidP="008402D9">
            <w:pPr>
              <w:pStyle w:val="TAC"/>
              <w:rPr>
                <w:lang w:eastAsia="zh-CN"/>
              </w:rPr>
            </w:pPr>
          </w:p>
        </w:tc>
      </w:tr>
      <w:tr w:rsidR="00C5420F" w:rsidRPr="003D30C9" w14:paraId="7B79399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CA921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052736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621754E"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E1118" w14:textId="77777777" w:rsidR="00C5420F" w:rsidRPr="003D30C9" w:rsidRDefault="00C5420F" w:rsidP="008402D9">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02A4CE" w14:textId="77777777" w:rsidR="00C5420F" w:rsidRPr="003D30C9" w:rsidRDefault="00C5420F" w:rsidP="008402D9">
            <w:pPr>
              <w:pStyle w:val="TAC"/>
              <w:rPr>
                <w:lang w:eastAsia="zh-CN"/>
              </w:rPr>
            </w:pPr>
          </w:p>
        </w:tc>
      </w:tr>
      <w:tr w:rsidR="00C5420F" w:rsidRPr="003D30C9" w14:paraId="6B1AD55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4A25B7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139CFFAA"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908DF39"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68459B" w14:textId="77777777" w:rsidR="00C5420F" w:rsidRPr="003D30C9" w:rsidRDefault="00C5420F" w:rsidP="008402D9">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1849" w:type="dxa"/>
            <w:tcBorders>
              <w:top w:val="nil"/>
              <w:left w:val="single" w:sz="4" w:space="0" w:color="auto"/>
              <w:bottom w:val="nil"/>
              <w:right w:val="single" w:sz="4" w:space="0" w:color="auto"/>
            </w:tcBorders>
            <w:shd w:val="clear" w:color="auto" w:fill="auto"/>
            <w:vAlign w:val="center"/>
          </w:tcPr>
          <w:p w14:paraId="1F43121E" w14:textId="77777777" w:rsidR="00C5420F" w:rsidRPr="003D30C9" w:rsidRDefault="00C5420F" w:rsidP="008402D9">
            <w:pPr>
              <w:pStyle w:val="TAC"/>
              <w:rPr>
                <w:lang w:eastAsia="zh-CN"/>
              </w:rPr>
            </w:pPr>
          </w:p>
        </w:tc>
      </w:tr>
      <w:tr w:rsidR="00C5420F" w:rsidRPr="003D30C9" w14:paraId="5C4888A0"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F76B57A"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1D11EB"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E451CF1"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7428B6" w14:textId="77777777" w:rsidR="00C5420F" w:rsidRPr="003D30C9" w:rsidRDefault="00C5420F" w:rsidP="008402D9">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4A9BD2" w14:textId="77777777" w:rsidR="00C5420F" w:rsidRPr="003D30C9" w:rsidRDefault="00C5420F" w:rsidP="008402D9">
            <w:pPr>
              <w:pStyle w:val="TAC"/>
              <w:rPr>
                <w:lang w:eastAsia="zh-CN"/>
              </w:rPr>
            </w:pPr>
          </w:p>
        </w:tc>
      </w:tr>
      <w:tr w:rsidR="00C5420F" w:rsidRPr="003D30C9" w14:paraId="6662BE2F"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AE4AF3" w14:textId="77777777" w:rsidR="00C5420F" w:rsidRPr="003D30C9" w:rsidRDefault="00C5420F" w:rsidP="008402D9">
            <w:pPr>
              <w:pStyle w:val="TAC"/>
            </w:pPr>
            <w:r w:rsidRPr="00C75E68">
              <w:t>CA_n25A-n41A-n66A-n71</w:t>
            </w:r>
            <w:r>
              <w:t>B</w:t>
            </w:r>
            <w:r w:rsidRPr="00C75E68">
              <w:t>-n77A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7E2A89" w14:textId="77777777" w:rsidR="00C5420F" w:rsidRDefault="00C5420F" w:rsidP="008402D9">
            <w:pPr>
              <w:pStyle w:val="TAC"/>
              <w:rPr>
                <w:vertAlign w:val="superscript"/>
              </w:rPr>
            </w:pPr>
            <w:r>
              <w:t>n41</w:t>
            </w:r>
            <w:r>
              <w:rPr>
                <w:vertAlign w:val="superscript"/>
              </w:rPr>
              <w:t>3,4</w:t>
            </w:r>
          </w:p>
          <w:p w14:paraId="0532B6F2" w14:textId="77777777" w:rsidR="00C5420F" w:rsidRDefault="00C5420F" w:rsidP="008402D9">
            <w:pPr>
              <w:pStyle w:val="TAC"/>
              <w:rPr>
                <w:vertAlign w:val="superscript"/>
              </w:rPr>
            </w:pPr>
            <w:r>
              <w:t>n77</w:t>
            </w:r>
            <w:r>
              <w:rPr>
                <w:vertAlign w:val="superscript"/>
              </w:rPr>
              <w:t>3,4</w:t>
            </w:r>
          </w:p>
          <w:p w14:paraId="05A107FB" w14:textId="77777777" w:rsidR="00C5420F" w:rsidRPr="003D30C9" w:rsidRDefault="00C5420F" w:rsidP="008402D9">
            <w:pPr>
              <w:pStyle w:val="TAC"/>
            </w:pPr>
            <w:r w:rsidRPr="003D30C9">
              <w:t>CA_n25A-n41A</w:t>
            </w:r>
            <w:r>
              <w:rPr>
                <w:vertAlign w:val="superscript"/>
              </w:rPr>
              <w:t>3</w:t>
            </w:r>
          </w:p>
          <w:p w14:paraId="0DBBE627" w14:textId="77777777" w:rsidR="00C5420F" w:rsidRPr="003D30C9" w:rsidRDefault="00C5420F" w:rsidP="008402D9">
            <w:pPr>
              <w:pStyle w:val="TAC"/>
            </w:pPr>
            <w:r w:rsidRPr="003D30C9">
              <w:t>CA_n25A-n66A</w:t>
            </w:r>
          </w:p>
          <w:p w14:paraId="7C7921F5" w14:textId="77777777" w:rsidR="00C5420F" w:rsidRPr="003D30C9" w:rsidRDefault="00C5420F" w:rsidP="008402D9">
            <w:pPr>
              <w:pStyle w:val="TAC"/>
            </w:pPr>
            <w:r w:rsidRPr="003D30C9">
              <w:t>CA_n25A-n71A</w:t>
            </w:r>
          </w:p>
          <w:p w14:paraId="4E18B242" w14:textId="77777777" w:rsidR="00C5420F" w:rsidRPr="003D30C9" w:rsidRDefault="00C5420F" w:rsidP="008402D9">
            <w:pPr>
              <w:pStyle w:val="TAC"/>
            </w:pPr>
            <w:r w:rsidRPr="003D30C9">
              <w:t>CA_n25A-n77A</w:t>
            </w:r>
            <w:r>
              <w:rPr>
                <w:vertAlign w:val="superscript"/>
              </w:rPr>
              <w:t>3</w:t>
            </w:r>
          </w:p>
          <w:p w14:paraId="247B6A5D" w14:textId="77777777" w:rsidR="00C5420F" w:rsidRPr="003D30C9" w:rsidRDefault="00C5420F" w:rsidP="008402D9">
            <w:pPr>
              <w:pStyle w:val="TAC"/>
            </w:pPr>
            <w:r w:rsidRPr="003D30C9">
              <w:t>CA_n41A-n66A</w:t>
            </w:r>
            <w:r>
              <w:rPr>
                <w:vertAlign w:val="superscript"/>
              </w:rPr>
              <w:t>3</w:t>
            </w:r>
          </w:p>
          <w:p w14:paraId="2DAC4A34" w14:textId="77777777" w:rsidR="00C5420F" w:rsidRPr="003D30C9" w:rsidRDefault="00C5420F" w:rsidP="008402D9">
            <w:pPr>
              <w:pStyle w:val="TAC"/>
            </w:pPr>
            <w:r w:rsidRPr="003D30C9">
              <w:t>CA_n41A-n71A</w:t>
            </w:r>
            <w:r>
              <w:rPr>
                <w:vertAlign w:val="superscript"/>
              </w:rPr>
              <w:t>3</w:t>
            </w:r>
          </w:p>
          <w:p w14:paraId="45A76D41" w14:textId="77777777" w:rsidR="00C5420F" w:rsidRPr="003D30C9" w:rsidRDefault="00C5420F" w:rsidP="008402D9">
            <w:pPr>
              <w:pStyle w:val="TAC"/>
            </w:pPr>
            <w:r w:rsidRPr="003D30C9">
              <w:t>CA_n41A-n77A</w:t>
            </w:r>
            <w:r>
              <w:rPr>
                <w:vertAlign w:val="superscript"/>
              </w:rPr>
              <w:t>3</w:t>
            </w:r>
          </w:p>
          <w:p w14:paraId="43173194" w14:textId="77777777" w:rsidR="00C5420F" w:rsidRPr="003D30C9" w:rsidRDefault="00C5420F" w:rsidP="008402D9">
            <w:pPr>
              <w:pStyle w:val="TAC"/>
            </w:pPr>
            <w:r w:rsidRPr="003D30C9">
              <w:t>CA_n66A-n71A</w:t>
            </w:r>
          </w:p>
          <w:p w14:paraId="6BD5C1DF" w14:textId="77777777" w:rsidR="00C5420F" w:rsidRPr="003D30C9" w:rsidRDefault="00C5420F" w:rsidP="008402D9">
            <w:pPr>
              <w:pStyle w:val="TAC"/>
            </w:pPr>
            <w:r w:rsidRPr="003D30C9">
              <w:t>CA_n66A-n77A</w:t>
            </w:r>
            <w:r>
              <w:rPr>
                <w:vertAlign w:val="superscript"/>
              </w:rPr>
              <w:t>3</w:t>
            </w:r>
          </w:p>
          <w:p w14:paraId="027B7051" w14:textId="77777777" w:rsidR="00C5420F" w:rsidRPr="003D30C9" w:rsidRDefault="00C5420F" w:rsidP="008402D9">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549080E8"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E27F0" w14:textId="77777777" w:rsidR="00C5420F" w:rsidRPr="003D30C9" w:rsidRDefault="00C5420F" w:rsidP="008402D9">
            <w:pPr>
              <w:pStyle w:val="TAC"/>
              <w:rPr>
                <w:color w:val="000000"/>
              </w:rPr>
            </w:pPr>
            <w:r w:rsidRPr="003D30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3F02FF" w14:textId="77777777" w:rsidR="00C5420F" w:rsidRPr="003D30C9" w:rsidRDefault="00C5420F" w:rsidP="008402D9">
            <w:pPr>
              <w:pStyle w:val="TAC"/>
              <w:rPr>
                <w:lang w:eastAsia="zh-CN"/>
              </w:rPr>
            </w:pPr>
            <w:r w:rsidRPr="003D30C9">
              <w:rPr>
                <w:lang w:val="en-US" w:eastAsia="zh-CN"/>
              </w:rPr>
              <w:t>4 and 5</w:t>
            </w:r>
          </w:p>
        </w:tc>
      </w:tr>
      <w:tr w:rsidR="00C5420F" w:rsidRPr="003D30C9" w14:paraId="71A5A5EC"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5271133"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6CBC29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1F51ECF"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AB99BB" w14:textId="77777777" w:rsidR="00C5420F" w:rsidRPr="003D30C9" w:rsidRDefault="00C5420F" w:rsidP="008402D9">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9356D0E" w14:textId="77777777" w:rsidR="00C5420F" w:rsidRPr="003D30C9" w:rsidRDefault="00C5420F" w:rsidP="008402D9">
            <w:pPr>
              <w:pStyle w:val="TAC"/>
              <w:rPr>
                <w:lang w:eastAsia="zh-CN"/>
              </w:rPr>
            </w:pPr>
          </w:p>
        </w:tc>
      </w:tr>
      <w:tr w:rsidR="00C5420F" w:rsidRPr="003D30C9" w14:paraId="33DCDF8F"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ADB47E4"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961EB1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C84B589"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351CFE" w14:textId="77777777" w:rsidR="00C5420F" w:rsidRPr="003D30C9" w:rsidRDefault="00C5420F" w:rsidP="008402D9">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2A5F60C" w14:textId="77777777" w:rsidR="00C5420F" w:rsidRPr="003D30C9" w:rsidRDefault="00C5420F" w:rsidP="008402D9">
            <w:pPr>
              <w:pStyle w:val="TAC"/>
              <w:rPr>
                <w:lang w:eastAsia="zh-CN"/>
              </w:rPr>
            </w:pPr>
          </w:p>
        </w:tc>
      </w:tr>
      <w:tr w:rsidR="00C5420F" w:rsidRPr="003D30C9" w14:paraId="7A901BF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79497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37035263"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157C6DBE"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8ADA54" w14:textId="77777777" w:rsidR="00C5420F" w:rsidRPr="003D30C9" w:rsidRDefault="00C5420F" w:rsidP="008402D9">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1849" w:type="dxa"/>
            <w:tcBorders>
              <w:top w:val="nil"/>
              <w:left w:val="single" w:sz="4" w:space="0" w:color="auto"/>
              <w:bottom w:val="nil"/>
              <w:right w:val="single" w:sz="4" w:space="0" w:color="auto"/>
            </w:tcBorders>
            <w:shd w:val="clear" w:color="auto" w:fill="auto"/>
            <w:vAlign w:val="center"/>
          </w:tcPr>
          <w:p w14:paraId="26E6AD39" w14:textId="77777777" w:rsidR="00C5420F" w:rsidRPr="003D30C9" w:rsidRDefault="00C5420F" w:rsidP="008402D9">
            <w:pPr>
              <w:pStyle w:val="TAC"/>
              <w:rPr>
                <w:lang w:eastAsia="zh-CN"/>
              </w:rPr>
            </w:pPr>
          </w:p>
        </w:tc>
      </w:tr>
      <w:tr w:rsidR="00C5420F" w:rsidRPr="003D30C9" w14:paraId="089B1455"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8E2F79"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BFECEE"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FF1343C"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6DD078" w14:textId="77777777" w:rsidR="00C5420F" w:rsidRPr="003D30C9" w:rsidRDefault="00C5420F" w:rsidP="008402D9">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E34A02" w14:textId="77777777" w:rsidR="00C5420F" w:rsidRPr="003D30C9" w:rsidRDefault="00C5420F" w:rsidP="008402D9">
            <w:pPr>
              <w:pStyle w:val="TAC"/>
              <w:rPr>
                <w:lang w:eastAsia="zh-CN"/>
              </w:rPr>
            </w:pPr>
          </w:p>
        </w:tc>
      </w:tr>
      <w:tr w:rsidR="00C5420F" w:rsidRPr="003D30C9" w14:paraId="74FB9227"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067C00B" w14:textId="77777777" w:rsidR="00C5420F" w:rsidRPr="003D30C9" w:rsidRDefault="00C5420F" w:rsidP="008402D9">
            <w:pPr>
              <w:pStyle w:val="TAC"/>
            </w:pPr>
            <w: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3F448E" w14:textId="77777777" w:rsidR="00C5420F" w:rsidRPr="003D30C9" w:rsidRDefault="00C5420F" w:rsidP="008402D9">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63" w:type="dxa"/>
            <w:tcBorders>
              <w:left w:val="single" w:sz="4" w:space="0" w:color="auto"/>
              <w:right w:val="single" w:sz="4" w:space="0" w:color="auto"/>
            </w:tcBorders>
            <w:vAlign w:val="center"/>
          </w:tcPr>
          <w:p w14:paraId="0135DE45" w14:textId="77777777" w:rsidR="00C5420F" w:rsidRPr="003D30C9" w:rsidRDefault="00C5420F" w:rsidP="008402D9">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9CB903" w14:textId="77777777" w:rsidR="00C5420F" w:rsidRPr="003D30C9" w:rsidRDefault="00C5420F" w:rsidP="008402D9">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72678E" w14:textId="77777777" w:rsidR="00C5420F" w:rsidRPr="003D30C9" w:rsidRDefault="00C5420F" w:rsidP="008402D9">
            <w:pPr>
              <w:pStyle w:val="TAC"/>
              <w:rPr>
                <w:lang w:eastAsia="zh-CN"/>
              </w:rPr>
            </w:pPr>
            <w:r>
              <w:t>4 and 5</w:t>
            </w:r>
          </w:p>
        </w:tc>
      </w:tr>
      <w:tr w:rsidR="00C5420F" w:rsidRPr="003D30C9" w14:paraId="71E9E974"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222E956"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405E7C28"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3CDE460" w14:textId="77777777" w:rsidR="00C5420F" w:rsidRPr="003D30C9" w:rsidRDefault="00C5420F" w:rsidP="008402D9">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BEE230" w14:textId="77777777" w:rsidR="00C5420F" w:rsidRPr="003D30C9" w:rsidRDefault="00C5420F" w:rsidP="008402D9">
            <w:pPr>
              <w:pStyle w:val="TAC"/>
            </w:pPr>
            <w:r>
              <w:t>CA_n41C_BCS 4 and 5</w:t>
            </w:r>
          </w:p>
        </w:tc>
        <w:tc>
          <w:tcPr>
            <w:tcW w:w="1849" w:type="dxa"/>
            <w:tcBorders>
              <w:top w:val="nil"/>
              <w:left w:val="single" w:sz="4" w:space="0" w:color="auto"/>
              <w:bottom w:val="nil"/>
              <w:right w:val="single" w:sz="4" w:space="0" w:color="auto"/>
            </w:tcBorders>
            <w:shd w:val="clear" w:color="auto" w:fill="auto"/>
            <w:vAlign w:val="center"/>
          </w:tcPr>
          <w:p w14:paraId="11F7FE78" w14:textId="77777777" w:rsidR="00C5420F" w:rsidRPr="003D30C9" w:rsidRDefault="00C5420F" w:rsidP="008402D9">
            <w:pPr>
              <w:pStyle w:val="TAC"/>
              <w:rPr>
                <w:lang w:eastAsia="zh-CN"/>
              </w:rPr>
            </w:pPr>
          </w:p>
        </w:tc>
      </w:tr>
      <w:tr w:rsidR="00C5420F" w:rsidRPr="003D30C9" w14:paraId="6AC1EA36"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5ADF942"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E40250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DD96565" w14:textId="77777777" w:rsidR="00C5420F" w:rsidRPr="003D30C9" w:rsidRDefault="00C5420F" w:rsidP="008402D9">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13A43E" w14:textId="77777777" w:rsidR="00C5420F" w:rsidRPr="003D30C9" w:rsidRDefault="00C5420F" w:rsidP="008402D9">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4909C1D" w14:textId="77777777" w:rsidR="00C5420F" w:rsidRPr="003D30C9" w:rsidRDefault="00C5420F" w:rsidP="008402D9">
            <w:pPr>
              <w:pStyle w:val="TAC"/>
              <w:rPr>
                <w:lang w:eastAsia="zh-CN"/>
              </w:rPr>
            </w:pPr>
          </w:p>
        </w:tc>
      </w:tr>
      <w:tr w:rsidR="00C5420F" w:rsidRPr="003D30C9" w14:paraId="64849AE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C430631"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25140D9"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2317D68" w14:textId="77777777" w:rsidR="00C5420F" w:rsidRPr="003D30C9" w:rsidRDefault="00C5420F" w:rsidP="008402D9">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A4B793" w14:textId="77777777" w:rsidR="00C5420F" w:rsidRPr="003D30C9" w:rsidRDefault="00C5420F" w:rsidP="008402D9">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D237677" w14:textId="77777777" w:rsidR="00C5420F" w:rsidRPr="003D30C9" w:rsidRDefault="00C5420F" w:rsidP="008402D9">
            <w:pPr>
              <w:pStyle w:val="TAC"/>
              <w:rPr>
                <w:lang w:eastAsia="zh-CN"/>
              </w:rPr>
            </w:pPr>
          </w:p>
        </w:tc>
      </w:tr>
      <w:tr w:rsidR="00C5420F" w:rsidRPr="003D30C9" w14:paraId="43BC4B94"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388549"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5E1FC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AF60276" w14:textId="77777777" w:rsidR="00C5420F" w:rsidRPr="003D30C9" w:rsidRDefault="00C5420F" w:rsidP="008402D9">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C95BA9" w14:textId="77777777" w:rsidR="00C5420F" w:rsidRPr="003D30C9" w:rsidRDefault="00C5420F" w:rsidP="008402D9">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CE205D" w14:textId="77777777" w:rsidR="00C5420F" w:rsidRPr="003D30C9" w:rsidRDefault="00C5420F" w:rsidP="008402D9">
            <w:pPr>
              <w:pStyle w:val="TAC"/>
              <w:rPr>
                <w:lang w:eastAsia="zh-CN"/>
              </w:rPr>
            </w:pPr>
          </w:p>
        </w:tc>
      </w:tr>
      <w:tr w:rsidR="00C5420F" w:rsidRPr="003D30C9" w14:paraId="73AA5AEE"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AC44A8" w14:textId="77777777" w:rsidR="00C5420F" w:rsidRPr="003D30C9" w:rsidRDefault="00C5420F" w:rsidP="008402D9">
            <w:pPr>
              <w:pStyle w:val="TAC"/>
            </w:pPr>
            <w:r>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D2BD58" w14:textId="77777777" w:rsidR="00C5420F" w:rsidRPr="003D30C9" w:rsidRDefault="00C5420F" w:rsidP="008402D9">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63" w:type="dxa"/>
            <w:tcBorders>
              <w:left w:val="single" w:sz="4" w:space="0" w:color="auto"/>
              <w:right w:val="single" w:sz="4" w:space="0" w:color="auto"/>
            </w:tcBorders>
            <w:vAlign w:val="center"/>
          </w:tcPr>
          <w:p w14:paraId="3FB6AA6B" w14:textId="77777777" w:rsidR="00C5420F" w:rsidRPr="003D30C9" w:rsidRDefault="00C5420F" w:rsidP="008402D9">
            <w:pPr>
              <w:pStyle w:val="TAC"/>
              <w:rPr>
                <w:lang w:eastAsia="zh-TW"/>
              </w:rPr>
            </w:pPr>
            <w: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48F5B" w14:textId="77777777" w:rsidR="00C5420F" w:rsidRPr="003D30C9" w:rsidRDefault="00C5420F" w:rsidP="008402D9">
            <w:pPr>
              <w:pStyle w:val="TAC"/>
            </w:pPr>
            <w: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EC70A5" w14:textId="77777777" w:rsidR="00C5420F" w:rsidRPr="003D30C9" w:rsidRDefault="00C5420F" w:rsidP="008402D9">
            <w:pPr>
              <w:pStyle w:val="TAC"/>
              <w:rPr>
                <w:lang w:eastAsia="zh-CN"/>
              </w:rPr>
            </w:pPr>
            <w:r>
              <w:t>4 and 5</w:t>
            </w:r>
          </w:p>
        </w:tc>
      </w:tr>
      <w:tr w:rsidR="00C5420F" w:rsidRPr="003D30C9" w14:paraId="58A7C1A7"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96F595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FC43D3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566C7D08" w14:textId="77777777" w:rsidR="00C5420F" w:rsidRPr="003D30C9" w:rsidRDefault="00C5420F" w:rsidP="008402D9">
            <w:pPr>
              <w:pStyle w:val="TAC"/>
              <w:rPr>
                <w:lang w:eastAsia="zh-TW"/>
              </w:rPr>
            </w:pPr>
            <w: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57C0B" w14:textId="77777777" w:rsidR="00C5420F" w:rsidRPr="003D30C9" w:rsidRDefault="00C5420F" w:rsidP="008402D9">
            <w:pPr>
              <w:pStyle w:val="TAC"/>
            </w:pPr>
            <w:r w:rsidRPr="00A54D65">
              <w:t>CA_</w:t>
            </w:r>
            <w:r>
              <w:t>n</w:t>
            </w:r>
            <w:r w:rsidRPr="00A54D65">
              <w:t>41(2A)_BCS 4 and 5</w:t>
            </w:r>
          </w:p>
        </w:tc>
        <w:tc>
          <w:tcPr>
            <w:tcW w:w="1849" w:type="dxa"/>
            <w:tcBorders>
              <w:top w:val="nil"/>
              <w:left w:val="single" w:sz="4" w:space="0" w:color="auto"/>
              <w:bottom w:val="nil"/>
              <w:right w:val="single" w:sz="4" w:space="0" w:color="auto"/>
            </w:tcBorders>
            <w:shd w:val="clear" w:color="auto" w:fill="auto"/>
            <w:vAlign w:val="center"/>
          </w:tcPr>
          <w:p w14:paraId="3C746732" w14:textId="77777777" w:rsidR="00C5420F" w:rsidRPr="003D30C9" w:rsidRDefault="00C5420F" w:rsidP="008402D9">
            <w:pPr>
              <w:pStyle w:val="TAC"/>
              <w:rPr>
                <w:lang w:eastAsia="zh-CN"/>
              </w:rPr>
            </w:pPr>
          </w:p>
        </w:tc>
      </w:tr>
      <w:tr w:rsidR="00C5420F" w:rsidRPr="003D30C9" w14:paraId="16B56091"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6BD115D"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0E4FF3A1"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C422EF9" w14:textId="77777777" w:rsidR="00C5420F" w:rsidRPr="003D30C9" w:rsidRDefault="00C5420F" w:rsidP="008402D9">
            <w:pPr>
              <w:pStyle w:val="TAC"/>
              <w:rPr>
                <w:lang w:eastAsia="zh-TW"/>
              </w:rPr>
            </w:pPr>
            <w: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10C4E0" w14:textId="77777777" w:rsidR="00C5420F" w:rsidRPr="003D30C9" w:rsidRDefault="00C5420F" w:rsidP="008402D9">
            <w:pPr>
              <w:pStyle w:val="TAC"/>
            </w:pPr>
            <w: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85D849D" w14:textId="77777777" w:rsidR="00C5420F" w:rsidRPr="003D30C9" w:rsidRDefault="00C5420F" w:rsidP="008402D9">
            <w:pPr>
              <w:pStyle w:val="TAC"/>
              <w:rPr>
                <w:lang w:eastAsia="zh-CN"/>
              </w:rPr>
            </w:pPr>
          </w:p>
        </w:tc>
      </w:tr>
      <w:tr w:rsidR="00C5420F" w:rsidRPr="003D30C9" w14:paraId="126C1063"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74669E0"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73588FFD"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798C00B" w14:textId="77777777" w:rsidR="00C5420F" w:rsidRPr="003D30C9" w:rsidRDefault="00C5420F" w:rsidP="008402D9">
            <w:pPr>
              <w:pStyle w:val="TAC"/>
              <w:rPr>
                <w:lang w:eastAsia="zh-TW"/>
              </w:rPr>
            </w:pPr>
            <w: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C2576" w14:textId="77777777" w:rsidR="00C5420F" w:rsidRPr="003D30C9" w:rsidRDefault="00C5420F" w:rsidP="008402D9">
            <w:pPr>
              <w:pStyle w:val="TAC"/>
            </w:pPr>
            <w: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05F3F0" w14:textId="77777777" w:rsidR="00C5420F" w:rsidRPr="003D30C9" w:rsidRDefault="00C5420F" w:rsidP="008402D9">
            <w:pPr>
              <w:pStyle w:val="TAC"/>
              <w:rPr>
                <w:lang w:eastAsia="zh-CN"/>
              </w:rPr>
            </w:pPr>
          </w:p>
        </w:tc>
      </w:tr>
      <w:tr w:rsidR="00C5420F" w:rsidRPr="003D30C9" w14:paraId="5148610B"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BD6368"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9B6486"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766C370D" w14:textId="77777777" w:rsidR="00C5420F" w:rsidRPr="003D30C9" w:rsidRDefault="00C5420F" w:rsidP="008402D9">
            <w:pPr>
              <w:pStyle w:val="TAC"/>
              <w:rPr>
                <w:lang w:eastAsia="zh-TW"/>
              </w:rPr>
            </w:pPr>
            <w: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88EDC7" w14:textId="77777777" w:rsidR="00C5420F" w:rsidRPr="003D30C9" w:rsidRDefault="00C5420F" w:rsidP="008402D9">
            <w:pPr>
              <w:pStyle w:val="TAC"/>
            </w:pPr>
            <w: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16AF1B" w14:textId="77777777" w:rsidR="00C5420F" w:rsidRPr="003D30C9" w:rsidRDefault="00C5420F" w:rsidP="008402D9">
            <w:pPr>
              <w:pStyle w:val="TAC"/>
              <w:rPr>
                <w:lang w:eastAsia="zh-CN"/>
              </w:rPr>
            </w:pPr>
          </w:p>
        </w:tc>
      </w:tr>
      <w:tr w:rsidR="00C5420F" w:rsidRPr="003D30C9" w14:paraId="0FD42054" w14:textId="77777777" w:rsidTr="008402D9">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0BFD2B6" w14:textId="77777777" w:rsidR="00C5420F" w:rsidRPr="003D30C9" w:rsidRDefault="00C5420F" w:rsidP="008402D9">
            <w:pPr>
              <w:pStyle w:val="TAC"/>
            </w:pPr>
            <w:r w:rsidRPr="00634DAE">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0389A7" w14:textId="77777777" w:rsidR="00C5420F" w:rsidRDefault="00C5420F" w:rsidP="008402D9">
            <w:pPr>
              <w:pStyle w:val="TAC"/>
              <w:rPr>
                <w:vertAlign w:val="superscript"/>
              </w:rPr>
            </w:pPr>
            <w:r>
              <w:t>n41</w:t>
            </w:r>
            <w:r>
              <w:rPr>
                <w:vertAlign w:val="superscript"/>
              </w:rPr>
              <w:t>3,4</w:t>
            </w:r>
          </w:p>
          <w:p w14:paraId="34C496F9" w14:textId="77777777" w:rsidR="00C5420F" w:rsidRDefault="00C5420F" w:rsidP="008402D9">
            <w:pPr>
              <w:pStyle w:val="TAC"/>
              <w:rPr>
                <w:vertAlign w:val="superscript"/>
              </w:rPr>
            </w:pPr>
            <w:r>
              <w:t>n77</w:t>
            </w:r>
            <w:r>
              <w:rPr>
                <w:vertAlign w:val="superscript"/>
              </w:rPr>
              <w:t>3,4</w:t>
            </w:r>
          </w:p>
          <w:p w14:paraId="74E096FC" w14:textId="77777777" w:rsidR="00C5420F" w:rsidRPr="003D30C9" w:rsidRDefault="00C5420F" w:rsidP="008402D9">
            <w:pPr>
              <w:pStyle w:val="TAC"/>
            </w:pPr>
            <w:r w:rsidRPr="003D30C9">
              <w:t>CA_n25A-n41A</w:t>
            </w:r>
            <w:r>
              <w:rPr>
                <w:vertAlign w:val="superscript"/>
              </w:rPr>
              <w:t>3</w:t>
            </w:r>
          </w:p>
          <w:p w14:paraId="670D3B27" w14:textId="77777777" w:rsidR="00C5420F" w:rsidRPr="003D30C9" w:rsidRDefault="00C5420F" w:rsidP="008402D9">
            <w:pPr>
              <w:pStyle w:val="TAC"/>
            </w:pPr>
            <w:r w:rsidRPr="003D30C9">
              <w:t>CA_n25A-n66A</w:t>
            </w:r>
          </w:p>
          <w:p w14:paraId="01A33FE2" w14:textId="77777777" w:rsidR="00C5420F" w:rsidRPr="003D30C9" w:rsidRDefault="00C5420F" w:rsidP="008402D9">
            <w:pPr>
              <w:pStyle w:val="TAC"/>
            </w:pPr>
            <w:r w:rsidRPr="003D30C9">
              <w:t>CA_n25A-n71A</w:t>
            </w:r>
          </w:p>
          <w:p w14:paraId="6ED6661D" w14:textId="77777777" w:rsidR="00C5420F" w:rsidRPr="003D30C9" w:rsidRDefault="00C5420F" w:rsidP="008402D9">
            <w:pPr>
              <w:pStyle w:val="TAC"/>
            </w:pPr>
            <w:r w:rsidRPr="003D30C9">
              <w:t>CA_n25A-n77A</w:t>
            </w:r>
            <w:r>
              <w:rPr>
                <w:vertAlign w:val="superscript"/>
              </w:rPr>
              <w:t>3</w:t>
            </w:r>
          </w:p>
          <w:p w14:paraId="32185C66" w14:textId="77777777" w:rsidR="00C5420F" w:rsidRPr="003D30C9" w:rsidRDefault="00C5420F" w:rsidP="008402D9">
            <w:pPr>
              <w:pStyle w:val="TAC"/>
            </w:pPr>
            <w:r w:rsidRPr="003D30C9">
              <w:t>CA_n41A-n66A</w:t>
            </w:r>
            <w:r>
              <w:rPr>
                <w:vertAlign w:val="superscript"/>
              </w:rPr>
              <w:t>3</w:t>
            </w:r>
          </w:p>
          <w:p w14:paraId="6B9D8FCA" w14:textId="77777777" w:rsidR="00C5420F" w:rsidRPr="003D30C9" w:rsidRDefault="00C5420F" w:rsidP="008402D9">
            <w:pPr>
              <w:pStyle w:val="TAC"/>
            </w:pPr>
            <w:r w:rsidRPr="003D30C9">
              <w:t>CA_n41A-n71A</w:t>
            </w:r>
            <w:r>
              <w:rPr>
                <w:vertAlign w:val="superscript"/>
              </w:rPr>
              <w:t>3</w:t>
            </w:r>
          </w:p>
          <w:p w14:paraId="16A23750" w14:textId="77777777" w:rsidR="00C5420F" w:rsidRPr="003D30C9" w:rsidRDefault="00C5420F" w:rsidP="008402D9">
            <w:pPr>
              <w:pStyle w:val="TAC"/>
            </w:pPr>
            <w:r w:rsidRPr="003D30C9">
              <w:t>CA_n41A-n77A</w:t>
            </w:r>
            <w:r>
              <w:rPr>
                <w:vertAlign w:val="superscript"/>
              </w:rPr>
              <w:t>3</w:t>
            </w:r>
          </w:p>
          <w:p w14:paraId="6830C683" w14:textId="77777777" w:rsidR="00C5420F" w:rsidRPr="003D30C9" w:rsidRDefault="00C5420F" w:rsidP="008402D9">
            <w:pPr>
              <w:pStyle w:val="TAC"/>
            </w:pPr>
            <w:r w:rsidRPr="003D30C9">
              <w:t>CA_n66A-n71A</w:t>
            </w:r>
          </w:p>
          <w:p w14:paraId="323C7040" w14:textId="77777777" w:rsidR="00C5420F" w:rsidRPr="003D30C9" w:rsidRDefault="00C5420F" w:rsidP="008402D9">
            <w:pPr>
              <w:pStyle w:val="TAC"/>
            </w:pPr>
            <w:r w:rsidRPr="003D30C9">
              <w:t>CA_n66A-n77A</w:t>
            </w:r>
            <w:r>
              <w:rPr>
                <w:vertAlign w:val="superscript"/>
              </w:rPr>
              <w:t>3</w:t>
            </w:r>
          </w:p>
          <w:p w14:paraId="53AB06DD" w14:textId="77777777" w:rsidR="00C5420F" w:rsidRPr="003D30C9" w:rsidRDefault="00C5420F" w:rsidP="008402D9">
            <w:pPr>
              <w:pStyle w:val="TAC"/>
            </w:pPr>
            <w:r w:rsidRPr="003D30C9">
              <w:t>CA_n71A-n77A</w:t>
            </w:r>
            <w:r>
              <w:rPr>
                <w:vertAlign w:val="superscript"/>
              </w:rPr>
              <w:t>3</w:t>
            </w:r>
          </w:p>
        </w:tc>
        <w:tc>
          <w:tcPr>
            <w:tcW w:w="963" w:type="dxa"/>
            <w:tcBorders>
              <w:left w:val="single" w:sz="4" w:space="0" w:color="auto"/>
              <w:right w:val="single" w:sz="4" w:space="0" w:color="auto"/>
            </w:tcBorders>
            <w:vAlign w:val="center"/>
          </w:tcPr>
          <w:p w14:paraId="63332E4A" w14:textId="77777777" w:rsidR="00C5420F" w:rsidRPr="003D30C9" w:rsidRDefault="00C5420F" w:rsidP="008402D9">
            <w:pPr>
              <w:pStyle w:val="TAC"/>
              <w:rPr>
                <w:lang w:eastAsia="zh-TW"/>
              </w:rPr>
            </w:pPr>
            <w:r w:rsidRPr="003D30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83BD33" w14:textId="77777777" w:rsidR="00C5420F" w:rsidRPr="003D30C9" w:rsidRDefault="00C5420F" w:rsidP="008402D9">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1FE3216" w14:textId="77777777" w:rsidR="00C5420F" w:rsidRPr="003D30C9" w:rsidRDefault="00C5420F" w:rsidP="008402D9">
            <w:pPr>
              <w:pStyle w:val="TAC"/>
              <w:rPr>
                <w:lang w:eastAsia="zh-CN"/>
              </w:rPr>
            </w:pPr>
            <w:r w:rsidRPr="003D30C9">
              <w:rPr>
                <w:lang w:val="en-US" w:eastAsia="zh-CN"/>
              </w:rPr>
              <w:t>4 and 5</w:t>
            </w:r>
          </w:p>
        </w:tc>
      </w:tr>
      <w:tr w:rsidR="00C5420F" w:rsidRPr="003D30C9" w14:paraId="0F934868"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7E9020B"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21005470"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24B40A81" w14:textId="77777777" w:rsidR="00C5420F" w:rsidRPr="003D30C9" w:rsidRDefault="00C5420F" w:rsidP="008402D9">
            <w:pPr>
              <w:pStyle w:val="TAC"/>
              <w:rPr>
                <w:lang w:eastAsia="zh-TW"/>
              </w:rPr>
            </w:pPr>
            <w:r w:rsidRPr="003D30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03CB16" w14:textId="77777777" w:rsidR="00C5420F" w:rsidRPr="003D30C9" w:rsidRDefault="00C5420F" w:rsidP="008402D9">
            <w:pPr>
              <w:pStyle w:val="TAC"/>
              <w:rPr>
                <w:color w:val="000000"/>
              </w:rPr>
            </w:pPr>
            <w:r w:rsidRPr="003D30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E92C4C2" w14:textId="77777777" w:rsidR="00C5420F" w:rsidRPr="003D30C9" w:rsidRDefault="00C5420F" w:rsidP="008402D9">
            <w:pPr>
              <w:pStyle w:val="TAC"/>
              <w:rPr>
                <w:lang w:eastAsia="zh-CN"/>
              </w:rPr>
            </w:pPr>
          </w:p>
        </w:tc>
      </w:tr>
      <w:tr w:rsidR="00C5420F" w:rsidRPr="003D30C9" w14:paraId="5AB2189A"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204D700F"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55D0C4B7"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45179572" w14:textId="77777777" w:rsidR="00C5420F" w:rsidRPr="003D30C9" w:rsidRDefault="00C5420F" w:rsidP="008402D9">
            <w:pPr>
              <w:pStyle w:val="TAC"/>
              <w:rPr>
                <w:lang w:eastAsia="zh-TW"/>
              </w:rPr>
            </w:pPr>
            <w:r w:rsidRPr="003D30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CCFEA5" w14:textId="77777777" w:rsidR="00C5420F" w:rsidRPr="003D30C9" w:rsidRDefault="00C5420F" w:rsidP="008402D9">
            <w:pPr>
              <w:pStyle w:val="TAC"/>
              <w:rPr>
                <w:color w:val="000000"/>
              </w:rPr>
            </w:pPr>
            <w:r w:rsidRPr="003D30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51DDAD" w14:textId="77777777" w:rsidR="00C5420F" w:rsidRPr="003D30C9" w:rsidRDefault="00C5420F" w:rsidP="008402D9">
            <w:pPr>
              <w:pStyle w:val="TAC"/>
              <w:rPr>
                <w:lang w:eastAsia="zh-CN"/>
              </w:rPr>
            </w:pPr>
          </w:p>
        </w:tc>
      </w:tr>
      <w:tr w:rsidR="00C5420F" w:rsidRPr="003D30C9" w14:paraId="5110A28E" w14:textId="77777777" w:rsidTr="008402D9">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D66B537" w14:textId="77777777" w:rsidR="00C5420F" w:rsidRPr="003D30C9" w:rsidRDefault="00C5420F" w:rsidP="008402D9">
            <w:pPr>
              <w:pStyle w:val="TAC"/>
            </w:pPr>
          </w:p>
        </w:tc>
        <w:tc>
          <w:tcPr>
            <w:tcW w:w="2036" w:type="dxa"/>
            <w:tcBorders>
              <w:top w:val="nil"/>
              <w:left w:val="single" w:sz="4" w:space="0" w:color="auto"/>
              <w:bottom w:val="nil"/>
              <w:right w:val="single" w:sz="4" w:space="0" w:color="auto"/>
            </w:tcBorders>
            <w:shd w:val="clear" w:color="auto" w:fill="auto"/>
            <w:vAlign w:val="center"/>
          </w:tcPr>
          <w:p w14:paraId="6843070C"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6E72522A" w14:textId="77777777" w:rsidR="00C5420F" w:rsidRPr="003D30C9" w:rsidRDefault="00C5420F" w:rsidP="008402D9">
            <w:pPr>
              <w:pStyle w:val="TAC"/>
              <w:rPr>
                <w:lang w:eastAsia="zh-TW"/>
              </w:rPr>
            </w:pPr>
            <w:r w:rsidRPr="003D30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C70A4C" w14:textId="77777777" w:rsidR="00C5420F" w:rsidRPr="003D30C9" w:rsidRDefault="00C5420F" w:rsidP="008402D9">
            <w:pPr>
              <w:pStyle w:val="TAC"/>
              <w:rPr>
                <w:color w:val="000000"/>
              </w:rPr>
            </w:pPr>
            <w:r w:rsidRPr="003D30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8E2D4F6" w14:textId="77777777" w:rsidR="00C5420F" w:rsidRPr="003D30C9" w:rsidRDefault="00C5420F" w:rsidP="008402D9">
            <w:pPr>
              <w:pStyle w:val="TAC"/>
              <w:rPr>
                <w:lang w:eastAsia="zh-CN"/>
              </w:rPr>
            </w:pPr>
          </w:p>
        </w:tc>
      </w:tr>
      <w:tr w:rsidR="00C5420F" w:rsidRPr="003D30C9" w14:paraId="7F6E6DAD" w14:textId="77777777" w:rsidTr="008402D9">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38FC7A" w14:textId="77777777" w:rsidR="00C5420F" w:rsidRPr="003D30C9" w:rsidRDefault="00C5420F" w:rsidP="008402D9">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3A9475" w14:textId="77777777" w:rsidR="00C5420F" w:rsidRPr="003D30C9" w:rsidRDefault="00C5420F" w:rsidP="008402D9">
            <w:pPr>
              <w:pStyle w:val="TAC"/>
            </w:pPr>
          </w:p>
        </w:tc>
        <w:tc>
          <w:tcPr>
            <w:tcW w:w="963" w:type="dxa"/>
            <w:tcBorders>
              <w:left w:val="single" w:sz="4" w:space="0" w:color="auto"/>
              <w:right w:val="single" w:sz="4" w:space="0" w:color="auto"/>
            </w:tcBorders>
            <w:vAlign w:val="center"/>
          </w:tcPr>
          <w:p w14:paraId="095E38EE" w14:textId="77777777" w:rsidR="00C5420F" w:rsidRPr="003D30C9" w:rsidRDefault="00C5420F" w:rsidP="008402D9">
            <w:pPr>
              <w:pStyle w:val="TAC"/>
              <w:rPr>
                <w:lang w:eastAsia="zh-TW"/>
              </w:rPr>
            </w:pPr>
            <w:r w:rsidRPr="003D30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AAF90" w14:textId="77777777" w:rsidR="00C5420F" w:rsidRPr="003D30C9" w:rsidRDefault="00C5420F" w:rsidP="008402D9">
            <w:pPr>
              <w:pStyle w:val="TAC"/>
              <w:rPr>
                <w:color w:val="000000"/>
              </w:rPr>
            </w:pPr>
            <w:r w:rsidRPr="003D30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EE34DA" w14:textId="77777777" w:rsidR="00C5420F" w:rsidRPr="003D30C9" w:rsidRDefault="00C5420F" w:rsidP="008402D9">
            <w:pPr>
              <w:pStyle w:val="TAC"/>
              <w:rPr>
                <w:lang w:eastAsia="zh-CN"/>
              </w:rPr>
            </w:pPr>
          </w:p>
        </w:tc>
      </w:tr>
      <w:tr w:rsidR="00C5420F" w:rsidRPr="003D30C9" w14:paraId="03B47361" w14:textId="77777777" w:rsidTr="008402D9">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4A7287EC" w14:textId="77777777" w:rsidR="00C5420F" w:rsidRPr="003D30C9" w:rsidRDefault="00C5420F" w:rsidP="008402D9">
            <w:pPr>
              <w:pStyle w:val="TAN"/>
              <w:rPr>
                <w:rFonts w:eastAsia="SimSun"/>
              </w:rPr>
            </w:pPr>
            <w:r w:rsidRPr="003D30C9">
              <w:rPr>
                <w:rFonts w:eastAsia="SimSun"/>
              </w:rPr>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26D54F2A" w14:textId="77777777" w:rsidR="00C5420F" w:rsidRPr="003D30C9" w:rsidRDefault="00C5420F" w:rsidP="008402D9">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604ABD59" w14:textId="77777777" w:rsidR="00C5420F" w:rsidRDefault="00C5420F" w:rsidP="008402D9">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2E4ED6ED" w14:textId="77777777" w:rsidR="00C5420F" w:rsidRDefault="00C5420F" w:rsidP="008402D9">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2198028A" w14:textId="77777777" w:rsidR="00C5420F" w:rsidRDefault="00C5420F" w:rsidP="008402D9">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5FA623B3" w14:textId="77777777" w:rsidR="00C5420F" w:rsidRPr="003D30C9" w:rsidRDefault="00C5420F" w:rsidP="008402D9">
            <w:pPr>
              <w:pStyle w:val="TAN"/>
              <w:rPr>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3D9162C9" w14:textId="77777777" w:rsidR="00C5420F" w:rsidRDefault="00C5420F" w:rsidP="00F577B8"/>
    <w:p w14:paraId="614F59C3" w14:textId="77777777" w:rsidR="00C5420F" w:rsidRPr="00A1115A" w:rsidRDefault="00C5420F" w:rsidP="00C5420F">
      <w:pPr>
        <w:pStyle w:val="Heading4"/>
      </w:pPr>
      <w:r w:rsidRPr="00A1115A">
        <w:t>5.5A.3.</w:t>
      </w:r>
      <w:r>
        <w:t>5</w:t>
      </w:r>
      <w:r w:rsidRPr="00A1115A">
        <w:tab/>
        <w:t>Configurations for inter-band CA (</w:t>
      </w:r>
      <w:r>
        <w:rPr>
          <w:bCs/>
        </w:rPr>
        <w:t>six</w:t>
      </w:r>
      <w:r w:rsidRPr="00A1115A">
        <w:rPr>
          <w:bCs/>
        </w:rPr>
        <w:t xml:space="preserve"> bands)</w:t>
      </w:r>
    </w:p>
    <w:p w14:paraId="3C3373AB" w14:textId="77777777" w:rsidR="00C5420F" w:rsidRDefault="00C5420F" w:rsidP="00C5420F">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044"/>
        <w:gridCol w:w="970"/>
        <w:gridCol w:w="2620"/>
        <w:gridCol w:w="1835"/>
      </w:tblGrid>
      <w:tr w:rsidR="00C5420F" w14:paraId="09B4EB00" w14:textId="77777777" w:rsidTr="00C5420F">
        <w:trPr>
          <w:trHeight w:val="187"/>
          <w:tblHeader/>
          <w:jc w:val="center"/>
        </w:trPr>
        <w:tc>
          <w:tcPr>
            <w:tcW w:w="2145" w:type="dxa"/>
            <w:tcBorders>
              <w:top w:val="single" w:sz="4" w:space="0" w:color="auto"/>
              <w:left w:val="single" w:sz="4" w:space="0" w:color="auto"/>
              <w:bottom w:val="single" w:sz="4" w:space="0" w:color="auto"/>
              <w:right w:val="single" w:sz="4" w:space="0" w:color="auto"/>
            </w:tcBorders>
            <w:shd w:val="clear" w:color="auto" w:fill="auto"/>
            <w:vAlign w:val="center"/>
          </w:tcPr>
          <w:p w14:paraId="4D8D9F75" w14:textId="77777777" w:rsidR="00C5420F" w:rsidRDefault="00C5420F" w:rsidP="008402D9">
            <w:pPr>
              <w:pStyle w:val="TAH"/>
              <w:rPr>
                <w:lang w:val="zh-CN"/>
              </w:rPr>
            </w:pPr>
            <w:r>
              <w:t>NR CA configuration</w:t>
            </w:r>
          </w:p>
        </w:tc>
        <w:tc>
          <w:tcPr>
            <w:tcW w:w="2044" w:type="dxa"/>
            <w:tcBorders>
              <w:top w:val="single" w:sz="4" w:space="0" w:color="auto"/>
              <w:left w:val="single" w:sz="4" w:space="0" w:color="auto"/>
              <w:bottom w:val="single" w:sz="4" w:space="0" w:color="auto"/>
              <w:right w:val="single" w:sz="4" w:space="0" w:color="auto"/>
            </w:tcBorders>
            <w:shd w:val="clear" w:color="auto" w:fill="auto"/>
            <w:vAlign w:val="center"/>
          </w:tcPr>
          <w:p w14:paraId="4D2B30CE" w14:textId="77777777" w:rsidR="00C5420F" w:rsidRDefault="00C5420F" w:rsidP="008402D9">
            <w:pPr>
              <w:pStyle w:val="TAH"/>
              <w:rPr>
                <w:rFonts w:cs="Arial"/>
                <w:szCs w:val="18"/>
              </w:rPr>
            </w:pPr>
            <w:r>
              <w:t>Uplink configuration</w:t>
            </w:r>
          </w:p>
        </w:tc>
        <w:tc>
          <w:tcPr>
            <w:tcW w:w="970" w:type="dxa"/>
            <w:tcBorders>
              <w:top w:val="single" w:sz="4" w:space="0" w:color="auto"/>
              <w:left w:val="single" w:sz="4" w:space="0" w:color="auto"/>
              <w:right w:val="single" w:sz="4" w:space="0" w:color="auto"/>
            </w:tcBorders>
            <w:vAlign w:val="center"/>
          </w:tcPr>
          <w:p w14:paraId="0CFC3EDB" w14:textId="77777777" w:rsidR="00C5420F" w:rsidRDefault="00C5420F" w:rsidP="008402D9">
            <w:pPr>
              <w:pStyle w:val="TAH"/>
              <w:rPr>
                <w:lang w:val="en-US"/>
              </w:rPr>
            </w:pPr>
            <w:r>
              <w:t>NR Band</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404203D" w14:textId="77777777" w:rsidR="00C5420F" w:rsidRDefault="00C5420F" w:rsidP="008402D9">
            <w:pPr>
              <w:pStyle w:val="TAH"/>
              <w:rPr>
                <w:rFonts w:cs="Arial"/>
                <w:color w:val="000000"/>
                <w:szCs w:val="18"/>
                <w:lang w:val="en-US" w:eastAsia="zh-CN" w:bidi="ar"/>
              </w:rPr>
            </w:pPr>
            <w:r>
              <w:t>Channel bandwidth (MHz) (NOTE 1)</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D55A557" w14:textId="77777777" w:rsidR="00C5420F" w:rsidRDefault="00C5420F" w:rsidP="008402D9">
            <w:pPr>
              <w:pStyle w:val="TAH"/>
              <w:rPr>
                <w:szCs w:val="18"/>
                <w:lang w:eastAsia="zh-CN"/>
              </w:rPr>
            </w:pPr>
            <w:r>
              <w:t>Bandwidth combination set</w:t>
            </w:r>
          </w:p>
        </w:tc>
      </w:tr>
      <w:tr w:rsidR="00C5420F" w14:paraId="3D04C95A" w14:textId="77777777" w:rsidTr="00C5420F">
        <w:trPr>
          <w:trHeight w:val="187"/>
          <w:jc w:val="center"/>
        </w:trPr>
        <w:tc>
          <w:tcPr>
            <w:tcW w:w="2145" w:type="dxa"/>
            <w:tcBorders>
              <w:top w:val="single" w:sz="4" w:space="0" w:color="auto"/>
              <w:left w:val="single" w:sz="4" w:space="0" w:color="auto"/>
              <w:bottom w:val="nil"/>
              <w:right w:val="single" w:sz="4" w:space="0" w:color="auto"/>
            </w:tcBorders>
            <w:shd w:val="clear" w:color="auto" w:fill="auto"/>
            <w:vAlign w:val="center"/>
          </w:tcPr>
          <w:p w14:paraId="7CA82428" w14:textId="77777777" w:rsidR="00C5420F" w:rsidRPr="00041BE4" w:rsidRDefault="00C5420F" w:rsidP="008402D9">
            <w:pPr>
              <w:pStyle w:val="TAC"/>
            </w:pPr>
            <w:r w:rsidRPr="00A36404">
              <w:rPr>
                <w:lang w:eastAsia="zh-CN"/>
              </w:rPr>
              <w:t>CA_n1A-n3A-n7A-n28A-n38A-n78A</w:t>
            </w:r>
            <w:r w:rsidRPr="00325816">
              <w:rPr>
                <w:vertAlign w:val="superscript"/>
                <w:lang w:eastAsia="zh-CN"/>
              </w:rPr>
              <w:t>2</w:t>
            </w:r>
          </w:p>
        </w:tc>
        <w:tc>
          <w:tcPr>
            <w:tcW w:w="2044" w:type="dxa"/>
            <w:tcBorders>
              <w:top w:val="single" w:sz="4" w:space="0" w:color="auto"/>
              <w:left w:val="single" w:sz="4" w:space="0" w:color="auto"/>
              <w:bottom w:val="nil"/>
              <w:right w:val="single" w:sz="4" w:space="0" w:color="auto"/>
            </w:tcBorders>
            <w:shd w:val="clear" w:color="auto" w:fill="auto"/>
            <w:vAlign w:val="center"/>
          </w:tcPr>
          <w:p w14:paraId="59800578" w14:textId="77777777" w:rsidR="00C5420F" w:rsidRDefault="00C5420F" w:rsidP="008402D9">
            <w:pPr>
              <w:keepNext/>
              <w:keepLines/>
              <w:spacing w:after="0"/>
              <w:jc w:val="center"/>
              <w:rPr>
                <w:rFonts w:ascii="Arial" w:hAnsi="Arial"/>
                <w:sz w:val="18"/>
                <w:szCs w:val="18"/>
              </w:rPr>
            </w:pPr>
            <w:r>
              <w:rPr>
                <w:rFonts w:ascii="Arial" w:hAnsi="Arial"/>
                <w:sz w:val="18"/>
                <w:szCs w:val="18"/>
              </w:rPr>
              <w:t>-</w:t>
            </w:r>
          </w:p>
          <w:p w14:paraId="1F5EBF03" w14:textId="77777777" w:rsidR="00C5420F" w:rsidRPr="00041BE4" w:rsidRDefault="00C5420F" w:rsidP="008402D9">
            <w:pPr>
              <w:pStyle w:val="TAC"/>
            </w:pPr>
          </w:p>
        </w:tc>
        <w:tc>
          <w:tcPr>
            <w:tcW w:w="970" w:type="dxa"/>
            <w:tcBorders>
              <w:top w:val="single" w:sz="4" w:space="0" w:color="auto"/>
              <w:left w:val="single" w:sz="4" w:space="0" w:color="auto"/>
              <w:right w:val="single" w:sz="4" w:space="0" w:color="auto"/>
            </w:tcBorders>
            <w:vAlign w:val="center"/>
          </w:tcPr>
          <w:p w14:paraId="10D29795" w14:textId="77777777" w:rsidR="00C5420F" w:rsidRPr="00041BE4" w:rsidRDefault="00C5420F" w:rsidP="008402D9">
            <w:pPr>
              <w:pStyle w:val="TAC"/>
            </w:pPr>
            <w:r w:rsidRPr="00A1115A">
              <w:rPr>
                <w:szCs w:val="18"/>
                <w:lang w:eastAsia="zh-CN"/>
              </w:rPr>
              <w:t>n1</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7A0DD929" w14:textId="77777777" w:rsidR="00C5420F" w:rsidRPr="00041BE4" w:rsidRDefault="00C5420F" w:rsidP="008402D9">
            <w:pPr>
              <w:pStyle w:val="TAC"/>
              <w:rPr>
                <w:lang w:val="en-US" w:eastAsia="zh-CN"/>
              </w:rPr>
            </w:pPr>
            <w:r w:rsidRPr="001E32DC">
              <w:rPr>
                <w:lang w:val="en-US" w:eastAsia="zh-CN" w:bidi="ar"/>
              </w:rPr>
              <w:t>5, 10, 15, 20</w:t>
            </w:r>
            <w:r>
              <w:rPr>
                <w:lang w:val="en-US" w:eastAsia="zh-CN" w:bidi="ar"/>
              </w:rPr>
              <w:t>, 25, 30, 40, 45, 50</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50F648" w14:textId="77777777" w:rsidR="00C5420F" w:rsidRDefault="00C5420F" w:rsidP="008402D9">
            <w:pPr>
              <w:pStyle w:val="TAC"/>
              <w:rPr>
                <w:lang w:eastAsia="zh-CN"/>
              </w:rPr>
            </w:pPr>
            <w:r>
              <w:rPr>
                <w:rFonts w:hint="eastAsia"/>
                <w:lang w:eastAsia="zh-CN"/>
              </w:rPr>
              <w:t>0</w:t>
            </w:r>
          </w:p>
        </w:tc>
      </w:tr>
      <w:tr w:rsidR="00C5420F" w14:paraId="7310CC6D"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7BAD4714"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418CBA22"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4ECD8B88" w14:textId="77777777" w:rsidR="00C5420F" w:rsidRPr="00041BE4" w:rsidRDefault="00C5420F" w:rsidP="008402D9">
            <w:pPr>
              <w:pStyle w:val="TAC"/>
            </w:pPr>
            <w:r w:rsidRPr="00A1115A">
              <w:rPr>
                <w:szCs w:val="18"/>
                <w:lang w:eastAsia="zh-CN"/>
              </w:rPr>
              <w:t>n3</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3E6ED0CD" w14:textId="77777777" w:rsidR="00C5420F" w:rsidRPr="00041BE4" w:rsidRDefault="00C5420F" w:rsidP="008402D9">
            <w:pPr>
              <w:pStyle w:val="TAC"/>
              <w:rPr>
                <w:lang w:val="en-US"/>
              </w:rPr>
            </w:pPr>
            <w:r w:rsidRPr="001E32DC">
              <w:rPr>
                <w:lang w:val="en-US" w:eastAsia="zh-CN" w:bidi="ar"/>
              </w:rPr>
              <w:t>5, 10, 15, 20</w:t>
            </w:r>
            <w:r>
              <w:rPr>
                <w:lang w:val="en-US" w:eastAsia="zh-CN" w:bidi="ar"/>
              </w:rPr>
              <w:t>, 25, 30, 35, 40, 45, 50</w:t>
            </w:r>
          </w:p>
        </w:tc>
        <w:tc>
          <w:tcPr>
            <w:tcW w:w="1835" w:type="dxa"/>
            <w:tcBorders>
              <w:top w:val="nil"/>
              <w:left w:val="single" w:sz="4" w:space="0" w:color="auto"/>
              <w:bottom w:val="nil"/>
              <w:right w:val="single" w:sz="4" w:space="0" w:color="auto"/>
            </w:tcBorders>
            <w:shd w:val="clear" w:color="auto" w:fill="auto"/>
            <w:vAlign w:val="center"/>
          </w:tcPr>
          <w:p w14:paraId="3C4D0DA2" w14:textId="77777777" w:rsidR="00C5420F" w:rsidRDefault="00C5420F" w:rsidP="008402D9">
            <w:pPr>
              <w:pStyle w:val="TAC"/>
              <w:rPr>
                <w:lang w:eastAsia="zh-CN"/>
              </w:rPr>
            </w:pPr>
          </w:p>
        </w:tc>
      </w:tr>
      <w:tr w:rsidR="00C5420F" w14:paraId="2B951690"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667F63DC"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4026EF46"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30B6300A" w14:textId="77777777" w:rsidR="00C5420F" w:rsidRPr="00041BE4" w:rsidRDefault="00C5420F" w:rsidP="008402D9">
            <w:pPr>
              <w:pStyle w:val="TAC"/>
              <w:rPr>
                <w:lang w:val="en-US" w:eastAsia="zh-CN"/>
              </w:rPr>
            </w:pPr>
            <w:r w:rsidRPr="00A1115A">
              <w:rPr>
                <w:szCs w:val="18"/>
                <w:lang w:eastAsia="zh-CN"/>
              </w:rPr>
              <w:t>n7</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85DC0C7" w14:textId="77777777" w:rsidR="00C5420F" w:rsidRPr="00041BE4" w:rsidRDefault="00C5420F" w:rsidP="008402D9">
            <w:pPr>
              <w:pStyle w:val="TAC"/>
              <w:rPr>
                <w:lang w:val="en-US" w:bidi="ar"/>
              </w:rPr>
            </w:pPr>
            <w:r w:rsidRPr="001E32DC">
              <w:rPr>
                <w:lang w:val="en-US" w:eastAsia="zh-CN" w:bidi="ar"/>
              </w:rPr>
              <w:t>5, 10, 15, 20, 25, 30, 40, 50</w:t>
            </w:r>
          </w:p>
        </w:tc>
        <w:tc>
          <w:tcPr>
            <w:tcW w:w="1835" w:type="dxa"/>
            <w:tcBorders>
              <w:top w:val="nil"/>
              <w:left w:val="single" w:sz="4" w:space="0" w:color="auto"/>
              <w:bottom w:val="nil"/>
              <w:right w:val="single" w:sz="4" w:space="0" w:color="auto"/>
            </w:tcBorders>
            <w:shd w:val="clear" w:color="auto" w:fill="auto"/>
            <w:vAlign w:val="center"/>
          </w:tcPr>
          <w:p w14:paraId="1FB987A2" w14:textId="77777777" w:rsidR="00C5420F" w:rsidRDefault="00C5420F" w:rsidP="008402D9">
            <w:pPr>
              <w:pStyle w:val="TAC"/>
              <w:rPr>
                <w:lang w:eastAsia="zh-CN"/>
              </w:rPr>
            </w:pPr>
          </w:p>
        </w:tc>
      </w:tr>
      <w:tr w:rsidR="00C5420F" w14:paraId="4AFD70F9"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118F5B72"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43B3E2AE"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670C04E0" w14:textId="77777777" w:rsidR="00C5420F" w:rsidRPr="00041BE4" w:rsidRDefault="00C5420F" w:rsidP="008402D9">
            <w:pPr>
              <w:pStyle w:val="TAC"/>
              <w:rPr>
                <w:lang w:val="en-US" w:eastAsia="zh-CN"/>
              </w:rPr>
            </w:pPr>
            <w:r w:rsidRPr="00A1115A">
              <w:rPr>
                <w:szCs w:val="18"/>
                <w:lang w:eastAsia="zh-CN"/>
              </w:rPr>
              <w:t>n</w:t>
            </w:r>
            <w:r>
              <w:rPr>
                <w:szCs w:val="18"/>
                <w:lang w:eastAsia="zh-CN"/>
              </w:rPr>
              <w:t>28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323F325" w14:textId="77777777" w:rsidR="00C5420F" w:rsidRPr="00041BE4" w:rsidRDefault="00C5420F" w:rsidP="008402D9">
            <w:pPr>
              <w:pStyle w:val="TAC"/>
              <w:rPr>
                <w:lang w:val="en-US" w:eastAsia="zh-CN" w:bidi="ar"/>
              </w:rPr>
            </w:pPr>
            <w:r w:rsidRPr="001E32DC">
              <w:rPr>
                <w:lang w:val="en-US" w:eastAsia="zh-CN" w:bidi="ar"/>
              </w:rPr>
              <w:t>5, 10, 15, 20, 25, 30</w:t>
            </w:r>
          </w:p>
        </w:tc>
        <w:tc>
          <w:tcPr>
            <w:tcW w:w="1835" w:type="dxa"/>
            <w:tcBorders>
              <w:top w:val="nil"/>
              <w:left w:val="single" w:sz="4" w:space="0" w:color="auto"/>
              <w:bottom w:val="nil"/>
              <w:right w:val="single" w:sz="4" w:space="0" w:color="auto"/>
            </w:tcBorders>
            <w:shd w:val="clear" w:color="auto" w:fill="auto"/>
            <w:vAlign w:val="center"/>
          </w:tcPr>
          <w:p w14:paraId="2533B041" w14:textId="77777777" w:rsidR="00C5420F" w:rsidRDefault="00C5420F" w:rsidP="008402D9">
            <w:pPr>
              <w:pStyle w:val="TAC"/>
              <w:rPr>
                <w:lang w:eastAsia="zh-CN"/>
              </w:rPr>
            </w:pPr>
          </w:p>
        </w:tc>
      </w:tr>
      <w:tr w:rsidR="00C5420F" w14:paraId="01290E56"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77E3E59B"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7CEC73C0"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1621841D" w14:textId="77777777" w:rsidR="00C5420F" w:rsidRPr="00041BE4" w:rsidRDefault="00C5420F" w:rsidP="008402D9">
            <w:pPr>
              <w:pStyle w:val="TAC"/>
              <w:rPr>
                <w:lang w:val="en-US" w:eastAsia="zh-CN"/>
              </w:rPr>
            </w:pPr>
            <w:r>
              <w:rPr>
                <w:szCs w:val="18"/>
                <w:lang w:eastAsia="zh-CN"/>
              </w:rPr>
              <w:t>n3</w:t>
            </w:r>
            <w:r w:rsidRPr="00A1115A">
              <w:rPr>
                <w:szCs w:val="18"/>
                <w:lang w:eastAsia="zh-CN"/>
              </w:rPr>
              <w:t>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ED60DA6" w14:textId="77777777" w:rsidR="00C5420F" w:rsidRPr="00041BE4" w:rsidRDefault="00C5420F" w:rsidP="008402D9">
            <w:pPr>
              <w:pStyle w:val="TAC"/>
              <w:rPr>
                <w:lang w:val="en-US" w:eastAsia="zh-CN" w:bidi="ar"/>
              </w:rPr>
            </w:pPr>
            <w:r>
              <w:rPr>
                <w:lang w:val="en-US" w:eastAsia="zh-CN" w:bidi="ar"/>
              </w:rPr>
              <w:t xml:space="preserve">5, </w:t>
            </w:r>
            <w:r w:rsidRPr="00CD4318">
              <w:rPr>
                <w:lang w:val="en-US" w:eastAsia="zh-CN" w:bidi="ar"/>
              </w:rPr>
              <w:t>10, 15, 20, 25, 30, 40</w:t>
            </w:r>
          </w:p>
        </w:tc>
        <w:tc>
          <w:tcPr>
            <w:tcW w:w="1835" w:type="dxa"/>
            <w:tcBorders>
              <w:top w:val="nil"/>
              <w:left w:val="single" w:sz="4" w:space="0" w:color="auto"/>
              <w:bottom w:val="nil"/>
              <w:right w:val="single" w:sz="4" w:space="0" w:color="auto"/>
            </w:tcBorders>
            <w:shd w:val="clear" w:color="auto" w:fill="auto"/>
            <w:vAlign w:val="center"/>
          </w:tcPr>
          <w:p w14:paraId="14D66D3A" w14:textId="77777777" w:rsidR="00C5420F" w:rsidRDefault="00C5420F" w:rsidP="008402D9">
            <w:pPr>
              <w:pStyle w:val="TAC"/>
              <w:rPr>
                <w:lang w:eastAsia="zh-CN"/>
              </w:rPr>
            </w:pPr>
          </w:p>
        </w:tc>
      </w:tr>
      <w:tr w:rsidR="00C5420F" w14:paraId="15D88FC6" w14:textId="77777777" w:rsidTr="00C5420F">
        <w:trPr>
          <w:trHeight w:val="187"/>
          <w:jc w:val="center"/>
        </w:trPr>
        <w:tc>
          <w:tcPr>
            <w:tcW w:w="2145" w:type="dxa"/>
            <w:tcBorders>
              <w:top w:val="nil"/>
              <w:left w:val="single" w:sz="4" w:space="0" w:color="auto"/>
              <w:bottom w:val="single" w:sz="4" w:space="0" w:color="auto"/>
              <w:right w:val="single" w:sz="4" w:space="0" w:color="auto"/>
            </w:tcBorders>
            <w:shd w:val="clear" w:color="auto" w:fill="auto"/>
            <w:vAlign w:val="center"/>
          </w:tcPr>
          <w:p w14:paraId="1F179891" w14:textId="77777777" w:rsidR="00C5420F" w:rsidRPr="00041BE4" w:rsidRDefault="00C5420F" w:rsidP="008402D9">
            <w:pPr>
              <w:pStyle w:val="TAC"/>
            </w:pPr>
          </w:p>
        </w:tc>
        <w:tc>
          <w:tcPr>
            <w:tcW w:w="2044" w:type="dxa"/>
            <w:tcBorders>
              <w:top w:val="nil"/>
              <w:left w:val="single" w:sz="4" w:space="0" w:color="auto"/>
              <w:bottom w:val="single" w:sz="4" w:space="0" w:color="auto"/>
              <w:right w:val="single" w:sz="4" w:space="0" w:color="auto"/>
            </w:tcBorders>
            <w:shd w:val="clear" w:color="auto" w:fill="auto"/>
            <w:vAlign w:val="center"/>
          </w:tcPr>
          <w:p w14:paraId="6744A34E"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4F39C841" w14:textId="77777777" w:rsidR="00C5420F" w:rsidRPr="00041BE4" w:rsidRDefault="00C5420F" w:rsidP="008402D9">
            <w:pPr>
              <w:pStyle w:val="TAC"/>
            </w:pPr>
            <w:r>
              <w:rPr>
                <w:szCs w:val="18"/>
                <w:lang w:eastAsia="zh-TW"/>
              </w:rPr>
              <w:t>n</w:t>
            </w:r>
            <w:r>
              <w:rPr>
                <w:szCs w:val="18"/>
                <w:lang w:val="sv-SE" w:eastAsia="zh-TW"/>
              </w:rPr>
              <w:t>78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76C450C2" w14:textId="77777777" w:rsidR="00C5420F" w:rsidRPr="00041BE4" w:rsidRDefault="00C5420F" w:rsidP="008402D9">
            <w:pPr>
              <w:pStyle w:val="TAC"/>
              <w:rPr>
                <w:lang w:val="en-US"/>
              </w:rPr>
            </w:pPr>
            <w:r>
              <w:rPr>
                <w:lang w:val="en-US"/>
              </w:rPr>
              <w:t>10, 15, 20, 25, 30, 40, 50, 60, 70, 80, 90, 100</w:t>
            </w:r>
          </w:p>
        </w:tc>
        <w:tc>
          <w:tcPr>
            <w:tcW w:w="1835" w:type="dxa"/>
            <w:tcBorders>
              <w:top w:val="nil"/>
              <w:left w:val="single" w:sz="4" w:space="0" w:color="auto"/>
              <w:bottom w:val="single" w:sz="4" w:space="0" w:color="auto"/>
              <w:right w:val="single" w:sz="4" w:space="0" w:color="auto"/>
            </w:tcBorders>
            <w:shd w:val="clear" w:color="auto" w:fill="auto"/>
            <w:vAlign w:val="center"/>
          </w:tcPr>
          <w:p w14:paraId="645B18F0" w14:textId="77777777" w:rsidR="00C5420F" w:rsidRDefault="00C5420F" w:rsidP="008402D9">
            <w:pPr>
              <w:pStyle w:val="TAC"/>
              <w:rPr>
                <w:lang w:eastAsia="zh-CN"/>
              </w:rPr>
            </w:pPr>
          </w:p>
        </w:tc>
      </w:tr>
      <w:tr w:rsidR="00C5420F" w14:paraId="1CD2D1F2" w14:textId="77777777" w:rsidTr="00C5420F">
        <w:trPr>
          <w:trHeight w:val="187"/>
          <w:jc w:val="center"/>
        </w:trPr>
        <w:tc>
          <w:tcPr>
            <w:tcW w:w="2145" w:type="dxa"/>
            <w:tcBorders>
              <w:top w:val="single" w:sz="4" w:space="0" w:color="auto"/>
              <w:left w:val="single" w:sz="4" w:space="0" w:color="auto"/>
              <w:bottom w:val="nil"/>
              <w:right w:val="single" w:sz="4" w:space="0" w:color="auto"/>
            </w:tcBorders>
            <w:shd w:val="clear" w:color="auto" w:fill="auto"/>
            <w:vAlign w:val="center"/>
          </w:tcPr>
          <w:p w14:paraId="30105794" w14:textId="77777777" w:rsidR="00C5420F" w:rsidRPr="00041BE4" w:rsidRDefault="00C5420F" w:rsidP="008402D9">
            <w:pPr>
              <w:pStyle w:val="TAC"/>
            </w:pPr>
            <w:r w:rsidRPr="00240607">
              <w:t>CA_n1A-n3A-n7A-n40A-n78A-n105A</w:t>
            </w:r>
          </w:p>
        </w:tc>
        <w:tc>
          <w:tcPr>
            <w:tcW w:w="2044" w:type="dxa"/>
            <w:tcBorders>
              <w:top w:val="single" w:sz="4" w:space="0" w:color="auto"/>
              <w:left w:val="single" w:sz="4" w:space="0" w:color="auto"/>
              <w:bottom w:val="nil"/>
              <w:right w:val="single" w:sz="4" w:space="0" w:color="auto"/>
            </w:tcBorders>
            <w:shd w:val="clear" w:color="auto" w:fill="auto"/>
            <w:vAlign w:val="center"/>
          </w:tcPr>
          <w:p w14:paraId="7DFC8887" w14:textId="77777777" w:rsidR="00C5420F" w:rsidRPr="00240607" w:rsidRDefault="00C5420F" w:rsidP="008402D9">
            <w:pPr>
              <w:pStyle w:val="TAC"/>
            </w:pPr>
            <w:r w:rsidRPr="00240607">
              <w:t>CA_n1A-n3A</w:t>
            </w:r>
          </w:p>
          <w:p w14:paraId="5C0E92FC" w14:textId="77777777" w:rsidR="00C5420F" w:rsidRPr="00240607" w:rsidRDefault="00C5420F" w:rsidP="008402D9">
            <w:pPr>
              <w:pStyle w:val="TAC"/>
            </w:pPr>
            <w:r w:rsidRPr="00240607">
              <w:t>CA_n1A-n7A</w:t>
            </w:r>
          </w:p>
          <w:p w14:paraId="3629B5C6" w14:textId="77777777" w:rsidR="00C5420F" w:rsidRPr="00240607" w:rsidRDefault="00C5420F" w:rsidP="008402D9">
            <w:pPr>
              <w:pStyle w:val="TAC"/>
            </w:pPr>
            <w:r w:rsidRPr="00240607">
              <w:t>CA_n1A-n40A</w:t>
            </w:r>
          </w:p>
          <w:p w14:paraId="792F39CE" w14:textId="77777777" w:rsidR="00C5420F" w:rsidRPr="00240607" w:rsidRDefault="00C5420F" w:rsidP="008402D9">
            <w:pPr>
              <w:pStyle w:val="TAC"/>
            </w:pPr>
            <w:r w:rsidRPr="00240607">
              <w:t>CA_n1A-n78A</w:t>
            </w:r>
          </w:p>
          <w:p w14:paraId="23C97B9D" w14:textId="77777777" w:rsidR="00C5420F" w:rsidRPr="00240607" w:rsidRDefault="00C5420F" w:rsidP="008402D9">
            <w:pPr>
              <w:pStyle w:val="TAC"/>
            </w:pPr>
            <w:r w:rsidRPr="00240607">
              <w:t>CA_n1A-n105A</w:t>
            </w:r>
          </w:p>
          <w:p w14:paraId="0397FF8B" w14:textId="77777777" w:rsidR="00C5420F" w:rsidRPr="00240607" w:rsidRDefault="00C5420F" w:rsidP="008402D9">
            <w:pPr>
              <w:pStyle w:val="TAC"/>
            </w:pPr>
            <w:r w:rsidRPr="00240607">
              <w:t>CA_n3A-n7A</w:t>
            </w:r>
          </w:p>
          <w:p w14:paraId="7933323D" w14:textId="77777777" w:rsidR="00C5420F" w:rsidRPr="00240607" w:rsidRDefault="00C5420F" w:rsidP="008402D9">
            <w:pPr>
              <w:pStyle w:val="TAC"/>
            </w:pPr>
            <w:r w:rsidRPr="00240607">
              <w:t>CA_n3A-n40A</w:t>
            </w:r>
          </w:p>
          <w:p w14:paraId="3C1B3796" w14:textId="77777777" w:rsidR="00C5420F" w:rsidRPr="00240607" w:rsidRDefault="00C5420F" w:rsidP="008402D9">
            <w:pPr>
              <w:pStyle w:val="TAC"/>
            </w:pPr>
            <w:r w:rsidRPr="00240607">
              <w:t>CA_n3A-n78A</w:t>
            </w:r>
          </w:p>
          <w:p w14:paraId="7B303ED8" w14:textId="77777777" w:rsidR="00C5420F" w:rsidRPr="00240607" w:rsidRDefault="00C5420F" w:rsidP="008402D9">
            <w:pPr>
              <w:pStyle w:val="TAC"/>
            </w:pPr>
            <w:r w:rsidRPr="00240607">
              <w:t>CA_n3A-n105A</w:t>
            </w:r>
          </w:p>
          <w:p w14:paraId="04E7DE02" w14:textId="77777777" w:rsidR="00C5420F" w:rsidRPr="00240607" w:rsidRDefault="00C5420F" w:rsidP="008402D9">
            <w:pPr>
              <w:pStyle w:val="TAC"/>
            </w:pPr>
            <w:r w:rsidRPr="00240607">
              <w:t>CA_n7A-n40A</w:t>
            </w:r>
          </w:p>
          <w:p w14:paraId="4E3C97D1" w14:textId="77777777" w:rsidR="00C5420F" w:rsidRPr="00240607" w:rsidRDefault="00C5420F" w:rsidP="008402D9">
            <w:pPr>
              <w:pStyle w:val="TAC"/>
            </w:pPr>
            <w:r w:rsidRPr="00240607">
              <w:t>CA_n7A-n78A</w:t>
            </w:r>
          </w:p>
          <w:p w14:paraId="05990366" w14:textId="77777777" w:rsidR="00C5420F" w:rsidRPr="00240607" w:rsidRDefault="00C5420F" w:rsidP="008402D9">
            <w:pPr>
              <w:pStyle w:val="TAC"/>
            </w:pPr>
            <w:r w:rsidRPr="00240607">
              <w:t>CA_n7A-n105A</w:t>
            </w:r>
          </w:p>
          <w:p w14:paraId="5A2404B1" w14:textId="77777777" w:rsidR="00C5420F" w:rsidRPr="00240607" w:rsidRDefault="00C5420F" w:rsidP="008402D9">
            <w:pPr>
              <w:pStyle w:val="TAC"/>
            </w:pPr>
            <w:r w:rsidRPr="00240607">
              <w:t>CA_n40A-n78A</w:t>
            </w:r>
          </w:p>
          <w:p w14:paraId="32D4F3B0" w14:textId="77777777" w:rsidR="00C5420F" w:rsidRPr="00240607" w:rsidRDefault="00C5420F" w:rsidP="008402D9">
            <w:pPr>
              <w:pStyle w:val="TAC"/>
            </w:pPr>
            <w:r w:rsidRPr="00240607">
              <w:t>CA_n40A-n105A</w:t>
            </w:r>
          </w:p>
          <w:p w14:paraId="2E95644E" w14:textId="77777777" w:rsidR="00C5420F" w:rsidRPr="00041BE4" w:rsidRDefault="00C5420F" w:rsidP="008402D9">
            <w:pPr>
              <w:pStyle w:val="TAC"/>
            </w:pPr>
            <w:r w:rsidRPr="00240607">
              <w:t>CA_n78A-n105A</w:t>
            </w:r>
          </w:p>
        </w:tc>
        <w:tc>
          <w:tcPr>
            <w:tcW w:w="970" w:type="dxa"/>
            <w:tcBorders>
              <w:left w:val="single" w:sz="4" w:space="0" w:color="auto"/>
              <w:right w:val="single" w:sz="4" w:space="0" w:color="auto"/>
            </w:tcBorders>
            <w:vAlign w:val="center"/>
          </w:tcPr>
          <w:p w14:paraId="3435D51C" w14:textId="77777777" w:rsidR="00C5420F" w:rsidRDefault="00C5420F" w:rsidP="008402D9">
            <w:pPr>
              <w:pStyle w:val="TAC"/>
              <w:rPr>
                <w:lang w:eastAsia="zh-TW"/>
              </w:rPr>
            </w:pPr>
            <w:r w:rsidRPr="00240607">
              <w:rPr>
                <w:lang w:eastAsia="zh-TW"/>
              </w:rPr>
              <w:t>n1</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03D65AC" w14:textId="77777777" w:rsidR="00C5420F" w:rsidRDefault="00C5420F" w:rsidP="008402D9">
            <w:pPr>
              <w:pStyle w:val="TAC"/>
              <w:rPr>
                <w:lang w:val="en-US"/>
              </w:rPr>
            </w:pPr>
            <w:r w:rsidRPr="00240607">
              <w:rPr>
                <w:lang w:val="en-US"/>
              </w:rPr>
              <w:t>5, 10,15, 20, 25, 30, 40, 50</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722A70" w14:textId="77777777" w:rsidR="00C5420F" w:rsidRDefault="00C5420F" w:rsidP="008402D9">
            <w:pPr>
              <w:pStyle w:val="TAC"/>
              <w:rPr>
                <w:lang w:eastAsia="zh-CN"/>
              </w:rPr>
            </w:pPr>
            <w:r w:rsidRPr="00240607">
              <w:rPr>
                <w:lang w:eastAsia="zh-CN"/>
              </w:rPr>
              <w:t>0</w:t>
            </w:r>
          </w:p>
        </w:tc>
      </w:tr>
      <w:tr w:rsidR="00C5420F" w14:paraId="6821E31F"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5ECD00C9"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79A410FB"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262C77F4" w14:textId="77777777" w:rsidR="00C5420F" w:rsidRDefault="00C5420F" w:rsidP="008402D9">
            <w:pPr>
              <w:pStyle w:val="TAC"/>
              <w:rPr>
                <w:lang w:eastAsia="zh-TW"/>
              </w:rPr>
            </w:pPr>
            <w:r w:rsidRPr="00240607">
              <w:rPr>
                <w:lang w:eastAsia="zh-TW"/>
              </w:rPr>
              <w:t>n3</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3028E68" w14:textId="77777777" w:rsidR="00C5420F" w:rsidRDefault="00C5420F" w:rsidP="008402D9">
            <w:pPr>
              <w:pStyle w:val="TAC"/>
              <w:rPr>
                <w:lang w:val="en-US"/>
              </w:rPr>
            </w:pPr>
            <w:r w:rsidRPr="00240607">
              <w:rPr>
                <w:lang w:val="en-US"/>
              </w:rPr>
              <w:t>5, 10,15, 20, 25, 30, 40, 50</w:t>
            </w:r>
          </w:p>
        </w:tc>
        <w:tc>
          <w:tcPr>
            <w:tcW w:w="1835" w:type="dxa"/>
            <w:tcBorders>
              <w:top w:val="nil"/>
              <w:left w:val="single" w:sz="4" w:space="0" w:color="auto"/>
              <w:bottom w:val="nil"/>
              <w:right w:val="single" w:sz="4" w:space="0" w:color="auto"/>
            </w:tcBorders>
            <w:shd w:val="clear" w:color="auto" w:fill="auto"/>
            <w:vAlign w:val="center"/>
          </w:tcPr>
          <w:p w14:paraId="641DD930" w14:textId="77777777" w:rsidR="00C5420F" w:rsidRDefault="00C5420F" w:rsidP="008402D9">
            <w:pPr>
              <w:pStyle w:val="TAC"/>
              <w:rPr>
                <w:lang w:eastAsia="zh-CN"/>
              </w:rPr>
            </w:pPr>
          </w:p>
        </w:tc>
      </w:tr>
      <w:tr w:rsidR="00C5420F" w14:paraId="3E9F8C41"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7713108C"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316EC777"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01E6FCC5" w14:textId="77777777" w:rsidR="00C5420F" w:rsidRDefault="00C5420F" w:rsidP="008402D9">
            <w:pPr>
              <w:pStyle w:val="TAC"/>
              <w:rPr>
                <w:lang w:eastAsia="zh-TW"/>
              </w:rPr>
            </w:pPr>
            <w:r w:rsidRPr="00240607">
              <w:rPr>
                <w:lang w:eastAsia="zh-TW"/>
              </w:rPr>
              <w:t>n7</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57BD18F" w14:textId="77777777" w:rsidR="00C5420F" w:rsidRDefault="00C5420F" w:rsidP="008402D9">
            <w:pPr>
              <w:pStyle w:val="TAC"/>
              <w:rPr>
                <w:lang w:val="en-US"/>
              </w:rPr>
            </w:pPr>
            <w:r w:rsidRPr="00240607">
              <w:rPr>
                <w:lang w:val="en-US"/>
              </w:rPr>
              <w:t>5, 10,15, 20, 25, 30, 40, 50</w:t>
            </w:r>
          </w:p>
        </w:tc>
        <w:tc>
          <w:tcPr>
            <w:tcW w:w="1835" w:type="dxa"/>
            <w:tcBorders>
              <w:top w:val="nil"/>
              <w:left w:val="single" w:sz="4" w:space="0" w:color="auto"/>
              <w:bottom w:val="nil"/>
              <w:right w:val="single" w:sz="4" w:space="0" w:color="auto"/>
            </w:tcBorders>
            <w:shd w:val="clear" w:color="auto" w:fill="auto"/>
            <w:vAlign w:val="center"/>
          </w:tcPr>
          <w:p w14:paraId="4A231313" w14:textId="77777777" w:rsidR="00C5420F" w:rsidRDefault="00C5420F" w:rsidP="008402D9">
            <w:pPr>
              <w:pStyle w:val="TAC"/>
              <w:rPr>
                <w:lang w:eastAsia="zh-CN"/>
              </w:rPr>
            </w:pPr>
          </w:p>
        </w:tc>
      </w:tr>
      <w:tr w:rsidR="00C5420F" w14:paraId="33725000"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09D476FA"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36E514BC"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0D5947D1" w14:textId="77777777" w:rsidR="00C5420F" w:rsidRDefault="00C5420F" w:rsidP="008402D9">
            <w:pPr>
              <w:pStyle w:val="TAC"/>
              <w:rPr>
                <w:lang w:eastAsia="zh-TW"/>
              </w:rPr>
            </w:pPr>
            <w:r w:rsidRPr="00240607">
              <w:rPr>
                <w:lang w:eastAsia="zh-TW"/>
              </w:rPr>
              <w:t>n40</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3524D666" w14:textId="77777777" w:rsidR="00C5420F" w:rsidRDefault="00C5420F" w:rsidP="008402D9">
            <w:pPr>
              <w:pStyle w:val="TAC"/>
              <w:rPr>
                <w:lang w:val="en-US"/>
              </w:rPr>
            </w:pP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6141C6BE" w14:textId="77777777" w:rsidR="00C5420F" w:rsidRDefault="00C5420F" w:rsidP="008402D9">
            <w:pPr>
              <w:pStyle w:val="TAC"/>
              <w:rPr>
                <w:lang w:eastAsia="zh-CN"/>
              </w:rPr>
            </w:pPr>
          </w:p>
        </w:tc>
      </w:tr>
      <w:tr w:rsidR="00C5420F" w14:paraId="73DF8D06"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4373D5D5"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4DDF314F"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067370E1" w14:textId="77777777" w:rsidR="00C5420F" w:rsidRDefault="00C5420F" w:rsidP="008402D9">
            <w:pPr>
              <w:pStyle w:val="TAC"/>
              <w:rPr>
                <w:lang w:eastAsia="zh-TW"/>
              </w:rPr>
            </w:pPr>
            <w:r w:rsidRPr="00240607">
              <w:rPr>
                <w:lang w:eastAsia="zh-TW"/>
              </w:rPr>
              <w:t>n78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5BE1EAA" w14:textId="77777777" w:rsidR="00C5420F" w:rsidRDefault="00C5420F" w:rsidP="008402D9">
            <w:pPr>
              <w:pStyle w:val="TAC"/>
              <w:rPr>
                <w:lang w:val="en-US"/>
              </w:rPr>
            </w:pP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39AB18B4" w14:textId="77777777" w:rsidR="00C5420F" w:rsidRDefault="00C5420F" w:rsidP="008402D9">
            <w:pPr>
              <w:pStyle w:val="TAC"/>
              <w:rPr>
                <w:lang w:eastAsia="zh-CN"/>
              </w:rPr>
            </w:pPr>
          </w:p>
        </w:tc>
      </w:tr>
      <w:tr w:rsidR="00C5420F" w14:paraId="0EA24375" w14:textId="77777777" w:rsidTr="00C5420F">
        <w:trPr>
          <w:trHeight w:val="187"/>
          <w:jc w:val="center"/>
        </w:trPr>
        <w:tc>
          <w:tcPr>
            <w:tcW w:w="2145" w:type="dxa"/>
            <w:tcBorders>
              <w:top w:val="nil"/>
              <w:left w:val="single" w:sz="4" w:space="0" w:color="auto"/>
              <w:bottom w:val="single" w:sz="4" w:space="0" w:color="auto"/>
              <w:right w:val="single" w:sz="4" w:space="0" w:color="auto"/>
            </w:tcBorders>
            <w:shd w:val="clear" w:color="auto" w:fill="auto"/>
            <w:vAlign w:val="center"/>
          </w:tcPr>
          <w:p w14:paraId="62322500" w14:textId="77777777" w:rsidR="00C5420F" w:rsidRPr="00041BE4" w:rsidRDefault="00C5420F" w:rsidP="008402D9">
            <w:pPr>
              <w:pStyle w:val="TAC"/>
            </w:pPr>
          </w:p>
        </w:tc>
        <w:tc>
          <w:tcPr>
            <w:tcW w:w="2044" w:type="dxa"/>
            <w:tcBorders>
              <w:top w:val="nil"/>
              <w:left w:val="single" w:sz="4" w:space="0" w:color="auto"/>
              <w:bottom w:val="single" w:sz="4" w:space="0" w:color="auto"/>
              <w:right w:val="single" w:sz="4" w:space="0" w:color="auto"/>
            </w:tcBorders>
            <w:shd w:val="clear" w:color="auto" w:fill="auto"/>
            <w:vAlign w:val="center"/>
          </w:tcPr>
          <w:p w14:paraId="38C25AB9"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131F505D" w14:textId="77777777" w:rsidR="00C5420F" w:rsidRDefault="00C5420F" w:rsidP="008402D9">
            <w:pPr>
              <w:pStyle w:val="TAC"/>
              <w:rPr>
                <w:lang w:eastAsia="zh-TW"/>
              </w:rPr>
            </w:pPr>
            <w:r w:rsidRPr="00240607">
              <w:rPr>
                <w:lang w:eastAsia="zh-TW"/>
              </w:rPr>
              <w:t>n105</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335ABB81" w14:textId="77777777" w:rsidR="00C5420F" w:rsidRDefault="00C5420F" w:rsidP="008402D9">
            <w:pPr>
              <w:pStyle w:val="TAC"/>
              <w:rPr>
                <w:lang w:val="en-US"/>
              </w:rPr>
            </w:pPr>
            <w:r w:rsidRPr="00240607">
              <w:rPr>
                <w:lang w:val="en-US"/>
              </w:rPr>
              <w:t>5, 10,15, 20, 25, 30, 35</w:t>
            </w:r>
          </w:p>
        </w:tc>
        <w:tc>
          <w:tcPr>
            <w:tcW w:w="1835" w:type="dxa"/>
            <w:tcBorders>
              <w:top w:val="nil"/>
              <w:left w:val="single" w:sz="4" w:space="0" w:color="auto"/>
              <w:bottom w:val="single" w:sz="4" w:space="0" w:color="auto"/>
              <w:right w:val="single" w:sz="4" w:space="0" w:color="auto"/>
            </w:tcBorders>
            <w:shd w:val="clear" w:color="auto" w:fill="auto"/>
            <w:vAlign w:val="center"/>
          </w:tcPr>
          <w:p w14:paraId="3AD814C9" w14:textId="77777777" w:rsidR="00C5420F" w:rsidRDefault="00C5420F" w:rsidP="008402D9">
            <w:pPr>
              <w:pStyle w:val="TAC"/>
              <w:rPr>
                <w:lang w:eastAsia="zh-CN"/>
              </w:rPr>
            </w:pPr>
          </w:p>
        </w:tc>
      </w:tr>
      <w:tr w:rsidR="00C5420F" w14:paraId="2A50A2C2" w14:textId="77777777" w:rsidTr="00C5420F">
        <w:trPr>
          <w:trHeight w:val="187"/>
          <w:jc w:val="center"/>
          <w:ins w:id="1867" w:author="Nokia" w:date="2024-10-31T15:29:00Z"/>
        </w:trPr>
        <w:tc>
          <w:tcPr>
            <w:tcW w:w="2145" w:type="dxa"/>
            <w:tcBorders>
              <w:top w:val="single" w:sz="4" w:space="0" w:color="auto"/>
              <w:left w:val="single" w:sz="4" w:space="0" w:color="auto"/>
              <w:bottom w:val="nil"/>
              <w:right w:val="single" w:sz="4" w:space="0" w:color="auto"/>
            </w:tcBorders>
            <w:shd w:val="clear" w:color="auto" w:fill="auto"/>
            <w:vAlign w:val="center"/>
          </w:tcPr>
          <w:p w14:paraId="09515002" w14:textId="7C22970B" w:rsidR="00C5420F" w:rsidRPr="00041BE4" w:rsidRDefault="00C5420F" w:rsidP="00C5420F">
            <w:pPr>
              <w:pStyle w:val="TAC"/>
              <w:rPr>
                <w:ins w:id="1868" w:author="Nokia" w:date="2024-10-31T15:29:00Z" w16du:dateUtc="2024-10-31T13:29:00Z"/>
              </w:rPr>
            </w:pPr>
            <w:ins w:id="1869" w:author="Nokia" w:date="2024-10-31T15:29:00Z" w16du:dateUtc="2024-10-31T13:29:00Z">
              <w:r w:rsidRPr="00C5420F">
                <w:t>CA_n1A-n3A-n20A-n41A-n71A-n78A</w:t>
              </w:r>
            </w:ins>
          </w:p>
        </w:tc>
        <w:tc>
          <w:tcPr>
            <w:tcW w:w="2044" w:type="dxa"/>
            <w:tcBorders>
              <w:top w:val="single" w:sz="4" w:space="0" w:color="auto"/>
              <w:left w:val="single" w:sz="4" w:space="0" w:color="auto"/>
              <w:bottom w:val="nil"/>
              <w:right w:val="single" w:sz="4" w:space="0" w:color="auto"/>
            </w:tcBorders>
            <w:shd w:val="clear" w:color="auto" w:fill="auto"/>
            <w:vAlign w:val="center"/>
          </w:tcPr>
          <w:p w14:paraId="56097D73" w14:textId="77777777" w:rsidR="00C5420F" w:rsidRPr="00C5420F" w:rsidRDefault="00C5420F" w:rsidP="00C5420F">
            <w:pPr>
              <w:pStyle w:val="TAC"/>
              <w:rPr>
                <w:ins w:id="1870" w:author="Nokia" w:date="2024-10-31T15:29:00Z" w16du:dateUtc="2024-10-31T13:29:00Z"/>
              </w:rPr>
            </w:pPr>
            <w:ins w:id="1871" w:author="Nokia" w:date="2024-10-31T15:29:00Z" w16du:dateUtc="2024-10-31T13:29:00Z">
              <w:r w:rsidRPr="00C5420F">
                <w:t>CA_n1A-n3A</w:t>
              </w:r>
            </w:ins>
          </w:p>
          <w:p w14:paraId="451E99BE" w14:textId="77777777" w:rsidR="00C5420F" w:rsidRPr="00C5420F" w:rsidRDefault="00C5420F" w:rsidP="00C5420F">
            <w:pPr>
              <w:pStyle w:val="TAC"/>
              <w:rPr>
                <w:ins w:id="1872" w:author="Nokia" w:date="2024-10-31T15:29:00Z" w16du:dateUtc="2024-10-31T13:29:00Z"/>
              </w:rPr>
            </w:pPr>
            <w:ins w:id="1873" w:author="Nokia" w:date="2024-10-31T15:29:00Z" w16du:dateUtc="2024-10-31T13:29:00Z">
              <w:r w:rsidRPr="00C5420F">
                <w:t>CA_n1A-n20A</w:t>
              </w:r>
            </w:ins>
          </w:p>
          <w:p w14:paraId="41FCD641" w14:textId="77777777" w:rsidR="00C5420F" w:rsidRPr="00C5420F" w:rsidRDefault="00C5420F" w:rsidP="00C5420F">
            <w:pPr>
              <w:pStyle w:val="TAC"/>
              <w:rPr>
                <w:ins w:id="1874" w:author="Nokia" w:date="2024-10-31T15:29:00Z" w16du:dateUtc="2024-10-31T13:29:00Z"/>
              </w:rPr>
            </w:pPr>
            <w:ins w:id="1875" w:author="Nokia" w:date="2024-10-31T15:29:00Z" w16du:dateUtc="2024-10-31T13:29:00Z">
              <w:r w:rsidRPr="00C5420F">
                <w:t>CA_n1A-n41A</w:t>
              </w:r>
            </w:ins>
          </w:p>
          <w:p w14:paraId="1BB4595A" w14:textId="77777777" w:rsidR="00C5420F" w:rsidRPr="00C5420F" w:rsidRDefault="00C5420F" w:rsidP="00C5420F">
            <w:pPr>
              <w:pStyle w:val="TAC"/>
              <w:rPr>
                <w:ins w:id="1876" w:author="Nokia" w:date="2024-10-31T15:29:00Z" w16du:dateUtc="2024-10-31T13:29:00Z"/>
              </w:rPr>
            </w:pPr>
            <w:ins w:id="1877" w:author="Nokia" w:date="2024-10-31T15:29:00Z" w16du:dateUtc="2024-10-31T13:29:00Z">
              <w:r w:rsidRPr="00C5420F">
                <w:t>CA_n1A-n71A</w:t>
              </w:r>
            </w:ins>
          </w:p>
          <w:p w14:paraId="70D48E16" w14:textId="77777777" w:rsidR="00C5420F" w:rsidRPr="00C5420F" w:rsidRDefault="00C5420F" w:rsidP="00C5420F">
            <w:pPr>
              <w:pStyle w:val="TAC"/>
              <w:rPr>
                <w:ins w:id="1878" w:author="Nokia" w:date="2024-10-31T15:29:00Z" w16du:dateUtc="2024-10-31T13:29:00Z"/>
              </w:rPr>
            </w:pPr>
            <w:ins w:id="1879" w:author="Nokia" w:date="2024-10-31T15:29:00Z" w16du:dateUtc="2024-10-31T13:29:00Z">
              <w:r w:rsidRPr="00C5420F">
                <w:t>CA_n1A-n78A</w:t>
              </w:r>
            </w:ins>
          </w:p>
          <w:p w14:paraId="255BCB45" w14:textId="77777777" w:rsidR="00C5420F" w:rsidRPr="00C5420F" w:rsidRDefault="00C5420F" w:rsidP="00C5420F">
            <w:pPr>
              <w:pStyle w:val="TAC"/>
              <w:rPr>
                <w:ins w:id="1880" w:author="Nokia" w:date="2024-10-31T15:29:00Z" w16du:dateUtc="2024-10-31T13:29:00Z"/>
              </w:rPr>
            </w:pPr>
            <w:ins w:id="1881" w:author="Nokia" w:date="2024-10-31T15:29:00Z" w16du:dateUtc="2024-10-31T13:29:00Z">
              <w:r w:rsidRPr="00C5420F">
                <w:t>CA_n3A-n20A</w:t>
              </w:r>
            </w:ins>
          </w:p>
          <w:p w14:paraId="4D91D17C" w14:textId="77777777" w:rsidR="00C5420F" w:rsidRPr="00C5420F" w:rsidRDefault="00C5420F" w:rsidP="00C5420F">
            <w:pPr>
              <w:pStyle w:val="TAC"/>
              <w:rPr>
                <w:ins w:id="1882" w:author="Nokia" w:date="2024-10-31T15:29:00Z" w16du:dateUtc="2024-10-31T13:29:00Z"/>
              </w:rPr>
            </w:pPr>
            <w:ins w:id="1883" w:author="Nokia" w:date="2024-10-31T15:29:00Z" w16du:dateUtc="2024-10-31T13:29:00Z">
              <w:r w:rsidRPr="00C5420F">
                <w:t>CA_n3A-n41A</w:t>
              </w:r>
            </w:ins>
          </w:p>
          <w:p w14:paraId="6E1E5D75" w14:textId="77777777" w:rsidR="00C5420F" w:rsidRPr="00C5420F" w:rsidRDefault="00C5420F" w:rsidP="00C5420F">
            <w:pPr>
              <w:pStyle w:val="TAC"/>
              <w:rPr>
                <w:ins w:id="1884" w:author="Nokia" w:date="2024-10-31T15:29:00Z" w16du:dateUtc="2024-10-31T13:29:00Z"/>
              </w:rPr>
            </w:pPr>
            <w:ins w:id="1885" w:author="Nokia" w:date="2024-10-31T15:29:00Z" w16du:dateUtc="2024-10-31T13:29:00Z">
              <w:r w:rsidRPr="00C5420F">
                <w:t>CA_n3A-n71A</w:t>
              </w:r>
            </w:ins>
          </w:p>
          <w:p w14:paraId="1DF4426C" w14:textId="77777777" w:rsidR="00C5420F" w:rsidRPr="00C5420F" w:rsidRDefault="00C5420F" w:rsidP="00C5420F">
            <w:pPr>
              <w:pStyle w:val="TAC"/>
              <w:rPr>
                <w:ins w:id="1886" w:author="Nokia" w:date="2024-10-31T15:29:00Z" w16du:dateUtc="2024-10-31T13:29:00Z"/>
              </w:rPr>
            </w:pPr>
            <w:ins w:id="1887" w:author="Nokia" w:date="2024-10-31T15:29:00Z" w16du:dateUtc="2024-10-31T13:29:00Z">
              <w:r w:rsidRPr="00C5420F">
                <w:t>CA_n3A-n78A</w:t>
              </w:r>
            </w:ins>
          </w:p>
          <w:p w14:paraId="3EA4F8E2" w14:textId="77777777" w:rsidR="00C5420F" w:rsidRPr="00C5420F" w:rsidRDefault="00C5420F" w:rsidP="00C5420F">
            <w:pPr>
              <w:pStyle w:val="TAC"/>
              <w:rPr>
                <w:ins w:id="1888" w:author="Nokia" w:date="2024-10-31T15:29:00Z" w16du:dateUtc="2024-10-31T13:29:00Z"/>
              </w:rPr>
            </w:pPr>
            <w:ins w:id="1889" w:author="Nokia" w:date="2024-10-31T15:29:00Z" w16du:dateUtc="2024-10-31T13:29:00Z">
              <w:r w:rsidRPr="00C5420F">
                <w:t>CA_n20A-n41A</w:t>
              </w:r>
            </w:ins>
          </w:p>
          <w:p w14:paraId="59ECD329" w14:textId="77777777" w:rsidR="00C5420F" w:rsidRPr="00C5420F" w:rsidRDefault="00C5420F" w:rsidP="00C5420F">
            <w:pPr>
              <w:pStyle w:val="TAC"/>
              <w:rPr>
                <w:ins w:id="1890" w:author="Nokia" w:date="2024-10-31T15:29:00Z" w16du:dateUtc="2024-10-31T13:29:00Z"/>
              </w:rPr>
            </w:pPr>
            <w:ins w:id="1891" w:author="Nokia" w:date="2024-10-31T15:29:00Z" w16du:dateUtc="2024-10-31T13:29:00Z">
              <w:r w:rsidRPr="00C5420F">
                <w:t>CA_n20A-n71A</w:t>
              </w:r>
            </w:ins>
          </w:p>
          <w:p w14:paraId="6D6DBCA9" w14:textId="77777777" w:rsidR="00C5420F" w:rsidRPr="00C5420F" w:rsidRDefault="00C5420F" w:rsidP="00C5420F">
            <w:pPr>
              <w:pStyle w:val="TAC"/>
              <w:rPr>
                <w:ins w:id="1892" w:author="Nokia" w:date="2024-10-31T15:29:00Z" w16du:dateUtc="2024-10-31T13:29:00Z"/>
              </w:rPr>
            </w:pPr>
            <w:ins w:id="1893" w:author="Nokia" w:date="2024-10-31T15:29:00Z" w16du:dateUtc="2024-10-31T13:29:00Z">
              <w:r w:rsidRPr="00C5420F">
                <w:t>CA_n20A-n78A</w:t>
              </w:r>
            </w:ins>
          </w:p>
          <w:p w14:paraId="25EB8766" w14:textId="77777777" w:rsidR="00C5420F" w:rsidRPr="00C5420F" w:rsidRDefault="00C5420F" w:rsidP="00C5420F">
            <w:pPr>
              <w:pStyle w:val="TAC"/>
              <w:rPr>
                <w:ins w:id="1894" w:author="Nokia" w:date="2024-10-31T15:29:00Z" w16du:dateUtc="2024-10-31T13:29:00Z"/>
              </w:rPr>
            </w:pPr>
            <w:ins w:id="1895" w:author="Nokia" w:date="2024-10-31T15:29:00Z" w16du:dateUtc="2024-10-31T13:29:00Z">
              <w:r w:rsidRPr="00C5420F">
                <w:t>CA_n41A-n71A</w:t>
              </w:r>
            </w:ins>
          </w:p>
          <w:p w14:paraId="57B60C06" w14:textId="77777777" w:rsidR="00C5420F" w:rsidRPr="00C5420F" w:rsidRDefault="00C5420F" w:rsidP="00C5420F">
            <w:pPr>
              <w:pStyle w:val="TAC"/>
              <w:rPr>
                <w:ins w:id="1896" w:author="Nokia" w:date="2024-10-31T15:29:00Z" w16du:dateUtc="2024-10-31T13:29:00Z"/>
              </w:rPr>
            </w:pPr>
            <w:ins w:id="1897" w:author="Nokia" w:date="2024-10-31T15:29:00Z" w16du:dateUtc="2024-10-31T13:29:00Z">
              <w:r w:rsidRPr="00C5420F">
                <w:t>CA_n41A-n78A</w:t>
              </w:r>
            </w:ins>
          </w:p>
          <w:p w14:paraId="0F772197" w14:textId="7DF83651" w:rsidR="00C5420F" w:rsidRPr="00041BE4" w:rsidRDefault="00C5420F" w:rsidP="00C5420F">
            <w:pPr>
              <w:pStyle w:val="TAC"/>
              <w:rPr>
                <w:ins w:id="1898" w:author="Nokia" w:date="2024-10-31T15:29:00Z" w16du:dateUtc="2024-10-31T13:29:00Z"/>
              </w:rPr>
            </w:pPr>
            <w:ins w:id="1899" w:author="Nokia" w:date="2024-10-31T15:29:00Z" w16du:dateUtc="2024-10-31T13:29:00Z">
              <w:r w:rsidRPr="00C5420F">
                <w:t>CA_n71A-n78A</w:t>
              </w:r>
            </w:ins>
          </w:p>
        </w:tc>
        <w:tc>
          <w:tcPr>
            <w:tcW w:w="970" w:type="dxa"/>
            <w:tcBorders>
              <w:left w:val="single" w:sz="4" w:space="0" w:color="auto"/>
              <w:right w:val="single" w:sz="4" w:space="0" w:color="auto"/>
            </w:tcBorders>
            <w:vAlign w:val="center"/>
          </w:tcPr>
          <w:p w14:paraId="68504E8F" w14:textId="3648B019" w:rsidR="00C5420F" w:rsidRPr="00240607" w:rsidRDefault="00C5420F" w:rsidP="00C5420F">
            <w:pPr>
              <w:pStyle w:val="TAC"/>
              <w:rPr>
                <w:ins w:id="1900" w:author="Nokia" w:date="2024-10-31T15:29:00Z" w16du:dateUtc="2024-10-31T13:29:00Z"/>
                <w:lang w:eastAsia="zh-TW"/>
              </w:rPr>
            </w:pPr>
            <w:ins w:id="1901" w:author="Nokia" w:date="2024-10-31T15:29:00Z" w16du:dateUtc="2024-10-31T13:29:00Z">
              <w:r w:rsidRPr="00240607">
                <w:rPr>
                  <w:lang w:eastAsia="zh-TW"/>
                </w:rPr>
                <w:t>n1</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6BE2A055" w14:textId="6E81858B" w:rsidR="00C5420F" w:rsidRPr="00240607" w:rsidRDefault="00C5420F" w:rsidP="00C5420F">
            <w:pPr>
              <w:pStyle w:val="TAC"/>
              <w:rPr>
                <w:ins w:id="1902" w:author="Nokia" w:date="2024-10-31T15:29:00Z" w16du:dateUtc="2024-10-31T13:29:00Z"/>
                <w:lang w:val="en-US"/>
              </w:rPr>
            </w:pPr>
            <w:ins w:id="1903" w:author="Nokia" w:date="2024-10-31T15:29:00Z" w16du:dateUtc="2024-10-31T13:29:00Z">
              <w:r w:rsidRPr="00240607">
                <w:rPr>
                  <w:lang w:val="en-US"/>
                </w:rPr>
                <w:t>5, 10,15, 20, 25, 30, 40,</w:t>
              </w:r>
            </w:ins>
            <w:ins w:id="1904" w:author="Nokia" w:date="2024-10-31T15:31:00Z" w16du:dateUtc="2024-10-31T13:31:00Z">
              <w:r>
                <w:rPr>
                  <w:lang w:val="en-US"/>
                </w:rPr>
                <w:t xml:space="preserve"> 45,</w:t>
              </w:r>
            </w:ins>
            <w:ins w:id="1905" w:author="Nokia" w:date="2024-10-31T15:29:00Z" w16du:dateUtc="2024-10-31T13:29:00Z">
              <w:r w:rsidRPr="00240607">
                <w:rPr>
                  <w:lang w:val="en-US"/>
                </w:rPr>
                <w:t xml:space="preserve"> 50</w:t>
              </w:r>
            </w:ins>
          </w:p>
        </w:tc>
        <w:tc>
          <w:tcPr>
            <w:tcW w:w="1835" w:type="dxa"/>
            <w:tcBorders>
              <w:top w:val="single" w:sz="4" w:space="0" w:color="auto"/>
              <w:left w:val="single" w:sz="4" w:space="0" w:color="auto"/>
              <w:bottom w:val="nil"/>
              <w:right w:val="single" w:sz="4" w:space="0" w:color="auto"/>
            </w:tcBorders>
            <w:shd w:val="clear" w:color="auto" w:fill="auto"/>
            <w:vAlign w:val="center"/>
          </w:tcPr>
          <w:p w14:paraId="702DDBA8" w14:textId="2ABFB447" w:rsidR="00C5420F" w:rsidRDefault="00C5420F" w:rsidP="00C5420F">
            <w:pPr>
              <w:pStyle w:val="TAC"/>
              <w:rPr>
                <w:ins w:id="1906" w:author="Nokia" w:date="2024-10-31T15:29:00Z" w16du:dateUtc="2024-10-31T13:29:00Z"/>
                <w:lang w:eastAsia="zh-CN"/>
              </w:rPr>
            </w:pPr>
            <w:ins w:id="1907" w:author="Nokia" w:date="2024-10-31T15:29:00Z" w16du:dateUtc="2024-10-31T13:29:00Z">
              <w:r>
                <w:rPr>
                  <w:lang w:eastAsia="zh-CN"/>
                </w:rPr>
                <w:t>0</w:t>
              </w:r>
            </w:ins>
          </w:p>
        </w:tc>
      </w:tr>
      <w:tr w:rsidR="00C5420F" w14:paraId="5941D8E6" w14:textId="77777777" w:rsidTr="00C5420F">
        <w:trPr>
          <w:trHeight w:val="187"/>
          <w:jc w:val="center"/>
          <w:ins w:id="1908" w:author="Nokia" w:date="2024-10-31T15:29:00Z"/>
        </w:trPr>
        <w:tc>
          <w:tcPr>
            <w:tcW w:w="2145" w:type="dxa"/>
            <w:tcBorders>
              <w:top w:val="nil"/>
              <w:left w:val="single" w:sz="4" w:space="0" w:color="auto"/>
              <w:bottom w:val="nil"/>
              <w:right w:val="single" w:sz="4" w:space="0" w:color="auto"/>
            </w:tcBorders>
            <w:shd w:val="clear" w:color="auto" w:fill="auto"/>
            <w:vAlign w:val="center"/>
          </w:tcPr>
          <w:p w14:paraId="7280C783" w14:textId="77777777" w:rsidR="00C5420F" w:rsidRPr="00041BE4" w:rsidRDefault="00C5420F" w:rsidP="00C5420F">
            <w:pPr>
              <w:pStyle w:val="TAC"/>
              <w:rPr>
                <w:ins w:id="1909" w:author="Nokia" w:date="2024-10-31T15:29:00Z" w16du:dateUtc="2024-10-31T13:29:00Z"/>
              </w:rPr>
            </w:pPr>
          </w:p>
        </w:tc>
        <w:tc>
          <w:tcPr>
            <w:tcW w:w="2044" w:type="dxa"/>
            <w:tcBorders>
              <w:top w:val="nil"/>
              <w:left w:val="single" w:sz="4" w:space="0" w:color="auto"/>
              <w:bottom w:val="nil"/>
              <w:right w:val="single" w:sz="4" w:space="0" w:color="auto"/>
            </w:tcBorders>
            <w:shd w:val="clear" w:color="auto" w:fill="auto"/>
            <w:vAlign w:val="center"/>
          </w:tcPr>
          <w:p w14:paraId="5172E107" w14:textId="77777777" w:rsidR="00C5420F" w:rsidRPr="00041BE4" w:rsidRDefault="00C5420F" w:rsidP="00C5420F">
            <w:pPr>
              <w:pStyle w:val="TAC"/>
              <w:rPr>
                <w:ins w:id="1910" w:author="Nokia" w:date="2024-10-31T15:29:00Z" w16du:dateUtc="2024-10-31T13:29:00Z"/>
              </w:rPr>
            </w:pPr>
          </w:p>
        </w:tc>
        <w:tc>
          <w:tcPr>
            <w:tcW w:w="970" w:type="dxa"/>
            <w:tcBorders>
              <w:left w:val="single" w:sz="4" w:space="0" w:color="auto"/>
              <w:right w:val="single" w:sz="4" w:space="0" w:color="auto"/>
            </w:tcBorders>
            <w:vAlign w:val="center"/>
          </w:tcPr>
          <w:p w14:paraId="3F2FADDF" w14:textId="7BAD86BC" w:rsidR="00C5420F" w:rsidRPr="00240607" w:rsidRDefault="00C5420F" w:rsidP="00C5420F">
            <w:pPr>
              <w:pStyle w:val="TAC"/>
              <w:rPr>
                <w:ins w:id="1911" w:author="Nokia" w:date="2024-10-31T15:29:00Z" w16du:dateUtc="2024-10-31T13:29:00Z"/>
                <w:lang w:eastAsia="zh-TW"/>
              </w:rPr>
            </w:pPr>
            <w:ins w:id="1912" w:author="Nokia" w:date="2024-10-31T15:29:00Z" w16du:dateUtc="2024-10-31T13:29:00Z">
              <w:r w:rsidRPr="00240607">
                <w:rPr>
                  <w:lang w:eastAsia="zh-TW"/>
                </w:rPr>
                <w:t>n3</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232E262B" w14:textId="23F9DDA6" w:rsidR="00C5420F" w:rsidRPr="00240607" w:rsidRDefault="00C5420F" w:rsidP="00C5420F">
            <w:pPr>
              <w:pStyle w:val="TAC"/>
              <w:rPr>
                <w:ins w:id="1913" w:author="Nokia" w:date="2024-10-31T15:29:00Z" w16du:dateUtc="2024-10-31T13:29:00Z"/>
                <w:lang w:val="en-US"/>
              </w:rPr>
            </w:pPr>
            <w:ins w:id="1914" w:author="Nokia" w:date="2024-10-31T15:29:00Z" w16du:dateUtc="2024-10-31T13:29:00Z">
              <w:r w:rsidRPr="00240607">
                <w:rPr>
                  <w:lang w:val="en-US"/>
                </w:rPr>
                <w:t>5, 10,15, 20, 25, 30,</w:t>
              </w:r>
            </w:ins>
            <w:ins w:id="1915" w:author="Nokia" w:date="2024-10-31T15:31:00Z" w16du:dateUtc="2024-10-31T13:31:00Z">
              <w:r>
                <w:rPr>
                  <w:lang w:val="en-US"/>
                </w:rPr>
                <w:t xml:space="preserve"> 35,</w:t>
              </w:r>
            </w:ins>
            <w:ins w:id="1916" w:author="Nokia" w:date="2024-10-31T15:29:00Z" w16du:dateUtc="2024-10-31T13:29:00Z">
              <w:r w:rsidRPr="00240607">
                <w:rPr>
                  <w:lang w:val="en-US"/>
                </w:rPr>
                <w:t xml:space="preserve"> 40,</w:t>
              </w:r>
            </w:ins>
            <w:ins w:id="1917" w:author="Nokia" w:date="2024-10-31T15:31:00Z" w16du:dateUtc="2024-10-31T13:31:00Z">
              <w:r>
                <w:rPr>
                  <w:lang w:val="en-US"/>
                </w:rPr>
                <w:t xml:space="preserve"> 45,</w:t>
              </w:r>
            </w:ins>
            <w:ins w:id="1918" w:author="Nokia" w:date="2024-10-31T15:29:00Z" w16du:dateUtc="2024-10-31T13:29:00Z">
              <w:r w:rsidRPr="00240607">
                <w:rPr>
                  <w:lang w:val="en-US"/>
                </w:rPr>
                <w:t xml:space="preserve"> 50</w:t>
              </w:r>
            </w:ins>
          </w:p>
        </w:tc>
        <w:tc>
          <w:tcPr>
            <w:tcW w:w="1835" w:type="dxa"/>
            <w:tcBorders>
              <w:top w:val="nil"/>
              <w:left w:val="single" w:sz="4" w:space="0" w:color="auto"/>
              <w:bottom w:val="nil"/>
              <w:right w:val="single" w:sz="4" w:space="0" w:color="auto"/>
            </w:tcBorders>
            <w:shd w:val="clear" w:color="auto" w:fill="auto"/>
            <w:vAlign w:val="center"/>
          </w:tcPr>
          <w:p w14:paraId="3C7B1783" w14:textId="77777777" w:rsidR="00C5420F" w:rsidRDefault="00C5420F" w:rsidP="00C5420F">
            <w:pPr>
              <w:pStyle w:val="TAC"/>
              <w:rPr>
                <w:ins w:id="1919" w:author="Nokia" w:date="2024-10-31T15:29:00Z" w16du:dateUtc="2024-10-31T13:29:00Z"/>
                <w:lang w:eastAsia="zh-CN"/>
              </w:rPr>
            </w:pPr>
          </w:p>
        </w:tc>
      </w:tr>
      <w:tr w:rsidR="00C5420F" w14:paraId="4E4D1E16" w14:textId="77777777" w:rsidTr="00C5420F">
        <w:trPr>
          <w:trHeight w:val="187"/>
          <w:jc w:val="center"/>
          <w:ins w:id="1920" w:author="Nokia" w:date="2024-10-31T15:29:00Z"/>
        </w:trPr>
        <w:tc>
          <w:tcPr>
            <w:tcW w:w="2145" w:type="dxa"/>
            <w:tcBorders>
              <w:top w:val="nil"/>
              <w:left w:val="single" w:sz="4" w:space="0" w:color="auto"/>
              <w:bottom w:val="nil"/>
              <w:right w:val="single" w:sz="4" w:space="0" w:color="auto"/>
            </w:tcBorders>
            <w:shd w:val="clear" w:color="auto" w:fill="auto"/>
            <w:vAlign w:val="center"/>
          </w:tcPr>
          <w:p w14:paraId="4E2AE75D" w14:textId="77777777" w:rsidR="00C5420F" w:rsidRPr="00041BE4" w:rsidRDefault="00C5420F" w:rsidP="00C5420F">
            <w:pPr>
              <w:pStyle w:val="TAC"/>
              <w:rPr>
                <w:ins w:id="1921" w:author="Nokia" w:date="2024-10-31T15:29:00Z" w16du:dateUtc="2024-10-31T13:29:00Z"/>
              </w:rPr>
            </w:pPr>
          </w:p>
        </w:tc>
        <w:tc>
          <w:tcPr>
            <w:tcW w:w="2044" w:type="dxa"/>
            <w:tcBorders>
              <w:top w:val="nil"/>
              <w:left w:val="single" w:sz="4" w:space="0" w:color="auto"/>
              <w:bottom w:val="nil"/>
              <w:right w:val="single" w:sz="4" w:space="0" w:color="auto"/>
            </w:tcBorders>
            <w:shd w:val="clear" w:color="auto" w:fill="auto"/>
            <w:vAlign w:val="center"/>
          </w:tcPr>
          <w:p w14:paraId="5EFAC5A2" w14:textId="77777777" w:rsidR="00C5420F" w:rsidRPr="00041BE4" w:rsidRDefault="00C5420F" w:rsidP="00C5420F">
            <w:pPr>
              <w:pStyle w:val="TAC"/>
              <w:rPr>
                <w:ins w:id="1922" w:author="Nokia" w:date="2024-10-31T15:29:00Z" w16du:dateUtc="2024-10-31T13:29:00Z"/>
              </w:rPr>
            </w:pPr>
          </w:p>
        </w:tc>
        <w:tc>
          <w:tcPr>
            <w:tcW w:w="970" w:type="dxa"/>
            <w:tcBorders>
              <w:left w:val="single" w:sz="4" w:space="0" w:color="auto"/>
              <w:right w:val="single" w:sz="4" w:space="0" w:color="auto"/>
            </w:tcBorders>
            <w:vAlign w:val="center"/>
          </w:tcPr>
          <w:p w14:paraId="557CB270" w14:textId="32CA5460" w:rsidR="00C5420F" w:rsidRPr="00240607" w:rsidRDefault="00B71C62" w:rsidP="00C5420F">
            <w:pPr>
              <w:pStyle w:val="TAC"/>
              <w:rPr>
                <w:ins w:id="1923" w:author="Nokia" w:date="2024-10-31T15:29:00Z" w16du:dateUtc="2024-10-31T13:29:00Z"/>
                <w:lang w:eastAsia="zh-TW"/>
              </w:rPr>
            </w:pPr>
            <w:ins w:id="1924" w:author="Nokia" w:date="2024-10-31T15:33:00Z" w16du:dateUtc="2024-10-31T13:33:00Z">
              <w:r>
                <w:rPr>
                  <w:lang w:eastAsia="zh-TW"/>
                </w:rPr>
                <w:t>n20</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2BD663AE" w14:textId="3F2CB012" w:rsidR="00C5420F" w:rsidRPr="00240607" w:rsidRDefault="00C5420F" w:rsidP="00C5420F">
            <w:pPr>
              <w:pStyle w:val="TAC"/>
              <w:rPr>
                <w:ins w:id="1925" w:author="Nokia" w:date="2024-10-31T15:29:00Z" w16du:dateUtc="2024-10-31T13:29:00Z"/>
                <w:lang w:val="en-US"/>
              </w:rPr>
            </w:pPr>
            <w:ins w:id="1926" w:author="Nokia" w:date="2024-10-31T15:29:00Z" w16du:dateUtc="2024-10-31T13:29:00Z">
              <w:r w:rsidRPr="00240607">
                <w:rPr>
                  <w:lang w:val="en-US"/>
                </w:rPr>
                <w:t>5, 10,15, 20</w:t>
              </w:r>
            </w:ins>
          </w:p>
        </w:tc>
        <w:tc>
          <w:tcPr>
            <w:tcW w:w="1835" w:type="dxa"/>
            <w:tcBorders>
              <w:top w:val="nil"/>
              <w:left w:val="single" w:sz="4" w:space="0" w:color="auto"/>
              <w:bottom w:val="nil"/>
              <w:right w:val="single" w:sz="4" w:space="0" w:color="auto"/>
            </w:tcBorders>
            <w:shd w:val="clear" w:color="auto" w:fill="auto"/>
            <w:vAlign w:val="center"/>
          </w:tcPr>
          <w:p w14:paraId="5ABAE0C0" w14:textId="77777777" w:rsidR="00C5420F" w:rsidRDefault="00C5420F" w:rsidP="00C5420F">
            <w:pPr>
              <w:pStyle w:val="TAC"/>
              <w:rPr>
                <w:ins w:id="1927" w:author="Nokia" w:date="2024-10-31T15:29:00Z" w16du:dateUtc="2024-10-31T13:29:00Z"/>
                <w:lang w:eastAsia="zh-CN"/>
              </w:rPr>
            </w:pPr>
          </w:p>
        </w:tc>
      </w:tr>
      <w:tr w:rsidR="00C5420F" w14:paraId="2C733879" w14:textId="77777777" w:rsidTr="00C5420F">
        <w:trPr>
          <w:trHeight w:val="187"/>
          <w:jc w:val="center"/>
          <w:ins w:id="1928" w:author="Nokia" w:date="2024-10-31T15:29:00Z"/>
        </w:trPr>
        <w:tc>
          <w:tcPr>
            <w:tcW w:w="2145" w:type="dxa"/>
            <w:tcBorders>
              <w:top w:val="nil"/>
              <w:left w:val="single" w:sz="4" w:space="0" w:color="auto"/>
              <w:bottom w:val="nil"/>
              <w:right w:val="single" w:sz="4" w:space="0" w:color="auto"/>
            </w:tcBorders>
            <w:shd w:val="clear" w:color="auto" w:fill="auto"/>
            <w:vAlign w:val="center"/>
          </w:tcPr>
          <w:p w14:paraId="7F8800E3" w14:textId="77777777" w:rsidR="00C5420F" w:rsidRPr="00041BE4" w:rsidRDefault="00C5420F" w:rsidP="00C5420F">
            <w:pPr>
              <w:pStyle w:val="TAC"/>
              <w:rPr>
                <w:ins w:id="1929" w:author="Nokia" w:date="2024-10-31T15:29:00Z" w16du:dateUtc="2024-10-31T13:29:00Z"/>
              </w:rPr>
            </w:pPr>
          </w:p>
        </w:tc>
        <w:tc>
          <w:tcPr>
            <w:tcW w:w="2044" w:type="dxa"/>
            <w:tcBorders>
              <w:top w:val="nil"/>
              <w:left w:val="single" w:sz="4" w:space="0" w:color="auto"/>
              <w:bottom w:val="nil"/>
              <w:right w:val="single" w:sz="4" w:space="0" w:color="auto"/>
            </w:tcBorders>
            <w:shd w:val="clear" w:color="auto" w:fill="auto"/>
            <w:vAlign w:val="center"/>
          </w:tcPr>
          <w:p w14:paraId="1F970EEF" w14:textId="77777777" w:rsidR="00C5420F" w:rsidRPr="00041BE4" w:rsidRDefault="00C5420F" w:rsidP="00C5420F">
            <w:pPr>
              <w:pStyle w:val="TAC"/>
              <w:rPr>
                <w:ins w:id="1930" w:author="Nokia" w:date="2024-10-31T15:29:00Z" w16du:dateUtc="2024-10-31T13:29:00Z"/>
              </w:rPr>
            </w:pPr>
          </w:p>
        </w:tc>
        <w:tc>
          <w:tcPr>
            <w:tcW w:w="970" w:type="dxa"/>
            <w:tcBorders>
              <w:left w:val="single" w:sz="4" w:space="0" w:color="auto"/>
              <w:right w:val="single" w:sz="4" w:space="0" w:color="auto"/>
            </w:tcBorders>
            <w:vAlign w:val="center"/>
          </w:tcPr>
          <w:p w14:paraId="0124B414" w14:textId="4A1B7887" w:rsidR="00C5420F" w:rsidRPr="00240607" w:rsidRDefault="00C5420F" w:rsidP="00C5420F">
            <w:pPr>
              <w:pStyle w:val="TAC"/>
              <w:rPr>
                <w:ins w:id="1931" w:author="Nokia" w:date="2024-10-31T15:29:00Z" w16du:dateUtc="2024-10-31T13:29:00Z"/>
                <w:lang w:eastAsia="zh-TW"/>
              </w:rPr>
            </w:pPr>
            <w:ins w:id="1932" w:author="Nokia" w:date="2024-10-31T15:29:00Z" w16du:dateUtc="2024-10-31T13:29:00Z">
              <w:r w:rsidRPr="00240607">
                <w:rPr>
                  <w:lang w:eastAsia="zh-TW"/>
                </w:rPr>
                <w:t>n4</w:t>
              </w:r>
            </w:ins>
            <w:ins w:id="1933" w:author="Nokia" w:date="2024-10-31T15:33:00Z" w16du:dateUtc="2024-10-31T13:33:00Z">
              <w:r w:rsidR="00B71C62">
                <w:rPr>
                  <w:lang w:eastAsia="zh-TW"/>
                </w:rPr>
                <w:t>1</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781D2127" w14:textId="3769AA07" w:rsidR="00C5420F" w:rsidRPr="00240607" w:rsidRDefault="00B71C62" w:rsidP="00C5420F">
            <w:pPr>
              <w:pStyle w:val="TAC"/>
              <w:rPr>
                <w:ins w:id="1934" w:author="Nokia" w:date="2024-10-31T15:29:00Z" w16du:dateUtc="2024-10-31T13:29:00Z"/>
                <w:lang w:val="en-US"/>
              </w:rPr>
            </w:pPr>
            <w:ins w:id="1935" w:author="Nokia" w:date="2024-10-31T15:33:00Z" w16du:dateUtc="2024-10-31T13:33:00Z">
              <w:r>
                <w:rPr>
                  <w:lang w:val="en-US"/>
                </w:rPr>
                <w:t xml:space="preserve">5, </w:t>
              </w:r>
            </w:ins>
            <w:ins w:id="1936" w:author="Nokia" w:date="2024-10-31T15:29:00Z" w16du:dateUtc="2024-10-31T13:29:00Z">
              <w:r w:rsidR="00C5420F" w:rsidRPr="00240607">
                <w:rPr>
                  <w:lang w:val="en-US"/>
                </w:rPr>
                <w:t xml:space="preserve">10, 15, 20, 25, 30, </w:t>
              </w:r>
            </w:ins>
            <w:ins w:id="1937" w:author="Nokia" w:date="2024-10-31T15:34:00Z" w16du:dateUtc="2024-10-31T13:34:00Z">
              <w:r>
                <w:rPr>
                  <w:lang w:val="en-US"/>
                </w:rPr>
                <w:t xml:space="preserve">35, </w:t>
              </w:r>
            </w:ins>
            <w:ins w:id="1938" w:author="Nokia" w:date="2024-10-31T15:29:00Z" w16du:dateUtc="2024-10-31T13:29:00Z">
              <w:r w:rsidR="00C5420F" w:rsidRPr="00240607">
                <w:rPr>
                  <w:lang w:val="en-US"/>
                </w:rPr>
                <w:t>40,</w:t>
              </w:r>
            </w:ins>
            <w:ins w:id="1939" w:author="Nokia" w:date="2024-10-31T15:34:00Z" w16du:dateUtc="2024-10-31T13:34:00Z">
              <w:r>
                <w:rPr>
                  <w:lang w:val="en-US"/>
                </w:rPr>
                <w:t xml:space="preserve"> 45,</w:t>
              </w:r>
            </w:ins>
            <w:ins w:id="1940" w:author="Nokia" w:date="2024-10-31T15:29:00Z" w16du:dateUtc="2024-10-31T13:29:00Z">
              <w:r w:rsidR="00C5420F" w:rsidRPr="00240607">
                <w:rPr>
                  <w:lang w:val="en-US"/>
                </w:rPr>
                <w:t xml:space="preserve"> 50, 60, 70, 80, 90, 100</w:t>
              </w:r>
            </w:ins>
          </w:p>
        </w:tc>
        <w:tc>
          <w:tcPr>
            <w:tcW w:w="1835" w:type="dxa"/>
            <w:tcBorders>
              <w:top w:val="nil"/>
              <w:left w:val="single" w:sz="4" w:space="0" w:color="auto"/>
              <w:bottom w:val="nil"/>
              <w:right w:val="single" w:sz="4" w:space="0" w:color="auto"/>
            </w:tcBorders>
            <w:shd w:val="clear" w:color="auto" w:fill="auto"/>
            <w:vAlign w:val="center"/>
          </w:tcPr>
          <w:p w14:paraId="108DD6B9" w14:textId="77777777" w:rsidR="00C5420F" w:rsidRDefault="00C5420F" w:rsidP="00C5420F">
            <w:pPr>
              <w:pStyle w:val="TAC"/>
              <w:rPr>
                <w:ins w:id="1941" w:author="Nokia" w:date="2024-10-31T15:29:00Z" w16du:dateUtc="2024-10-31T13:29:00Z"/>
                <w:lang w:eastAsia="zh-CN"/>
              </w:rPr>
            </w:pPr>
          </w:p>
        </w:tc>
      </w:tr>
      <w:tr w:rsidR="00C5420F" w14:paraId="2D985FA1" w14:textId="77777777" w:rsidTr="00C5420F">
        <w:trPr>
          <w:trHeight w:val="187"/>
          <w:jc w:val="center"/>
          <w:ins w:id="1942" w:author="Nokia" w:date="2024-10-31T15:29:00Z"/>
        </w:trPr>
        <w:tc>
          <w:tcPr>
            <w:tcW w:w="2145" w:type="dxa"/>
            <w:tcBorders>
              <w:top w:val="nil"/>
              <w:left w:val="single" w:sz="4" w:space="0" w:color="auto"/>
              <w:bottom w:val="nil"/>
              <w:right w:val="single" w:sz="4" w:space="0" w:color="auto"/>
            </w:tcBorders>
            <w:shd w:val="clear" w:color="auto" w:fill="auto"/>
            <w:vAlign w:val="center"/>
          </w:tcPr>
          <w:p w14:paraId="5B4A3573" w14:textId="77777777" w:rsidR="00C5420F" w:rsidRPr="00041BE4" w:rsidRDefault="00C5420F" w:rsidP="00C5420F">
            <w:pPr>
              <w:pStyle w:val="TAC"/>
              <w:rPr>
                <w:ins w:id="1943" w:author="Nokia" w:date="2024-10-31T15:29:00Z" w16du:dateUtc="2024-10-31T13:29:00Z"/>
              </w:rPr>
            </w:pPr>
          </w:p>
        </w:tc>
        <w:tc>
          <w:tcPr>
            <w:tcW w:w="2044" w:type="dxa"/>
            <w:tcBorders>
              <w:top w:val="nil"/>
              <w:left w:val="single" w:sz="4" w:space="0" w:color="auto"/>
              <w:bottom w:val="nil"/>
              <w:right w:val="single" w:sz="4" w:space="0" w:color="auto"/>
            </w:tcBorders>
            <w:shd w:val="clear" w:color="auto" w:fill="auto"/>
            <w:vAlign w:val="center"/>
          </w:tcPr>
          <w:p w14:paraId="48F15F28" w14:textId="77777777" w:rsidR="00C5420F" w:rsidRPr="00041BE4" w:rsidRDefault="00C5420F" w:rsidP="00C5420F">
            <w:pPr>
              <w:pStyle w:val="TAC"/>
              <w:rPr>
                <w:ins w:id="1944" w:author="Nokia" w:date="2024-10-31T15:29:00Z" w16du:dateUtc="2024-10-31T13:29:00Z"/>
              </w:rPr>
            </w:pPr>
          </w:p>
        </w:tc>
        <w:tc>
          <w:tcPr>
            <w:tcW w:w="970" w:type="dxa"/>
            <w:tcBorders>
              <w:left w:val="single" w:sz="4" w:space="0" w:color="auto"/>
              <w:right w:val="single" w:sz="4" w:space="0" w:color="auto"/>
            </w:tcBorders>
            <w:vAlign w:val="center"/>
          </w:tcPr>
          <w:p w14:paraId="6EDC6E53" w14:textId="766B4830" w:rsidR="00C5420F" w:rsidRPr="00240607" w:rsidRDefault="00C5420F" w:rsidP="00C5420F">
            <w:pPr>
              <w:pStyle w:val="TAC"/>
              <w:rPr>
                <w:ins w:id="1945" w:author="Nokia" w:date="2024-10-31T15:29:00Z" w16du:dateUtc="2024-10-31T13:29:00Z"/>
                <w:lang w:eastAsia="zh-TW"/>
              </w:rPr>
            </w:pPr>
            <w:ins w:id="1946" w:author="Nokia" w:date="2024-10-31T15:29:00Z" w16du:dateUtc="2024-10-31T13:29:00Z">
              <w:r w:rsidRPr="00240607">
                <w:rPr>
                  <w:lang w:eastAsia="zh-TW"/>
                </w:rPr>
                <w:t>n7</w:t>
              </w:r>
            </w:ins>
            <w:ins w:id="1947" w:author="Nokia" w:date="2024-10-31T15:33:00Z" w16du:dateUtc="2024-10-31T13:33:00Z">
              <w:r w:rsidR="00B71C62">
                <w:rPr>
                  <w:lang w:eastAsia="zh-TW"/>
                </w:rPr>
                <w:t>1</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9815C77" w14:textId="06C6BFB2" w:rsidR="00C5420F" w:rsidRPr="00240607" w:rsidRDefault="00B71C62" w:rsidP="00C5420F">
            <w:pPr>
              <w:pStyle w:val="TAC"/>
              <w:rPr>
                <w:ins w:id="1948" w:author="Nokia" w:date="2024-10-31T15:29:00Z" w16du:dateUtc="2024-10-31T13:29:00Z"/>
                <w:lang w:val="en-US"/>
              </w:rPr>
            </w:pPr>
            <w:ins w:id="1949" w:author="Nokia" w:date="2024-10-31T15:35:00Z" w16du:dateUtc="2024-10-31T13:35:00Z">
              <w:r w:rsidRPr="00240607">
                <w:rPr>
                  <w:lang w:val="en-US"/>
                </w:rPr>
                <w:t>5, 10,15, 20, 25, 30,</w:t>
              </w:r>
              <w:r>
                <w:rPr>
                  <w:lang w:val="en-US"/>
                </w:rPr>
                <w:t xml:space="preserve"> 35</w:t>
              </w:r>
            </w:ins>
          </w:p>
        </w:tc>
        <w:tc>
          <w:tcPr>
            <w:tcW w:w="1835" w:type="dxa"/>
            <w:tcBorders>
              <w:top w:val="nil"/>
              <w:left w:val="single" w:sz="4" w:space="0" w:color="auto"/>
              <w:bottom w:val="nil"/>
              <w:right w:val="single" w:sz="4" w:space="0" w:color="auto"/>
            </w:tcBorders>
            <w:shd w:val="clear" w:color="auto" w:fill="auto"/>
            <w:vAlign w:val="center"/>
          </w:tcPr>
          <w:p w14:paraId="12C513E1" w14:textId="77777777" w:rsidR="00C5420F" w:rsidRDefault="00C5420F" w:rsidP="00C5420F">
            <w:pPr>
              <w:pStyle w:val="TAC"/>
              <w:rPr>
                <w:ins w:id="1950" w:author="Nokia" w:date="2024-10-31T15:29:00Z" w16du:dateUtc="2024-10-31T13:29:00Z"/>
                <w:lang w:eastAsia="zh-CN"/>
              </w:rPr>
            </w:pPr>
          </w:p>
        </w:tc>
      </w:tr>
      <w:tr w:rsidR="00C5420F" w14:paraId="7C951B43" w14:textId="77777777" w:rsidTr="00C5420F">
        <w:trPr>
          <w:trHeight w:val="187"/>
          <w:jc w:val="center"/>
          <w:ins w:id="1951" w:author="Nokia" w:date="2024-10-31T15:29:00Z"/>
        </w:trPr>
        <w:tc>
          <w:tcPr>
            <w:tcW w:w="2145" w:type="dxa"/>
            <w:tcBorders>
              <w:top w:val="nil"/>
              <w:left w:val="single" w:sz="4" w:space="0" w:color="auto"/>
              <w:bottom w:val="single" w:sz="4" w:space="0" w:color="auto"/>
              <w:right w:val="single" w:sz="4" w:space="0" w:color="auto"/>
            </w:tcBorders>
            <w:shd w:val="clear" w:color="auto" w:fill="auto"/>
            <w:vAlign w:val="center"/>
          </w:tcPr>
          <w:p w14:paraId="49996281" w14:textId="77777777" w:rsidR="00C5420F" w:rsidRPr="00041BE4" w:rsidRDefault="00C5420F" w:rsidP="00C5420F">
            <w:pPr>
              <w:pStyle w:val="TAC"/>
              <w:rPr>
                <w:ins w:id="1952" w:author="Nokia" w:date="2024-10-31T15:29:00Z" w16du:dateUtc="2024-10-31T13:29:00Z"/>
              </w:rPr>
            </w:pPr>
          </w:p>
        </w:tc>
        <w:tc>
          <w:tcPr>
            <w:tcW w:w="2044" w:type="dxa"/>
            <w:tcBorders>
              <w:top w:val="nil"/>
              <w:left w:val="single" w:sz="4" w:space="0" w:color="auto"/>
              <w:bottom w:val="single" w:sz="4" w:space="0" w:color="auto"/>
              <w:right w:val="single" w:sz="4" w:space="0" w:color="auto"/>
            </w:tcBorders>
            <w:shd w:val="clear" w:color="auto" w:fill="auto"/>
            <w:vAlign w:val="center"/>
          </w:tcPr>
          <w:p w14:paraId="1C64BF7D" w14:textId="77777777" w:rsidR="00C5420F" w:rsidRPr="00041BE4" w:rsidRDefault="00C5420F" w:rsidP="00C5420F">
            <w:pPr>
              <w:pStyle w:val="TAC"/>
              <w:rPr>
                <w:ins w:id="1953" w:author="Nokia" w:date="2024-10-31T15:29:00Z" w16du:dateUtc="2024-10-31T13:29:00Z"/>
              </w:rPr>
            </w:pPr>
          </w:p>
        </w:tc>
        <w:tc>
          <w:tcPr>
            <w:tcW w:w="970" w:type="dxa"/>
            <w:tcBorders>
              <w:left w:val="single" w:sz="4" w:space="0" w:color="auto"/>
              <w:right w:val="single" w:sz="4" w:space="0" w:color="auto"/>
            </w:tcBorders>
            <w:vAlign w:val="center"/>
          </w:tcPr>
          <w:p w14:paraId="6012E2F8" w14:textId="466ADA21" w:rsidR="00C5420F" w:rsidRPr="00240607" w:rsidRDefault="00C5420F" w:rsidP="00C5420F">
            <w:pPr>
              <w:pStyle w:val="TAC"/>
              <w:rPr>
                <w:ins w:id="1954" w:author="Nokia" w:date="2024-10-31T15:29:00Z" w16du:dateUtc="2024-10-31T13:29:00Z"/>
                <w:lang w:eastAsia="zh-TW"/>
              </w:rPr>
            </w:pPr>
            <w:ins w:id="1955" w:author="Nokia" w:date="2024-10-31T15:29:00Z" w16du:dateUtc="2024-10-31T13:29:00Z">
              <w:r w:rsidRPr="00240607">
                <w:rPr>
                  <w:lang w:eastAsia="zh-TW"/>
                </w:rPr>
                <w:t>n</w:t>
              </w:r>
            </w:ins>
            <w:ins w:id="1956" w:author="Nokia" w:date="2024-10-31T15:33:00Z" w16du:dateUtc="2024-10-31T13:33:00Z">
              <w:r w:rsidR="00B71C62">
                <w:rPr>
                  <w:lang w:eastAsia="zh-TW"/>
                </w:rPr>
                <w:t>78</w:t>
              </w:r>
            </w:ins>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F9A25A6" w14:textId="3C1F596F" w:rsidR="00C5420F" w:rsidRPr="00240607" w:rsidRDefault="00C5420F" w:rsidP="00C5420F">
            <w:pPr>
              <w:pStyle w:val="TAC"/>
              <w:rPr>
                <w:ins w:id="1957" w:author="Nokia" w:date="2024-10-31T15:29:00Z" w16du:dateUtc="2024-10-31T13:29:00Z"/>
                <w:lang w:val="en-US"/>
              </w:rPr>
            </w:pPr>
            <w:ins w:id="1958" w:author="Nokia" w:date="2024-10-31T15:29:00Z" w16du:dateUtc="2024-10-31T13:29:00Z">
              <w:r w:rsidRPr="00240607">
                <w:rPr>
                  <w:lang w:val="en-US"/>
                </w:rPr>
                <w:t xml:space="preserve">10,15, 20, 25, 30, </w:t>
              </w:r>
            </w:ins>
            <w:ins w:id="1959" w:author="Nokia" w:date="2024-10-31T15:36:00Z" w16du:dateUtc="2024-10-31T13:36:00Z">
              <w:r w:rsidR="00B71C62">
                <w:rPr>
                  <w:lang w:val="en-US"/>
                </w:rPr>
                <w:t>40, 50, 60, 70, 80, 90, 100</w:t>
              </w:r>
            </w:ins>
          </w:p>
        </w:tc>
        <w:tc>
          <w:tcPr>
            <w:tcW w:w="1835" w:type="dxa"/>
            <w:tcBorders>
              <w:top w:val="nil"/>
              <w:left w:val="single" w:sz="4" w:space="0" w:color="auto"/>
              <w:bottom w:val="single" w:sz="4" w:space="0" w:color="auto"/>
              <w:right w:val="single" w:sz="4" w:space="0" w:color="auto"/>
            </w:tcBorders>
            <w:shd w:val="clear" w:color="auto" w:fill="auto"/>
            <w:vAlign w:val="center"/>
          </w:tcPr>
          <w:p w14:paraId="67A33E2C" w14:textId="77777777" w:rsidR="00C5420F" w:rsidRDefault="00C5420F" w:rsidP="00C5420F">
            <w:pPr>
              <w:pStyle w:val="TAC"/>
              <w:rPr>
                <w:ins w:id="1960" w:author="Nokia" w:date="2024-10-31T15:29:00Z" w16du:dateUtc="2024-10-31T13:29:00Z"/>
                <w:lang w:eastAsia="zh-CN"/>
              </w:rPr>
            </w:pPr>
          </w:p>
        </w:tc>
      </w:tr>
      <w:tr w:rsidR="00C5420F" w14:paraId="6702837F" w14:textId="77777777" w:rsidTr="00C5420F">
        <w:trPr>
          <w:trHeight w:val="187"/>
          <w:jc w:val="center"/>
        </w:trPr>
        <w:tc>
          <w:tcPr>
            <w:tcW w:w="2145" w:type="dxa"/>
            <w:tcBorders>
              <w:top w:val="single" w:sz="4" w:space="0" w:color="auto"/>
              <w:left w:val="single" w:sz="4" w:space="0" w:color="auto"/>
              <w:bottom w:val="nil"/>
              <w:right w:val="single" w:sz="4" w:space="0" w:color="auto"/>
            </w:tcBorders>
            <w:shd w:val="clear" w:color="auto" w:fill="auto"/>
            <w:vAlign w:val="center"/>
          </w:tcPr>
          <w:p w14:paraId="02028A38" w14:textId="77777777" w:rsidR="00C5420F" w:rsidRPr="00041BE4" w:rsidRDefault="00C5420F" w:rsidP="008402D9">
            <w:pPr>
              <w:pStyle w:val="TAC"/>
            </w:pPr>
            <w:r>
              <w:rPr>
                <w:rFonts w:cs="Arial"/>
                <w:color w:val="000000"/>
                <w:szCs w:val="18"/>
              </w:rPr>
              <w:t>CA_n1A-n5A-n7A-n40A-n78A-n105A</w:t>
            </w:r>
          </w:p>
        </w:tc>
        <w:tc>
          <w:tcPr>
            <w:tcW w:w="2044" w:type="dxa"/>
            <w:tcBorders>
              <w:top w:val="single" w:sz="4" w:space="0" w:color="auto"/>
              <w:left w:val="single" w:sz="4" w:space="0" w:color="auto"/>
              <w:bottom w:val="nil"/>
              <w:right w:val="single" w:sz="4" w:space="0" w:color="auto"/>
            </w:tcBorders>
            <w:shd w:val="clear" w:color="auto" w:fill="auto"/>
            <w:vAlign w:val="center"/>
          </w:tcPr>
          <w:p w14:paraId="367D27FD" w14:textId="77777777" w:rsidR="00C5420F" w:rsidRPr="00041BE4" w:rsidRDefault="00C5420F" w:rsidP="008402D9">
            <w:pPr>
              <w:pStyle w:val="TAC"/>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70" w:type="dxa"/>
            <w:tcBorders>
              <w:left w:val="single" w:sz="4" w:space="0" w:color="auto"/>
              <w:right w:val="single" w:sz="4" w:space="0" w:color="auto"/>
            </w:tcBorders>
            <w:vAlign w:val="center"/>
          </w:tcPr>
          <w:p w14:paraId="7A73DDBD" w14:textId="77777777" w:rsidR="00C5420F" w:rsidRPr="00240607" w:rsidRDefault="00C5420F" w:rsidP="008402D9">
            <w:pPr>
              <w:pStyle w:val="TAC"/>
              <w:rPr>
                <w:lang w:eastAsia="zh-TW"/>
              </w:rPr>
            </w:pPr>
            <w:r w:rsidRPr="00240607">
              <w:rPr>
                <w:lang w:eastAsia="zh-TW"/>
              </w:rPr>
              <w:t>n1</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A0EA1C8" w14:textId="77777777" w:rsidR="00C5420F" w:rsidRPr="00240607" w:rsidRDefault="00C5420F" w:rsidP="008402D9">
            <w:pPr>
              <w:pStyle w:val="TAC"/>
              <w:rPr>
                <w:lang w:val="en-US"/>
              </w:rPr>
            </w:pPr>
            <w:r w:rsidRPr="00240607">
              <w:rPr>
                <w:lang w:val="en-US"/>
              </w:rPr>
              <w:t>5, 10,</w:t>
            </w:r>
            <w:r>
              <w:rPr>
                <w:lang w:val="en-US"/>
              </w:rPr>
              <w:t xml:space="preserve"> </w:t>
            </w:r>
            <w:r w:rsidRPr="00240607">
              <w:rPr>
                <w:lang w:val="en-US"/>
              </w:rPr>
              <w:t xml:space="preserve">15, 20, 25, 30, 40, </w:t>
            </w:r>
            <w:r>
              <w:rPr>
                <w:lang w:val="en-US"/>
              </w:rPr>
              <w:t xml:space="preserve">45, </w:t>
            </w:r>
            <w:r w:rsidRPr="00240607">
              <w:rPr>
                <w:lang w:val="en-US"/>
              </w:rPr>
              <w:t>50</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6154E4" w14:textId="77777777" w:rsidR="00C5420F" w:rsidRDefault="00C5420F" w:rsidP="008402D9">
            <w:pPr>
              <w:pStyle w:val="TAC"/>
              <w:rPr>
                <w:lang w:eastAsia="zh-CN"/>
              </w:rPr>
            </w:pPr>
            <w:r>
              <w:rPr>
                <w:lang w:eastAsia="zh-CN"/>
              </w:rPr>
              <w:t>0</w:t>
            </w:r>
          </w:p>
        </w:tc>
      </w:tr>
      <w:tr w:rsidR="00C5420F" w14:paraId="625C8649"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667B82B7"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2B528FAE"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195EE0F4" w14:textId="77777777" w:rsidR="00C5420F" w:rsidRPr="00240607" w:rsidRDefault="00C5420F" w:rsidP="008402D9">
            <w:pPr>
              <w:pStyle w:val="TAC"/>
              <w:rPr>
                <w:lang w:eastAsia="zh-TW"/>
              </w:rPr>
            </w:pPr>
            <w:r>
              <w:rPr>
                <w:lang w:eastAsia="zh-TW"/>
              </w:rPr>
              <w:t>n5</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67E8A2D7" w14:textId="77777777" w:rsidR="00C5420F" w:rsidRPr="00240607" w:rsidRDefault="00C5420F" w:rsidP="008402D9">
            <w:pPr>
              <w:pStyle w:val="TAC"/>
              <w:rPr>
                <w:lang w:val="en-US"/>
              </w:rPr>
            </w:pPr>
            <w:r>
              <w:rPr>
                <w:lang w:val="en-US"/>
              </w:rPr>
              <w:t>5, 10, 15, 20, 25</w:t>
            </w:r>
          </w:p>
        </w:tc>
        <w:tc>
          <w:tcPr>
            <w:tcW w:w="1835" w:type="dxa"/>
            <w:tcBorders>
              <w:top w:val="nil"/>
              <w:left w:val="single" w:sz="4" w:space="0" w:color="auto"/>
              <w:bottom w:val="nil"/>
              <w:right w:val="single" w:sz="4" w:space="0" w:color="auto"/>
            </w:tcBorders>
            <w:shd w:val="clear" w:color="auto" w:fill="auto"/>
            <w:vAlign w:val="center"/>
          </w:tcPr>
          <w:p w14:paraId="62BC06C4" w14:textId="77777777" w:rsidR="00C5420F" w:rsidRDefault="00C5420F" w:rsidP="008402D9">
            <w:pPr>
              <w:pStyle w:val="TAC"/>
              <w:rPr>
                <w:lang w:eastAsia="zh-CN"/>
              </w:rPr>
            </w:pPr>
          </w:p>
        </w:tc>
      </w:tr>
      <w:tr w:rsidR="00C5420F" w14:paraId="25CDD4F2"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12988CBE"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015C0FEC"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43DB7B5E" w14:textId="77777777" w:rsidR="00C5420F" w:rsidRPr="00240607" w:rsidRDefault="00C5420F" w:rsidP="008402D9">
            <w:pPr>
              <w:pStyle w:val="TAC"/>
              <w:rPr>
                <w:lang w:eastAsia="zh-TW"/>
              </w:rPr>
            </w:pPr>
            <w:r w:rsidRPr="00240607">
              <w:rPr>
                <w:lang w:eastAsia="zh-TW"/>
              </w:rPr>
              <w:t>n7</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618AC8D" w14:textId="77777777" w:rsidR="00C5420F" w:rsidRPr="00240607" w:rsidRDefault="00C5420F" w:rsidP="008402D9">
            <w:pPr>
              <w:pStyle w:val="TAC"/>
              <w:rPr>
                <w:lang w:val="en-US"/>
              </w:rPr>
            </w:pPr>
            <w:r w:rsidRPr="00240607">
              <w:rPr>
                <w:lang w:val="en-US"/>
              </w:rPr>
              <w:t xml:space="preserve">5, 10,15, 20, 25, 30, </w:t>
            </w:r>
            <w:r>
              <w:rPr>
                <w:lang w:val="en-US"/>
              </w:rPr>
              <w:t xml:space="preserve">35, </w:t>
            </w:r>
            <w:r w:rsidRPr="00240607">
              <w:rPr>
                <w:lang w:val="en-US"/>
              </w:rPr>
              <w:t>40, 50</w:t>
            </w:r>
          </w:p>
        </w:tc>
        <w:tc>
          <w:tcPr>
            <w:tcW w:w="1835" w:type="dxa"/>
            <w:tcBorders>
              <w:top w:val="nil"/>
              <w:left w:val="single" w:sz="4" w:space="0" w:color="auto"/>
              <w:bottom w:val="nil"/>
              <w:right w:val="single" w:sz="4" w:space="0" w:color="auto"/>
            </w:tcBorders>
            <w:shd w:val="clear" w:color="auto" w:fill="auto"/>
            <w:vAlign w:val="center"/>
          </w:tcPr>
          <w:p w14:paraId="0BA075A4" w14:textId="77777777" w:rsidR="00C5420F" w:rsidRDefault="00C5420F" w:rsidP="008402D9">
            <w:pPr>
              <w:pStyle w:val="TAC"/>
              <w:rPr>
                <w:lang w:eastAsia="zh-CN"/>
              </w:rPr>
            </w:pPr>
          </w:p>
        </w:tc>
      </w:tr>
      <w:tr w:rsidR="00C5420F" w14:paraId="58AE0C2E"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646EFC83"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10DA1B10"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1A4CF6C1" w14:textId="77777777" w:rsidR="00C5420F" w:rsidRPr="00240607" w:rsidRDefault="00C5420F" w:rsidP="008402D9">
            <w:pPr>
              <w:pStyle w:val="TAC"/>
              <w:rPr>
                <w:lang w:eastAsia="zh-TW"/>
              </w:rPr>
            </w:pPr>
            <w:r w:rsidRPr="00240607">
              <w:rPr>
                <w:lang w:eastAsia="zh-TW"/>
              </w:rPr>
              <w:t>n40</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5A2F799" w14:textId="77777777" w:rsidR="00C5420F" w:rsidRPr="00240607" w:rsidRDefault="00C5420F" w:rsidP="008402D9">
            <w:pPr>
              <w:pStyle w:val="TAC"/>
              <w:rPr>
                <w:lang w:val="en-US"/>
              </w:rPr>
            </w:pPr>
            <w:r>
              <w:rPr>
                <w:lang w:val="en-US"/>
              </w:rPr>
              <w:t xml:space="preserve">5, </w:t>
            </w: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280165E0" w14:textId="77777777" w:rsidR="00C5420F" w:rsidRDefault="00C5420F" w:rsidP="008402D9">
            <w:pPr>
              <w:pStyle w:val="TAC"/>
              <w:rPr>
                <w:lang w:eastAsia="zh-CN"/>
              </w:rPr>
            </w:pPr>
          </w:p>
        </w:tc>
      </w:tr>
      <w:tr w:rsidR="00C5420F" w14:paraId="4187AC58" w14:textId="77777777" w:rsidTr="00C5420F">
        <w:trPr>
          <w:trHeight w:val="187"/>
          <w:jc w:val="center"/>
        </w:trPr>
        <w:tc>
          <w:tcPr>
            <w:tcW w:w="2145" w:type="dxa"/>
            <w:tcBorders>
              <w:top w:val="nil"/>
              <w:left w:val="single" w:sz="4" w:space="0" w:color="auto"/>
              <w:bottom w:val="nil"/>
              <w:right w:val="single" w:sz="4" w:space="0" w:color="auto"/>
            </w:tcBorders>
            <w:shd w:val="clear" w:color="auto" w:fill="auto"/>
            <w:vAlign w:val="center"/>
          </w:tcPr>
          <w:p w14:paraId="28161754" w14:textId="77777777" w:rsidR="00C5420F" w:rsidRPr="00041BE4" w:rsidRDefault="00C5420F" w:rsidP="008402D9">
            <w:pPr>
              <w:pStyle w:val="TAC"/>
            </w:pPr>
          </w:p>
        </w:tc>
        <w:tc>
          <w:tcPr>
            <w:tcW w:w="2044" w:type="dxa"/>
            <w:tcBorders>
              <w:top w:val="nil"/>
              <w:left w:val="single" w:sz="4" w:space="0" w:color="auto"/>
              <w:bottom w:val="nil"/>
              <w:right w:val="single" w:sz="4" w:space="0" w:color="auto"/>
            </w:tcBorders>
            <w:shd w:val="clear" w:color="auto" w:fill="auto"/>
            <w:vAlign w:val="center"/>
          </w:tcPr>
          <w:p w14:paraId="7289CA74"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2B28B549" w14:textId="77777777" w:rsidR="00C5420F" w:rsidRPr="00240607" w:rsidRDefault="00C5420F" w:rsidP="008402D9">
            <w:pPr>
              <w:pStyle w:val="TAC"/>
              <w:rPr>
                <w:lang w:eastAsia="zh-TW"/>
              </w:rPr>
            </w:pPr>
            <w:r w:rsidRPr="00240607">
              <w:rPr>
                <w:lang w:eastAsia="zh-TW"/>
              </w:rPr>
              <w:t>n78</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3BF6FC9" w14:textId="77777777" w:rsidR="00C5420F" w:rsidRPr="00240607" w:rsidRDefault="00C5420F" w:rsidP="008402D9">
            <w:pPr>
              <w:pStyle w:val="TAC"/>
              <w:rPr>
                <w:lang w:val="en-US"/>
              </w:rPr>
            </w:pPr>
            <w:r w:rsidRPr="00240607">
              <w:rPr>
                <w:lang w:val="en-US"/>
              </w:rPr>
              <w:t>10, 15, 20, 25, 30, 40, 50, 60, 70, 80, 90, 100</w:t>
            </w:r>
          </w:p>
        </w:tc>
        <w:tc>
          <w:tcPr>
            <w:tcW w:w="1835" w:type="dxa"/>
            <w:tcBorders>
              <w:top w:val="nil"/>
              <w:left w:val="single" w:sz="4" w:space="0" w:color="auto"/>
              <w:bottom w:val="nil"/>
              <w:right w:val="single" w:sz="4" w:space="0" w:color="auto"/>
            </w:tcBorders>
            <w:shd w:val="clear" w:color="auto" w:fill="auto"/>
            <w:vAlign w:val="center"/>
          </w:tcPr>
          <w:p w14:paraId="723049AF" w14:textId="77777777" w:rsidR="00C5420F" w:rsidRDefault="00C5420F" w:rsidP="008402D9">
            <w:pPr>
              <w:pStyle w:val="TAC"/>
              <w:rPr>
                <w:lang w:eastAsia="zh-CN"/>
              </w:rPr>
            </w:pPr>
          </w:p>
        </w:tc>
      </w:tr>
      <w:tr w:rsidR="00C5420F" w14:paraId="10F4B655" w14:textId="77777777" w:rsidTr="00C5420F">
        <w:trPr>
          <w:trHeight w:val="187"/>
          <w:jc w:val="center"/>
        </w:trPr>
        <w:tc>
          <w:tcPr>
            <w:tcW w:w="2145" w:type="dxa"/>
            <w:tcBorders>
              <w:top w:val="nil"/>
              <w:left w:val="single" w:sz="4" w:space="0" w:color="auto"/>
              <w:bottom w:val="single" w:sz="4" w:space="0" w:color="auto"/>
              <w:right w:val="single" w:sz="4" w:space="0" w:color="auto"/>
            </w:tcBorders>
            <w:shd w:val="clear" w:color="auto" w:fill="auto"/>
            <w:vAlign w:val="center"/>
          </w:tcPr>
          <w:p w14:paraId="0CEB89DB" w14:textId="77777777" w:rsidR="00C5420F" w:rsidRPr="00041BE4" w:rsidRDefault="00C5420F" w:rsidP="008402D9">
            <w:pPr>
              <w:pStyle w:val="TAC"/>
            </w:pPr>
          </w:p>
        </w:tc>
        <w:tc>
          <w:tcPr>
            <w:tcW w:w="2044" w:type="dxa"/>
            <w:tcBorders>
              <w:top w:val="nil"/>
              <w:left w:val="single" w:sz="4" w:space="0" w:color="auto"/>
              <w:bottom w:val="single" w:sz="4" w:space="0" w:color="auto"/>
              <w:right w:val="single" w:sz="4" w:space="0" w:color="auto"/>
            </w:tcBorders>
            <w:shd w:val="clear" w:color="auto" w:fill="auto"/>
            <w:vAlign w:val="center"/>
          </w:tcPr>
          <w:p w14:paraId="431460E3" w14:textId="77777777" w:rsidR="00C5420F" w:rsidRPr="00041BE4" w:rsidRDefault="00C5420F" w:rsidP="008402D9">
            <w:pPr>
              <w:pStyle w:val="TAC"/>
            </w:pPr>
          </w:p>
        </w:tc>
        <w:tc>
          <w:tcPr>
            <w:tcW w:w="970" w:type="dxa"/>
            <w:tcBorders>
              <w:left w:val="single" w:sz="4" w:space="0" w:color="auto"/>
              <w:right w:val="single" w:sz="4" w:space="0" w:color="auto"/>
            </w:tcBorders>
            <w:vAlign w:val="center"/>
          </w:tcPr>
          <w:p w14:paraId="7FD5C57E" w14:textId="77777777" w:rsidR="00C5420F" w:rsidRPr="00240607" w:rsidRDefault="00C5420F" w:rsidP="008402D9">
            <w:pPr>
              <w:pStyle w:val="TAC"/>
              <w:rPr>
                <w:lang w:eastAsia="zh-TW"/>
              </w:rPr>
            </w:pPr>
            <w:r w:rsidRPr="00240607">
              <w:rPr>
                <w:lang w:eastAsia="zh-TW"/>
              </w:rPr>
              <w:t>n105</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47067B98" w14:textId="77777777" w:rsidR="00C5420F" w:rsidRPr="00240607" w:rsidRDefault="00C5420F" w:rsidP="008402D9">
            <w:pPr>
              <w:pStyle w:val="TAC"/>
              <w:rPr>
                <w:lang w:val="en-US"/>
              </w:rPr>
            </w:pPr>
            <w:r w:rsidRPr="00240607">
              <w:rPr>
                <w:lang w:val="en-US"/>
              </w:rPr>
              <w:t>5, 10,</w:t>
            </w:r>
            <w:r>
              <w:rPr>
                <w:lang w:val="en-US"/>
              </w:rPr>
              <w:t xml:space="preserve"> </w:t>
            </w:r>
            <w:r w:rsidRPr="00240607">
              <w:rPr>
                <w:lang w:val="en-US"/>
              </w:rPr>
              <w:t>15, 20, 25, 30, 35</w:t>
            </w:r>
          </w:p>
        </w:tc>
        <w:tc>
          <w:tcPr>
            <w:tcW w:w="1835" w:type="dxa"/>
            <w:tcBorders>
              <w:top w:val="nil"/>
              <w:left w:val="single" w:sz="4" w:space="0" w:color="auto"/>
              <w:bottom w:val="single" w:sz="4" w:space="0" w:color="auto"/>
              <w:right w:val="single" w:sz="4" w:space="0" w:color="auto"/>
            </w:tcBorders>
            <w:shd w:val="clear" w:color="auto" w:fill="auto"/>
            <w:vAlign w:val="center"/>
          </w:tcPr>
          <w:p w14:paraId="5EC043C5" w14:textId="77777777" w:rsidR="00C5420F" w:rsidRDefault="00C5420F" w:rsidP="008402D9">
            <w:pPr>
              <w:pStyle w:val="TAC"/>
              <w:rPr>
                <w:lang w:eastAsia="zh-CN"/>
              </w:rPr>
            </w:pPr>
          </w:p>
        </w:tc>
      </w:tr>
      <w:tr w:rsidR="00C5420F" w14:paraId="0DE1BB6F" w14:textId="77777777" w:rsidTr="00C5420F">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703A596" w14:textId="77777777" w:rsidR="00C5420F" w:rsidRDefault="00C5420F" w:rsidP="008402D9">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r>
            <w:r w:rsidRPr="00D25571">
              <w:rPr>
                <w:rFonts w:ascii="Arial" w:eastAsia="Yu Mincho" w:hAnsi="Arial"/>
                <w:sz w:val="18"/>
              </w:rPr>
              <w:t>For each channel bandwidth of each component carrier, refer to Table 5.3.5-1 of TS 38.101-1 and TS 38.101-2 for the applicable SCSs for NR FR1 and NR FR2 bands respectively. For a given band, not all UE channel bandwidths support the same SCSs.</w:t>
            </w:r>
          </w:p>
          <w:p w14:paraId="01F422A5" w14:textId="77777777" w:rsidR="00C5420F" w:rsidRDefault="00C5420F" w:rsidP="008402D9">
            <w:pPr>
              <w:pStyle w:val="TAN"/>
              <w:rPr>
                <w:lang w:eastAsia="zh-CN"/>
              </w:rPr>
            </w:pPr>
            <w:r w:rsidRPr="00325816">
              <w:rPr>
                <w:rFonts w:cs="Arial"/>
                <w:szCs w:val="18"/>
              </w:rPr>
              <w:t>NOTE 2:</w:t>
            </w:r>
            <w:r w:rsidRPr="00A36404">
              <w:rPr>
                <w:rFonts w:eastAsia="Yu Mincho"/>
              </w:rPr>
              <w:tab/>
            </w:r>
            <w:r w:rsidRPr="00325816">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0B9153FA" w14:textId="77777777" w:rsidR="00C5420F" w:rsidRDefault="00C5420F" w:rsidP="00F577B8"/>
    <w:p w14:paraId="3C3260E5" w14:textId="77777777" w:rsidR="00EB6532" w:rsidRDefault="00EB6532" w:rsidP="00EB6532">
      <w:pPr>
        <w:rPr>
          <w:noProof/>
          <w:color w:val="0070C0"/>
        </w:rPr>
      </w:pPr>
      <w:r>
        <w:rPr>
          <w:noProof/>
          <w:color w:val="0070C0"/>
        </w:rPr>
        <w:t>*****************************Unaffected sections removed**************************</w:t>
      </w:r>
    </w:p>
    <w:p w14:paraId="73BC0017" w14:textId="77777777" w:rsidR="00EB6532" w:rsidRDefault="00EB6532" w:rsidP="00EB6532"/>
    <w:p w14:paraId="0E5C5677" w14:textId="77777777" w:rsidR="00EB6532" w:rsidRPr="00A1115A" w:rsidRDefault="00EB6532" w:rsidP="00EB6532">
      <w:pPr>
        <w:pStyle w:val="Heading5"/>
      </w:pPr>
      <w:r w:rsidRPr="00A1115A">
        <w:t>6.2A.4.2.5</w:t>
      </w:r>
      <w:r w:rsidRPr="00A1115A">
        <w:tab/>
        <w:t>ΔT</w:t>
      </w:r>
      <w:r w:rsidRPr="00A1115A">
        <w:rPr>
          <w:vertAlign w:val="subscript"/>
        </w:rPr>
        <w:t>IB,c</w:t>
      </w:r>
      <w:r w:rsidRPr="00A1115A">
        <w:t xml:space="preserve"> for Inter-band CA (four bands)</w:t>
      </w:r>
    </w:p>
    <w:p w14:paraId="076DBA1F" w14:textId="77777777" w:rsidR="00EB6532" w:rsidRDefault="00EB6532" w:rsidP="00EB6532">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Change w:id="1961">
          <w:tblGrid>
            <w:gridCol w:w="2336"/>
            <w:gridCol w:w="1476"/>
            <w:gridCol w:w="1476"/>
            <w:gridCol w:w="1476"/>
            <w:gridCol w:w="1476"/>
          </w:tblGrid>
        </w:tblGridChange>
      </w:tblGrid>
      <w:tr w:rsidR="00EB6532" w:rsidRPr="00E66361" w14:paraId="57A9E312" w14:textId="77777777" w:rsidTr="005A4F9E">
        <w:trPr>
          <w:jc w:val="center"/>
        </w:trPr>
        <w:tc>
          <w:tcPr>
            <w:tcW w:w="2336" w:type="dxa"/>
            <w:vMerge w:val="restart"/>
            <w:tcBorders>
              <w:top w:val="single" w:sz="4" w:space="0" w:color="auto"/>
              <w:left w:val="single" w:sz="4" w:space="0" w:color="auto"/>
              <w:right w:val="single" w:sz="4" w:space="0" w:color="auto"/>
            </w:tcBorders>
          </w:tcPr>
          <w:p w14:paraId="1789F528" w14:textId="77777777" w:rsidR="00EB6532" w:rsidRPr="00E66361" w:rsidRDefault="00EB6532" w:rsidP="005A4F9E">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28EB45C" w14:textId="77777777" w:rsidR="00EB6532" w:rsidRPr="00E66361" w:rsidRDefault="00EB6532" w:rsidP="005A4F9E">
            <w:pPr>
              <w:pStyle w:val="TAH"/>
            </w:pPr>
            <w:r w:rsidRPr="00E66361">
              <w:t>ΔT</w:t>
            </w:r>
            <w:r w:rsidRPr="00E66361">
              <w:rPr>
                <w:vertAlign w:val="subscript"/>
              </w:rPr>
              <w:t>IB,c</w:t>
            </w:r>
            <w:r w:rsidRPr="00E66361">
              <w:t xml:space="preserve"> for NR bands (dB)</w:t>
            </w:r>
            <w:r w:rsidRPr="00E66361">
              <w:rPr>
                <w:vertAlign w:val="superscript"/>
              </w:rPr>
              <w:t>5</w:t>
            </w:r>
          </w:p>
        </w:tc>
      </w:tr>
      <w:tr w:rsidR="00EB6532" w:rsidRPr="00E66361" w14:paraId="496965F9" w14:textId="77777777" w:rsidTr="005A4F9E">
        <w:trPr>
          <w:jc w:val="center"/>
        </w:trPr>
        <w:tc>
          <w:tcPr>
            <w:tcW w:w="2336" w:type="dxa"/>
            <w:vMerge/>
            <w:tcBorders>
              <w:left w:val="single" w:sz="4" w:space="0" w:color="auto"/>
              <w:bottom w:val="single" w:sz="4" w:space="0" w:color="auto"/>
              <w:right w:val="single" w:sz="4" w:space="0" w:color="auto"/>
            </w:tcBorders>
          </w:tcPr>
          <w:p w14:paraId="2B79057A" w14:textId="77777777" w:rsidR="00EB6532" w:rsidRPr="00E66361" w:rsidRDefault="00EB6532" w:rsidP="005A4F9E">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CD3EE4A" w14:textId="77777777" w:rsidR="00EB6532" w:rsidRPr="00E66361" w:rsidRDefault="00EB6532" w:rsidP="005A4F9E">
            <w:pPr>
              <w:pStyle w:val="TAH"/>
            </w:pPr>
            <w:r w:rsidRPr="00E66361">
              <w:t>Component band in order of bands in configuration</w:t>
            </w:r>
            <w:r w:rsidRPr="00E66361">
              <w:rPr>
                <w:vertAlign w:val="superscript"/>
              </w:rPr>
              <w:t>6</w:t>
            </w:r>
          </w:p>
        </w:tc>
      </w:tr>
      <w:tr w:rsidR="00EB6532" w:rsidRPr="00E66361" w14:paraId="792E2EF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79DA2B" w14:textId="77777777" w:rsidR="00EB6532" w:rsidRPr="00E66361" w:rsidRDefault="00EB6532" w:rsidP="005A4F9E">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3CB3A639" w14:textId="77777777" w:rsidR="00EB6532" w:rsidRPr="00E66361" w:rsidRDefault="00EB6532"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FCA343" w14:textId="77777777" w:rsidR="00EB6532" w:rsidRPr="00E66361" w:rsidRDefault="00EB6532"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1010EA" w14:textId="77777777" w:rsidR="00EB6532" w:rsidRPr="00E66361" w:rsidRDefault="00EB6532" w:rsidP="005A4F9E">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65B71A" w14:textId="77777777" w:rsidR="00EB6532" w:rsidRPr="00E66361" w:rsidRDefault="00EB6532" w:rsidP="005A4F9E">
            <w:pPr>
              <w:pStyle w:val="TAC"/>
              <w:rPr>
                <w:lang w:eastAsia="zh-CN"/>
              </w:rPr>
            </w:pPr>
            <w:r w:rsidRPr="00E66361">
              <w:rPr>
                <w:rFonts w:hint="eastAsia"/>
                <w:lang w:eastAsia="zh-CN"/>
              </w:rPr>
              <w:t>-</w:t>
            </w:r>
          </w:p>
        </w:tc>
      </w:tr>
      <w:tr w:rsidR="00EB6532" w:rsidRPr="00E66361" w14:paraId="639543A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CCC7B7" w14:textId="77777777" w:rsidR="00EB6532" w:rsidRPr="00E66361" w:rsidRDefault="00EB6532" w:rsidP="005A4F9E">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7A16BFC6" w14:textId="77777777" w:rsidR="00EB6532" w:rsidRPr="00E66361" w:rsidRDefault="00EB6532"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C7F85A" w14:textId="77777777" w:rsidR="00EB6532" w:rsidRPr="00E66361" w:rsidRDefault="00EB6532" w:rsidP="005A4F9E">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38F8469" w14:textId="77777777" w:rsidR="00EB6532" w:rsidRPr="00E66361" w:rsidRDefault="00EB6532" w:rsidP="005A4F9E">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3D7A9AD" w14:textId="77777777" w:rsidR="00EB6532" w:rsidRPr="00E66361" w:rsidRDefault="00EB6532" w:rsidP="005A4F9E">
            <w:pPr>
              <w:pStyle w:val="TAC"/>
              <w:rPr>
                <w:lang w:eastAsia="zh-CN"/>
              </w:rPr>
            </w:pPr>
            <w:r w:rsidRPr="00E66361">
              <w:rPr>
                <w:lang w:eastAsia="zh-CN"/>
              </w:rPr>
              <w:t>0.7</w:t>
            </w:r>
          </w:p>
        </w:tc>
      </w:tr>
      <w:tr w:rsidR="00EB6532" w:rsidRPr="00E66361" w14:paraId="688FCE0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51A739" w14:textId="77777777" w:rsidR="00EB6532" w:rsidRPr="00E66361" w:rsidRDefault="00EB6532" w:rsidP="005A4F9E">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07892714" w14:textId="77777777" w:rsidR="00EB6532" w:rsidRPr="00E66361" w:rsidRDefault="00EB6532" w:rsidP="005A4F9E">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ACD700" w14:textId="77777777" w:rsidR="00EB6532" w:rsidRPr="00E66361" w:rsidRDefault="00EB6532" w:rsidP="005A4F9E">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C0DF57" w14:textId="77777777" w:rsidR="00EB6532" w:rsidRPr="00E66361" w:rsidRDefault="00EB6532" w:rsidP="005A4F9E">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44B2E4" w14:textId="77777777" w:rsidR="00EB6532" w:rsidRPr="00E66361" w:rsidRDefault="00EB6532" w:rsidP="005A4F9E">
            <w:pPr>
              <w:pStyle w:val="TAC"/>
              <w:rPr>
                <w:lang w:eastAsia="zh-CN"/>
              </w:rPr>
            </w:pPr>
            <w:r w:rsidRPr="00E66361">
              <w:rPr>
                <w:rFonts w:hint="eastAsia"/>
                <w:lang w:eastAsia="zh-CN"/>
              </w:rPr>
              <w:t>0.</w:t>
            </w:r>
            <w:r w:rsidRPr="00E66361">
              <w:rPr>
                <w:lang w:eastAsia="zh-CN"/>
              </w:rPr>
              <w:t>8</w:t>
            </w:r>
          </w:p>
        </w:tc>
      </w:tr>
      <w:tr w:rsidR="00EB6532" w:rsidRPr="00E66361" w14:paraId="15939EA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E1119A" w14:textId="77777777" w:rsidR="00EB6532" w:rsidRPr="00E66361" w:rsidRDefault="00EB6532" w:rsidP="005A4F9E">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286D4053" w14:textId="77777777" w:rsidR="00EB6532" w:rsidRPr="00E66361" w:rsidRDefault="00EB6532"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4981E7" w14:textId="77777777" w:rsidR="00EB6532" w:rsidRPr="00E66361" w:rsidRDefault="00EB6532"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0934E9" w14:textId="77777777" w:rsidR="00EB6532" w:rsidRPr="00E66361" w:rsidRDefault="00EB6532" w:rsidP="005A4F9E">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3FBF1D" w14:textId="77777777" w:rsidR="00EB6532" w:rsidRPr="00E66361" w:rsidRDefault="00EB6532" w:rsidP="005A4F9E">
            <w:pPr>
              <w:pStyle w:val="TAC"/>
              <w:rPr>
                <w:lang w:eastAsia="zh-CN"/>
              </w:rPr>
            </w:pPr>
            <w:r w:rsidRPr="00E66361">
              <w:rPr>
                <w:rFonts w:hint="eastAsia"/>
                <w:lang w:eastAsia="zh-CN"/>
              </w:rPr>
              <w:t>0</w:t>
            </w:r>
            <w:r w:rsidRPr="00E66361">
              <w:rPr>
                <w:lang w:eastAsia="zh-CN"/>
              </w:rPr>
              <w:t>.6</w:t>
            </w:r>
          </w:p>
        </w:tc>
      </w:tr>
      <w:tr w:rsidR="00EB6532" w:rsidRPr="00E66361" w14:paraId="6987B1C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3AC582" w14:textId="77777777" w:rsidR="00EB6532" w:rsidRPr="00E66361" w:rsidRDefault="00EB6532" w:rsidP="005A4F9E">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78B7FFB0" w14:textId="77777777" w:rsidR="00EB6532" w:rsidRPr="00E66361" w:rsidRDefault="00EB6532"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D8FF9E" w14:textId="77777777" w:rsidR="00EB6532" w:rsidRPr="00E66361" w:rsidRDefault="00EB6532" w:rsidP="005A4F9E">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D333D4" w14:textId="77777777" w:rsidR="00EB6532" w:rsidRPr="00E66361" w:rsidRDefault="00EB6532" w:rsidP="005A4F9E">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782748" w14:textId="77777777" w:rsidR="00EB6532" w:rsidRPr="00E66361" w:rsidRDefault="00EB6532" w:rsidP="005A4F9E">
            <w:pPr>
              <w:pStyle w:val="TAC"/>
              <w:rPr>
                <w:lang w:eastAsia="zh-CN"/>
              </w:rPr>
            </w:pPr>
            <w:r w:rsidRPr="00E66361">
              <w:rPr>
                <w:rFonts w:hint="eastAsia"/>
                <w:lang w:eastAsia="zh-CN"/>
              </w:rPr>
              <w:t>0</w:t>
            </w:r>
            <w:r w:rsidRPr="00E66361">
              <w:rPr>
                <w:lang w:eastAsia="zh-CN"/>
              </w:rPr>
              <w:t>.6</w:t>
            </w:r>
          </w:p>
        </w:tc>
      </w:tr>
      <w:tr w:rsidR="00EB6532" w:rsidRPr="00E66361" w14:paraId="0F23B2E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5BBD0C0" w14:textId="77777777" w:rsidR="00EB6532" w:rsidRPr="00E66361" w:rsidRDefault="00EB6532" w:rsidP="005A4F9E">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4404BA"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764F81"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D4CBFA" w14:textId="77777777" w:rsidR="00EB6532" w:rsidRPr="00E66361" w:rsidRDefault="00EB6532"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A1ED90"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r>
      <w:tr w:rsidR="00EB6532" w:rsidRPr="00E66361" w14:paraId="5F1A882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936963" w14:textId="77777777" w:rsidR="00EB6532" w:rsidRPr="00E66361" w:rsidRDefault="00EB6532" w:rsidP="005A4F9E">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1D3EE584"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F7B7AC"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4DF63D" w14:textId="77777777" w:rsidR="00EB6532" w:rsidRPr="00E66361" w:rsidRDefault="00EB6532" w:rsidP="005A4F9E">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6BEC30D7" w14:textId="77777777" w:rsidR="00EB6532" w:rsidRPr="00E66361" w:rsidRDefault="00EB6532" w:rsidP="005A4F9E">
            <w:pPr>
              <w:pStyle w:val="TAC"/>
              <w:rPr>
                <w:lang w:val="en-US" w:eastAsia="zh-CN"/>
              </w:rPr>
            </w:pPr>
            <w:r w:rsidRPr="00E66361">
              <w:rPr>
                <w:lang w:eastAsia="zh-CN"/>
              </w:rPr>
              <w:t>N/A</w:t>
            </w:r>
          </w:p>
        </w:tc>
      </w:tr>
      <w:tr w:rsidR="00EB6532" w:rsidRPr="00E66361" w14:paraId="55B1A3C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E68801" w14:textId="77777777" w:rsidR="00EB6532" w:rsidRPr="00E66361" w:rsidRDefault="00EB6532" w:rsidP="005A4F9E">
            <w:pPr>
              <w:pStyle w:val="TAC"/>
              <w:rPr>
                <w:lang w:val="en-US" w:eastAsia="ja-JP"/>
              </w:rPr>
            </w:pPr>
            <w:r w:rsidRPr="00AE7509">
              <w:t>CA_n</w:t>
            </w:r>
            <w:r>
              <w:t>1</w:t>
            </w:r>
            <w:r w:rsidRPr="00AE7509">
              <w:t>-n</w:t>
            </w:r>
            <w:r>
              <w:t>3</w:t>
            </w:r>
            <w:r w:rsidRPr="00AE7509">
              <w:t>-n</w:t>
            </w:r>
            <w:r>
              <w:t>7</w:t>
            </w:r>
            <w:r w:rsidRPr="00AE7509">
              <w:t>-n</w:t>
            </w:r>
            <w:r>
              <w:t>40</w:t>
            </w:r>
          </w:p>
        </w:tc>
        <w:tc>
          <w:tcPr>
            <w:tcW w:w="1476" w:type="dxa"/>
            <w:tcBorders>
              <w:top w:val="single" w:sz="4" w:space="0" w:color="auto"/>
              <w:left w:val="single" w:sz="4" w:space="0" w:color="auto"/>
              <w:bottom w:val="single" w:sz="4" w:space="0" w:color="auto"/>
              <w:right w:val="single" w:sz="4" w:space="0" w:color="auto"/>
            </w:tcBorders>
            <w:vAlign w:val="center"/>
          </w:tcPr>
          <w:p w14:paraId="01FC528D" w14:textId="77777777" w:rsidR="00EB6532" w:rsidRPr="00E66361" w:rsidRDefault="00EB6532"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F7A9F0" w14:textId="77777777" w:rsidR="00EB6532" w:rsidRPr="00E66361" w:rsidRDefault="00EB6532"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3F374F" w14:textId="77777777" w:rsidR="00EB6532" w:rsidRPr="00E66361" w:rsidRDefault="00EB6532" w:rsidP="005A4F9E">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397105" w14:textId="77777777" w:rsidR="00EB6532" w:rsidRPr="00E66361" w:rsidRDefault="00EB6532" w:rsidP="005A4F9E">
            <w:pPr>
              <w:pStyle w:val="TAC"/>
              <w:rPr>
                <w:lang w:eastAsia="zh-CN"/>
              </w:rPr>
            </w:pPr>
            <w:r>
              <w:rPr>
                <w:lang w:eastAsia="zh-CN"/>
              </w:rPr>
              <w:t>0.6</w:t>
            </w:r>
          </w:p>
        </w:tc>
      </w:tr>
      <w:tr w:rsidR="00EB6532" w:rsidRPr="00E66361" w14:paraId="646A852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E6289F" w14:textId="77777777" w:rsidR="00EB6532" w:rsidRPr="00E66361" w:rsidRDefault="00EB6532" w:rsidP="005A4F9E">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AB12F3C"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6DD19C"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0F2C14" w14:textId="77777777" w:rsidR="00EB6532" w:rsidRPr="00E66361" w:rsidRDefault="00EB6532"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1AF65F" w14:textId="77777777" w:rsidR="00EB6532" w:rsidRPr="00E66361" w:rsidRDefault="00EB6532" w:rsidP="005A4F9E">
            <w:pPr>
              <w:pStyle w:val="TAC"/>
              <w:rPr>
                <w:lang w:val="en-US" w:eastAsia="zh-CN"/>
              </w:rPr>
            </w:pPr>
            <w:r w:rsidRPr="00E66361">
              <w:rPr>
                <w:lang w:eastAsia="zh-CN"/>
              </w:rPr>
              <w:t>N/A</w:t>
            </w:r>
            <w:r w:rsidRPr="00E66361" w:rsidDel="00DC33D5">
              <w:rPr>
                <w:lang w:eastAsia="zh-CN"/>
              </w:rPr>
              <w:t xml:space="preserve"> </w:t>
            </w:r>
          </w:p>
        </w:tc>
      </w:tr>
      <w:tr w:rsidR="00EB6532" w:rsidRPr="00E66361" w14:paraId="55AE878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825565" w14:textId="77777777" w:rsidR="00EB6532" w:rsidRPr="00E66361" w:rsidRDefault="00EB6532" w:rsidP="005A4F9E">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5413010C"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1BFEC6"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09F4D4" w14:textId="77777777" w:rsidR="00EB6532" w:rsidRPr="00E66361" w:rsidRDefault="00EB6532"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024F71" w14:textId="77777777" w:rsidR="00EB6532" w:rsidRPr="00E66361" w:rsidRDefault="00EB6532" w:rsidP="005A4F9E">
            <w:pPr>
              <w:pStyle w:val="TAC"/>
              <w:rPr>
                <w:lang w:val="en-US" w:eastAsia="zh-CN"/>
              </w:rPr>
            </w:pPr>
            <w:r w:rsidRPr="00E66361">
              <w:rPr>
                <w:lang w:eastAsia="zh-CN"/>
              </w:rPr>
              <w:t>N/A</w:t>
            </w:r>
          </w:p>
        </w:tc>
      </w:tr>
      <w:tr w:rsidR="00EB6532" w:rsidRPr="00E66361" w14:paraId="618AB97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3913775" w14:textId="77777777" w:rsidR="00EB6532" w:rsidRPr="00E66361" w:rsidRDefault="00EB6532" w:rsidP="005A4F9E">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50943F2" w14:textId="77777777" w:rsidR="00EB6532" w:rsidRPr="00E66361" w:rsidRDefault="00EB6532"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F80567C"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829609" w14:textId="77777777" w:rsidR="00EB6532" w:rsidRPr="00E66361" w:rsidRDefault="00EB6532"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C29995"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3A9CA8B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F96631" w14:textId="77777777" w:rsidR="00EB6532" w:rsidRPr="00E66361" w:rsidRDefault="00EB6532" w:rsidP="005A4F9E">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7D2317A"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C100B1"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446B60" w14:textId="77777777" w:rsidR="00EB6532" w:rsidRPr="00E66361" w:rsidRDefault="00EB6532"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D8435A"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411C40B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023AB8" w14:textId="77777777" w:rsidR="00EB6532" w:rsidRPr="00E66361" w:rsidRDefault="00EB6532" w:rsidP="005A4F9E">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1B937971"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A69A4E"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7A42EE" w14:textId="77777777" w:rsidR="00EB6532" w:rsidRPr="00E66361" w:rsidRDefault="00EB6532"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667ED3" w14:textId="77777777" w:rsidR="00EB6532" w:rsidRPr="00E66361" w:rsidRDefault="00EB6532" w:rsidP="005A4F9E">
            <w:pPr>
              <w:pStyle w:val="TAC"/>
              <w:rPr>
                <w:lang w:val="en-US" w:eastAsia="zh-CN"/>
              </w:rPr>
            </w:pPr>
            <w:r>
              <w:rPr>
                <w:lang w:val="en-US" w:eastAsia="zh-CN"/>
              </w:rPr>
              <w:t>0.6</w:t>
            </w:r>
          </w:p>
        </w:tc>
      </w:tr>
      <w:tr w:rsidR="00EB6532" w:rsidRPr="00E66361" w14:paraId="4992172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3EC7590" w14:textId="77777777" w:rsidR="00EB6532" w:rsidRPr="00E66361" w:rsidRDefault="00EB6532" w:rsidP="005A4F9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670C86"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584A37"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242281" w14:textId="77777777" w:rsidR="00EB6532" w:rsidRPr="00E66361" w:rsidRDefault="00EB6532"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4C98E3"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15A0D79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8E1E97" w14:textId="77777777" w:rsidR="00EB6532" w:rsidRPr="00E66361" w:rsidRDefault="00EB6532" w:rsidP="005A4F9E">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B3832E9"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060D5B"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3B2771" w14:textId="77777777" w:rsidR="00EB6532" w:rsidRPr="00E66361" w:rsidRDefault="00EB6532" w:rsidP="005A4F9E">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64C32F" w14:textId="77777777" w:rsidR="00EB6532" w:rsidRPr="00E66361" w:rsidRDefault="00EB6532" w:rsidP="005A4F9E">
            <w:pPr>
              <w:pStyle w:val="TAC"/>
              <w:rPr>
                <w:lang w:eastAsia="zh-CN"/>
              </w:rPr>
            </w:pPr>
            <w:r w:rsidRPr="00E66361">
              <w:rPr>
                <w:rFonts w:hint="eastAsia"/>
                <w:lang w:val="en-US" w:eastAsia="zh-CN"/>
              </w:rPr>
              <w:t>0</w:t>
            </w:r>
            <w:r w:rsidRPr="00E66361">
              <w:rPr>
                <w:lang w:val="en-US" w:eastAsia="zh-CN"/>
              </w:rPr>
              <w:t>.8</w:t>
            </w:r>
          </w:p>
        </w:tc>
      </w:tr>
      <w:tr w:rsidR="00EB6532" w:rsidRPr="00E66361" w14:paraId="27CC77C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7A8D6C" w14:textId="77777777" w:rsidR="00EB6532" w:rsidRPr="00E66361" w:rsidRDefault="00EB6532" w:rsidP="005A4F9E">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36904778" w14:textId="77777777" w:rsidR="00EB6532" w:rsidRPr="00E66361" w:rsidRDefault="00EB6532" w:rsidP="005A4F9E">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129B43"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DB3CEB"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BCEC92"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EB6532" w:rsidRPr="00E66361" w14:paraId="033F7613"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A1BE5DB" w14:textId="77777777" w:rsidR="00EB6532" w:rsidRPr="00E66361" w:rsidRDefault="00EB6532" w:rsidP="005A4F9E">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4B4DF739" w14:textId="77777777" w:rsidR="00EB6532" w:rsidRPr="00E66361" w:rsidRDefault="00EB6532" w:rsidP="005A4F9E">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12186E"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3FFBD2"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AC622F"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B6532" w:rsidRPr="00E66361" w14:paraId="34AA291F"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4A177F1" w14:textId="77777777" w:rsidR="00EB6532" w:rsidRPr="00E66361" w:rsidRDefault="00EB6532" w:rsidP="005A4F9E">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31832581" w14:textId="77777777" w:rsidR="00EB6532" w:rsidRPr="00E66361" w:rsidRDefault="00EB6532"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42A540" w14:textId="77777777" w:rsidR="00EB6532" w:rsidRPr="00E66361" w:rsidRDefault="00EB6532"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CA447F" w14:textId="77777777" w:rsidR="00EB6532" w:rsidRPr="00E66361" w:rsidRDefault="00EB6532" w:rsidP="005A4F9E">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B2711D" w14:textId="77777777" w:rsidR="00EB6532" w:rsidRPr="00E66361" w:rsidRDefault="00EB6532" w:rsidP="005A4F9E">
            <w:pPr>
              <w:pStyle w:val="TAC"/>
              <w:rPr>
                <w:rFonts w:eastAsia="DengXian"/>
                <w:lang w:val="en-US"/>
              </w:rPr>
            </w:pPr>
            <w:r w:rsidRPr="00E66361">
              <w:rPr>
                <w:rFonts w:eastAsia="DengXian"/>
                <w:lang w:val="en-US"/>
              </w:rPr>
              <w:t>0.8</w:t>
            </w:r>
          </w:p>
        </w:tc>
      </w:tr>
      <w:tr w:rsidR="00EB6532" w:rsidRPr="00E66361" w14:paraId="66EC540D" w14:textId="77777777" w:rsidTr="005A4F9E">
        <w:trPr>
          <w:jc w:val="center"/>
          <w:ins w:id="1962" w:author="Nokia" w:date="2024-11-15T15:36:00Z"/>
        </w:trPr>
        <w:tc>
          <w:tcPr>
            <w:tcW w:w="2336" w:type="dxa"/>
            <w:tcBorders>
              <w:left w:val="single" w:sz="4" w:space="0" w:color="auto"/>
              <w:bottom w:val="single" w:sz="4" w:space="0" w:color="auto"/>
              <w:right w:val="single" w:sz="4" w:space="0" w:color="auto"/>
            </w:tcBorders>
            <w:shd w:val="clear" w:color="auto" w:fill="auto"/>
            <w:vAlign w:val="center"/>
          </w:tcPr>
          <w:p w14:paraId="6A5099EC" w14:textId="62C12FB7" w:rsidR="00EB6532" w:rsidRPr="00E66361" w:rsidRDefault="00EB6532" w:rsidP="00EB6532">
            <w:pPr>
              <w:pStyle w:val="TAC"/>
              <w:rPr>
                <w:ins w:id="1963" w:author="Nokia" w:date="2024-11-15T15:36:00Z" w16du:dateUtc="2024-11-15T14:36:00Z"/>
                <w:rFonts w:eastAsia="DengXian"/>
                <w:lang w:val="en-US" w:eastAsia="ja-JP"/>
              </w:rPr>
            </w:pPr>
            <w:ins w:id="1964" w:author="Nokia" w:date="2024-11-15T15:37:00Z" w16du:dateUtc="2024-11-15T14:37:00Z">
              <w:r w:rsidRPr="00EB6532">
                <w:rPr>
                  <w:rFonts w:eastAsia="DengXian"/>
                  <w:lang w:val="en-US" w:eastAsia="ja-JP"/>
                </w:rPr>
                <w:t>CA_n1-n3-n20-n41</w:t>
              </w:r>
            </w:ins>
          </w:p>
        </w:tc>
        <w:tc>
          <w:tcPr>
            <w:tcW w:w="1476" w:type="dxa"/>
            <w:tcBorders>
              <w:top w:val="single" w:sz="4" w:space="0" w:color="auto"/>
              <w:left w:val="single" w:sz="4" w:space="0" w:color="auto"/>
              <w:bottom w:val="single" w:sz="4" w:space="0" w:color="auto"/>
              <w:right w:val="single" w:sz="4" w:space="0" w:color="auto"/>
            </w:tcBorders>
            <w:vAlign w:val="center"/>
          </w:tcPr>
          <w:p w14:paraId="312DDE1C" w14:textId="4902CA48" w:rsidR="00EB6532" w:rsidRPr="00E66361" w:rsidRDefault="00EB6532" w:rsidP="00EB6532">
            <w:pPr>
              <w:pStyle w:val="TAC"/>
              <w:rPr>
                <w:ins w:id="1965" w:author="Nokia" w:date="2024-11-15T15:36:00Z" w16du:dateUtc="2024-11-15T14:36:00Z"/>
                <w:rFonts w:eastAsia="DengXian"/>
                <w:lang w:val="en-US"/>
              </w:rPr>
            </w:pPr>
            <w:ins w:id="1966" w:author="Nokia" w:date="2024-11-15T15:37:00Z" w16du:dateUtc="2024-11-15T14:37:00Z">
              <w:r w:rsidRPr="00E66361">
                <w:rPr>
                  <w:rFonts w:eastAsia="DengXian" w:cs="Arial"/>
                  <w:color w:val="000000"/>
                  <w:szCs w:val="22"/>
                  <w:lang w:val="en-US" w:eastAsia="zh-CN"/>
                </w:rPr>
                <w:t>0.</w:t>
              </w:r>
            </w:ins>
            <w:ins w:id="1967" w:author="Nokia" w:date="2024-11-20T09:26:00Z" w16du:dateUtc="2024-11-20T14:26:00Z">
              <w:r w:rsidR="00F65979">
                <w:rPr>
                  <w:rFonts w:eastAsia="DengXian"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7AE96D0" w14:textId="1EAE9F8C" w:rsidR="00EB6532" w:rsidRPr="00E66361" w:rsidRDefault="00EB6532" w:rsidP="00EB6532">
            <w:pPr>
              <w:pStyle w:val="TAC"/>
              <w:rPr>
                <w:ins w:id="1968" w:author="Nokia" w:date="2024-11-15T15:36:00Z" w16du:dateUtc="2024-11-15T14:36:00Z"/>
                <w:rFonts w:eastAsia="DengXian"/>
                <w:lang w:val="en-US"/>
              </w:rPr>
            </w:pPr>
            <w:ins w:id="1969" w:author="Nokia" w:date="2024-11-15T15:37:00Z" w16du:dateUtc="2024-11-15T14:37:00Z">
              <w:r w:rsidRPr="00E66361">
                <w:rPr>
                  <w:rFonts w:eastAsia="DengXian" w:cs="Arial"/>
                  <w:color w:val="000000"/>
                  <w:szCs w:val="22"/>
                  <w:lang w:val="en-US" w:eastAsia="zh-CN"/>
                </w:rPr>
                <w:t>0.</w:t>
              </w:r>
            </w:ins>
            <w:ins w:id="1970" w:author="Nokia" w:date="2024-11-20T09:26:00Z" w16du:dateUtc="2024-11-20T14:26:00Z">
              <w:r w:rsidR="00F65979">
                <w:rPr>
                  <w:rFonts w:eastAsia="DengXian"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FDC7DB6" w14:textId="474CA521" w:rsidR="00EB6532" w:rsidRPr="00E66361" w:rsidRDefault="00EB6532" w:rsidP="00EB6532">
            <w:pPr>
              <w:pStyle w:val="TAC"/>
              <w:rPr>
                <w:ins w:id="1971" w:author="Nokia" w:date="2024-11-15T15:36:00Z" w16du:dateUtc="2024-11-15T14:36:00Z"/>
                <w:rFonts w:eastAsia="DengXian"/>
                <w:lang w:val="en-US"/>
              </w:rPr>
            </w:pPr>
            <w:ins w:id="1972" w:author="Nokia" w:date="2024-11-15T15:37:00Z" w16du:dateUtc="2024-11-15T14:37:00Z">
              <w:r w:rsidRPr="00E66361">
                <w:rPr>
                  <w:rFonts w:cs="Arial" w:hint="eastAsia"/>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8CF61EC" w14:textId="2506C77F" w:rsidR="00EB6532" w:rsidRPr="00E66361" w:rsidRDefault="00EB6532" w:rsidP="00EB6532">
            <w:pPr>
              <w:pStyle w:val="TAC"/>
              <w:rPr>
                <w:ins w:id="1973" w:author="Nokia" w:date="2024-11-15T15:36:00Z" w16du:dateUtc="2024-11-15T14:36:00Z"/>
                <w:rFonts w:eastAsia="DengXian"/>
                <w:lang w:val="en-US"/>
              </w:rPr>
            </w:pPr>
            <w:ins w:id="1974" w:author="Nokia" w:date="2024-11-15T15:39:00Z" w16du:dateUtc="2024-11-15T14:39: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r>
      <w:tr w:rsidR="00EB6532" w:rsidRPr="00E66361" w14:paraId="45BE4ABF"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EF85DF4" w14:textId="77777777" w:rsidR="00EB6532" w:rsidRPr="00E66361" w:rsidRDefault="00EB6532" w:rsidP="005A4F9E">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193955B9" w14:textId="77777777" w:rsidR="00EB6532" w:rsidRPr="00E66361" w:rsidRDefault="00EB6532" w:rsidP="005A4F9E">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9A6C41" w14:textId="77777777" w:rsidR="00EB6532" w:rsidRPr="00E66361" w:rsidRDefault="00EB6532" w:rsidP="005A4F9E">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37CF7C" w14:textId="77777777" w:rsidR="00EB6532" w:rsidRPr="00E66361" w:rsidRDefault="00EB6532" w:rsidP="005A4F9E">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1F81AB" w14:textId="77777777" w:rsidR="00EB6532" w:rsidRPr="00E66361" w:rsidRDefault="00EB6532" w:rsidP="005A4F9E">
            <w:pPr>
              <w:pStyle w:val="TAC"/>
              <w:rPr>
                <w:rFonts w:eastAsia="DengXian"/>
                <w:lang w:val="en-US"/>
              </w:rPr>
            </w:pPr>
            <w:r>
              <w:rPr>
                <w:lang w:val="en-US" w:eastAsia="zh-CN"/>
              </w:rPr>
              <w:t>N/A</w:t>
            </w:r>
          </w:p>
        </w:tc>
      </w:tr>
      <w:tr w:rsidR="00EB6532" w:rsidRPr="00E66361" w14:paraId="4083BFDE" w14:textId="77777777" w:rsidTr="005A4F9E">
        <w:trPr>
          <w:jc w:val="center"/>
          <w:ins w:id="1975" w:author="Nokia" w:date="2024-11-15T15:39:00Z"/>
        </w:trPr>
        <w:tc>
          <w:tcPr>
            <w:tcW w:w="2336" w:type="dxa"/>
            <w:tcBorders>
              <w:left w:val="single" w:sz="4" w:space="0" w:color="auto"/>
              <w:bottom w:val="single" w:sz="4" w:space="0" w:color="auto"/>
              <w:right w:val="single" w:sz="4" w:space="0" w:color="auto"/>
            </w:tcBorders>
            <w:shd w:val="clear" w:color="auto" w:fill="auto"/>
            <w:vAlign w:val="center"/>
          </w:tcPr>
          <w:p w14:paraId="79BFACF2" w14:textId="44D4F9DD" w:rsidR="00EB6532" w:rsidRPr="00E66361" w:rsidRDefault="00EB6532" w:rsidP="00EB6532">
            <w:pPr>
              <w:pStyle w:val="TAC"/>
              <w:rPr>
                <w:ins w:id="1976" w:author="Nokia" w:date="2024-11-15T15:39:00Z" w16du:dateUtc="2024-11-15T14:39:00Z"/>
                <w:rFonts w:eastAsia="DengXian"/>
                <w:lang w:val="en-US" w:eastAsia="ja-JP"/>
              </w:rPr>
            </w:pPr>
            <w:ins w:id="1977" w:author="Nokia" w:date="2024-11-15T15:39:00Z" w16du:dateUtc="2024-11-15T14:39:00Z">
              <w:r w:rsidRPr="00EB6532">
                <w:rPr>
                  <w:rFonts w:eastAsia="DengXian"/>
                  <w:lang w:val="en-US" w:eastAsia="ja-JP"/>
                </w:rPr>
                <w:t>CA_n1-n3-n20-n71</w:t>
              </w:r>
            </w:ins>
          </w:p>
        </w:tc>
        <w:tc>
          <w:tcPr>
            <w:tcW w:w="1476" w:type="dxa"/>
            <w:tcBorders>
              <w:top w:val="single" w:sz="4" w:space="0" w:color="auto"/>
              <w:left w:val="single" w:sz="4" w:space="0" w:color="auto"/>
              <w:bottom w:val="single" w:sz="4" w:space="0" w:color="auto"/>
              <w:right w:val="single" w:sz="4" w:space="0" w:color="auto"/>
            </w:tcBorders>
            <w:vAlign w:val="center"/>
          </w:tcPr>
          <w:p w14:paraId="495AC9C8" w14:textId="42261451" w:rsidR="00EB6532" w:rsidRPr="00E66361" w:rsidRDefault="00EB6532" w:rsidP="00EB6532">
            <w:pPr>
              <w:pStyle w:val="TAC"/>
              <w:rPr>
                <w:ins w:id="1978" w:author="Nokia" w:date="2024-11-15T15:39:00Z" w16du:dateUtc="2024-11-15T14:39:00Z"/>
                <w:rFonts w:eastAsia="DengXian" w:cs="Arial"/>
                <w:color w:val="000000"/>
                <w:szCs w:val="22"/>
                <w:lang w:val="en-US" w:eastAsia="zh-CN"/>
              </w:rPr>
            </w:pPr>
            <w:ins w:id="1979" w:author="Nokia" w:date="2024-11-15T15:39:00Z" w16du:dateUtc="2024-11-15T14:39:00Z">
              <w:r w:rsidRPr="00E66361">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AFBDFE3" w14:textId="49E64A42" w:rsidR="00EB6532" w:rsidRPr="00E66361" w:rsidRDefault="00EB6532" w:rsidP="00EB6532">
            <w:pPr>
              <w:pStyle w:val="TAC"/>
              <w:rPr>
                <w:ins w:id="1980" w:author="Nokia" w:date="2024-11-15T15:39:00Z" w16du:dateUtc="2024-11-15T14:39:00Z"/>
                <w:rFonts w:eastAsia="DengXian" w:cs="Arial"/>
                <w:color w:val="000000"/>
                <w:szCs w:val="22"/>
                <w:lang w:val="en-US" w:eastAsia="zh-CN"/>
              </w:rPr>
            </w:pPr>
            <w:ins w:id="1981" w:author="Nokia" w:date="2024-11-15T15:39:00Z" w16du:dateUtc="2024-11-15T14:39:00Z">
              <w:r w:rsidRPr="00E66361">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6BC8E652" w14:textId="35C0313E" w:rsidR="00EB6532" w:rsidRPr="00E66361" w:rsidRDefault="00EB6532" w:rsidP="00EB6532">
            <w:pPr>
              <w:pStyle w:val="TAC"/>
              <w:rPr>
                <w:ins w:id="1982" w:author="Nokia" w:date="2024-11-15T15:39:00Z" w16du:dateUtc="2024-11-15T14:39:00Z"/>
                <w:rFonts w:cs="Arial"/>
                <w:szCs w:val="22"/>
                <w:lang w:val="en-US" w:eastAsia="zh-CN"/>
              </w:rPr>
            </w:pPr>
            <w:ins w:id="1983" w:author="Nokia" w:date="2024-11-15T15:39:00Z" w16du:dateUtc="2024-11-15T14:39:00Z">
              <w:r w:rsidRPr="00E66361">
                <w:rPr>
                  <w:rFonts w:cs="Arial" w:hint="eastAsia"/>
                  <w:szCs w:val="22"/>
                  <w:lang w:val="en-US" w:eastAsia="zh-CN"/>
                </w:rPr>
                <w:t>0.</w:t>
              </w:r>
            </w:ins>
            <w:ins w:id="1984" w:author="Nokia" w:date="2024-11-20T09:26:00Z" w16du:dateUtc="2024-11-20T14:26:00Z">
              <w:r w:rsidR="00F65979">
                <w:rPr>
                  <w:rFonts w:cs="Arial"/>
                  <w:szCs w:val="22"/>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538D659" w14:textId="237563FF" w:rsidR="00EB6532" w:rsidRDefault="00EB6532" w:rsidP="00EB6532">
            <w:pPr>
              <w:pStyle w:val="TAC"/>
              <w:rPr>
                <w:ins w:id="1985" w:author="Nokia" w:date="2024-11-15T15:39:00Z" w16du:dateUtc="2024-11-15T14:39:00Z"/>
                <w:lang w:val="en-US" w:eastAsia="zh-CN"/>
              </w:rPr>
            </w:pPr>
            <w:ins w:id="1986" w:author="Nokia" w:date="2024-11-15T15:39:00Z" w16du:dateUtc="2024-11-15T14:39:00Z">
              <w:r>
                <w:rPr>
                  <w:lang w:val="en-US" w:eastAsia="zh-CN"/>
                </w:rPr>
                <w:t>0.6</w:t>
              </w:r>
            </w:ins>
          </w:p>
        </w:tc>
      </w:tr>
      <w:tr w:rsidR="00EB6532" w:rsidRPr="00E66361" w14:paraId="364FDED3" w14:textId="77777777" w:rsidTr="005A4F9E">
        <w:trPr>
          <w:jc w:val="center"/>
          <w:ins w:id="1987" w:author="Nokia" w:date="2024-11-15T15:39:00Z"/>
        </w:trPr>
        <w:tc>
          <w:tcPr>
            <w:tcW w:w="2336" w:type="dxa"/>
            <w:tcBorders>
              <w:left w:val="single" w:sz="4" w:space="0" w:color="auto"/>
              <w:bottom w:val="single" w:sz="4" w:space="0" w:color="auto"/>
              <w:right w:val="single" w:sz="4" w:space="0" w:color="auto"/>
            </w:tcBorders>
            <w:shd w:val="clear" w:color="auto" w:fill="auto"/>
            <w:vAlign w:val="center"/>
          </w:tcPr>
          <w:p w14:paraId="242F034C" w14:textId="35A21E7B" w:rsidR="00EB6532" w:rsidRPr="00EB6532" w:rsidRDefault="00EB6532" w:rsidP="00EB6532">
            <w:pPr>
              <w:pStyle w:val="TAC"/>
              <w:rPr>
                <w:ins w:id="1988" w:author="Nokia" w:date="2024-11-15T15:39:00Z" w16du:dateUtc="2024-11-15T14:39:00Z"/>
                <w:rFonts w:eastAsia="DengXian"/>
                <w:lang w:val="en-US" w:eastAsia="ja-JP"/>
              </w:rPr>
            </w:pPr>
            <w:ins w:id="1989" w:author="Nokia" w:date="2024-11-15T15:39:00Z" w16du:dateUtc="2024-11-15T14:39:00Z">
              <w:r w:rsidRPr="00EB6532">
                <w:rPr>
                  <w:rFonts w:eastAsia="DengXian"/>
                  <w:lang w:val="en-US" w:eastAsia="ja-JP"/>
                </w:rPr>
                <w:t>CA_n1-n3-n20-n77</w:t>
              </w:r>
            </w:ins>
          </w:p>
        </w:tc>
        <w:tc>
          <w:tcPr>
            <w:tcW w:w="1476" w:type="dxa"/>
            <w:tcBorders>
              <w:top w:val="single" w:sz="4" w:space="0" w:color="auto"/>
              <w:left w:val="single" w:sz="4" w:space="0" w:color="auto"/>
              <w:bottom w:val="single" w:sz="4" w:space="0" w:color="auto"/>
              <w:right w:val="single" w:sz="4" w:space="0" w:color="auto"/>
            </w:tcBorders>
            <w:vAlign w:val="center"/>
          </w:tcPr>
          <w:p w14:paraId="3A9E5174" w14:textId="0F3AE5B9" w:rsidR="00EB6532" w:rsidRPr="00E66361" w:rsidRDefault="00EB6532" w:rsidP="00EB6532">
            <w:pPr>
              <w:pStyle w:val="TAC"/>
              <w:rPr>
                <w:ins w:id="1990" w:author="Nokia" w:date="2024-11-15T15:39:00Z" w16du:dateUtc="2024-11-15T14:39:00Z"/>
                <w:rFonts w:eastAsia="DengXian" w:cs="Arial"/>
                <w:color w:val="000000"/>
                <w:szCs w:val="22"/>
                <w:lang w:val="en-US" w:eastAsia="zh-CN"/>
              </w:rPr>
            </w:pPr>
            <w:ins w:id="1991" w:author="Nokia" w:date="2024-11-15T15:40:00Z" w16du:dateUtc="2024-11-15T14:40:00Z">
              <w:r w:rsidRPr="00E66361">
                <w:rPr>
                  <w:rFonts w:eastAsia="DengXian" w:cs="Arial"/>
                  <w:color w:val="000000"/>
                  <w:szCs w:val="22"/>
                  <w:lang w:val="en-US" w:eastAsia="zh-CN"/>
                </w:rPr>
                <w:t>0.</w:t>
              </w:r>
              <w:r>
                <w:rPr>
                  <w:rFonts w:eastAsia="DengXian" w:cs="Arial"/>
                  <w:color w:val="000000"/>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6A7969F" w14:textId="533AE3B0" w:rsidR="00EB6532" w:rsidRPr="00E66361" w:rsidRDefault="00EB6532" w:rsidP="00EB6532">
            <w:pPr>
              <w:pStyle w:val="TAC"/>
              <w:rPr>
                <w:ins w:id="1992" w:author="Nokia" w:date="2024-11-15T15:39:00Z" w16du:dateUtc="2024-11-15T14:39:00Z"/>
                <w:rFonts w:eastAsia="DengXian" w:cs="Arial"/>
                <w:color w:val="000000"/>
                <w:szCs w:val="22"/>
                <w:lang w:val="en-US" w:eastAsia="zh-CN"/>
              </w:rPr>
            </w:pPr>
            <w:ins w:id="1993" w:author="Nokia" w:date="2024-11-15T15:40:00Z" w16du:dateUtc="2024-11-15T14:40:00Z">
              <w:r w:rsidRPr="00E66361">
                <w:rPr>
                  <w:rFonts w:eastAsia="DengXian" w:cs="Arial"/>
                  <w:color w:val="000000"/>
                  <w:szCs w:val="22"/>
                  <w:lang w:val="en-US" w:eastAsia="zh-CN"/>
                </w:rPr>
                <w:t>0.</w:t>
              </w:r>
              <w:r>
                <w:rPr>
                  <w:rFonts w:eastAsia="DengXian" w:cs="Arial"/>
                  <w:color w:val="000000"/>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64A368A" w14:textId="46A35159" w:rsidR="00EB6532" w:rsidRPr="00E66361" w:rsidRDefault="00EB6532" w:rsidP="00EB6532">
            <w:pPr>
              <w:pStyle w:val="TAC"/>
              <w:rPr>
                <w:ins w:id="1994" w:author="Nokia" w:date="2024-11-15T15:39:00Z" w16du:dateUtc="2024-11-15T14:39:00Z"/>
                <w:rFonts w:cs="Arial"/>
                <w:szCs w:val="22"/>
                <w:lang w:val="en-US" w:eastAsia="zh-CN"/>
              </w:rPr>
            </w:pPr>
            <w:ins w:id="1995" w:author="Nokia" w:date="2024-11-15T15:40:00Z" w16du:dateUtc="2024-11-15T14:40:00Z">
              <w:r w:rsidRPr="00E66361">
                <w:rPr>
                  <w:rFonts w:cs="Arial" w:hint="eastAsia"/>
                  <w:szCs w:val="22"/>
                  <w:lang w:val="en-US" w:eastAsia="zh-CN"/>
                </w:rPr>
                <w:t>0.</w:t>
              </w:r>
            </w:ins>
            <w:ins w:id="1996" w:author="Nokia" w:date="2024-11-20T09:26:00Z" w16du:dateUtc="2024-11-20T14:26:00Z">
              <w:r w:rsidR="00F65979">
                <w:rPr>
                  <w:rFonts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81B31BD" w14:textId="276F101C" w:rsidR="00EB6532" w:rsidRDefault="00EB6532" w:rsidP="00EB6532">
            <w:pPr>
              <w:pStyle w:val="TAC"/>
              <w:rPr>
                <w:ins w:id="1997" w:author="Nokia" w:date="2024-11-15T15:39:00Z" w16du:dateUtc="2024-11-15T14:39:00Z"/>
                <w:lang w:val="en-US" w:eastAsia="zh-CN"/>
              </w:rPr>
            </w:pPr>
            <w:ins w:id="1998" w:author="Nokia" w:date="2024-11-15T15:40:00Z" w16du:dateUtc="2024-11-15T14:40:00Z">
              <w:r>
                <w:rPr>
                  <w:lang w:val="en-US" w:eastAsia="zh-CN"/>
                </w:rPr>
                <w:t>0.8</w:t>
              </w:r>
            </w:ins>
          </w:p>
        </w:tc>
      </w:tr>
      <w:tr w:rsidR="00EB6532" w:rsidRPr="00E66361" w14:paraId="2C002E57" w14:textId="77777777" w:rsidTr="005A4F9E">
        <w:trPr>
          <w:jc w:val="center"/>
          <w:ins w:id="1999" w:author="Nokia" w:date="2024-11-15T15:40:00Z"/>
        </w:trPr>
        <w:tc>
          <w:tcPr>
            <w:tcW w:w="2336" w:type="dxa"/>
            <w:tcBorders>
              <w:left w:val="single" w:sz="4" w:space="0" w:color="auto"/>
              <w:bottom w:val="single" w:sz="4" w:space="0" w:color="auto"/>
              <w:right w:val="single" w:sz="4" w:space="0" w:color="auto"/>
            </w:tcBorders>
            <w:shd w:val="clear" w:color="auto" w:fill="auto"/>
            <w:vAlign w:val="center"/>
          </w:tcPr>
          <w:p w14:paraId="3ADAC274" w14:textId="5394974B" w:rsidR="00EB6532" w:rsidRPr="00EB6532" w:rsidRDefault="00EB6532" w:rsidP="00EB6532">
            <w:pPr>
              <w:pStyle w:val="TAC"/>
              <w:rPr>
                <w:ins w:id="2000" w:author="Nokia" w:date="2024-11-15T15:40:00Z" w16du:dateUtc="2024-11-15T14:40:00Z"/>
                <w:rFonts w:eastAsia="DengXian"/>
                <w:lang w:val="en-US" w:eastAsia="ja-JP"/>
              </w:rPr>
            </w:pPr>
            <w:ins w:id="2001" w:author="Nokia" w:date="2024-11-15T15:40:00Z" w16du:dateUtc="2024-11-15T14:40:00Z">
              <w:r w:rsidRPr="00EB6532">
                <w:rPr>
                  <w:rFonts w:eastAsia="DengXian"/>
                  <w:lang w:val="en-US" w:eastAsia="ja-JP"/>
                </w:rPr>
                <w:t>CA_n1-n3-n20-n78</w:t>
              </w:r>
            </w:ins>
          </w:p>
        </w:tc>
        <w:tc>
          <w:tcPr>
            <w:tcW w:w="1476" w:type="dxa"/>
            <w:tcBorders>
              <w:top w:val="single" w:sz="4" w:space="0" w:color="auto"/>
              <w:left w:val="single" w:sz="4" w:space="0" w:color="auto"/>
              <w:bottom w:val="single" w:sz="4" w:space="0" w:color="auto"/>
              <w:right w:val="single" w:sz="4" w:space="0" w:color="auto"/>
            </w:tcBorders>
            <w:vAlign w:val="center"/>
          </w:tcPr>
          <w:p w14:paraId="7562A6EB" w14:textId="529446FD" w:rsidR="00EB6532" w:rsidRPr="00E66361" w:rsidRDefault="00EB6532" w:rsidP="00EB6532">
            <w:pPr>
              <w:pStyle w:val="TAC"/>
              <w:rPr>
                <w:ins w:id="2002" w:author="Nokia" w:date="2024-11-15T15:40:00Z" w16du:dateUtc="2024-11-15T14:40:00Z"/>
                <w:rFonts w:eastAsia="DengXian" w:cs="Arial"/>
                <w:color w:val="000000"/>
                <w:szCs w:val="22"/>
                <w:lang w:val="en-US" w:eastAsia="zh-CN"/>
              </w:rPr>
            </w:pPr>
            <w:ins w:id="2003" w:author="Nokia" w:date="2024-11-15T15:40:00Z" w16du:dateUtc="2024-11-15T14:40:00Z">
              <w:r w:rsidRPr="00E66361">
                <w:rPr>
                  <w:rFonts w:eastAsia="DengXian" w:cs="Arial"/>
                  <w:color w:val="000000"/>
                  <w:szCs w:val="22"/>
                  <w:lang w:val="en-US" w:eastAsia="zh-CN"/>
                </w:rPr>
                <w:t>0.</w:t>
              </w:r>
              <w:r>
                <w:rPr>
                  <w:rFonts w:eastAsia="DengXian" w:cs="Arial"/>
                  <w:color w:val="000000"/>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4AA69D9" w14:textId="1D7445FB" w:rsidR="00EB6532" w:rsidRPr="00E66361" w:rsidRDefault="00EB6532" w:rsidP="00EB6532">
            <w:pPr>
              <w:pStyle w:val="TAC"/>
              <w:rPr>
                <w:ins w:id="2004" w:author="Nokia" w:date="2024-11-15T15:40:00Z" w16du:dateUtc="2024-11-15T14:40:00Z"/>
                <w:rFonts w:eastAsia="DengXian" w:cs="Arial"/>
                <w:color w:val="000000"/>
                <w:szCs w:val="22"/>
                <w:lang w:val="en-US" w:eastAsia="zh-CN"/>
              </w:rPr>
            </w:pPr>
            <w:ins w:id="2005" w:author="Nokia" w:date="2024-11-15T15:40:00Z" w16du:dateUtc="2024-11-15T14:40:00Z">
              <w:r w:rsidRPr="00E66361">
                <w:rPr>
                  <w:rFonts w:eastAsia="DengXian" w:cs="Arial"/>
                  <w:color w:val="000000"/>
                  <w:szCs w:val="22"/>
                  <w:lang w:val="en-US" w:eastAsia="zh-CN"/>
                </w:rPr>
                <w:t>0.</w:t>
              </w:r>
              <w:r>
                <w:rPr>
                  <w:rFonts w:eastAsia="DengXian" w:cs="Arial"/>
                  <w:color w:val="000000"/>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8AB99FF" w14:textId="0E9176EE" w:rsidR="00EB6532" w:rsidRPr="00E66361" w:rsidRDefault="00EB6532" w:rsidP="00EB6532">
            <w:pPr>
              <w:pStyle w:val="TAC"/>
              <w:rPr>
                <w:ins w:id="2006" w:author="Nokia" w:date="2024-11-15T15:40:00Z" w16du:dateUtc="2024-11-15T14:40:00Z"/>
                <w:rFonts w:cs="Arial"/>
                <w:szCs w:val="22"/>
                <w:lang w:val="en-US" w:eastAsia="zh-CN"/>
              </w:rPr>
            </w:pPr>
            <w:ins w:id="2007" w:author="Nokia" w:date="2024-11-15T15:40:00Z" w16du:dateUtc="2024-11-15T14:40:00Z">
              <w:r w:rsidRPr="00E66361">
                <w:rPr>
                  <w:rFonts w:cs="Arial" w:hint="eastAsia"/>
                  <w:szCs w:val="22"/>
                  <w:lang w:val="en-US" w:eastAsia="zh-CN"/>
                </w:rPr>
                <w:t>0.</w:t>
              </w:r>
            </w:ins>
            <w:ins w:id="2008" w:author="Nokia" w:date="2024-11-20T09:26:00Z" w16du:dateUtc="2024-11-20T14:26:00Z">
              <w:r w:rsidR="00F65979">
                <w:rPr>
                  <w:rFonts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A3FC89D" w14:textId="6B4E0B1A" w:rsidR="00EB6532" w:rsidRDefault="00EB6532" w:rsidP="00EB6532">
            <w:pPr>
              <w:pStyle w:val="TAC"/>
              <w:rPr>
                <w:ins w:id="2009" w:author="Nokia" w:date="2024-11-15T15:40:00Z" w16du:dateUtc="2024-11-15T14:40:00Z"/>
                <w:lang w:val="en-US" w:eastAsia="zh-CN"/>
              </w:rPr>
            </w:pPr>
            <w:ins w:id="2010" w:author="Nokia" w:date="2024-11-15T15:40:00Z" w16du:dateUtc="2024-11-15T14:40:00Z">
              <w:r>
                <w:rPr>
                  <w:lang w:val="en-US" w:eastAsia="zh-CN"/>
                </w:rPr>
                <w:t>0.8</w:t>
              </w:r>
            </w:ins>
          </w:p>
        </w:tc>
      </w:tr>
      <w:tr w:rsidR="00EB6532" w:rsidRPr="00E66361" w14:paraId="79A92418"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046621F" w14:textId="77777777" w:rsidR="00EB6532" w:rsidRPr="00E66361" w:rsidRDefault="00EB6532" w:rsidP="005A4F9E">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72F05D9" w14:textId="77777777" w:rsidR="00EB6532" w:rsidRPr="00E66361" w:rsidRDefault="00EB6532"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000D5C" w14:textId="77777777" w:rsidR="00EB6532" w:rsidRPr="00E66361" w:rsidRDefault="00EB6532"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0D2663" w14:textId="77777777" w:rsidR="00EB6532" w:rsidRPr="00E66361" w:rsidRDefault="00EB6532" w:rsidP="005A4F9E">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868500" w14:textId="77777777" w:rsidR="00EB6532" w:rsidRPr="00E66361" w:rsidRDefault="00EB6532" w:rsidP="005A4F9E">
            <w:pPr>
              <w:pStyle w:val="TAC"/>
              <w:rPr>
                <w:rFonts w:eastAsia="DengXian"/>
                <w:lang w:val="en-US"/>
              </w:rPr>
            </w:pPr>
            <w:r w:rsidRPr="00E66361">
              <w:rPr>
                <w:rFonts w:eastAsia="DengXian"/>
                <w:lang w:val="en-US"/>
              </w:rPr>
              <w:t>0.8</w:t>
            </w:r>
          </w:p>
        </w:tc>
      </w:tr>
      <w:tr w:rsidR="00EB6532" w:rsidRPr="00E66361" w14:paraId="508E5957"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8DA976A" w14:textId="77777777" w:rsidR="00EB6532" w:rsidRPr="00E66361" w:rsidRDefault="00EB6532" w:rsidP="005A4F9E">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24EFB086" w14:textId="77777777" w:rsidR="00EB6532" w:rsidRPr="00E66361" w:rsidRDefault="00EB6532" w:rsidP="005A4F9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53D78E" w14:textId="77777777" w:rsidR="00EB6532" w:rsidRPr="00E66361" w:rsidRDefault="00EB6532" w:rsidP="005A4F9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811205" w14:textId="77777777" w:rsidR="00EB6532" w:rsidRPr="00E66361" w:rsidRDefault="00EB6532" w:rsidP="005A4F9E">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9CFC77" w14:textId="77777777" w:rsidR="00EB6532" w:rsidRPr="00E66361" w:rsidRDefault="00EB6532" w:rsidP="005A4F9E">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EB6532" w:rsidRPr="00E66361" w14:paraId="28D518EB"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0063F0B" w14:textId="77777777" w:rsidR="00EB6532" w:rsidRPr="00E66361" w:rsidRDefault="00EB6532" w:rsidP="005A4F9E">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0AAD33B5" w14:textId="77777777" w:rsidR="00EB6532" w:rsidRPr="00E66361" w:rsidRDefault="00EB6532" w:rsidP="005A4F9E">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A56EC3"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970554"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B42AA6"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B6532" w:rsidRPr="00E66361" w14:paraId="4FD6F32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229B775" w14:textId="77777777" w:rsidR="00EB6532" w:rsidRPr="00E66361" w:rsidRDefault="00EB6532" w:rsidP="005A4F9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6FACF0"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4A5E30"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0C199A" w14:textId="77777777" w:rsidR="00EB6532" w:rsidRPr="00E66361" w:rsidRDefault="00EB6532"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3EEB54"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45FC8EA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3BA9FE" w14:textId="77777777" w:rsidR="00EB6532" w:rsidRPr="00E66361" w:rsidRDefault="00EB6532" w:rsidP="005A4F9E">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F521ED"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238B30"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9FA7A6" w14:textId="77777777" w:rsidR="00EB6532" w:rsidRPr="00E66361" w:rsidRDefault="00EB6532"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EF64D8"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740B30B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F8A05E" w14:textId="77777777" w:rsidR="00EB6532" w:rsidRPr="00E66361" w:rsidRDefault="00EB6532" w:rsidP="005A4F9E">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2CDC83" w14:textId="77777777" w:rsidR="00EB6532" w:rsidRPr="00E66361" w:rsidRDefault="00EB6532" w:rsidP="005A4F9E">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14676E"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D0B8A2" w14:textId="77777777" w:rsidR="00EB6532" w:rsidRPr="00E66361" w:rsidRDefault="00EB6532" w:rsidP="005A4F9E">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47F83E"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1EAB0CB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5A0180" w14:textId="77777777" w:rsidR="00EB6532" w:rsidRPr="00E66361" w:rsidRDefault="00EB6532" w:rsidP="005A4F9E">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53F87DEA" w14:textId="77777777" w:rsidR="00EB6532" w:rsidRPr="00E66361" w:rsidRDefault="00EB6532" w:rsidP="005A4F9E">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0361EE" w14:textId="77777777" w:rsidR="00EB6532" w:rsidRPr="00E66361" w:rsidRDefault="00EB6532" w:rsidP="005A4F9E">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FD0E531" w14:textId="77777777" w:rsidR="00EB6532" w:rsidRPr="00E66361" w:rsidRDefault="00EB6532" w:rsidP="005A4F9E">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BF55AD9" w14:textId="77777777" w:rsidR="00EB6532" w:rsidRPr="00E66361" w:rsidRDefault="00EB6532" w:rsidP="005A4F9E">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EB6532" w:rsidRPr="00E66361" w14:paraId="6623A0D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130F03" w14:textId="77777777" w:rsidR="00EB6532" w:rsidRPr="00E66361" w:rsidRDefault="00EB6532" w:rsidP="005A4F9E">
            <w:pPr>
              <w:pStyle w:val="TAC"/>
              <w:rPr>
                <w:kern w:val="2"/>
                <w:szCs w:val="22"/>
                <w:lang w:val="en-US"/>
              </w:rPr>
            </w:pPr>
            <w:r w:rsidRPr="00AE7509">
              <w:t>CA_n</w:t>
            </w:r>
            <w:r>
              <w:t>1</w:t>
            </w:r>
            <w:r w:rsidRPr="00AE7509">
              <w:t>-n</w:t>
            </w:r>
            <w:r>
              <w:t>3</w:t>
            </w:r>
            <w:r w:rsidRPr="00AE7509">
              <w:t>-n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2D33B3B8" w14:textId="77777777" w:rsidR="00EB6532" w:rsidRPr="00E66361" w:rsidRDefault="00EB6532"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825437" w14:textId="77777777" w:rsidR="00EB6532" w:rsidRPr="00E66361" w:rsidRDefault="00EB6532"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E58891" w14:textId="77777777" w:rsidR="00EB6532" w:rsidRPr="00E66361" w:rsidRDefault="00EB6532" w:rsidP="005A4F9E">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B4DA32" w14:textId="77777777" w:rsidR="00EB6532" w:rsidRPr="00E66361" w:rsidRDefault="00EB6532" w:rsidP="005A4F9E">
            <w:pPr>
              <w:pStyle w:val="TAC"/>
              <w:rPr>
                <w:lang w:val="en-US" w:eastAsia="zh-CN"/>
              </w:rPr>
            </w:pPr>
            <w:r>
              <w:rPr>
                <w:lang w:val="en-US" w:eastAsia="zh-CN"/>
              </w:rPr>
              <w:t>0.8</w:t>
            </w:r>
          </w:p>
        </w:tc>
      </w:tr>
      <w:tr w:rsidR="00EB6532" w:rsidRPr="00E66361" w14:paraId="2E42E1D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DED296" w14:textId="77777777" w:rsidR="00EB6532" w:rsidRPr="00E66361" w:rsidRDefault="00EB6532" w:rsidP="005A4F9E">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2241CD50" w14:textId="77777777" w:rsidR="00EB6532" w:rsidRPr="00E66361" w:rsidRDefault="00EB6532"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16E439D"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E24B7CD" w14:textId="77777777" w:rsidR="00EB6532" w:rsidRPr="00E66361" w:rsidRDefault="00EB6532" w:rsidP="005A4F9E">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ABFE2D"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.5</w:t>
            </w:r>
          </w:p>
        </w:tc>
      </w:tr>
      <w:tr w:rsidR="00EB6532" w:rsidRPr="00E66361" w14:paraId="42CA829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DF82C5" w14:textId="77777777" w:rsidR="00EB6532" w:rsidRPr="00E66361" w:rsidRDefault="00EB6532" w:rsidP="005A4F9E">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57A8B534" w14:textId="77777777" w:rsidR="00EB6532" w:rsidRPr="00E66361" w:rsidRDefault="00EB6532" w:rsidP="005A4F9E">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3C6C78"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1A3CF7" w14:textId="77777777" w:rsidR="00EB6532" w:rsidRPr="00E66361" w:rsidRDefault="00EB6532" w:rsidP="005A4F9E">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CA1B5DB" w14:textId="77777777" w:rsidR="00EB6532" w:rsidRPr="00E66361" w:rsidRDefault="00EB6532" w:rsidP="005A4F9E">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EB6532" w:rsidRPr="00E66361" w14:paraId="66599276" w14:textId="77777777" w:rsidTr="005A4F9E">
        <w:trPr>
          <w:jc w:val="center"/>
          <w:ins w:id="2011" w:author="Nokia" w:date="2024-11-15T15:4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778891" w14:textId="5EBF2B24" w:rsidR="00EB6532" w:rsidRPr="00E66361" w:rsidRDefault="00EB6532" w:rsidP="00EB6532">
            <w:pPr>
              <w:pStyle w:val="TAC"/>
              <w:rPr>
                <w:ins w:id="2012" w:author="Nokia" w:date="2024-11-15T15:41:00Z" w16du:dateUtc="2024-11-15T14:41:00Z"/>
                <w:rFonts w:eastAsia="DengXian"/>
                <w:lang w:val="en-US" w:eastAsia="zh-CN"/>
              </w:rPr>
            </w:pPr>
            <w:ins w:id="2013" w:author="Nokia" w:date="2024-11-15T15:41:00Z" w16du:dateUtc="2024-11-15T14:41:00Z">
              <w:r w:rsidRPr="00EB6532">
                <w:rPr>
                  <w:rFonts w:eastAsia="DengXian"/>
                  <w:lang w:val="en-US" w:eastAsia="zh-CN"/>
                </w:rPr>
                <w:t>CA_n1-n3-n41-n78</w:t>
              </w:r>
            </w:ins>
          </w:p>
        </w:tc>
        <w:tc>
          <w:tcPr>
            <w:tcW w:w="1476" w:type="dxa"/>
            <w:tcBorders>
              <w:top w:val="single" w:sz="4" w:space="0" w:color="auto"/>
              <w:left w:val="single" w:sz="4" w:space="0" w:color="auto"/>
              <w:bottom w:val="single" w:sz="4" w:space="0" w:color="auto"/>
              <w:right w:val="single" w:sz="4" w:space="0" w:color="auto"/>
            </w:tcBorders>
            <w:vAlign w:val="center"/>
          </w:tcPr>
          <w:p w14:paraId="20BEFC84" w14:textId="6072AB9F" w:rsidR="00EB6532" w:rsidRPr="00E66361" w:rsidRDefault="00EB6532" w:rsidP="00EB6532">
            <w:pPr>
              <w:pStyle w:val="TAC"/>
              <w:rPr>
                <w:ins w:id="2014" w:author="Nokia" w:date="2024-11-15T15:41:00Z" w16du:dateUtc="2024-11-15T14:41:00Z"/>
                <w:rFonts w:eastAsia="DengXian"/>
                <w:lang w:val="en-US" w:eastAsia="ja-JP"/>
              </w:rPr>
            </w:pPr>
            <w:ins w:id="2015" w:author="Nokia" w:date="2024-11-15T15:41:00Z" w16du:dateUtc="2024-11-15T14:41:00Z">
              <w:r w:rsidRPr="00E66361">
                <w:rPr>
                  <w:rFonts w:eastAsia="DengXian"/>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9EA25A0" w14:textId="2A2EEF25" w:rsidR="00EB6532" w:rsidRPr="00E66361" w:rsidRDefault="00EB6532" w:rsidP="00EB6532">
            <w:pPr>
              <w:pStyle w:val="TAC"/>
              <w:rPr>
                <w:ins w:id="2016" w:author="Nokia" w:date="2024-11-15T15:41:00Z" w16du:dateUtc="2024-11-15T14:41:00Z"/>
                <w:rFonts w:eastAsia="DengXian"/>
                <w:lang w:val="en-US" w:eastAsia="zh-CN"/>
              </w:rPr>
            </w:pPr>
            <w:ins w:id="2017" w:author="Nokia" w:date="2024-11-15T15:41:00Z" w16du:dateUtc="2024-11-15T14:41:00Z">
              <w:r w:rsidRPr="00E66361">
                <w:rPr>
                  <w:rFonts w:eastAsia="DengXian" w:hint="eastAsia"/>
                  <w:lang w:val="en-US" w:eastAsia="zh-CN"/>
                </w:rPr>
                <w:t>0.</w:t>
              </w:r>
              <w:r w:rsidRPr="00E66361">
                <w:rPr>
                  <w:rFonts w:eastAsia="DengXian"/>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6B24485" w14:textId="659925FF" w:rsidR="00EB6532" w:rsidRPr="00E66361" w:rsidRDefault="00EB6532" w:rsidP="00EB6532">
            <w:pPr>
              <w:pStyle w:val="TAC"/>
              <w:rPr>
                <w:ins w:id="2018" w:author="Nokia" w:date="2024-11-15T15:41:00Z" w16du:dateUtc="2024-11-15T14:41:00Z"/>
                <w:rFonts w:eastAsia="DengXian"/>
                <w:lang w:val="en-US" w:eastAsia="zh-CN"/>
              </w:rPr>
            </w:pPr>
            <w:ins w:id="2019" w:author="Nokia" w:date="2024-11-15T15:41:00Z" w16du:dateUtc="2024-11-15T14:41: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FFB4A2D" w14:textId="3F539362" w:rsidR="00EB6532" w:rsidRPr="00E66361" w:rsidRDefault="00EB6532" w:rsidP="00EB6532">
            <w:pPr>
              <w:pStyle w:val="TAC"/>
              <w:rPr>
                <w:ins w:id="2020" w:author="Nokia" w:date="2024-11-15T15:41:00Z" w16du:dateUtc="2024-11-15T14:41:00Z"/>
                <w:rFonts w:eastAsia="DengXian" w:cs="Arial"/>
                <w:szCs w:val="18"/>
                <w:lang w:val="en-US" w:eastAsia="zh-CN"/>
              </w:rPr>
            </w:pPr>
            <w:ins w:id="2021" w:author="Nokia" w:date="2024-11-15T15:41:00Z" w16du:dateUtc="2024-11-15T14:41:00Z">
              <w:r w:rsidRPr="00E66361">
                <w:rPr>
                  <w:rFonts w:eastAsia="DengXian" w:cs="Arial" w:hint="eastAsia"/>
                  <w:szCs w:val="18"/>
                  <w:lang w:val="en-US" w:eastAsia="zh-CN"/>
                </w:rPr>
                <w:t>0</w:t>
              </w:r>
              <w:r w:rsidRPr="00E66361">
                <w:rPr>
                  <w:rFonts w:eastAsia="DengXian" w:cs="Arial"/>
                  <w:szCs w:val="18"/>
                  <w:lang w:val="en-US" w:eastAsia="zh-CN"/>
                </w:rPr>
                <w:t>.8</w:t>
              </w:r>
            </w:ins>
          </w:p>
        </w:tc>
      </w:tr>
      <w:tr w:rsidR="00EB6532" w:rsidRPr="00E66361" w14:paraId="15F2FC2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003072" w14:textId="77777777" w:rsidR="00EB6532" w:rsidRPr="00E66361" w:rsidRDefault="00EB6532" w:rsidP="005A4F9E">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184F6699" w14:textId="77777777" w:rsidR="00EB6532" w:rsidRPr="00E66361" w:rsidRDefault="00EB6532" w:rsidP="005A4F9E">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1FC5B0" w14:textId="77777777" w:rsidR="00EB6532" w:rsidRPr="00E66361" w:rsidRDefault="00EB6532" w:rsidP="005A4F9E">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EFBD11" w14:textId="77777777" w:rsidR="00EB6532" w:rsidRPr="00E66361" w:rsidRDefault="00EB6532" w:rsidP="005A4F9E">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34FDA2" w14:textId="77777777" w:rsidR="00EB6532" w:rsidRPr="00E66361" w:rsidRDefault="00EB6532" w:rsidP="005A4F9E">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EB6532" w:rsidRPr="00E66361" w14:paraId="57B7EE9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BF5462" w14:textId="77777777" w:rsidR="00EB6532" w:rsidRPr="00E66361" w:rsidRDefault="00EB6532" w:rsidP="005A4F9E">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814F7A3" w14:textId="77777777" w:rsidR="00EB6532" w:rsidRPr="00E66361" w:rsidRDefault="00EB6532" w:rsidP="005A4F9E">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6CFF5C"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8D296A" w14:textId="77777777" w:rsidR="00EB6532" w:rsidRPr="00E66361" w:rsidRDefault="00EB6532" w:rsidP="005A4F9E">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17A9BCE" w14:textId="77777777" w:rsidR="00EB6532" w:rsidRPr="00E66361" w:rsidRDefault="00EB6532" w:rsidP="005A4F9E">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279B47CD" w14:textId="77777777" w:rsidTr="005A4F9E">
        <w:trPr>
          <w:jc w:val="center"/>
          <w:ins w:id="2022" w:author="Nokia" w:date="2024-11-15T15:4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31A442" w14:textId="20E27EAD" w:rsidR="00EB6532" w:rsidRPr="00E66361" w:rsidRDefault="00EB6532" w:rsidP="00EB6532">
            <w:pPr>
              <w:pStyle w:val="TAC"/>
              <w:rPr>
                <w:ins w:id="2023" w:author="Nokia" w:date="2024-11-15T15:41:00Z" w16du:dateUtc="2024-11-15T14:41:00Z"/>
                <w:lang w:val="en-US" w:eastAsia="ja-JP"/>
              </w:rPr>
            </w:pPr>
            <w:ins w:id="2024" w:author="Nokia" w:date="2024-11-15T15:41:00Z" w16du:dateUtc="2024-11-15T14:41:00Z">
              <w:r w:rsidRPr="00EB6532">
                <w:rPr>
                  <w:lang w:val="en-US" w:eastAsia="ja-JP"/>
                </w:rPr>
                <w:t>CA_n1-n3-n71-n77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3B776C91" w14:textId="4EB988CC" w:rsidR="00EB6532" w:rsidRPr="00E66361" w:rsidRDefault="00EB6532" w:rsidP="00EB6532">
            <w:pPr>
              <w:pStyle w:val="TAC"/>
              <w:rPr>
                <w:ins w:id="2025" w:author="Nokia" w:date="2024-11-15T15:41:00Z" w16du:dateUtc="2024-11-15T14:41:00Z"/>
                <w:lang w:val="en-US" w:eastAsia="zh-CN"/>
              </w:rPr>
            </w:pPr>
            <w:ins w:id="2026" w:author="Nokia" w:date="2024-11-15T15:42:00Z" w16du:dateUtc="2024-11-15T14:42:00Z">
              <w:r w:rsidRPr="00E66361">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8CC26D" w14:textId="3EC1D67F" w:rsidR="00EB6532" w:rsidRPr="00E66361" w:rsidRDefault="00EB6532" w:rsidP="00EB6532">
            <w:pPr>
              <w:pStyle w:val="TAC"/>
              <w:rPr>
                <w:ins w:id="2027" w:author="Nokia" w:date="2024-11-15T15:41:00Z" w16du:dateUtc="2024-11-15T14:41:00Z"/>
                <w:lang w:val="en-US" w:eastAsia="zh-CN"/>
              </w:rPr>
            </w:pPr>
            <w:ins w:id="2028" w:author="Nokia" w:date="2024-11-15T15:42:00Z" w16du:dateUtc="2024-11-15T14:42:00Z">
              <w:r w:rsidRPr="00E66361">
                <w:rPr>
                  <w:rFonts w:hint="eastAsia"/>
                  <w:lang w:val="en-US" w:eastAsia="zh-CN"/>
                </w:rPr>
                <w:t>0.</w:t>
              </w:r>
              <w:r w:rsidRPr="00E66361">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60BC1F1" w14:textId="7012F0D8" w:rsidR="00EB6532" w:rsidRPr="00E66361" w:rsidRDefault="00EB6532" w:rsidP="00EB6532">
            <w:pPr>
              <w:pStyle w:val="TAC"/>
              <w:rPr>
                <w:ins w:id="2029" w:author="Nokia" w:date="2024-11-15T15:41:00Z" w16du:dateUtc="2024-11-15T14:41:00Z"/>
                <w:lang w:eastAsia="zh-CN"/>
              </w:rPr>
            </w:pPr>
            <w:ins w:id="2030" w:author="Nokia" w:date="2024-11-15T15:42:00Z" w16du:dateUtc="2024-11-15T14:42: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C1BF539" w14:textId="3C256DF3" w:rsidR="00EB6532" w:rsidRPr="00E66361" w:rsidRDefault="00EB6532" w:rsidP="00EB6532">
            <w:pPr>
              <w:pStyle w:val="TAC"/>
              <w:rPr>
                <w:ins w:id="2031" w:author="Nokia" w:date="2024-11-15T15:41:00Z" w16du:dateUtc="2024-11-15T14:41:00Z"/>
                <w:lang w:val="en-US" w:eastAsia="zh-CN"/>
              </w:rPr>
            </w:pPr>
            <w:ins w:id="2032" w:author="Nokia" w:date="2024-11-15T15:42:00Z" w16du:dateUtc="2024-11-15T14:42:00Z">
              <w:r w:rsidRPr="00E66361">
                <w:rPr>
                  <w:rFonts w:hint="eastAsia"/>
                  <w:lang w:val="en-US" w:eastAsia="zh-CN"/>
                </w:rPr>
                <w:t>0</w:t>
              </w:r>
              <w:r w:rsidRPr="00E66361">
                <w:rPr>
                  <w:lang w:val="en-US" w:eastAsia="zh-CN"/>
                </w:rPr>
                <w:t>.8</w:t>
              </w:r>
            </w:ins>
          </w:p>
        </w:tc>
      </w:tr>
      <w:tr w:rsidR="00EB6532" w:rsidRPr="00E66361" w14:paraId="01E57BB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4854D8" w14:textId="77777777" w:rsidR="00EB6532" w:rsidRPr="00E66361" w:rsidRDefault="00EB6532" w:rsidP="00EB6532">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5FEBC6CC"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366243"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64A299" w14:textId="77777777" w:rsidR="00EB6532" w:rsidRPr="00E66361" w:rsidRDefault="00EB6532" w:rsidP="00EB653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7BE7D9C" w14:textId="77777777" w:rsidR="00EB6532" w:rsidRPr="00E66361" w:rsidRDefault="00EB6532" w:rsidP="00EB6532">
            <w:pPr>
              <w:pStyle w:val="TAC"/>
              <w:rPr>
                <w:lang w:val="en-US" w:eastAsia="zh-CN"/>
              </w:rPr>
            </w:pPr>
            <w:r w:rsidRPr="00E66361">
              <w:rPr>
                <w:lang w:eastAsia="zh-CN"/>
              </w:rPr>
              <w:t>0.</w:t>
            </w:r>
            <w:r w:rsidRPr="00E66361">
              <w:rPr>
                <w:lang w:val="en-US" w:eastAsia="zh-CN"/>
              </w:rPr>
              <w:t>8</w:t>
            </w:r>
          </w:p>
        </w:tc>
      </w:tr>
      <w:tr w:rsidR="00EB6532" w:rsidRPr="00E66361" w14:paraId="6FA30C4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BC84EEF" w14:textId="77777777" w:rsidR="00EB6532" w:rsidRPr="00E66361" w:rsidRDefault="00EB6532" w:rsidP="00EB6532">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8901CA"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16807E"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4C4102" w14:textId="77777777" w:rsidR="00EB6532" w:rsidRPr="00E66361" w:rsidRDefault="00EB6532" w:rsidP="00EB6532">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B66BE65"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35FE671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1A9C44" w14:textId="77777777" w:rsidR="00EB6532" w:rsidRPr="00E66361" w:rsidRDefault="00EB6532" w:rsidP="00EB6532">
            <w:pPr>
              <w:pStyle w:val="TAC"/>
              <w:rPr>
                <w:lang w:eastAsia="ja-JP"/>
              </w:rPr>
            </w:pPr>
            <w:r>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60E9B771" w14:textId="77777777" w:rsidR="00EB6532" w:rsidRPr="00E66361" w:rsidRDefault="00EB6532" w:rsidP="00EB6532">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2F429F" w14:textId="77777777" w:rsidR="00EB6532" w:rsidRPr="00E66361" w:rsidRDefault="00EB6532" w:rsidP="00EB6532">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1B75B4" w14:textId="77777777" w:rsidR="00EB6532" w:rsidRPr="00E66361" w:rsidRDefault="00EB6532" w:rsidP="00EB653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7F26BF" w14:textId="77777777" w:rsidR="00EB6532" w:rsidRPr="00E66361" w:rsidRDefault="00EB6532" w:rsidP="00EB6532">
            <w:pPr>
              <w:pStyle w:val="TAC"/>
              <w:rPr>
                <w:lang w:val="en-US" w:eastAsia="zh-CN"/>
              </w:rPr>
            </w:pPr>
            <w:r>
              <w:rPr>
                <w:lang w:val="en-US" w:eastAsia="zh-CN"/>
              </w:rPr>
              <w:t>0.5</w:t>
            </w:r>
          </w:p>
        </w:tc>
      </w:tr>
      <w:tr w:rsidR="00EB6532" w:rsidRPr="00E66361" w14:paraId="4AD8836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C666D3" w14:textId="77777777" w:rsidR="00EB6532" w:rsidRPr="00E66361" w:rsidRDefault="00EB6532" w:rsidP="00EB6532">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05639BB3" w14:textId="77777777" w:rsidR="00EB6532" w:rsidRPr="00E66361" w:rsidRDefault="00EB6532" w:rsidP="00EB6532">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58DCFF" w14:textId="77777777" w:rsidR="00EB6532" w:rsidRPr="00E66361" w:rsidRDefault="00EB6532" w:rsidP="00EB6532">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22FA9A" w14:textId="77777777" w:rsidR="00EB6532" w:rsidRPr="00E66361" w:rsidRDefault="00EB6532" w:rsidP="00EB653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F4C939" w14:textId="77777777" w:rsidR="00EB6532" w:rsidRPr="00E66361" w:rsidRDefault="00EB6532" w:rsidP="00EB6532">
            <w:pPr>
              <w:pStyle w:val="TAC"/>
              <w:rPr>
                <w:lang w:eastAsia="zh-CN"/>
              </w:rPr>
            </w:pPr>
            <w:r w:rsidRPr="00E66361">
              <w:rPr>
                <w:rFonts w:hint="eastAsia"/>
                <w:lang w:val="en-US" w:eastAsia="zh-CN"/>
              </w:rPr>
              <w:t>0</w:t>
            </w:r>
            <w:r w:rsidRPr="00E66361">
              <w:rPr>
                <w:lang w:val="en-US" w:eastAsia="zh-CN"/>
              </w:rPr>
              <w:t>.8</w:t>
            </w:r>
          </w:p>
        </w:tc>
      </w:tr>
      <w:tr w:rsidR="00EB6532" w:rsidRPr="00E66361" w14:paraId="0A49168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35A4E9" w14:textId="77777777" w:rsidR="00EB6532" w:rsidRPr="00E66361" w:rsidRDefault="00EB6532" w:rsidP="00EB6532">
            <w:pPr>
              <w:pStyle w:val="TAC"/>
              <w:rPr>
                <w:lang w:eastAsia="ja-JP"/>
              </w:rPr>
            </w:pPr>
            <w:r>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78047C12" w14:textId="77777777" w:rsidR="00EB6532" w:rsidRPr="00E66361" w:rsidRDefault="00EB6532" w:rsidP="00EB6532">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18C170" w14:textId="77777777" w:rsidR="00EB6532" w:rsidRPr="00E66361" w:rsidRDefault="00EB6532" w:rsidP="00EB6532">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C1CC1D" w14:textId="77777777" w:rsidR="00EB6532" w:rsidRPr="00E66361" w:rsidRDefault="00EB6532" w:rsidP="00EB653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C059FD" w14:textId="77777777" w:rsidR="00EB6532" w:rsidRPr="00E66361" w:rsidRDefault="00EB6532" w:rsidP="00EB6532">
            <w:pPr>
              <w:pStyle w:val="TAC"/>
              <w:rPr>
                <w:lang w:val="en-US" w:eastAsia="zh-CN"/>
              </w:rPr>
            </w:pPr>
            <w:r>
              <w:rPr>
                <w:lang w:val="en-US" w:eastAsia="zh-CN"/>
              </w:rPr>
              <w:t>0.6</w:t>
            </w:r>
          </w:p>
        </w:tc>
      </w:tr>
      <w:tr w:rsidR="00EB6532" w:rsidRPr="00E66361" w14:paraId="0063EE5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F1134E" w14:textId="77777777" w:rsidR="00EB6532" w:rsidRPr="00E66361" w:rsidRDefault="00EB6532" w:rsidP="00EB6532">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2B7E52E8" w14:textId="77777777" w:rsidR="00EB6532" w:rsidRPr="00E66361" w:rsidRDefault="00EB6532" w:rsidP="00EB653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3F5145" w14:textId="77777777" w:rsidR="00EB6532" w:rsidRPr="00E66361" w:rsidRDefault="00EB6532" w:rsidP="00EB653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01D8661" w14:textId="77777777" w:rsidR="00EB6532" w:rsidRPr="00E66361" w:rsidRDefault="00EB6532" w:rsidP="00EB6532">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7B90790" w14:textId="77777777" w:rsidR="00EB6532" w:rsidRPr="00E66361" w:rsidRDefault="00EB6532" w:rsidP="00EB6532">
            <w:pPr>
              <w:pStyle w:val="TAC"/>
              <w:rPr>
                <w:lang w:val="en-US" w:eastAsia="zh-CN"/>
              </w:rPr>
            </w:pPr>
            <w:r w:rsidRPr="00E66361">
              <w:rPr>
                <w:lang w:val="en-US" w:eastAsia="zh-CN"/>
              </w:rPr>
              <w:t>0.8</w:t>
            </w:r>
          </w:p>
        </w:tc>
      </w:tr>
      <w:tr w:rsidR="00EB6532" w:rsidRPr="00E66361" w14:paraId="1206C1A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BC3177" w14:textId="77777777" w:rsidR="00EB6532" w:rsidRPr="00E66361" w:rsidRDefault="00EB6532" w:rsidP="00EB6532">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12C2673E" w14:textId="77777777" w:rsidR="00EB6532" w:rsidRPr="00E66361" w:rsidRDefault="00EB6532" w:rsidP="00EB653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6FF8288" w14:textId="77777777" w:rsidR="00EB6532" w:rsidRPr="00E66361" w:rsidRDefault="00EB6532" w:rsidP="00EB653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3F729A" w14:textId="77777777" w:rsidR="00EB6532" w:rsidRPr="00E66361" w:rsidRDefault="00EB6532" w:rsidP="00EB6532">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1C7023" w14:textId="77777777" w:rsidR="00EB6532" w:rsidRPr="00E66361" w:rsidRDefault="00EB6532" w:rsidP="00EB6532">
            <w:pPr>
              <w:pStyle w:val="TAC"/>
              <w:rPr>
                <w:lang w:val="en-US" w:eastAsia="zh-CN"/>
              </w:rPr>
            </w:pPr>
            <w:r w:rsidRPr="00E66361">
              <w:rPr>
                <w:lang w:val="en-US" w:eastAsia="zh-CN"/>
              </w:rPr>
              <w:t>0.8</w:t>
            </w:r>
          </w:p>
        </w:tc>
      </w:tr>
      <w:tr w:rsidR="00EB6532" w:rsidRPr="00E66361" w14:paraId="0FC0EFE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404D28" w14:textId="77777777" w:rsidR="00EB6532" w:rsidRPr="00E66361" w:rsidRDefault="00EB6532" w:rsidP="00EB6532">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45DCCC6D" w14:textId="77777777" w:rsidR="00EB6532" w:rsidRPr="00E66361" w:rsidRDefault="00EB6532" w:rsidP="00EB6532">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29B43B8" w14:textId="77777777" w:rsidR="00EB6532" w:rsidRPr="00E66361" w:rsidRDefault="00EB6532" w:rsidP="00EB653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81C6AE" w14:textId="77777777" w:rsidR="00EB6532" w:rsidRPr="00E66361" w:rsidRDefault="00EB6532" w:rsidP="00EB6532">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AFDD12" w14:textId="77777777" w:rsidR="00EB6532" w:rsidRPr="00E66361" w:rsidRDefault="00EB6532" w:rsidP="00EB6532">
            <w:pPr>
              <w:pStyle w:val="TAC"/>
              <w:rPr>
                <w:lang w:eastAsia="zh-CN"/>
              </w:rPr>
            </w:pPr>
            <w:r>
              <w:rPr>
                <w:rFonts w:hint="eastAsia"/>
                <w:lang w:val="en-US" w:eastAsia="zh-CN"/>
              </w:rPr>
              <w:t>0</w:t>
            </w:r>
            <w:r>
              <w:rPr>
                <w:lang w:val="en-US" w:eastAsia="zh-CN"/>
              </w:rPr>
              <w:t>.8</w:t>
            </w:r>
          </w:p>
        </w:tc>
      </w:tr>
      <w:tr w:rsidR="00EB6532" w:rsidRPr="00E66361" w14:paraId="4069B59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04E20" w14:textId="77777777" w:rsidR="00EB6532" w:rsidRDefault="00EB6532" w:rsidP="00EB6532">
            <w:pPr>
              <w:pStyle w:val="TAC"/>
              <w:rPr>
                <w:lang w:eastAsia="ja-JP"/>
              </w:rPr>
            </w:pPr>
            <w:r>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27822055" w14:textId="77777777" w:rsidR="00EB6532" w:rsidRPr="00E66361" w:rsidRDefault="00EB6532" w:rsidP="00EB6532">
            <w:pPr>
              <w:pStyle w:val="TAC"/>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461F1659" w14:textId="77777777" w:rsidR="00EB6532" w:rsidRPr="00E66361" w:rsidRDefault="00EB6532" w:rsidP="00EB6532">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A93A63" w14:textId="77777777" w:rsidR="00EB6532" w:rsidRDefault="00EB6532" w:rsidP="00EB6532">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31AA93" w14:textId="77777777" w:rsidR="00EB6532" w:rsidRDefault="00EB6532" w:rsidP="00EB6532">
            <w:pPr>
              <w:pStyle w:val="TAC"/>
              <w:rPr>
                <w:lang w:val="en-US" w:eastAsia="zh-CN"/>
              </w:rPr>
            </w:pPr>
            <w:r>
              <w:rPr>
                <w:lang w:val="en-US" w:eastAsia="zh-CN"/>
              </w:rPr>
              <w:t>0.6</w:t>
            </w:r>
          </w:p>
        </w:tc>
      </w:tr>
      <w:tr w:rsidR="00EB6532" w:rsidRPr="00E66361" w14:paraId="3B1EA90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689383" w14:textId="77777777" w:rsidR="00EB6532" w:rsidRPr="00E66361" w:rsidRDefault="00EB6532" w:rsidP="00EB6532">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70EFD5C3" w14:textId="77777777" w:rsidR="00EB6532" w:rsidRPr="00E66361" w:rsidRDefault="00EB6532" w:rsidP="00EB6532">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BE89D7D" w14:textId="77777777" w:rsidR="00EB6532" w:rsidRPr="00E66361" w:rsidRDefault="00EB6532" w:rsidP="00EB653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EEA3CB" w14:textId="77777777" w:rsidR="00EB6532" w:rsidRPr="00E66361" w:rsidRDefault="00EB6532" w:rsidP="00EB6532">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0F0E855B" w14:textId="77777777" w:rsidR="00EB6532" w:rsidRPr="00E66361" w:rsidRDefault="00EB6532" w:rsidP="00EB6532">
            <w:pPr>
              <w:pStyle w:val="TAC"/>
              <w:rPr>
                <w:lang w:val="en-US" w:eastAsia="zh-CN"/>
              </w:rPr>
            </w:pPr>
            <w:r w:rsidRPr="00E66361">
              <w:rPr>
                <w:lang w:eastAsia="zh-CN"/>
              </w:rPr>
              <w:t>0.5</w:t>
            </w:r>
          </w:p>
        </w:tc>
      </w:tr>
      <w:tr w:rsidR="00EB6532" w:rsidRPr="00E66361" w14:paraId="2DBCB7B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4781DB" w14:textId="77777777" w:rsidR="00EB6532" w:rsidRPr="00E66361" w:rsidRDefault="00EB6532" w:rsidP="00EB6532">
            <w:pPr>
              <w:pStyle w:val="TAC"/>
              <w:rPr>
                <w:lang w:eastAsia="ja-JP"/>
              </w:rPr>
            </w:pPr>
            <w:r>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2C4D8241" w14:textId="77777777" w:rsidR="00EB6532" w:rsidRPr="00E66361" w:rsidRDefault="00EB6532" w:rsidP="00EB6532">
            <w:pPr>
              <w:pStyle w:val="TAC"/>
            </w:pPr>
            <w:r>
              <w:t>0.3</w:t>
            </w:r>
          </w:p>
        </w:tc>
        <w:tc>
          <w:tcPr>
            <w:tcW w:w="1476" w:type="dxa"/>
            <w:tcBorders>
              <w:top w:val="single" w:sz="4" w:space="0" w:color="auto"/>
              <w:left w:val="single" w:sz="4" w:space="0" w:color="auto"/>
              <w:bottom w:val="single" w:sz="4" w:space="0" w:color="auto"/>
              <w:right w:val="single" w:sz="4" w:space="0" w:color="auto"/>
            </w:tcBorders>
            <w:vAlign w:val="center"/>
          </w:tcPr>
          <w:p w14:paraId="348ACD55" w14:textId="77777777" w:rsidR="00EB6532" w:rsidRPr="00E66361" w:rsidRDefault="00EB6532" w:rsidP="00EB653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F407ED" w14:textId="77777777" w:rsidR="00EB6532" w:rsidRPr="00E66361" w:rsidRDefault="00EB6532" w:rsidP="00EB6532">
            <w:pPr>
              <w:pStyle w:val="TAC"/>
            </w:pPr>
            <w:r>
              <w:t>0.8</w:t>
            </w:r>
          </w:p>
        </w:tc>
        <w:tc>
          <w:tcPr>
            <w:tcW w:w="1476" w:type="dxa"/>
            <w:tcBorders>
              <w:top w:val="single" w:sz="4" w:space="0" w:color="auto"/>
              <w:left w:val="single" w:sz="4" w:space="0" w:color="auto"/>
              <w:bottom w:val="single" w:sz="4" w:space="0" w:color="auto"/>
              <w:right w:val="single" w:sz="4" w:space="0" w:color="auto"/>
            </w:tcBorders>
            <w:vAlign w:val="center"/>
          </w:tcPr>
          <w:p w14:paraId="6BE0E4F7" w14:textId="77777777" w:rsidR="00EB6532" w:rsidRPr="00E66361" w:rsidRDefault="00EB6532" w:rsidP="00EB6532">
            <w:pPr>
              <w:pStyle w:val="TAC"/>
              <w:rPr>
                <w:lang w:eastAsia="zh-CN"/>
              </w:rPr>
            </w:pPr>
            <w:r>
              <w:rPr>
                <w:lang w:eastAsia="zh-CN"/>
              </w:rPr>
              <w:t>0.6</w:t>
            </w:r>
          </w:p>
        </w:tc>
      </w:tr>
      <w:tr w:rsidR="00EB6532" w:rsidRPr="00E66361" w14:paraId="416CCF1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E0B52F" w14:textId="77777777" w:rsidR="00EB6532" w:rsidRPr="00E66361" w:rsidRDefault="00EB6532" w:rsidP="00EB6532">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6938D6A" w14:textId="77777777" w:rsidR="00EB6532" w:rsidRPr="00E66361" w:rsidRDefault="00EB6532" w:rsidP="00EB6532">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A4DDF8"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E4515B" w14:textId="77777777" w:rsidR="00EB6532" w:rsidRPr="00E66361" w:rsidRDefault="00EB6532" w:rsidP="00EB653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211D6DE" w14:textId="77777777" w:rsidR="00EB6532" w:rsidRPr="00E66361" w:rsidRDefault="00EB6532" w:rsidP="00EB6532">
            <w:pPr>
              <w:pStyle w:val="TAC"/>
              <w:rPr>
                <w:lang w:eastAsia="zh-CN"/>
              </w:rPr>
            </w:pPr>
            <w:r w:rsidRPr="00E66361">
              <w:rPr>
                <w:rFonts w:hint="eastAsia"/>
                <w:lang w:eastAsia="zh-CN"/>
              </w:rPr>
              <w:t>0</w:t>
            </w:r>
            <w:r w:rsidRPr="00E66361">
              <w:rPr>
                <w:lang w:eastAsia="zh-CN"/>
              </w:rPr>
              <w:t>.9</w:t>
            </w:r>
          </w:p>
        </w:tc>
      </w:tr>
      <w:tr w:rsidR="00EB6532" w:rsidRPr="00E66361" w14:paraId="1C08C4C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50F03C" w14:textId="77777777" w:rsidR="00EB6532" w:rsidRPr="00E66361" w:rsidRDefault="00EB6532" w:rsidP="00EB6532">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A1CE996" w14:textId="77777777" w:rsidR="00EB6532" w:rsidRPr="00E66361" w:rsidRDefault="00EB6532" w:rsidP="00EB6532">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3A1DBE" w14:textId="77777777" w:rsidR="00EB6532" w:rsidRPr="00E66361" w:rsidRDefault="00EB6532" w:rsidP="00EB6532">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9404B3" w14:textId="77777777" w:rsidR="00EB6532" w:rsidRPr="00E66361" w:rsidRDefault="00EB6532" w:rsidP="00EB653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851879" w14:textId="77777777" w:rsidR="00EB6532" w:rsidRPr="00E66361" w:rsidRDefault="00EB6532" w:rsidP="00EB6532">
            <w:pPr>
              <w:pStyle w:val="TAC"/>
              <w:rPr>
                <w:lang w:eastAsia="zh-CN"/>
              </w:rPr>
            </w:pPr>
            <w:r w:rsidRPr="00E66361">
              <w:rPr>
                <w:rFonts w:hint="eastAsia"/>
                <w:lang w:val="en-US" w:eastAsia="zh-CN"/>
              </w:rPr>
              <w:t>0</w:t>
            </w:r>
            <w:r w:rsidRPr="00E66361">
              <w:rPr>
                <w:lang w:val="en-US" w:eastAsia="zh-CN"/>
              </w:rPr>
              <w:t>.8</w:t>
            </w:r>
          </w:p>
        </w:tc>
      </w:tr>
      <w:tr w:rsidR="00EB6532" w:rsidRPr="00E66361" w14:paraId="1724BA3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72ED6D" w14:textId="77777777" w:rsidR="00EB6532" w:rsidRPr="00E66361" w:rsidRDefault="00EB6532" w:rsidP="00EB6532">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2F0B393A"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9F3C9C"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E52501" w14:textId="77777777" w:rsidR="00EB6532" w:rsidRPr="00E66361" w:rsidRDefault="00EB6532" w:rsidP="00EB653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C98CA0"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61675D0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0936AE" w14:textId="77777777" w:rsidR="00EB6532" w:rsidRPr="00E66361" w:rsidRDefault="00EB6532" w:rsidP="00EB6532">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783BBD4" w14:textId="77777777" w:rsidR="00EB6532" w:rsidRPr="00E66361" w:rsidRDefault="00EB6532" w:rsidP="00EB6532">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C98F5A" w14:textId="77777777" w:rsidR="00EB6532" w:rsidRPr="00E66361" w:rsidRDefault="00EB6532" w:rsidP="00EB653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68D59A4" w14:textId="77777777" w:rsidR="00EB6532" w:rsidRPr="00E66361" w:rsidRDefault="00EB6532" w:rsidP="00EB653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B4E2A3" w14:textId="77777777" w:rsidR="00EB6532" w:rsidRPr="00E66361" w:rsidRDefault="00EB6532" w:rsidP="00EB6532">
            <w:pPr>
              <w:pStyle w:val="TAC"/>
              <w:rPr>
                <w:lang w:val="en-US" w:eastAsia="zh-CN"/>
              </w:rPr>
            </w:pPr>
            <w:r w:rsidRPr="00E66361">
              <w:rPr>
                <w:lang w:eastAsia="zh-CN"/>
              </w:rPr>
              <w:t>N/A</w:t>
            </w:r>
          </w:p>
        </w:tc>
      </w:tr>
      <w:tr w:rsidR="00EB6532" w:rsidRPr="00E66361" w14:paraId="4BAF3A2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67EEBE" w14:textId="77777777" w:rsidR="00EB6532" w:rsidRPr="00E66361" w:rsidRDefault="00EB6532" w:rsidP="00EB6532">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0F3EC0C6" w14:textId="77777777" w:rsidR="00EB6532" w:rsidRPr="00E66361" w:rsidRDefault="00EB6532" w:rsidP="00EB6532">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7625EC" w14:textId="77777777" w:rsidR="00EB6532" w:rsidRPr="00E66361" w:rsidRDefault="00EB6532" w:rsidP="00EB6532">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99BF33" w14:textId="77777777" w:rsidR="00EB6532" w:rsidRPr="00E66361" w:rsidRDefault="00EB6532" w:rsidP="00EB653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48FA18" w14:textId="77777777" w:rsidR="00EB6532" w:rsidRPr="00E66361" w:rsidRDefault="00EB6532" w:rsidP="00EB6532">
            <w:pPr>
              <w:pStyle w:val="TAC"/>
              <w:rPr>
                <w:lang w:eastAsia="zh-CN"/>
              </w:rPr>
            </w:pPr>
            <w:r w:rsidRPr="00E66361">
              <w:rPr>
                <w:rFonts w:hint="eastAsia"/>
                <w:lang w:val="en-US" w:eastAsia="zh-CN"/>
              </w:rPr>
              <w:t>0</w:t>
            </w:r>
            <w:r w:rsidRPr="00E66361">
              <w:rPr>
                <w:lang w:val="en-US" w:eastAsia="zh-CN"/>
              </w:rPr>
              <w:t>.8</w:t>
            </w:r>
          </w:p>
        </w:tc>
      </w:tr>
      <w:tr w:rsidR="00EB6532" w:rsidRPr="00E66361" w14:paraId="35AB94B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56659A" w14:textId="77777777" w:rsidR="00EB6532" w:rsidRPr="00E66361" w:rsidRDefault="00EB6532" w:rsidP="00EB6532">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84755A" w14:textId="77777777" w:rsidR="00EB6532" w:rsidRPr="00E66361" w:rsidRDefault="00EB6532" w:rsidP="00EB6532">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96BE36"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0BE028" w14:textId="77777777" w:rsidR="00EB6532" w:rsidRPr="00E66361" w:rsidRDefault="00EB6532" w:rsidP="00EB6532">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A31D66"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1F33B1A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7609D4" w14:textId="77777777" w:rsidR="00EB6532" w:rsidRPr="00E66361" w:rsidRDefault="00EB6532" w:rsidP="00EB6532">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5563C475" w14:textId="77777777" w:rsidR="00EB6532" w:rsidRPr="00E66361" w:rsidRDefault="00EB6532" w:rsidP="00EB6532">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74B06A"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A0D2A2" w14:textId="77777777" w:rsidR="00EB6532" w:rsidRPr="00E66361" w:rsidRDefault="00EB6532" w:rsidP="00EB6532">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BD8212"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.5</w:t>
            </w:r>
          </w:p>
        </w:tc>
      </w:tr>
      <w:tr w:rsidR="00EB6532" w:rsidRPr="00E66361" w14:paraId="78014CE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320CBC" w14:textId="77777777" w:rsidR="00EB6532" w:rsidRPr="00E66361" w:rsidRDefault="00EB6532" w:rsidP="00EB6532">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241F5853"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8C1B54"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570141AD" w14:textId="77777777" w:rsidR="00EB6532" w:rsidRPr="00E66361" w:rsidRDefault="00EB6532" w:rsidP="00EB653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64173B8"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38CC0FC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F146A9" w14:textId="77777777" w:rsidR="00EB6532" w:rsidRPr="00E66361" w:rsidRDefault="00EB6532" w:rsidP="00EB6532">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1730B982"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496A39"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27CD6CF" w14:textId="77777777" w:rsidR="00EB6532" w:rsidRPr="00E66361" w:rsidRDefault="00EB6532" w:rsidP="00EB653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A49B5B1"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6F9840C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8551C2" w14:textId="77777777" w:rsidR="00EB6532" w:rsidRPr="00E66361" w:rsidRDefault="00EB6532" w:rsidP="00EB6532">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209E2F82"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915242"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0DAB7C" w14:textId="77777777" w:rsidR="00EB6532" w:rsidRPr="00E66361" w:rsidRDefault="00EB6532" w:rsidP="00EB6532">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878711C" w14:textId="77777777" w:rsidR="00EB6532" w:rsidRPr="00E66361" w:rsidRDefault="00EB6532" w:rsidP="00EB6532">
            <w:pPr>
              <w:pStyle w:val="TAC"/>
              <w:rPr>
                <w:lang w:val="en-US" w:eastAsia="zh-CN"/>
              </w:rPr>
            </w:pPr>
            <w:r w:rsidRPr="00E66361">
              <w:rPr>
                <w:lang w:val="en-US" w:eastAsia="zh-CN"/>
              </w:rPr>
              <w:t>0.5</w:t>
            </w:r>
          </w:p>
        </w:tc>
      </w:tr>
      <w:tr w:rsidR="00EB6532" w:rsidRPr="00E66361" w14:paraId="5B3D32C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FAB517" w14:textId="77777777" w:rsidR="00EB6532" w:rsidRPr="00E66361" w:rsidRDefault="00EB6532" w:rsidP="00EB6532">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020B3F" w14:textId="77777777" w:rsidR="00EB6532" w:rsidRPr="00E66361" w:rsidRDefault="00EB6532" w:rsidP="00EB6532">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764C32"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5611FA" w14:textId="77777777" w:rsidR="00EB6532" w:rsidRPr="00E66361" w:rsidRDefault="00EB6532" w:rsidP="00EB6532">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FC6861"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1E89CD1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5D2829E" w14:textId="77777777" w:rsidR="00EB6532" w:rsidRPr="00E66361" w:rsidRDefault="00EB6532" w:rsidP="00EB6532">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E9BE52" w14:textId="77777777" w:rsidR="00EB6532" w:rsidRPr="00E66361" w:rsidRDefault="00EB6532" w:rsidP="00EB6532">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D36F7E1"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D02D09" w14:textId="77777777" w:rsidR="00EB6532" w:rsidRPr="00E66361" w:rsidRDefault="00EB6532" w:rsidP="00EB6532">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5C71E2"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.5</w:t>
            </w:r>
          </w:p>
        </w:tc>
      </w:tr>
      <w:tr w:rsidR="00EB6532" w:rsidRPr="00E66361" w14:paraId="5C55E4B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8E7521" w14:textId="77777777" w:rsidR="00EB6532" w:rsidRPr="00E66361" w:rsidRDefault="00EB6532" w:rsidP="00EB6532">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F30312E" w14:textId="77777777" w:rsidR="00EB6532" w:rsidRPr="00E66361" w:rsidRDefault="00EB6532" w:rsidP="00EB6532">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DB8269"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26C1AB"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E0C0EC"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EB6532" w:rsidRPr="00E66361" w14:paraId="24518D0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3334AA" w14:textId="77777777" w:rsidR="00EB6532" w:rsidRPr="00E66361" w:rsidRDefault="00EB6532" w:rsidP="00EB6532">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57839D8" w14:textId="77777777" w:rsidR="00EB6532" w:rsidRPr="00E66361" w:rsidRDefault="00EB6532" w:rsidP="00EB6532">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4FF661"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AB91BA"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023FAC"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B6532" w:rsidRPr="00E66361" w14:paraId="04795720"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679CD010" w14:textId="77777777" w:rsidR="00EB6532" w:rsidRPr="00E66361" w:rsidRDefault="00EB6532" w:rsidP="00EB6532">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5E6D354" w14:textId="77777777" w:rsidR="00EB6532" w:rsidRPr="00E66361" w:rsidRDefault="00EB6532" w:rsidP="00EB6532">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45E502"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6F26A4"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2A1BCC"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B6532" w:rsidRPr="00E66361" w14:paraId="0ABB2925" w14:textId="77777777" w:rsidTr="005A4F9E">
        <w:trPr>
          <w:jc w:val="center"/>
          <w:ins w:id="2033" w:author="Nokia" w:date="2024-11-15T15:43:00Z"/>
        </w:trPr>
        <w:tc>
          <w:tcPr>
            <w:tcW w:w="2336" w:type="dxa"/>
            <w:tcBorders>
              <w:left w:val="single" w:sz="4" w:space="0" w:color="auto"/>
              <w:bottom w:val="single" w:sz="4" w:space="0" w:color="auto"/>
              <w:right w:val="single" w:sz="4" w:space="0" w:color="auto"/>
            </w:tcBorders>
            <w:shd w:val="clear" w:color="auto" w:fill="auto"/>
          </w:tcPr>
          <w:p w14:paraId="38F5003A" w14:textId="14DFFD7A" w:rsidR="00EB6532" w:rsidRPr="00E66361" w:rsidRDefault="00EB6532" w:rsidP="00EB6532">
            <w:pPr>
              <w:pStyle w:val="TAC"/>
              <w:rPr>
                <w:ins w:id="2034" w:author="Nokia" w:date="2024-11-15T15:43:00Z" w16du:dateUtc="2024-11-15T14:43:00Z"/>
                <w:rFonts w:eastAsia="DengXian"/>
                <w:lang w:val="en-US" w:eastAsia="zh-CN"/>
              </w:rPr>
            </w:pPr>
            <w:ins w:id="2035" w:author="Nokia" w:date="2024-11-15T15:43:00Z" w16du:dateUtc="2024-11-15T14:43:00Z">
              <w:r w:rsidRPr="00EB6532">
                <w:rPr>
                  <w:rFonts w:eastAsia="DengXian"/>
                  <w:lang w:val="en-US" w:eastAsia="zh-CN"/>
                </w:rPr>
                <w:t>CA_n1-n20-n41-n71</w:t>
              </w:r>
            </w:ins>
          </w:p>
        </w:tc>
        <w:tc>
          <w:tcPr>
            <w:tcW w:w="1476" w:type="dxa"/>
            <w:tcBorders>
              <w:top w:val="single" w:sz="4" w:space="0" w:color="auto"/>
              <w:left w:val="single" w:sz="4" w:space="0" w:color="auto"/>
              <w:bottom w:val="single" w:sz="4" w:space="0" w:color="auto"/>
              <w:right w:val="single" w:sz="4" w:space="0" w:color="auto"/>
            </w:tcBorders>
            <w:vAlign w:val="center"/>
          </w:tcPr>
          <w:p w14:paraId="2A169314" w14:textId="2A28C396" w:rsidR="00EB6532" w:rsidRPr="00E66361" w:rsidRDefault="00EB6532" w:rsidP="00EB6532">
            <w:pPr>
              <w:pStyle w:val="TAC"/>
              <w:rPr>
                <w:ins w:id="2036" w:author="Nokia" w:date="2024-11-15T15:43:00Z" w16du:dateUtc="2024-11-15T14:43:00Z"/>
                <w:rFonts w:eastAsia="DengXian"/>
                <w:lang w:eastAsia="zh-CN"/>
              </w:rPr>
            </w:pPr>
            <w:ins w:id="2037" w:author="Nokia" w:date="2024-11-15T15:43:00Z" w16du:dateUtc="2024-11-15T14:43:00Z">
              <w:r>
                <w:rPr>
                  <w:rFonts w:eastAsia="DengXian"/>
                  <w:lang w:eastAsia="zh-CN"/>
                </w:rPr>
                <w:t>0.</w:t>
              </w:r>
            </w:ins>
            <w:ins w:id="2038" w:author="Nokia" w:date="2024-11-20T09:27:00Z" w16du:dateUtc="2024-11-20T14:27:00Z">
              <w:r w:rsidR="00F65979">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F153038" w14:textId="4D918810" w:rsidR="00EB6532" w:rsidRPr="00E66361" w:rsidRDefault="00EB6532" w:rsidP="00EB6532">
            <w:pPr>
              <w:pStyle w:val="TAC"/>
              <w:rPr>
                <w:ins w:id="2039" w:author="Nokia" w:date="2024-11-15T15:43:00Z" w16du:dateUtc="2024-11-15T14:43:00Z"/>
                <w:rFonts w:eastAsia="DengXian"/>
                <w:lang w:eastAsia="zh-CN"/>
              </w:rPr>
            </w:pPr>
            <w:ins w:id="2040" w:author="Nokia" w:date="2024-11-15T15:43:00Z" w16du:dateUtc="2024-11-15T14:43:00Z">
              <w:r>
                <w:rPr>
                  <w:rFonts w:eastAsia="DengXian"/>
                  <w:lang w:eastAsia="zh-CN"/>
                </w:rPr>
                <w:t>0.</w:t>
              </w:r>
            </w:ins>
            <w:ins w:id="2041" w:author="Nokia" w:date="2024-11-20T09:27:00Z" w16du:dateUtc="2024-11-20T14:27:00Z">
              <w:r w:rsidR="00F65979">
                <w:rPr>
                  <w:rFonts w:eastAsia="DengXia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AE7B8E6" w14:textId="6B991156" w:rsidR="00EB6532" w:rsidRPr="00E66361" w:rsidRDefault="00F65979" w:rsidP="00EB6532">
            <w:pPr>
              <w:pStyle w:val="TAC"/>
              <w:rPr>
                <w:ins w:id="2042" w:author="Nokia" w:date="2024-11-15T15:43:00Z" w16du:dateUtc="2024-11-15T14:43:00Z"/>
                <w:rFonts w:eastAsia="DengXian"/>
                <w:lang w:eastAsia="zh-CN"/>
              </w:rPr>
            </w:pPr>
            <w:ins w:id="2043" w:author="Nokia" w:date="2024-11-20T09:26:00Z" w16du:dateUtc="2024-11-20T14:26:00Z">
              <w:r>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6AD2041" w14:textId="43B307A9" w:rsidR="00EB6532" w:rsidRPr="00E66361" w:rsidRDefault="00EB6532" w:rsidP="00EB6532">
            <w:pPr>
              <w:pStyle w:val="TAC"/>
              <w:rPr>
                <w:ins w:id="2044" w:author="Nokia" w:date="2024-11-15T15:43:00Z" w16du:dateUtc="2024-11-15T14:43:00Z"/>
                <w:rFonts w:eastAsia="DengXian"/>
                <w:lang w:eastAsia="zh-CN"/>
              </w:rPr>
            </w:pPr>
            <w:ins w:id="2045" w:author="Nokia" w:date="2024-11-15T15:43:00Z" w16du:dateUtc="2024-11-15T14:43:00Z">
              <w:r>
                <w:rPr>
                  <w:rFonts w:eastAsia="DengXian"/>
                  <w:lang w:eastAsia="zh-CN"/>
                </w:rPr>
                <w:t>0.6</w:t>
              </w:r>
            </w:ins>
          </w:p>
        </w:tc>
      </w:tr>
      <w:tr w:rsidR="00F65979" w:rsidRPr="00E66361" w14:paraId="5DC28C0F" w14:textId="77777777" w:rsidTr="007F27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6" w:author="Nokia" w:date="2024-11-20T09:26:00Z" w16du:dateUtc="2024-11-20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47" w:author="Nokia" w:date="2024-11-15T15:43:00Z"/>
          <w:trPrChange w:id="2048" w:author="Nokia" w:date="2024-11-20T09:26:00Z" w16du:dateUtc="2024-11-20T14:26:00Z">
            <w:trPr>
              <w:jc w:val="center"/>
            </w:trPr>
          </w:trPrChange>
        </w:trPr>
        <w:tc>
          <w:tcPr>
            <w:tcW w:w="2336" w:type="dxa"/>
            <w:tcBorders>
              <w:left w:val="single" w:sz="4" w:space="0" w:color="auto"/>
              <w:bottom w:val="single" w:sz="4" w:space="0" w:color="auto"/>
              <w:right w:val="single" w:sz="4" w:space="0" w:color="auto"/>
            </w:tcBorders>
            <w:shd w:val="clear" w:color="auto" w:fill="auto"/>
            <w:tcPrChange w:id="2049" w:author="Nokia" w:date="2024-11-20T09:26:00Z" w16du:dateUtc="2024-11-20T14:26:00Z">
              <w:tcPr>
                <w:tcW w:w="2336" w:type="dxa"/>
                <w:tcBorders>
                  <w:left w:val="single" w:sz="4" w:space="0" w:color="auto"/>
                  <w:bottom w:val="single" w:sz="4" w:space="0" w:color="auto"/>
                  <w:right w:val="single" w:sz="4" w:space="0" w:color="auto"/>
                </w:tcBorders>
                <w:shd w:val="clear" w:color="auto" w:fill="auto"/>
              </w:tcPr>
            </w:tcPrChange>
          </w:tcPr>
          <w:p w14:paraId="32EB921E" w14:textId="0069F3E2" w:rsidR="00F65979" w:rsidRPr="00EB6532" w:rsidRDefault="00F65979" w:rsidP="00F65979">
            <w:pPr>
              <w:pStyle w:val="TAC"/>
              <w:rPr>
                <w:ins w:id="2050" w:author="Nokia" w:date="2024-11-15T15:43:00Z" w16du:dateUtc="2024-11-15T14:43:00Z"/>
                <w:rFonts w:eastAsia="DengXian"/>
                <w:lang w:val="en-US" w:eastAsia="zh-CN"/>
              </w:rPr>
            </w:pPr>
            <w:ins w:id="2051" w:author="Nokia" w:date="2024-11-15T15:44:00Z" w16du:dateUtc="2024-11-15T14:44:00Z">
              <w:r w:rsidRPr="00EB6532">
                <w:rPr>
                  <w:rFonts w:eastAsia="DengXian"/>
                  <w:lang w:val="en-US" w:eastAsia="zh-CN"/>
                </w:rPr>
                <w:t>CA_n1-n20-n41-n77</w:t>
              </w:r>
            </w:ins>
          </w:p>
        </w:tc>
        <w:tc>
          <w:tcPr>
            <w:tcW w:w="1476" w:type="dxa"/>
            <w:tcBorders>
              <w:top w:val="single" w:sz="4" w:space="0" w:color="auto"/>
              <w:left w:val="single" w:sz="4" w:space="0" w:color="auto"/>
              <w:bottom w:val="single" w:sz="4" w:space="0" w:color="auto"/>
              <w:right w:val="single" w:sz="4" w:space="0" w:color="auto"/>
            </w:tcBorders>
            <w:vAlign w:val="center"/>
            <w:tcPrChange w:id="2052" w:author="Nokia" w:date="2024-11-20T09:26:00Z" w16du:dateUtc="2024-11-20T14:26:00Z">
              <w:tcPr>
                <w:tcW w:w="1476" w:type="dxa"/>
                <w:tcBorders>
                  <w:top w:val="single" w:sz="4" w:space="0" w:color="auto"/>
                  <w:left w:val="single" w:sz="4" w:space="0" w:color="auto"/>
                  <w:bottom w:val="single" w:sz="4" w:space="0" w:color="auto"/>
                  <w:right w:val="single" w:sz="4" w:space="0" w:color="auto"/>
                </w:tcBorders>
                <w:vAlign w:val="center"/>
              </w:tcPr>
            </w:tcPrChange>
          </w:tcPr>
          <w:p w14:paraId="12515D45" w14:textId="49E9403C" w:rsidR="00F65979" w:rsidRDefault="00F65979" w:rsidP="00F65979">
            <w:pPr>
              <w:pStyle w:val="TAC"/>
              <w:rPr>
                <w:ins w:id="2053" w:author="Nokia" w:date="2024-11-15T15:43:00Z" w16du:dateUtc="2024-11-15T14:43:00Z"/>
                <w:rFonts w:eastAsia="DengXian"/>
                <w:lang w:eastAsia="zh-CN"/>
              </w:rPr>
            </w:pPr>
            <w:ins w:id="2054" w:author="Nokia" w:date="2024-11-15T15:44:00Z" w16du:dateUtc="2024-11-15T14:44:00Z">
              <w:r>
                <w:rPr>
                  <w:rFonts w:eastAsia="DengXian"/>
                  <w:lang w:eastAsia="zh-CN"/>
                </w:rPr>
                <w:t>0.</w:t>
              </w:r>
            </w:ins>
            <w:ins w:id="2055" w:author="Nokia" w:date="2024-11-20T09:27:00Z" w16du:dateUtc="2024-11-20T14:27:00Z">
              <w:r>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056" w:author="Nokia" w:date="2024-11-20T09:26:00Z" w16du:dateUtc="2024-11-20T14:26:00Z">
              <w:tcPr>
                <w:tcW w:w="1476" w:type="dxa"/>
                <w:tcBorders>
                  <w:top w:val="single" w:sz="4" w:space="0" w:color="auto"/>
                  <w:left w:val="single" w:sz="4" w:space="0" w:color="auto"/>
                  <w:bottom w:val="single" w:sz="4" w:space="0" w:color="auto"/>
                  <w:right w:val="single" w:sz="4" w:space="0" w:color="auto"/>
                </w:tcBorders>
                <w:vAlign w:val="center"/>
              </w:tcPr>
            </w:tcPrChange>
          </w:tcPr>
          <w:p w14:paraId="5673E7C6" w14:textId="74021114" w:rsidR="00F65979" w:rsidRDefault="00F65979" w:rsidP="00F65979">
            <w:pPr>
              <w:pStyle w:val="TAC"/>
              <w:rPr>
                <w:ins w:id="2057" w:author="Nokia" w:date="2024-11-15T15:43:00Z" w16du:dateUtc="2024-11-15T14:43:00Z"/>
                <w:rFonts w:eastAsia="DengXian"/>
                <w:lang w:eastAsia="zh-CN"/>
              </w:rPr>
            </w:pPr>
            <w:ins w:id="2058" w:author="Nokia" w:date="2024-11-15T15:44:00Z" w16du:dateUtc="2024-11-15T14:44:00Z">
              <w:r>
                <w:rPr>
                  <w:rFonts w:eastAsia="DengXian"/>
                  <w:lang w:eastAsia="zh-CN"/>
                </w:rPr>
                <w:t>0.</w:t>
              </w:r>
            </w:ins>
            <w:ins w:id="2059" w:author="Nokia" w:date="2024-11-20T09:27:00Z" w16du:dateUtc="2024-11-20T14:27:00Z">
              <w:r>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tcPrChange w:id="2060" w:author="Nokia" w:date="2024-11-20T09:26:00Z" w16du:dateUtc="2024-11-20T14:26:00Z">
              <w:tcPr>
                <w:tcW w:w="1476" w:type="dxa"/>
                <w:tcBorders>
                  <w:top w:val="single" w:sz="4" w:space="0" w:color="auto"/>
                  <w:left w:val="single" w:sz="4" w:space="0" w:color="auto"/>
                  <w:bottom w:val="single" w:sz="4" w:space="0" w:color="auto"/>
                  <w:right w:val="single" w:sz="4" w:space="0" w:color="auto"/>
                </w:tcBorders>
                <w:vAlign w:val="center"/>
              </w:tcPr>
            </w:tcPrChange>
          </w:tcPr>
          <w:p w14:paraId="378F6A40" w14:textId="04ED08B3" w:rsidR="00F65979" w:rsidRPr="00E66361" w:rsidRDefault="00F65979" w:rsidP="00F65979">
            <w:pPr>
              <w:pStyle w:val="TAC"/>
              <w:rPr>
                <w:ins w:id="2061" w:author="Nokia" w:date="2024-11-15T15:43:00Z" w16du:dateUtc="2024-11-15T14:43:00Z"/>
                <w:rFonts w:eastAsia="DengXian"/>
                <w:lang w:val="en-US" w:eastAsia="zh-CN"/>
              </w:rPr>
            </w:pPr>
            <w:ins w:id="2062" w:author="Nokia" w:date="2024-11-20T09:26:00Z" w16du:dateUtc="2024-11-20T14:26:00Z">
              <w:r w:rsidRPr="00402BAB">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063" w:author="Nokia" w:date="2024-11-20T09:26:00Z" w16du:dateUtc="2024-11-20T14:26:00Z">
              <w:tcPr>
                <w:tcW w:w="1476" w:type="dxa"/>
                <w:tcBorders>
                  <w:top w:val="single" w:sz="4" w:space="0" w:color="auto"/>
                  <w:left w:val="single" w:sz="4" w:space="0" w:color="auto"/>
                  <w:bottom w:val="single" w:sz="4" w:space="0" w:color="auto"/>
                  <w:right w:val="single" w:sz="4" w:space="0" w:color="auto"/>
                </w:tcBorders>
                <w:vAlign w:val="center"/>
              </w:tcPr>
            </w:tcPrChange>
          </w:tcPr>
          <w:p w14:paraId="13EBF27E" w14:textId="46D3A51F" w:rsidR="00F65979" w:rsidRDefault="00F65979" w:rsidP="00F65979">
            <w:pPr>
              <w:pStyle w:val="TAC"/>
              <w:rPr>
                <w:ins w:id="2064" w:author="Nokia" w:date="2024-11-15T15:43:00Z" w16du:dateUtc="2024-11-15T14:43:00Z"/>
                <w:rFonts w:eastAsia="DengXian"/>
                <w:lang w:eastAsia="zh-CN"/>
              </w:rPr>
            </w:pPr>
            <w:ins w:id="2065" w:author="Nokia" w:date="2024-11-15T15:44:00Z" w16du:dateUtc="2024-11-15T14:44:00Z">
              <w:r>
                <w:rPr>
                  <w:rFonts w:eastAsia="DengXian"/>
                  <w:lang w:eastAsia="zh-CN"/>
                </w:rPr>
                <w:t>0.8</w:t>
              </w:r>
            </w:ins>
          </w:p>
        </w:tc>
      </w:tr>
      <w:tr w:rsidR="00F65979" w:rsidRPr="00E66361" w14:paraId="2A634170" w14:textId="77777777" w:rsidTr="007F27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6" w:author="Nokia" w:date="2024-11-20T09:26:00Z" w16du:dateUtc="2024-11-20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67" w:author="Nokia" w:date="2024-11-15T15:43:00Z"/>
          <w:trPrChange w:id="2068" w:author="Nokia" w:date="2024-11-20T09:26:00Z" w16du:dateUtc="2024-11-20T14:26:00Z">
            <w:trPr>
              <w:jc w:val="center"/>
            </w:trPr>
          </w:trPrChange>
        </w:trPr>
        <w:tc>
          <w:tcPr>
            <w:tcW w:w="2336" w:type="dxa"/>
            <w:tcBorders>
              <w:left w:val="single" w:sz="4" w:space="0" w:color="auto"/>
              <w:bottom w:val="single" w:sz="4" w:space="0" w:color="auto"/>
              <w:right w:val="single" w:sz="4" w:space="0" w:color="auto"/>
            </w:tcBorders>
            <w:shd w:val="clear" w:color="auto" w:fill="auto"/>
            <w:tcPrChange w:id="2069" w:author="Nokia" w:date="2024-11-20T09:26:00Z" w16du:dateUtc="2024-11-20T14:26:00Z">
              <w:tcPr>
                <w:tcW w:w="2336" w:type="dxa"/>
                <w:tcBorders>
                  <w:left w:val="single" w:sz="4" w:space="0" w:color="auto"/>
                  <w:bottom w:val="single" w:sz="4" w:space="0" w:color="auto"/>
                  <w:right w:val="single" w:sz="4" w:space="0" w:color="auto"/>
                </w:tcBorders>
                <w:shd w:val="clear" w:color="auto" w:fill="auto"/>
              </w:tcPr>
            </w:tcPrChange>
          </w:tcPr>
          <w:p w14:paraId="175CD5F1" w14:textId="769F29C5" w:rsidR="00F65979" w:rsidRPr="00EB6532" w:rsidRDefault="00F65979" w:rsidP="00F65979">
            <w:pPr>
              <w:pStyle w:val="TAC"/>
              <w:rPr>
                <w:ins w:id="2070" w:author="Nokia" w:date="2024-11-15T15:43:00Z" w16du:dateUtc="2024-11-15T14:43:00Z"/>
                <w:rFonts w:eastAsia="DengXian"/>
                <w:lang w:val="en-US" w:eastAsia="zh-CN"/>
              </w:rPr>
            </w:pPr>
            <w:ins w:id="2071" w:author="Nokia" w:date="2024-11-15T15:44:00Z" w16du:dateUtc="2024-11-15T14:44:00Z">
              <w:r w:rsidRPr="00EB6532">
                <w:rPr>
                  <w:rFonts w:eastAsia="DengXian"/>
                  <w:lang w:val="en-US" w:eastAsia="zh-CN"/>
                </w:rPr>
                <w:t>CA_n1-n20-n41-n78</w:t>
              </w:r>
            </w:ins>
          </w:p>
        </w:tc>
        <w:tc>
          <w:tcPr>
            <w:tcW w:w="1476" w:type="dxa"/>
            <w:tcBorders>
              <w:top w:val="single" w:sz="4" w:space="0" w:color="auto"/>
              <w:left w:val="single" w:sz="4" w:space="0" w:color="auto"/>
              <w:bottom w:val="single" w:sz="4" w:space="0" w:color="auto"/>
              <w:right w:val="single" w:sz="4" w:space="0" w:color="auto"/>
            </w:tcBorders>
            <w:vAlign w:val="center"/>
            <w:tcPrChange w:id="2072" w:author="Nokia" w:date="2024-11-20T09:26:00Z" w16du:dateUtc="2024-11-20T14:26:00Z">
              <w:tcPr>
                <w:tcW w:w="1476" w:type="dxa"/>
                <w:tcBorders>
                  <w:top w:val="single" w:sz="4" w:space="0" w:color="auto"/>
                  <w:left w:val="single" w:sz="4" w:space="0" w:color="auto"/>
                  <w:bottom w:val="single" w:sz="4" w:space="0" w:color="auto"/>
                  <w:right w:val="single" w:sz="4" w:space="0" w:color="auto"/>
                </w:tcBorders>
                <w:vAlign w:val="center"/>
              </w:tcPr>
            </w:tcPrChange>
          </w:tcPr>
          <w:p w14:paraId="5F8842E2" w14:textId="252E5D5C" w:rsidR="00F65979" w:rsidRDefault="00F65979" w:rsidP="00F65979">
            <w:pPr>
              <w:pStyle w:val="TAC"/>
              <w:rPr>
                <w:ins w:id="2073" w:author="Nokia" w:date="2024-11-15T15:43:00Z" w16du:dateUtc="2024-11-15T14:43:00Z"/>
                <w:rFonts w:eastAsia="DengXian"/>
                <w:lang w:eastAsia="zh-CN"/>
              </w:rPr>
            </w:pPr>
            <w:ins w:id="2074" w:author="Nokia" w:date="2024-11-15T15:44:00Z" w16du:dateUtc="2024-11-15T14:44:00Z">
              <w:r>
                <w:rPr>
                  <w:rFonts w:eastAsia="DengXian"/>
                  <w:lang w:eastAsia="zh-CN"/>
                </w:rPr>
                <w:t>0.</w:t>
              </w:r>
            </w:ins>
            <w:ins w:id="2075" w:author="Nokia" w:date="2024-11-20T09:27:00Z" w16du:dateUtc="2024-11-20T14:27:00Z">
              <w:r>
                <w:rPr>
                  <w:rFonts w:eastAsia="DengXia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Change w:id="2076" w:author="Nokia" w:date="2024-11-20T09:26:00Z" w16du:dateUtc="2024-11-20T14:26:00Z">
              <w:tcPr>
                <w:tcW w:w="1476" w:type="dxa"/>
                <w:tcBorders>
                  <w:top w:val="single" w:sz="4" w:space="0" w:color="auto"/>
                  <w:left w:val="single" w:sz="4" w:space="0" w:color="auto"/>
                  <w:bottom w:val="single" w:sz="4" w:space="0" w:color="auto"/>
                  <w:right w:val="single" w:sz="4" w:space="0" w:color="auto"/>
                </w:tcBorders>
                <w:vAlign w:val="center"/>
              </w:tcPr>
            </w:tcPrChange>
          </w:tcPr>
          <w:p w14:paraId="097ACB1F" w14:textId="687B136A" w:rsidR="00F65979" w:rsidRDefault="00F65979" w:rsidP="00F65979">
            <w:pPr>
              <w:pStyle w:val="TAC"/>
              <w:rPr>
                <w:ins w:id="2077" w:author="Nokia" w:date="2024-11-15T15:43:00Z" w16du:dateUtc="2024-11-15T14:43:00Z"/>
                <w:rFonts w:eastAsia="DengXian"/>
                <w:lang w:eastAsia="zh-CN"/>
              </w:rPr>
            </w:pPr>
            <w:ins w:id="2078" w:author="Nokia" w:date="2024-11-15T15:44:00Z" w16du:dateUtc="2024-11-15T14:44:00Z">
              <w:r>
                <w:rPr>
                  <w:rFonts w:eastAsia="DengXian"/>
                  <w:lang w:eastAsia="zh-CN"/>
                </w:rPr>
                <w:t>0.</w:t>
              </w:r>
            </w:ins>
            <w:ins w:id="2079" w:author="Nokia" w:date="2024-11-20T09:27:00Z" w16du:dateUtc="2024-11-20T14:27:00Z">
              <w:r>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tcPrChange w:id="2080" w:author="Nokia" w:date="2024-11-20T09:26:00Z" w16du:dateUtc="2024-11-20T14:26:00Z">
              <w:tcPr>
                <w:tcW w:w="1476" w:type="dxa"/>
                <w:tcBorders>
                  <w:top w:val="single" w:sz="4" w:space="0" w:color="auto"/>
                  <w:left w:val="single" w:sz="4" w:space="0" w:color="auto"/>
                  <w:bottom w:val="single" w:sz="4" w:space="0" w:color="auto"/>
                  <w:right w:val="single" w:sz="4" w:space="0" w:color="auto"/>
                </w:tcBorders>
                <w:vAlign w:val="center"/>
              </w:tcPr>
            </w:tcPrChange>
          </w:tcPr>
          <w:p w14:paraId="46CF10C5" w14:textId="2EE00FFD" w:rsidR="00F65979" w:rsidRPr="00E66361" w:rsidRDefault="00F65979" w:rsidP="00F65979">
            <w:pPr>
              <w:pStyle w:val="TAC"/>
              <w:rPr>
                <w:ins w:id="2081" w:author="Nokia" w:date="2024-11-15T15:43:00Z" w16du:dateUtc="2024-11-15T14:43:00Z"/>
                <w:rFonts w:eastAsia="DengXian"/>
                <w:lang w:val="en-US" w:eastAsia="zh-CN"/>
              </w:rPr>
            </w:pPr>
            <w:ins w:id="2082" w:author="Nokia" w:date="2024-11-20T09:26:00Z" w16du:dateUtc="2024-11-20T14:26:00Z">
              <w:r w:rsidRPr="00402BAB">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Change w:id="2083" w:author="Nokia" w:date="2024-11-20T09:26:00Z" w16du:dateUtc="2024-11-20T14:26:00Z">
              <w:tcPr>
                <w:tcW w:w="1476" w:type="dxa"/>
                <w:tcBorders>
                  <w:top w:val="single" w:sz="4" w:space="0" w:color="auto"/>
                  <w:left w:val="single" w:sz="4" w:space="0" w:color="auto"/>
                  <w:bottom w:val="single" w:sz="4" w:space="0" w:color="auto"/>
                  <w:right w:val="single" w:sz="4" w:space="0" w:color="auto"/>
                </w:tcBorders>
                <w:vAlign w:val="center"/>
              </w:tcPr>
            </w:tcPrChange>
          </w:tcPr>
          <w:p w14:paraId="10C32B5D" w14:textId="7DC1C5FB" w:rsidR="00F65979" w:rsidRDefault="00F65979" w:rsidP="00F65979">
            <w:pPr>
              <w:pStyle w:val="TAC"/>
              <w:rPr>
                <w:ins w:id="2084" w:author="Nokia" w:date="2024-11-15T15:43:00Z" w16du:dateUtc="2024-11-15T14:43:00Z"/>
                <w:rFonts w:eastAsia="DengXian"/>
                <w:lang w:eastAsia="zh-CN"/>
              </w:rPr>
            </w:pPr>
            <w:ins w:id="2085" w:author="Nokia" w:date="2024-11-15T15:44:00Z" w16du:dateUtc="2024-11-15T14:44:00Z">
              <w:r>
                <w:rPr>
                  <w:rFonts w:eastAsia="DengXian"/>
                  <w:lang w:eastAsia="zh-CN"/>
                </w:rPr>
                <w:t>0.8</w:t>
              </w:r>
            </w:ins>
          </w:p>
        </w:tc>
      </w:tr>
      <w:tr w:rsidR="00EB6532" w:rsidRPr="00E66361" w14:paraId="1507B082" w14:textId="77777777" w:rsidTr="005A4F9E">
        <w:trPr>
          <w:jc w:val="center"/>
          <w:ins w:id="2086" w:author="Nokia" w:date="2024-11-15T15:44:00Z"/>
        </w:trPr>
        <w:tc>
          <w:tcPr>
            <w:tcW w:w="2336" w:type="dxa"/>
            <w:tcBorders>
              <w:left w:val="single" w:sz="4" w:space="0" w:color="auto"/>
              <w:bottom w:val="single" w:sz="4" w:space="0" w:color="auto"/>
              <w:right w:val="single" w:sz="4" w:space="0" w:color="auto"/>
            </w:tcBorders>
            <w:shd w:val="clear" w:color="auto" w:fill="auto"/>
          </w:tcPr>
          <w:p w14:paraId="2F726D2D" w14:textId="648670D8" w:rsidR="00EB6532" w:rsidRPr="00EB6532" w:rsidRDefault="00EB6532" w:rsidP="00EB6532">
            <w:pPr>
              <w:pStyle w:val="TAC"/>
              <w:rPr>
                <w:ins w:id="2087" w:author="Nokia" w:date="2024-11-15T15:44:00Z" w16du:dateUtc="2024-11-15T14:44:00Z"/>
                <w:rFonts w:eastAsia="DengXian"/>
                <w:lang w:val="en-US" w:eastAsia="zh-CN"/>
              </w:rPr>
            </w:pPr>
            <w:ins w:id="2088" w:author="Nokia" w:date="2024-11-15T15:44:00Z" w16du:dateUtc="2024-11-15T14:44:00Z">
              <w:r w:rsidRPr="00EB6532">
                <w:rPr>
                  <w:rFonts w:eastAsia="DengXian"/>
                  <w:lang w:val="en-US" w:eastAsia="zh-CN"/>
                </w:rPr>
                <w:t>CA_n1-n20-n71-n78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53D31F6E" w14:textId="11F743DC" w:rsidR="00EB6532" w:rsidRDefault="00EB6532" w:rsidP="00EB6532">
            <w:pPr>
              <w:pStyle w:val="TAC"/>
              <w:rPr>
                <w:ins w:id="2089" w:author="Nokia" w:date="2024-11-15T15:44:00Z" w16du:dateUtc="2024-11-15T14:44:00Z"/>
                <w:rFonts w:eastAsia="DengXian"/>
                <w:lang w:eastAsia="zh-CN"/>
              </w:rPr>
            </w:pPr>
            <w:ins w:id="2090" w:author="Nokia" w:date="2024-11-15T15:44:00Z" w16du:dateUtc="2024-11-15T14:44:00Z">
              <w:r>
                <w:rPr>
                  <w:rFonts w:eastAsia="DengXian"/>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65699A42" w14:textId="1E2BE3C8" w:rsidR="00EB6532" w:rsidRDefault="00EB6532" w:rsidP="00EB6532">
            <w:pPr>
              <w:pStyle w:val="TAC"/>
              <w:rPr>
                <w:ins w:id="2091" w:author="Nokia" w:date="2024-11-15T15:44:00Z" w16du:dateUtc="2024-11-15T14:44:00Z"/>
                <w:rFonts w:eastAsia="DengXian"/>
                <w:lang w:eastAsia="zh-CN"/>
              </w:rPr>
            </w:pPr>
            <w:ins w:id="2092" w:author="Nokia" w:date="2024-11-15T15:44:00Z" w16du:dateUtc="2024-11-15T14:44:00Z">
              <w:r>
                <w:rPr>
                  <w:rFonts w:eastAsia="DengXian"/>
                  <w:lang w:eastAsia="zh-CN"/>
                </w:rPr>
                <w:t>0.</w:t>
              </w:r>
            </w:ins>
            <w:ins w:id="2093" w:author="Nokia" w:date="2024-11-20T09:27:00Z" w16du:dateUtc="2024-11-20T14:27:00Z">
              <w:r w:rsidR="00F65979">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F4FCFAA" w14:textId="2A5620CE" w:rsidR="00EB6532" w:rsidRPr="00E66361" w:rsidRDefault="00EB6532" w:rsidP="00EB6532">
            <w:pPr>
              <w:pStyle w:val="TAC"/>
              <w:rPr>
                <w:ins w:id="2094" w:author="Nokia" w:date="2024-11-15T15:44:00Z" w16du:dateUtc="2024-11-15T14:44:00Z"/>
                <w:rFonts w:eastAsia="DengXian"/>
                <w:lang w:val="en-US" w:eastAsia="zh-CN"/>
              </w:rPr>
            </w:pPr>
            <w:ins w:id="2095" w:author="Nokia" w:date="2024-11-15T15:44:00Z" w16du:dateUtc="2024-11-15T14:44:00Z">
              <w:r>
                <w:rPr>
                  <w:rFonts w:eastAsia="DengXian"/>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3DE5FA2" w14:textId="2CD07B0D" w:rsidR="00EB6532" w:rsidRDefault="00EB6532" w:rsidP="00EB6532">
            <w:pPr>
              <w:pStyle w:val="TAC"/>
              <w:rPr>
                <w:ins w:id="2096" w:author="Nokia" w:date="2024-11-15T15:44:00Z" w16du:dateUtc="2024-11-15T14:44:00Z"/>
                <w:rFonts w:eastAsia="DengXian"/>
                <w:lang w:eastAsia="zh-CN"/>
              </w:rPr>
            </w:pPr>
            <w:ins w:id="2097" w:author="Nokia" w:date="2024-11-15T15:44:00Z" w16du:dateUtc="2024-11-15T14:44:00Z">
              <w:r>
                <w:rPr>
                  <w:rFonts w:eastAsia="DengXian"/>
                  <w:lang w:eastAsia="zh-CN"/>
                </w:rPr>
                <w:t>0.</w:t>
              </w:r>
            </w:ins>
            <w:ins w:id="2098" w:author="Nokia" w:date="2024-11-15T15:45:00Z" w16du:dateUtc="2024-11-15T14:45:00Z">
              <w:r>
                <w:rPr>
                  <w:rFonts w:eastAsia="DengXian"/>
                  <w:lang w:eastAsia="zh-CN"/>
                </w:rPr>
                <w:t>8</w:t>
              </w:r>
            </w:ins>
          </w:p>
        </w:tc>
      </w:tr>
      <w:tr w:rsidR="00EB6532" w:rsidRPr="00E66361" w14:paraId="264B53E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101D53" w14:textId="77777777" w:rsidR="00EB6532" w:rsidRPr="00E66361" w:rsidRDefault="00EB6532" w:rsidP="00EB6532">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B41C38F" w14:textId="77777777" w:rsidR="00EB6532" w:rsidRPr="00E66361" w:rsidRDefault="00EB6532" w:rsidP="00EB653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F80695"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2186D3" w14:textId="77777777" w:rsidR="00EB6532" w:rsidRPr="00E66361" w:rsidRDefault="00EB6532" w:rsidP="00EB653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E40DE"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r>
      <w:tr w:rsidR="00EB6532" w:rsidRPr="00E66361" w14:paraId="0E77FCA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DF6551" w14:textId="77777777" w:rsidR="00EB6532" w:rsidRPr="00E66361" w:rsidRDefault="00EB6532" w:rsidP="00EB6532">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3F3EB36F" w14:textId="77777777" w:rsidR="00EB6532" w:rsidRPr="00E66361" w:rsidRDefault="00EB6532" w:rsidP="00EB653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768F73"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6A1EB8" w14:textId="77777777" w:rsidR="00EB6532" w:rsidRPr="00E66361" w:rsidRDefault="00EB6532" w:rsidP="00EB653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2960EB"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r>
      <w:tr w:rsidR="00EB6532" w:rsidRPr="00E66361" w14:paraId="71FA4E3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54281" w14:textId="77777777" w:rsidR="00EB6532" w:rsidRPr="00E66361" w:rsidRDefault="00EB6532" w:rsidP="00EB6532">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2C75178C" w14:textId="77777777" w:rsidR="00EB6532" w:rsidRPr="00E66361" w:rsidRDefault="00EB6532" w:rsidP="00EB653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1510AE"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2DAD3D" w14:textId="77777777" w:rsidR="00EB6532" w:rsidRPr="00E66361" w:rsidRDefault="00EB6532" w:rsidP="00EB653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5BE8AF"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r>
      <w:tr w:rsidR="00EB6532" w:rsidRPr="00E66361" w14:paraId="1C9BA92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97D9F1" w14:textId="77777777" w:rsidR="00EB6532" w:rsidRPr="00E66361" w:rsidRDefault="00EB6532" w:rsidP="00EB6532">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1E90C87F" w14:textId="77777777" w:rsidR="00EB6532" w:rsidRPr="00E66361" w:rsidRDefault="00EB6532" w:rsidP="00EB6532">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6870BA"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B95913"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9B0F03"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B6532" w:rsidRPr="00E66361" w14:paraId="38FC0E8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B50673" w14:textId="77777777" w:rsidR="00EB6532" w:rsidRPr="00E66361" w:rsidRDefault="00EB6532" w:rsidP="00EB6532">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DC535FB" w14:textId="77777777" w:rsidR="00EB6532" w:rsidRPr="00E66361" w:rsidRDefault="00EB6532" w:rsidP="00EB6532">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B4AD9D"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7501D5"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D3F8C9"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B6532" w:rsidRPr="00E66361" w14:paraId="0B4BAD5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C621A1" w14:textId="77777777" w:rsidR="00EB6532" w:rsidRPr="00E66361" w:rsidRDefault="00EB6532" w:rsidP="00EB6532">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2404F1B6" w14:textId="77777777" w:rsidR="00EB6532" w:rsidRPr="00E66361" w:rsidRDefault="00EB6532" w:rsidP="00EB6532">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B98CE2"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5EBC07" w14:textId="77777777" w:rsidR="00EB6532" w:rsidRPr="00E66361" w:rsidRDefault="00EB6532" w:rsidP="00EB6532">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E60312F" w14:textId="77777777" w:rsidR="00EB6532" w:rsidRPr="00E66361" w:rsidRDefault="00EB6532" w:rsidP="00EB653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B6532" w:rsidRPr="00E66361" w14:paraId="5965BEA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145D791" w14:textId="77777777" w:rsidR="00EB6532" w:rsidRPr="00E66361" w:rsidRDefault="00EB6532" w:rsidP="00EB6532">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6BC446" w14:textId="77777777" w:rsidR="00EB6532" w:rsidRPr="00E66361" w:rsidRDefault="00EB6532" w:rsidP="00EB6532">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5568CE"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A2633A" w14:textId="77777777" w:rsidR="00EB6532" w:rsidRPr="00E66361" w:rsidRDefault="00EB6532" w:rsidP="00EB6532">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FC59157"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7457E2A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50C74B" w14:textId="77777777" w:rsidR="00EB6532" w:rsidRPr="00E66361" w:rsidRDefault="00EB6532" w:rsidP="00EB6532">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8FA56EC" w14:textId="77777777" w:rsidR="00EB6532" w:rsidRPr="00E66361" w:rsidRDefault="00EB6532" w:rsidP="00EB6532">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E56AEF"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442C70" w14:textId="77777777" w:rsidR="00EB6532" w:rsidRPr="00E66361" w:rsidRDefault="00EB6532" w:rsidP="00EB6532">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469A7D1"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6241B397" w14:textId="77777777" w:rsidTr="005A4F9E">
        <w:trPr>
          <w:jc w:val="center"/>
          <w:ins w:id="2099" w:author="Nokia" w:date="2024-11-15T15:4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0348D8" w14:textId="103CEB38" w:rsidR="00EB6532" w:rsidRPr="00E66361" w:rsidRDefault="00EB6532" w:rsidP="00EB6532">
            <w:pPr>
              <w:pStyle w:val="TAC"/>
              <w:rPr>
                <w:ins w:id="2100" w:author="Nokia" w:date="2024-11-15T15:45:00Z" w16du:dateUtc="2024-11-15T14:45:00Z"/>
                <w:lang w:val="en-US" w:eastAsia="ja-JP"/>
              </w:rPr>
            </w:pPr>
            <w:ins w:id="2101" w:author="Nokia" w:date="2024-11-15T15:45:00Z" w16du:dateUtc="2024-11-15T14:45:00Z">
              <w:r w:rsidRPr="00EB6532">
                <w:rPr>
                  <w:lang w:val="en-US" w:eastAsia="ja-JP"/>
                </w:rPr>
                <w:t>CA_n1-n41-n71-n77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780E65D9" w14:textId="065A0F41" w:rsidR="00EB6532" w:rsidRPr="00E66361" w:rsidRDefault="00F56472" w:rsidP="00EB6532">
            <w:pPr>
              <w:pStyle w:val="TAC"/>
              <w:rPr>
                <w:ins w:id="2102" w:author="Nokia" w:date="2024-11-15T15:45:00Z" w16du:dateUtc="2024-11-15T14:45:00Z"/>
                <w:lang w:val="en-US" w:eastAsia="ja-JP"/>
              </w:rPr>
            </w:pPr>
            <w:ins w:id="2103" w:author="Nokia" w:date="2024-11-15T15:46:00Z" w16du:dateUtc="2024-11-15T14:46:00Z">
              <w:r>
                <w:rPr>
                  <w:lang w:val="en-US" w:eastAsia="ja-JP"/>
                </w:rPr>
                <w:t>0.</w:t>
              </w:r>
            </w:ins>
            <w:ins w:id="2104" w:author="Nokia" w:date="2024-11-20T09:27:00Z" w16du:dateUtc="2024-11-20T14:27:00Z">
              <w:r w:rsidR="00F65979">
                <w:rPr>
                  <w:lang w:val="en-US" w:eastAsia="ja-JP"/>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B663EE0" w14:textId="4F3C6D0B" w:rsidR="00EB6532" w:rsidRPr="00E66361" w:rsidRDefault="00F65979" w:rsidP="00EB6532">
            <w:pPr>
              <w:pStyle w:val="TAC"/>
              <w:rPr>
                <w:ins w:id="2105" w:author="Nokia" w:date="2024-11-15T15:45:00Z" w16du:dateUtc="2024-11-15T14:45:00Z"/>
                <w:lang w:val="en-US" w:eastAsia="zh-CN"/>
              </w:rPr>
            </w:pPr>
            <w:ins w:id="2106" w:author="Nokia" w:date="2024-11-20T09:27:00Z" w16du:dateUtc="2024-11-20T14:27:00Z">
              <w:r>
                <w:rPr>
                  <w:rFonts w:eastAsia="DengXian"/>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C86F9C1" w14:textId="1153E939" w:rsidR="00EB6532" w:rsidRPr="00E66361" w:rsidRDefault="00F56472" w:rsidP="00EB6532">
            <w:pPr>
              <w:pStyle w:val="TAC"/>
              <w:rPr>
                <w:ins w:id="2107" w:author="Nokia" w:date="2024-11-15T15:45:00Z" w16du:dateUtc="2024-11-15T14:45:00Z"/>
                <w:rFonts w:cs="Arial"/>
                <w:szCs w:val="18"/>
                <w:lang w:val="en-US" w:eastAsia="ja-JP"/>
              </w:rPr>
            </w:pPr>
            <w:ins w:id="2108" w:author="Nokia" w:date="2024-11-15T15:46:00Z" w16du:dateUtc="2024-11-15T14:46:00Z">
              <w:r>
                <w:rPr>
                  <w:rFonts w:cs="Arial"/>
                  <w:szCs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1284DE8" w14:textId="67E25251" w:rsidR="00EB6532" w:rsidRPr="00E66361" w:rsidRDefault="00F56472" w:rsidP="00EB6532">
            <w:pPr>
              <w:pStyle w:val="TAC"/>
              <w:rPr>
                <w:ins w:id="2109" w:author="Nokia" w:date="2024-11-15T15:45:00Z" w16du:dateUtc="2024-11-15T14:45:00Z"/>
                <w:lang w:val="en-US" w:eastAsia="zh-CN"/>
              </w:rPr>
            </w:pPr>
            <w:ins w:id="2110" w:author="Nokia" w:date="2024-11-15T15:46:00Z" w16du:dateUtc="2024-11-15T14:46:00Z">
              <w:r>
                <w:rPr>
                  <w:lang w:val="en-US" w:eastAsia="zh-CN"/>
                </w:rPr>
                <w:t>0.8</w:t>
              </w:r>
            </w:ins>
          </w:p>
        </w:tc>
      </w:tr>
      <w:tr w:rsidR="00EB6532" w:rsidRPr="00E66361" w14:paraId="2341513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9FFA4F" w14:textId="77777777" w:rsidR="00EB6532" w:rsidRPr="00E66361" w:rsidRDefault="00EB6532" w:rsidP="00EB6532">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652A575" w14:textId="77777777" w:rsidR="00EB6532" w:rsidRPr="00E66361" w:rsidRDefault="00EB6532" w:rsidP="00EB6532">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A23D89"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1FAE47" w14:textId="77777777" w:rsidR="00EB6532" w:rsidRPr="00E66361" w:rsidRDefault="00EB6532" w:rsidP="00EB6532">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C6D96DC"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24DB853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D45B0F" w14:textId="77777777" w:rsidR="00EB6532" w:rsidRPr="00E66361" w:rsidRDefault="00EB6532" w:rsidP="00EB6532">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3CB5FFE7" w14:textId="77777777" w:rsidR="00EB6532" w:rsidRPr="00E66361" w:rsidRDefault="00EB6532" w:rsidP="00EB653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271643"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F8DDDE8" w14:textId="77777777" w:rsidR="00EB6532" w:rsidRPr="00E66361" w:rsidRDefault="00EB6532" w:rsidP="00EB6532">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86F7C2"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.5</w:t>
            </w:r>
          </w:p>
        </w:tc>
      </w:tr>
      <w:tr w:rsidR="00EB6532" w:rsidRPr="00E66361" w14:paraId="746BB75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92BAF2" w14:textId="77777777" w:rsidR="00EB6532" w:rsidRPr="00E66361" w:rsidRDefault="00EB6532" w:rsidP="00EB6532">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5C1A8438" w14:textId="77777777" w:rsidR="00EB6532" w:rsidRPr="00E66361" w:rsidRDefault="00EB6532" w:rsidP="00EB653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4F3BED"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BAB5EE" w14:textId="77777777" w:rsidR="00EB6532" w:rsidRPr="00E66361" w:rsidRDefault="00EB6532" w:rsidP="00EB6532">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E26C90"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r>
      <w:tr w:rsidR="00EB6532" w:rsidRPr="00E66361" w14:paraId="2A5F1FF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655514" w14:textId="77777777" w:rsidR="00EB6532" w:rsidRPr="00E66361" w:rsidRDefault="00EB6532" w:rsidP="00EB6532">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17DBD67" w14:textId="77777777" w:rsidR="00EB6532" w:rsidRPr="00E66361" w:rsidRDefault="00EB6532" w:rsidP="00EB653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FD7E9CB" w14:textId="77777777" w:rsidR="00EB6532" w:rsidRPr="00E66361" w:rsidRDefault="00EB6532" w:rsidP="00EB653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30CE43" w14:textId="77777777" w:rsidR="00EB6532" w:rsidRPr="00E66361" w:rsidRDefault="00EB6532" w:rsidP="00EB6532">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65BF0D"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r>
      <w:tr w:rsidR="00EB6532" w:rsidRPr="00E66361" w14:paraId="1AB78D2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5A93E3" w14:textId="77777777" w:rsidR="00EB6532" w:rsidRPr="00E66361" w:rsidRDefault="00EB6532" w:rsidP="00EB6532">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3E82BAE" w14:textId="77777777" w:rsidR="00EB6532" w:rsidRPr="00E66361" w:rsidRDefault="00EB6532" w:rsidP="00EB653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CE07F3D" w14:textId="77777777" w:rsidR="00EB6532" w:rsidRPr="00E66361" w:rsidRDefault="00EB6532" w:rsidP="00EB653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7E1682" w14:textId="77777777" w:rsidR="00EB6532" w:rsidRPr="00E66361" w:rsidRDefault="00EB6532" w:rsidP="00EB6532">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F3260C8"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r>
      <w:tr w:rsidR="00EB6532" w:rsidRPr="00E66361" w14:paraId="0A67D9B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B00437" w14:textId="77777777" w:rsidR="00EB6532" w:rsidRPr="00E66361" w:rsidRDefault="00EB6532" w:rsidP="00EB6532">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119E780B" w14:textId="77777777" w:rsidR="00EB6532" w:rsidRPr="00E66361" w:rsidRDefault="00EB6532" w:rsidP="00EB6532">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076FEB1B" w14:textId="77777777" w:rsidR="00EB6532" w:rsidRPr="00E66361" w:rsidRDefault="00EB6532" w:rsidP="00EB653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B9B2B9F" w14:textId="77777777" w:rsidR="00EB6532" w:rsidRPr="00E66361" w:rsidRDefault="00EB6532" w:rsidP="00EB6532">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E5512C"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r>
      <w:tr w:rsidR="00EB6532" w:rsidRPr="00E66361" w14:paraId="4B1F305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189F1E" w14:textId="77777777" w:rsidR="00EB6532" w:rsidRPr="00E66361" w:rsidRDefault="00EB6532" w:rsidP="00EB6532">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449D26FA" w14:textId="77777777" w:rsidR="00EB6532" w:rsidRPr="00E66361" w:rsidRDefault="00EB6532" w:rsidP="00EB6532">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ED1FEF"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EEE8DE" w14:textId="77777777" w:rsidR="00EB6532" w:rsidRPr="00E66361" w:rsidRDefault="00EB6532" w:rsidP="00EB6532">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2686CB6"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.5</w:t>
            </w:r>
          </w:p>
        </w:tc>
      </w:tr>
      <w:tr w:rsidR="00EB6532" w:rsidRPr="00E66361" w14:paraId="2DB6394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8EA2F2" w14:textId="77777777" w:rsidR="00EB6532" w:rsidRPr="00E66361" w:rsidRDefault="00EB6532" w:rsidP="00EB6532">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90DE4DF" w14:textId="77777777" w:rsidR="00EB6532" w:rsidRPr="00E66361" w:rsidRDefault="00EB6532" w:rsidP="00EB653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121961"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6453F6" w14:textId="77777777" w:rsidR="00EB6532" w:rsidRPr="00E66361" w:rsidRDefault="00EB6532" w:rsidP="00EB6532">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F5E747"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.8</w:t>
            </w:r>
          </w:p>
        </w:tc>
      </w:tr>
      <w:tr w:rsidR="00EB6532" w:rsidRPr="00E66361" w14:paraId="70995E5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C03242" w14:textId="77777777" w:rsidR="00EB6532" w:rsidRPr="00E66361" w:rsidRDefault="00EB6532" w:rsidP="00EB6532">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6254E32B" w14:textId="77777777" w:rsidR="00EB6532" w:rsidRPr="00E66361" w:rsidRDefault="00EB6532" w:rsidP="00EB653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9BD69D"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E8537C1" w14:textId="77777777" w:rsidR="00EB6532" w:rsidRPr="00E66361" w:rsidRDefault="00EB6532" w:rsidP="00EB6532">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B89E30"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.8</w:t>
            </w:r>
          </w:p>
        </w:tc>
      </w:tr>
      <w:tr w:rsidR="00EB6532" w:rsidRPr="00E66361" w14:paraId="27DAB87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C4432F" w14:textId="77777777" w:rsidR="00EB6532" w:rsidRPr="00E66361" w:rsidRDefault="00EB6532" w:rsidP="00EB6532">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252425B" w14:textId="77777777" w:rsidR="00EB6532" w:rsidRPr="00E66361" w:rsidRDefault="00EB6532" w:rsidP="00EB653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8868E"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FDEEC33" w14:textId="77777777" w:rsidR="00EB6532" w:rsidRPr="00E66361" w:rsidRDefault="00EB6532" w:rsidP="00EB6532">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618289C"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.5</w:t>
            </w:r>
          </w:p>
        </w:tc>
      </w:tr>
      <w:tr w:rsidR="00EB6532" w:rsidRPr="00E66361" w14:paraId="536CE25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E3BE98" w14:textId="77777777" w:rsidR="00EB6532" w:rsidRPr="00E66361" w:rsidRDefault="00EB6532" w:rsidP="00EB6532">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18138F62" w14:textId="77777777" w:rsidR="00EB6532" w:rsidRPr="00E66361" w:rsidRDefault="00EB6532" w:rsidP="00EB653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7064FD"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DF1534" w14:textId="77777777" w:rsidR="00EB6532" w:rsidRPr="00E66361" w:rsidRDefault="00EB6532" w:rsidP="00EB6532">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3D36D1"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.8</w:t>
            </w:r>
          </w:p>
        </w:tc>
      </w:tr>
      <w:tr w:rsidR="00EB6532" w:rsidRPr="00E66361" w14:paraId="3332720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340B89" w14:textId="77777777" w:rsidR="00EB6532" w:rsidRPr="00E66361" w:rsidRDefault="00EB6532" w:rsidP="00EB6532">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4EAB37C6" w14:textId="77777777" w:rsidR="00EB6532" w:rsidRPr="00E66361" w:rsidRDefault="00EB6532" w:rsidP="00EB653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778D4"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3324F2" w14:textId="77777777" w:rsidR="00EB6532" w:rsidRPr="00E66361" w:rsidRDefault="00EB6532" w:rsidP="00EB6532">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1D4024"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.8</w:t>
            </w:r>
          </w:p>
        </w:tc>
      </w:tr>
      <w:tr w:rsidR="00EB6532" w:rsidRPr="00E66361" w14:paraId="36BF7EC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4D654A" w14:textId="77777777" w:rsidR="00EB6532" w:rsidRPr="00E66361" w:rsidRDefault="00EB6532" w:rsidP="00EB6532">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1338D32" w14:textId="77777777" w:rsidR="00EB6532" w:rsidRPr="00E66361" w:rsidRDefault="00EB6532" w:rsidP="00EB6532">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BC6B51" w14:textId="77777777" w:rsidR="00EB6532" w:rsidRPr="00E66361" w:rsidRDefault="00EB6532" w:rsidP="00EB653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46DC617" w14:textId="77777777" w:rsidR="00EB6532" w:rsidRPr="00E66361" w:rsidRDefault="00EB6532" w:rsidP="00EB6532">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552029"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.5</w:t>
            </w:r>
          </w:p>
        </w:tc>
      </w:tr>
      <w:tr w:rsidR="00EB6532" w:rsidRPr="00E66361" w14:paraId="7264727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6F6B20" w14:textId="77777777" w:rsidR="00EB6532" w:rsidRPr="00E66361" w:rsidRDefault="00EB6532" w:rsidP="00EB6532">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2C6D9014" w14:textId="77777777" w:rsidR="00EB6532" w:rsidRPr="00E66361" w:rsidRDefault="00EB6532" w:rsidP="00EB653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023D2703" w14:textId="77777777" w:rsidR="00EB6532" w:rsidRPr="00E66361" w:rsidRDefault="00EB6532" w:rsidP="00EB653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F0E4619" w14:textId="77777777" w:rsidR="00EB6532" w:rsidRPr="00E66361" w:rsidRDefault="00EB6532" w:rsidP="00EB6532">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A42D23"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.8</w:t>
            </w:r>
          </w:p>
        </w:tc>
      </w:tr>
      <w:tr w:rsidR="00EB6532" w:rsidRPr="00E66361" w14:paraId="4975E35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87A4B5" w14:textId="77777777" w:rsidR="00EB6532" w:rsidRPr="00E66361" w:rsidRDefault="00EB6532" w:rsidP="00EB6532">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8C68233" w14:textId="77777777" w:rsidR="00EB6532" w:rsidRPr="00E66361" w:rsidRDefault="00EB6532" w:rsidP="00EB653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727DE58C" w14:textId="77777777" w:rsidR="00EB6532" w:rsidRPr="00E66361" w:rsidRDefault="00EB6532" w:rsidP="00EB653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2DC11FC" w14:textId="77777777" w:rsidR="00EB6532" w:rsidRPr="00E66361" w:rsidRDefault="00EB6532" w:rsidP="00EB6532">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AAE091"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.8</w:t>
            </w:r>
          </w:p>
        </w:tc>
      </w:tr>
      <w:tr w:rsidR="00EB6532" w:rsidRPr="00E66361" w14:paraId="3C4DAFA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9FFB3E" w14:textId="77777777" w:rsidR="00EB6532" w:rsidRPr="00E66361" w:rsidRDefault="00EB6532" w:rsidP="00EB6532">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676438D" w14:textId="77777777" w:rsidR="00EB6532" w:rsidRPr="00E66361" w:rsidRDefault="00EB6532" w:rsidP="00EB6532">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0A63BF" w14:textId="77777777" w:rsidR="00EB6532" w:rsidRPr="00E66361" w:rsidRDefault="00EB6532" w:rsidP="00EB653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A1630A" w14:textId="77777777" w:rsidR="00EB6532" w:rsidRPr="00E66361" w:rsidRDefault="00EB6532" w:rsidP="00EB6532">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614980" w14:textId="77777777" w:rsidR="00EB6532" w:rsidRPr="00E66361" w:rsidRDefault="00EB6532" w:rsidP="00EB6532">
            <w:pPr>
              <w:pStyle w:val="TAC"/>
              <w:rPr>
                <w:lang w:eastAsia="zh-CN"/>
              </w:rPr>
            </w:pPr>
            <w:r w:rsidRPr="00E66361">
              <w:rPr>
                <w:lang w:eastAsia="zh-CN"/>
              </w:rPr>
              <w:t>0.8</w:t>
            </w:r>
          </w:p>
        </w:tc>
      </w:tr>
      <w:tr w:rsidR="00EB6532" w:rsidRPr="00E66361" w14:paraId="4FF59B0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589920" w14:textId="77777777" w:rsidR="00EB6532" w:rsidRPr="00E66361" w:rsidRDefault="00EB6532" w:rsidP="00EB6532">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60F712FA" w14:textId="77777777" w:rsidR="00EB6532" w:rsidRPr="00E66361" w:rsidRDefault="00EB6532" w:rsidP="00EB6532">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9FDD10" w14:textId="77777777" w:rsidR="00EB6532" w:rsidRPr="00E66361" w:rsidRDefault="00EB6532" w:rsidP="00EB6532">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CF052ED" w14:textId="77777777" w:rsidR="00EB6532" w:rsidRPr="00E66361" w:rsidRDefault="00EB6532" w:rsidP="00EB6532">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AA3D11"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r>
      <w:tr w:rsidR="00EB6532" w:rsidRPr="00E66361" w14:paraId="690D585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48496F" w14:textId="77777777" w:rsidR="00EB6532" w:rsidRPr="00E66361" w:rsidRDefault="00EB6532" w:rsidP="00EB6532">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C35F986" w14:textId="77777777" w:rsidR="00EB6532" w:rsidRPr="00E66361" w:rsidRDefault="00EB6532" w:rsidP="00EB6532">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DB2471F"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5F4801" w14:textId="77777777" w:rsidR="00EB6532" w:rsidRPr="00E66361" w:rsidRDefault="00EB6532" w:rsidP="00EB6532">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5A1CBD"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.8</w:t>
            </w:r>
          </w:p>
        </w:tc>
      </w:tr>
      <w:tr w:rsidR="00EB6532" w:rsidRPr="00E66361" w14:paraId="4A5F2C7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03386E" w14:textId="77777777" w:rsidR="00EB6532" w:rsidRPr="00E66361" w:rsidRDefault="00EB6532" w:rsidP="00EB6532">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5698B597" w14:textId="77777777" w:rsidR="00EB6532" w:rsidRPr="00E66361" w:rsidRDefault="00EB6532" w:rsidP="00EB6532">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7B55B2"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936077" w14:textId="77777777" w:rsidR="00EB6532" w:rsidRPr="00E66361" w:rsidRDefault="00EB6532" w:rsidP="00EB6532">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1E85DB2" w14:textId="77777777" w:rsidR="00EB6532" w:rsidRPr="00E66361" w:rsidRDefault="00EB6532" w:rsidP="00EB6532">
            <w:pPr>
              <w:pStyle w:val="TAC"/>
              <w:rPr>
                <w:lang w:eastAsia="zh-CN"/>
              </w:rPr>
            </w:pPr>
            <w:r w:rsidRPr="00E66361">
              <w:rPr>
                <w:rFonts w:hint="eastAsia"/>
                <w:lang w:eastAsia="zh-CN"/>
              </w:rPr>
              <w:t>0</w:t>
            </w:r>
            <w:r w:rsidRPr="00E66361">
              <w:rPr>
                <w:lang w:eastAsia="zh-CN"/>
              </w:rPr>
              <w:t>.5</w:t>
            </w:r>
          </w:p>
        </w:tc>
      </w:tr>
      <w:tr w:rsidR="00EB6532" w:rsidRPr="00E66361" w14:paraId="6AB299D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389610" w14:textId="77777777" w:rsidR="00EB6532" w:rsidRPr="00E66361" w:rsidRDefault="00EB6532" w:rsidP="00EB6532">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5E1B855" w14:textId="77777777" w:rsidR="00EB6532" w:rsidRPr="00E66361" w:rsidRDefault="00EB6532" w:rsidP="00EB6532">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696A85"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2861C3" w14:textId="77777777" w:rsidR="00EB6532" w:rsidRPr="00E66361" w:rsidRDefault="00EB6532" w:rsidP="00EB6532">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3B2978" w14:textId="77777777" w:rsidR="00EB6532" w:rsidRPr="00E66361" w:rsidRDefault="00EB6532" w:rsidP="00EB6532">
            <w:pPr>
              <w:pStyle w:val="TAC"/>
              <w:rPr>
                <w:rFonts w:eastAsiaTheme="minorEastAsia"/>
                <w:lang w:eastAsia="zh-CN"/>
              </w:rPr>
            </w:pPr>
            <w:r w:rsidRPr="00E66361">
              <w:rPr>
                <w:rFonts w:hint="eastAsia"/>
                <w:lang w:eastAsia="zh-CN"/>
              </w:rPr>
              <w:t>0</w:t>
            </w:r>
            <w:r w:rsidRPr="00E66361">
              <w:rPr>
                <w:lang w:eastAsia="zh-CN"/>
              </w:rPr>
              <w:t>.5</w:t>
            </w:r>
          </w:p>
        </w:tc>
      </w:tr>
      <w:tr w:rsidR="00EB6532" w:rsidRPr="00E66361" w14:paraId="687053C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C49E40" w14:textId="77777777" w:rsidR="00EB6532" w:rsidRPr="00E66361" w:rsidRDefault="00EB6532" w:rsidP="00EB6532">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1F7F296"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224F90"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5336E1" w14:textId="77777777" w:rsidR="00EB6532" w:rsidRPr="00E66361" w:rsidRDefault="00EB6532" w:rsidP="00EB6532">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6D4156"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r>
      <w:tr w:rsidR="00EB6532" w:rsidRPr="00E66361" w14:paraId="4E16D75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4B342A" w14:textId="77777777" w:rsidR="00EB6532" w:rsidRPr="00E66361" w:rsidRDefault="00EB6532" w:rsidP="00EB6532">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381D098C" w14:textId="77777777" w:rsidR="00EB6532" w:rsidRPr="00E66361" w:rsidRDefault="00EB6532" w:rsidP="00EB6532">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0414FA" w14:textId="77777777" w:rsidR="00EB6532" w:rsidRPr="00E66361" w:rsidRDefault="00EB6532" w:rsidP="00EB6532">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0A5A1D9" w14:textId="77777777" w:rsidR="00EB6532" w:rsidRPr="00E66361" w:rsidRDefault="00EB6532" w:rsidP="00EB6532">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D3ED24E" w14:textId="77777777" w:rsidR="00EB6532" w:rsidRPr="00E66361" w:rsidRDefault="00EB6532" w:rsidP="00EB6532">
            <w:pPr>
              <w:pStyle w:val="TAC"/>
              <w:rPr>
                <w:lang w:eastAsia="zh-CN"/>
              </w:rPr>
            </w:pPr>
            <w:r w:rsidRPr="00E66361">
              <w:rPr>
                <w:lang w:eastAsia="zh-CN"/>
              </w:rPr>
              <w:t>0.8</w:t>
            </w:r>
          </w:p>
        </w:tc>
      </w:tr>
      <w:tr w:rsidR="00EB6532" w:rsidRPr="00E66361" w14:paraId="213AD72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4F4E96" w14:textId="77777777" w:rsidR="00EB6532" w:rsidRPr="00E66361" w:rsidRDefault="00EB6532" w:rsidP="00EB6532">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4686BC9D" w14:textId="77777777" w:rsidR="00EB6532" w:rsidRPr="00E66361" w:rsidRDefault="00EB6532" w:rsidP="00EB6532">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FEB0FF" w14:textId="77777777" w:rsidR="00EB6532" w:rsidRPr="00E66361" w:rsidRDefault="00EB6532" w:rsidP="00EB6532">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D8F7EE" w14:textId="77777777" w:rsidR="00EB6532" w:rsidRPr="00E66361" w:rsidRDefault="00EB6532" w:rsidP="00EB6532">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0AC68BC" w14:textId="77777777" w:rsidR="00EB6532" w:rsidRPr="00E66361" w:rsidRDefault="00EB6532" w:rsidP="00EB6532">
            <w:pPr>
              <w:pStyle w:val="TAC"/>
              <w:rPr>
                <w:lang w:eastAsia="zh-CN"/>
              </w:rPr>
            </w:pPr>
            <w:r w:rsidRPr="00E66361">
              <w:rPr>
                <w:lang w:eastAsia="zh-CN"/>
              </w:rPr>
              <w:t>0.8</w:t>
            </w:r>
          </w:p>
        </w:tc>
      </w:tr>
      <w:tr w:rsidR="00EB6532" w:rsidRPr="00E66361" w14:paraId="2BD2474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5BD6F1" w14:textId="77777777" w:rsidR="00EB6532" w:rsidRPr="00E66361" w:rsidRDefault="00EB6532" w:rsidP="00EB6532">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51C01C"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439C81"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D7F2C2" w14:textId="77777777" w:rsidR="00EB6532" w:rsidRPr="00E66361" w:rsidRDefault="00EB6532" w:rsidP="00EB6532">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88CAA0"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r>
      <w:tr w:rsidR="00EB6532" w:rsidRPr="00E66361" w14:paraId="2C4520CA" w14:textId="77777777" w:rsidTr="005A4F9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D051887" w14:textId="77777777" w:rsidR="00EB6532" w:rsidRPr="00E66361" w:rsidRDefault="00EB6532" w:rsidP="00EB6532">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078AD38E" w14:textId="77777777" w:rsidR="00EB6532" w:rsidRPr="00E66361" w:rsidRDefault="00EB6532" w:rsidP="00EB6532">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E2A043" w14:textId="77777777" w:rsidR="00EB6532" w:rsidRPr="00E66361" w:rsidRDefault="00EB6532" w:rsidP="00EB6532">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2B1496" w14:textId="77777777" w:rsidR="00EB6532" w:rsidRPr="00E66361" w:rsidRDefault="00EB6532" w:rsidP="00EB6532">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7C1AE37" w14:textId="77777777" w:rsidR="00EB6532" w:rsidRPr="00E66361" w:rsidRDefault="00EB6532" w:rsidP="00EB6532">
            <w:pPr>
              <w:pStyle w:val="TAC"/>
              <w:rPr>
                <w:rFonts w:eastAsia="DengXian"/>
                <w:lang w:val="en-US"/>
              </w:rPr>
            </w:pPr>
            <w:r>
              <w:rPr>
                <w:rFonts w:eastAsia="DengXian"/>
                <w:lang w:eastAsia="zh-CN"/>
              </w:rPr>
              <w:t>N/A</w:t>
            </w:r>
          </w:p>
        </w:tc>
      </w:tr>
      <w:tr w:rsidR="00EB6532" w:rsidRPr="00E66361" w14:paraId="2035250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07B0AF" w14:textId="77777777" w:rsidR="00EB6532" w:rsidRPr="00E66361" w:rsidRDefault="00EB6532" w:rsidP="00EB6532">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09121879"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4186D8"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DEB860" w14:textId="77777777" w:rsidR="00EB6532" w:rsidRPr="00E66361" w:rsidRDefault="00EB6532" w:rsidP="00EB6532">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5425A5" w14:textId="77777777" w:rsidR="00EB6532" w:rsidRPr="00E66361" w:rsidRDefault="00EB6532" w:rsidP="00EB6532">
            <w:pPr>
              <w:pStyle w:val="TAC"/>
              <w:rPr>
                <w:lang w:eastAsia="zh-CN"/>
              </w:rPr>
            </w:pPr>
            <w:r w:rsidRPr="00E66361">
              <w:rPr>
                <w:rFonts w:hint="eastAsia"/>
                <w:lang w:eastAsia="zh-CN"/>
              </w:rPr>
              <w:t>0</w:t>
            </w:r>
            <w:r w:rsidRPr="00E66361">
              <w:rPr>
                <w:lang w:eastAsia="zh-CN"/>
              </w:rPr>
              <w:t>.8</w:t>
            </w:r>
          </w:p>
        </w:tc>
      </w:tr>
      <w:tr w:rsidR="00EB6532" w:rsidRPr="00E66361" w14:paraId="34526EF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D946CB" w14:textId="77777777" w:rsidR="00EB6532" w:rsidRPr="00E66361" w:rsidRDefault="00EB6532" w:rsidP="00EB6532">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777DB2C2"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3FB497"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FFBEED" w14:textId="77777777" w:rsidR="00EB6532" w:rsidRPr="00E66361" w:rsidRDefault="00EB6532" w:rsidP="00EB6532">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4C5B2B"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r>
      <w:tr w:rsidR="00EB6532" w:rsidRPr="00E66361" w14:paraId="74E1681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78CF1A" w14:textId="77777777" w:rsidR="00EB6532" w:rsidRPr="00E66361" w:rsidRDefault="00EB6532" w:rsidP="00EB6532">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0AAE0791" w14:textId="77777777" w:rsidR="00EB6532" w:rsidRPr="00E66361" w:rsidRDefault="00EB6532" w:rsidP="00EB653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650776" w14:textId="77777777" w:rsidR="00EB6532" w:rsidRPr="00E66361" w:rsidRDefault="00EB6532" w:rsidP="00EB653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BDC2624" w14:textId="77777777" w:rsidR="00EB6532" w:rsidRPr="00E66361" w:rsidRDefault="00EB6532" w:rsidP="00EB6532">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AFF89D" w14:textId="77777777" w:rsidR="00EB6532" w:rsidRPr="00E66361" w:rsidRDefault="00EB6532" w:rsidP="00EB6532">
            <w:pPr>
              <w:pStyle w:val="TAC"/>
              <w:rPr>
                <w:lang w:eastAsia="zh-CN"/>
              </w:rPr>
            </w:pPr>
            <w:r w:rsidRPr="00E66361">
              <w:rPr>
                <w:lang w:eastAsia="zh-CN"/>
              </w:rPr>
              <w:t>N/A</w:t>
            </w:r>
          </w:p>
        </w:tc>
      </w:tr>
      <w:tr w:rsidR="00EB6532" w:rsidRPr="00E66361" w14:paraId="6F87794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631805" w14:textId="77777777" w:rsidR="00EB6532" w:rsidRPr="00E66361" w:rsidRDefault="00EB6532" w:rsidP="00EB6532">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229D2D64"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E32A4D"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DA7EB3" w14:textId="77777777" w:rsidR="00EB6532" w:rsidRPr="00E66361" w:rsidRDefault="00EB6532" w:rsidP="00EB6532">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3B71BE"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r>
      <w:tr w:rsidR="00EB6532" w:rsidRPr="00E66361" w14:paraId="7ADB40B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43E71E" w14:textId="77777777" w:rsidR="00EB6532" w:rsidRPr="00E66361" w:rsidRDefault="00EB6532" w:rsidP="00EB6532">
            <w:pPr>
              <w:pStyle w:val="TAC"/>
            </w:pPr>
            <w:r w:rsidRPr="00AE7509">
              <w:t>CA_n3-n7-n</w:t>
            </w:r>
            <w:r>
              <w:t>40</w:t>
            </w:r>
            <w:r w:rsidRPr="00AE7509">
              <w:t>-n</w:t>
            </w:r>
            <w:r>
              <w:t>78</w:t>
            </w:r>
          </w:p>
        </w:tc>
        <w:tc>
          <w:tcPr>
            <w:tcW w:w="1476" w:type="dxa"/>
            <w:tcBorders>
              <w:top w:val="single" w:sz="4" w:space="0" w:color="auto"/>
              <w:left w:val="single" w:sz="4" w:space="0" w:color="auto"/>
              <w:bottom w:val="single" w:sz="4" w:space="0" w:color="auto"/>
              <w:right w:val="single" w:sz="4" w:space="0" w:color="auto"/>
            </w:tcBorders>
            <w:vAlign w:val="center"/>
          </w:tcPr>
          <w:p w14:paraId="37063367" w14:textId="77777777" w:rsidR="00EB6532" w:rsidRPr="00E66361" w:rsidRDefault="00EB6532" w:rsidP="00EB6532">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EED787" w14:textId="77777777" w:rsidR="00EB6532" w:rsidRPr="00E66361" w:rsidRDefault="00EB6532" w:rsidP="00EB6532">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F191A" w14:textId="77777777" w:rsidR="00EB6532" w:rsidRPr="00E66361" w:rsidRDefault="00EB6532" w:rsidP="00EB653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02EA17" w14:textId="77777777" w:rsidR="00EB6532" w:rsidRPr="00E66361" w:rsidRDefault="00EB6532" w:rsidP="00EB6532">
            <w:pPr>
              <w:pStyle w:val="TAC"/>
              <w:rPr>
                <w:lang w:eastAsia="zh-CN"/>
              </w:rPr>
            </w:pPr>
            <w:r>
              <w:rPr>
                <w:lang w:eastAsia="zh-CN"/>
              </w:rPr>
              <w:t>0.8</w:t>
            </w:r>
          </w:p>
        </w:tc>
      </w:tr>
      <w:tr w:rsidR="00EB6532" w:rsidRPr="00E66361" w14:paraId="31F7B1F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4E3D1D" w14:textId="77777777" w:rsidR="00EB6532" w:rsidRPr="00E66361" w:rsidRDefault="00EB6532" w:rsidP="00EB6532">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7C8B67F5"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202DD3"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8AA907" w14:textId="77777777" w:rsidR="00EB6532" w:rsidRPr="00E66361" w:rsidRDefault="00EB6532" w:rsidP="00EB6532">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836649" w14:textId="77777777" w:rsidR="00EB6532" w:rsidRPr="00E66361" w:rsidRDefault="00EB6532" w:rsidP="00EB6532">
            <w:pPr>
              <w:pStyle w:val="TAC"/>
              <w:rPr>
                <w:lang w:eastAsia="zh-CN"/>
              </w:rPr>
            </w:pPr>
            <w:r w:rsidRPr="00E66361">
              <w:rPr>
                <w:rFonts w:hint="eastAsia"/>
                <w:lang w:eastAsia="zh-CN"/>
              </w:rPr>
              <w:t>0</w:t>
            </w:r>
            <w:r w:rsidRPr="00E66361">
              <w:rPr>
                <w:lang w:eastAsia="zh-CN"/>
              </w:rPr>
              <w:t>.5</w:t>
            </w:r>
          </w:p>
        </w:tc>
      </w:tr>
      <w:tr w:rsidR="00EB6532" w:rsidRPr="00E66361" w14:paraId="7B207A0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745550" w14:textId="77777777" w:rsidR="00EB6532" w:rsidRPr="00E66361" w:rsidRDefault="00EB6532" w:rsidP="00EB6532">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37F99117"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FED94"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B8A38E2" w14:textId="77777777" w:rsidR="00EB6532" w:rsidRPr="00E66361" w:rsidRDefault="00EB6532" w:rsidP="00EB6532">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0B50227"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r>
      <w:tr w:rsidR="00EB6532" w:rsidRPr="00E66361" w14:paraId="2D9268B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F5E237" w14:textId="77777777" w:rsidR="00EB6532" w:rsidRPr="00E66361" w:rsidRDefault="00EB6532" w:rsidP="00EB6532">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1EF42E13"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985D6E"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2845063A" w14:textId="77777777" w:rsidR="00EB6532" w:rsidRPr="00E66361" w:rsidRDefault="00EB6532" w:rsidP="00EB6532">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B0C9A8F" w14:textId="77777777" w:rsidR="00EB6532" w:rsidRPr="00E66361" w:rsidRDefault="00EB6532" w:rsidP="00EB6532">
            <w:pPr>
              <w:pStyle w:val="TAC"/>
              <w:rPr>
                <w:lang w:eastAsia="zh-CN"/>
              </w:rPr>
            </w:pPr>
            <w:r w:rsidRPr="00E66361">
              <w:rPr>
                <w:rFonts w:hint="eastAsia"/>
                <w:lang w:eastAsia="zh-CN"/>
              </w:rPr>
              <w:t>0</w:t>
            </w:r>
            <w:r w:rsidRPr="00E66361">
              <w:rPr>
                <w:lang w:eastAsia="zh-CN"/>
              </w:rPr>
              <w:t>.6</w:t>
            </w:r>
          </w:p>
        </w:tc>
      </w:tr>
      <w:tr w:rsidR="00EB6532" w:rsidRPr="00E66361" w14:paraId="2D24F0A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C73B2B" w14:textId="77777777" w:rsidR="00EB6532" w:rsidRPr="00E66361" w:rsidRDefault="00EB6532" w:rsidP="00EB6532">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4A35DDE7" w14:textId="77777777" w:rsidR="00EB6532" w:rsidRPr="00E66361" w:rsidRDefault="00EB6532" w:rsidP="00EB653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8EB55F"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D0B7CE" w14:textId="77777777" w:rsidR="00EB6532" w:rsidRPr="00E66361" w:rsidRDefault="00EB6532" w:rsidP="00EB6532">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283FD1" w14:textId="77777777" w:rsidR="00EB6532" w:rsidRPr="00E66361" w:rsidRDefault="00EB6532" w:rsidP="00EB6532">
            <w:pPr>
              <w:pStyle w:val="TAC"/>
              <w:rPr>
                <w:lang w:eastAsia="zh-CN"/>
              </w:rPr>
            </w:pPr>
            <w:r w:rsidRPr="00E66361">
              <w:rPr>
                <w:rFonts w:hint="eastAsia"/>
                <w:lang w:eastAsia="zh-CN"/>
              </w:rPr>
              <w:t>0</w:t>
            </w:r>
            <w:r w:rsidRPr="00E66361">
              <w:rPr>
                <w:lang w:eastAsia="zh-CN"/>
              </w:rPr>
              <w:t>.5</w:t>
            </w:r>
          </w:p>
        </w:tc>
      </w:tr>
      <w:tr w:rsidR="00EB6532" w:rsidRPr="00E66361" w14:paraId="48FB4B7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30BADC" w14:textId="77777777" w:rsidR="00EB6532" w:rsidRPr="00680938" w:rsidRDefault="00EB6532" w:rsidP="00EB6532">
            <w:pPr>
              <w:pStyle w:val="TAC"/>
              <w:rPr>
                <w:rFonts w:eastAsia="DengXian" w:cs="Arial"/>
                <w:szCs w:val="22"/>
                <w:lang w:val="en-US" w:eastAsia="zh-CN"/>
              </w:rPr>
            </w:pPr>
            <w:r w:rsidRPr="00D2676D">
              <w:rPr>
                <w:lang w:val="en-US"/>
              </w:rPr>
              <w:t>CA_n3-n8-</w:t>
            </w:r>
            <w:r w:rsidRPr="00680938">
              <w:rPr>
                <w:rFonts w:eastAsia="DengXian" w:cs="Arial"/>
                <w:szCs w:val="22"/>
                <w:lang w:val="en-US" w:eastAsia="zh-CN"/>
              </w:rPr>
              <w:t>n39</w:t>
            </w:r>
            <w:r>
              <w:rPr>
                <w:rFonts w:eastAsia="DengXian" w:cs="Arial"/>
                <w:szCs w:val="22"/>
                <w:lang w:val="en-US" w:eastAsia="zh-CN"/>
              </w:rPr>
              <w:t>-</w:t>
            </w:r>
            <w:r w:rsidRPr="00D2676D">
              <w:rPr>
                <w:lang w:val="en-US"/>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517D90B8" w14:textId="77777777" w:rsidR="00EB6532" w:rsidRPr="00680938" w:rsidRDefault="00EB6532" w:rsidP="00EB6532">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25B3FD" w14:textId="77777777" w:rsidR="00EB6532" w:rsidRPr="00680938" w:rsidRDefault="00EB6532" w:rsidP="00EB6532">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76E640" w14:textId="77777777" w:rsidR="00EB6532" w:rsidRPr="00D2676D" w:rsidRDefault="00EB6532" w:rsidP="00EB6532">
            <w:pPr>
              <w:pStyle w:val="TAC"/>
              <w:rPr>
                <w:color w:val="000000"/>
                <w:lang w:val="en-US"/>
              </w:rPr>
            </w:pPr>
            <w:r w:rsidRPr="00D2676D">
              <w:rPr>
                <w:rFonts w:hint="eastAsia"/>
                <w:color w:val="000000"/>
                <w:lang w:val="en-US"/>
              </w:rPr>
              <w:t>0</w:t>
            </w:r>
            <w:r w:rsidRPr="00D2676D">
              <w:rPr>
                <w:color w:val="000000"/>
                <w:lang w:val="en-US"/>
              </w:rPr>
              <w:t>.</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6BE9F5" w14:textId="77777777" w:rsidR="00EB6532" w:rsidRPr="00D2676D" w:rsidRDefault="00EB6532" w:rsidP="00EB6532">
            <w:pPr>
              <w:pStyle w:val="TAC"/>
              <w:rPr>
                <w:lang w:val="en-US"/>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r>
      <w:tr w:rsidR="00EB6532" w:rsidRPr="00E66361" w14:paraId="689EC14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8C2BC3" w14:textId="77777777" w:rsidR="00EB6532" w:rsidRPr="00680938" w:rsidRDefault="00EB6532" w:rsidP="00EB6532">
            <w:pPr>
              <w:pStyle w:val="TAC"/>
              <w:rPr>
                <w:rFonts w:eastAsia="DengXian" w:cs="Arial"/>
                <w:szCs w:val="22"/>
                <w:lang w:val="en-US" w:eastAsia="zh-CN"/>
              </w:rPr>
            </w:pPr>
            <w:r w:rsidRPr="00680938">
              <w:rPr>
                <w:rFonts w:eastAsia="DengXian" w:cs="Arial"/>
                <w:szCs w:val="22"/>
                <w:lang w:val="en-US" w:eastAsia="zh-CN"/>
              </w:rPr>
              <w:t>CA_n3-n8-n39</w:t>
            </w:r>
            <w:r>
              <w:rPr>
                <w:rFonts w:eastAsia="DengXian"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7B77D5DE" w14:textId="77777777" w:rsidR="00EB6532" w:rsidRPr="00680938" w:rsidRDefault="00EB6532" w:rsidP="00EB6532">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549392" w14:textId="77777777" w:rsidR="00EB6532" w:rsidRPr="00680938" w:rsidRDefault="00EB6532" w:rsidP="00EB6532">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AE0D80" w14:textId="77777777" w:rsidR="00EB6532" w:rsidRPr="00D2676D" w:rsidRDefault="00EB6532" w:rsidP="00EB6532">
            <w:pPr>
              <w:pStyle w:val="TAC"/>
              <w:rPr>
                <w:color w:val="000000"/>
                <w:lang w:val="en-US"/>
              </w:rPr>
            </w:pPr>
            <w:r w:rsidRPr="00D2676D">
              <w:rPr>
                <w:rFonts w:hint="eastAsia"/>
                <w:color w:val="000000"/>
                <w:lang w:val="en-US"/>
              </w:rPr>
              <w:t>0</w:t>
            </w:r>
            <w:r w:rsidRPr="00D2676D">
              <w:rPr>
                <w:color w:val="000000"/>
                <w:lang w:val="en-US"/>
              </w:rPr>
              <w:t>.</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48A996" w14:textId="77777777" w:rsidR="00EB6532" w:rsidRPr="00E66361" w:rsidRDefault="00EB6532" w:rsidP="00EB6532">
            <w:pPr>
              <w:pStyle w:val="TAC"/>
              <w:rPr>
                <w:lang w:val="en-US" w:eastAsia="zh-CN"/>
              </w:rPr>
            </w:pPr>
            <w:r w:rsidRPr="00E66361">
              <w:rPr>
                <w:rFonts w:hint="eastAsia"/>
                <w:lang w:val="en-US" w:eastAsia="zh-CN"/>
              </w:rPr>
              <w:t>0</w:t>
            </w:r>
            <w:r w:rsidRPr="00E66361">
              <w:rPr>
                <w:lang w:val="en-US" w:eastAsia="zh-CN"/>
              </w:rPr>
              <w:t>.8</w:t>
            </w:r>
          </w:p>
        </w:tc>
      </w:tr>
      <w:tr w:rsidR="00EB6532" w:rsidRPr="00E66361" w14:paraId="1E14C4A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6975EB" w14:textId="77777777" w:rsidR="00EB6532" w:rsidRPr="00E66361" w:rsidRDefault="00EB6532" w:rsidP="00EB6532">
            <w:pPr>
              <w:pStyle w:val="TAC"/>
              <w:rPr>
                <w:rFonts w:cs="Arial"/>
                <w:lang w:val="en-US"/>
              </w:rPr>
            </w:pPr>
            <w:r w:rsidRPr="00D2676D">
              <w:t>CA_n3-</w:t>
            </w:r>
            <w:r w:rsidRPr="00FD5A20">
              <w:rPr>
                <w:noProof/>
                <w:lang w:eastAsia="zh-CN"/>
              </w:rPr>
              <w:t>n8-n41-n79</w:t>
            </w:r>
          </w:p>
        </w:tc>
        <w:tc>
          <w:tcPr>
            <w:tcW w:w="1476" w:type="dxa"/>
            <w:tcBorders>
              <w:top w:val="single" w:sz="4" w:space="0" w:color="auto"/>
              <w:left w:val="single" w:sz="4" w:space="0" w:color="auto"/>
              <w:bottom w:val="single" w:sz="4" w:space="0" w:color="auto"/>
              <w:right w:val="single" w:sz="4" w:space="0" w:color="auto"/>
            </w:tcBorders>
            <w:vAlign w:val="center"/>
          </w:tcPr>
          <w:p w14:paraId="41DD89E5" w14:textId="77777777" w:rsidR="00EB6532" w:rsidRPr="00E66361" w:rsidRDefault="00EB6532" w:rsidP="00EB6532">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FFE1A4" w14:textId="77777777" w:rsidR="00EB6532" w:rsidRPr="00E66361" w:rsidRDefault="00EB6532" w:rsidP="00EB6532">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804D68" w14:textId="77777777" w:rsidR="00EB6532" w:rsidRPr="00D2676D" w:rsidRDefault="00EB6532" w:rsidP="00EB6532">
            <w:pPr>
              <w:pStyle w:val="TAC"/>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626804C" w14:textId="77777777" w:rsidR="00EB6532" w:rsidRPr="00D2676D" w:rsidRDefault="00EB6532" w:rsidP="00EB6532">
            <w:pPr>
              <w:pStyle w:val="TAC"/>
            </w:pPr>
            <w:r w:rsidRPr="00E66361">
              <w:rPr>
                <w:rFonts w:hint="eastAsia"/>
                <w:lang w:val="en-US" w:eastAsia="zh-CN"/>
              </w:rPr>
              <w:t>0</w:t>
            </w:r>
            <w:r w:rsidRPr="00E66361">
              <w:rPr>
                <w:lang w:val="en-US" w:eastAsia="zh-CN"/>
              </w:rPr>
              <w:t>.8</w:t>
            </w:r>
          </w:p>
        </w:tc>
      </w:tr>
      <w:tr w:rsidR="00EB6532" w:rsidRPr="00E66361" w14:paraId="2E4E074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C8AA09" w14:textId="77777777" w:rsidR="00EB6532" w:rsidRPr="00E66361" w:rsidRDefault="00EB6532" w:rsidP="00EB6532">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62FE8AC" w14:textId="77777777" w:rsidR="00EB6532" w:rsidRPr="00E66361" w:rsidRDefault="00EB6532" w:rsidP="00EB6532">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FDDA4F" w14:textId="77777777" w:rsidR="00EB6532" w:rsidRPr="00E66361" w:rsidRDefault="00EB6532" w:rsidP="00EB653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AD0202" w14:textId="77777777" w:rsidR="00EB6532" w:rsidRPr="00E66361" w:rsidRDefault="00EB6532" w:rsidP="00EB653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32E37E" w14:textId="77777777" w:rsidR="00EB6532" w:rsidRPr="00E66361" w:rsidRDefault="00EB6532" w:rsidP="00EB653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B6532" w:rsidRPr="00E66361" w14:paraId="7BBDACBB"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027B0D76" w14:textId="77777777" w:rsidR="00EB6532" w:rsidRPr="00E66361" w:rsidRDefault="00EB6532" w:rsidP="00EB6532">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5C01E57" w14:textId="77777777" w:rsidR="00EB6532" w:rsidRPr="00E66361" w:rsidRDefault="00EB6532" w:rsidP="00EB6532">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58CB78" w14:textId="77777777" w:rsidR="00EB6532" w:rsidRPr="00E66361" w:rsidRDefault="00EB6532" w:rsidP="00EB653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829F99" w14:textId="77777777" w:rsidR="00EB6532" w:rsidRPr="00E66361" w:rsidRDefault="00EB6532" w:rsidP="00EB653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3184B9" w14:textId="77777777" w:rsidR="00EB6532" w:rsidRPr="00E66361" w:rsidRDefault="00EB6532" w:rsidP="00EB653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EB6532" w:rsidRPr="00E66361" w14:paraId="657DE34A"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36988822" w14:textId="77777777" w:rsidR="00EB6532" w:rsidRPr="00E66361" w:rsidRDefault="00EB6532" w:rsidP="00EB6532">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14AB401E" w14:textId="77777777" w:rsidR="00EB6532" w:rsidRPr="00E66361" w:rsidRDefault="00EB6532" w:rsidP="00EB6532">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C7887B" w14:textId="77777777" w:rsidR="00EB6532" w:rsidRPr="00E66361" w:rsidRDefault="00EB6532" w:rsidP="00EB653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9CB9865" w14:textId="77777777" w:rsidR="00EB6532" w:rsidRPr="00E66361" w:rsidRDefault="00EB6532" w:rsidP="00EB653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A23FFF" w14:textId="77777777" w:rsidR="00EB6532" w:rsidRPr="00E66361" w:rsidRDefault="00EB6532" w:rsidP="00EB653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F56472" w:rsidRPr="00E66361" w14:paraId="126FDD36" w14:textId="77777777" w:rsidTr="005A4F9E">
        <w:trPr>
          <w:jc w:val="center"/>
          <w:ins w:id="2111" w:author="Nokia" w:date="2024-11-15T15:46:00Z"/>
        </w:trPr>
        <w:tc>
          <w:tcPr>
            <w:tcW w:w="2336" w:type="dxa"/>
            <w:tcBorders>
              <w:left w:val="single" w:sz="4" w:space="0" w:color="auto"/>
              <w:bottom w:val="single" w:sz="4" w:space="0" w:color="auto"/>
              <w:right w:val="single" w:sz="4" w:space="0" w:color="auto"/>
            </w:tcBorders>
            <w:shd w:val="clear" w:color="auto" w:fill="auto"/>
          </w:tcPr>
          <w:p w14:paraId="7A3DCC81" w14:textId="53ED1D97" w:rsidR="00F56472" w:rsidRPr="00E66361" w:rsidRDefault="00F56472" w:rsidP="00F56472">
            <w:pPr>
              <w:pStyle w:val="TAC"/>
              <w:rPr>
                <w:ins w:id="2112" w:author="Nokia" w:date="2024-11-15T15:46:00Z" w16du:dateUtc="2024-11-15T14:46:00Z"/>
                <w:rFonts w:eastAsia="DengXian"/>
                <w:lang w:val="en-US" w:eastAsia="ja-JP"/>
              </w:rPr>
            </w:pPr>
            <w:ins w:id="2113" w:author="Nokia" w:date="2024-11-15T15:47:00Z" w16du:dateUtc="2024-11-15T14:47:00Z">
              <w:r w:rsidRPr="00F56472">
                <w:rPr>
                  <w:rFonts w:eastAsia="DengXian"/>
                  <w:lang w:val="en-US" w:eastAsia="ja-JP"/>
                </w:rPr>
                <w:t>CA_n3-n20-n41-n71</w:t>
              </w:r>
            </w:ins>
          </w:p>
        </w:tc>
        <w:tc>
          <w:tcPr>
            <w:tcW w:w="1476" w:type="dxa"/>
            <w:tcBorders>
              <w:top w:val="single" w:sz="4" w:space="0" w:color="auto"/>
              <w:left w:val="single" w:sz="4" w:space="0" w:color="auto"/>
              <w:bottom w:val="single" w:sz="4" w:space="0" w:color="auto"/>
              <w:right w:val="single" w:sz="4" w:space="0" w:color="auto"/>
            </w:tcBorders>
            <w:vAlign w:val="center"/>
          </w:tcPr>
          <w:p w14:paraId="2FDB71F7" w14:textId="5762F31D" w:rsidR="00F56472" w:rsidRPr="00E66361" w:rsidRDefault="00F56472" w:rsidP="00F56472">
            <w:pPr>
              <w:pStyle w:val="TAC"/>
              <w:rPr>
                <w:ins w:id="2114" w:author="Nokia" w:date="2024-11-15T15:46:00Z" w16du:dateUtc="2024-11-15T14:46:00Z"/>
                <w:rFonts w:eastAsia="DengXian" w:cs="Arial"/>
                <w:szCs w:val="22"/>
                <w:lang w:val="en-US" w:eastAsia="zh-CN"/>
              </w:rPr>
            </w:pPr>
            <w:ins w:id="2115" w:author="Nokia" w:date="2024-11-15T15:47:00Z" w16du:dateUtc="2024-11-15T14:47:00Z">
              <w:r>
                <w:rPr>
                  <w:rFonts w:eastAsia="DengXian" w:cs="Arial"/>
                  <w:szCs w:val="22"/>
                  <w:lang w:val="en-US" w:eastAsia="zh-CN"/>
                </w:rPr>
                <w:t>0.</w:t>
              </w:r>
            </w:ins>
            <w:ins w:id="2116" w:author="Nokia" w:date="2024-11-20T09:28:00Z" w16du:dateUtc="2024-11-20T14:28:00Z">
              <w:r w:rsidR="00F65979">
                <w:rPr>
                  <w:rFonts w:eastAsia="DengXian" w:cs="Arial"/>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0AFE960" w14:textId="59947767" w:rsidR="00F56472" w:rsidRPr="00E66361" w:rsidRDefault="00F56472" w:rsidP="00F56472">
            <w:pPr>
              <w:pStyle w:val="TAC"/>
              <w:rPr>
                <w:ins w:id="2117" w:author="Nokia" w:date="2024-11-15T15:46:00Z" w16du:dateUtc="2024-11-15T14:46:00Z"/>
                <w:rFonts w:eastAsia="DengXian" w:cs="Arial"/>
                <w:szCs w:val="22"/>
                <w:lang w:val="en-US" w:eastAsia="zh-CN"/>
              </w:rPr>
            </w:pPr>
            <w:ins w:id="2118" w:author="Nokia" w:date="2024-11-15T15:47:00Z" w16du:dateUtc="2024-11-15T14:47:00Z">
              <w:r>
                <w:rPr>
                  <w:rFonts w:eastAsia="DengXian" w:cs="Arial"/>
                  <w:szCs w:val="22"/>
                  <w:lang w:val="en-US" w:eastAsia="zh-CN"/>
                </w:rPr>
                <w:t>0.</w:t>
              </w:r>
            </w:ins>
            <w:ins w:id="2119" w:author="Nokia" w:date="2024-11-20T09:28:00Z" w16du:dateUtc="2024-11-20T14:28:00Z">
              <w:r w:rsidR="00F65979">
                <w:rPr>
                  <w:rFonts w:eastAsia="DengXian" w:cs="Arial"/>
                  <w:szCs w:val="22"/>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4798B6C8" w14:textId="474771E5" w:rsidR="00F56472" w:rsidRDefault="00F56472" w:rsidP="00F56472">
            <w:pPr>
              <w:pStyle w:val="TAC"/>
              <w:rPr>
                <w:ins w:id="2120" w:author="Nokia" w:date="2024-11-15T15:46:00Z" w16du:dateUtc="2024-11-15T14:46:00Z"/>
                <w:rFonts w:eastAsia="DengXian"/>
                <w:lang w:eastAsia="zh-CN"/>
              </w:rPr>
            </w:pPr>
            <w:ins w:id="2121" w:author="Nokia" w:date="2024-11-15T15:47:00Z" w16du:dateUtc="2024-11-15T14:47: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48A8E541" w14:textId="628E0D5D" w:rsidR="00F56472" w:rsidRPr="00E66361" w:rsidRDefault="00F56472" w:rsidP="00F56472">
            <w:pPr>
              <w:pStyle w:val="TAC"/>
              <w:rPr>
                <w:ins w:id="2122" w:author="Nokia" w:date="2024-11-15T15:46:00Z" w16du:dateUtc="2024-11-15T14:46:00Z"/>
                <w:rFonts w:eastAsia="DengXian" w:cs="Arial"/>
                <w:szCs w:val="22"/>
                <w:lang w:eastAsia="zh-CN"/>
              </w:rPr>
            </w:pPr>
            <w:ins w:id="2123" w:author="Nokia" w:date="2024-11-15T15:47:00Z" w16du:dateUtc="2024-11-15T14:47:00Z">
              <w:r w:rsidRPr="00E66361">
                <w:rPr>
                  <w:rFonts w:eastAsia="DengXian" w:hint="eastAsia"/>
                  <w:lang w:val="en-US" w:eastAsia="zh-CN"/>
                </w:rPr>
                <w:t>0</w:t>
              </w:r>
              <w:r w:rsidRPr="00E66361">
                <w:rPr>
                  <w:rFonts w:eastAsia="DengXian"/>
                  <w:lang w:val="en-US" w:eastAsia="zh-CN"/>
                </w:rPr>
                <w:t>.</w:t>
              </w:r>
              <w:r>
                <w:rPr>
                  <w:rFonts w:eastAsia="DengXian"/>
                  <w:lang w:val="en-US" w:eastAsia="zh-CN"/>
                </w:rPr>
                <w:t>6</w:t>
              </w:r>
            </w:ins>
          </w:p>
        </w:tc>
      </w:tr>
      <w:tr w:rsidR="00F56472" w:rsidRPr="00E66361" w14:paraId="195C8138" w14:textId="77777777" w:rsidTr="005A4F9E">
        <w:trPr>
          <w:jc w:val="center"/>
          <w:ins w:id="2124" w:author="Nokia" w:date="2024-11-15T15:47:00Z"/>
        </w:trPr>
        <w:tc>
          <w:tcPr>
            <w:tcW w:w="2336" w:type="dxa"/>
            <w:tcBorders>
              <w:left w:val="single" w:sz="4" w:space="0" w:color="auto"/>
              <w:bottom w:val="single" w:sz="4" w:space="0" w:color="auto"/>
              <w:right w:val="single" w:sz="4" w:space="0" w:color="auto"/>
            </w:tcBorders>
            <w:shd w:val="clear" w:color="auto" w:fill="auto"/>
          </w:tcPr>
          <w:p w14:paraId="23B265F7" w14:textId="336D1953" w:rsidR="00F56472" w:rsidRPr="00F56472" w:rsidRDefault="00F56472" w:rsidP="00F56472">
            <w:pPr>
              <w:pStyle w:val="TAC"/>
              <w:rPr>
                <w:ins w:id="2125" w:author="Nokia" w:date="2024-11-15T15:47:00Z" w16du:dateUtc="2024-11-15T14:47:00Z"/>
                <w:rFonts w:eastAsia="DengXian"/>
                <w:lang w:val="en-US" w:eastAsia="ja-JP"/>
              </w:rPr>
            </w:pPr>
            <w:ins w:id="2126" w:author="Nokia" w:date="2024-11-15T15:47:00Z" w16du:dateUtc="2024-11-15T14:47:00Z">
              <w:r w:rsidRPr="00F56472">
                <w:rPr>
                  <w:rFonts w:eastAsia="DengXian"/>
                  <w:lang w:val="en-US" w:eastAsia="ja-JP"/>
                </w:rPr>
                <w:t>CA_n3-n20-n41-n77</w:t>
              </w:r>
            </w:ins>
          </w:p>
        </w:tc>
        <w:tc>
          <w:tcPr>
            <w:tcW w:w="1476" w:type="dxa"/>
            <w:tcBorders>
              <w:top w:val="single" w:sz="4" w:space="0" w:color="auto"/>
              <w:left w:val="single" w:sz="4" w:space="0" w:color="auto"/>
              <w:bottom w:val="single" w:sz="4" w:space="0" w:color="auto"/>
              <w:right w:val="single" w:sz="4" w:space="0" w:color="auto"/>
            </w:tcBorders>
            <w:vAlign w:val="center"/>
          </w:tcPr>
          <w:p w14:paraId="0DFE740C" w14:textId="559C7C5B" w:rsidR="00F56472" w:rsidRDefault="00F56472" w:rsidP="00F56472">
            <w:pPr>
              <w:pStyle w:val="TAC"/>
              <w:rPr>
                <w:ins w:id="2127" w:author="Nokia" w:date="2024-11-15T15:47:00Z" w16du:dateUtc="2024-11-15T14:47:00Z"/>
                <w:rFonts w:eastAsia="DengXian" w:cs="Arial"/>
                <w:szCs w:val="22"/>
                <w:lang w:val="en-US" w:eastAsia="zh-CN"/>
              </w:rPr>
            </w:pPr>
            <w:ins w:id="2128" w:author="Nokia" w:date="2024-11-15T15:47:00Z" w16du:dateUtc="2024-11-15T14:47:00Z">
              <w:r>
                <w:rPr>
                  <w:rFonts w:eastAsia="DengXian" w:cs="Arial"/>
                  <w:szCs w:val="22"/>
                  <w:lang w:val="en-US" w:eastAsia="zh-CN"/>
                </w:rPr>
                <w:t>0.</w:t>
              </w:r>
            </w:ins>
            <w:ins w:id="2129" w:author="Nokia" w:date="2024-11-20T09:28:00Z" w16du:dateUtc="2024-11-20T14:28:00Z">
              <w:r w:rsidR="00F65979">
                <w:rPr>
                  <w:rFonts w:eastAsia="DengXian"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5B6B67D" w14:textId="53854096" w:rsidR="00F56472" w:rsidRDefault="00F56472" w:rsidP="00F56472">
            <w:pPr>
              <w:pStyle w:val="TAC"/>
              <w:rPr>
                <w:ins w:id="2130" w:author="Nokia" w:date="2024-11-15T15:47:00Z" w16du:dateUtc="2024-11-15T14:47:00Z"/>
                <w:rFonts w:eastAsia="DengXian" w:cs="Arial"/>
                <w:szCs w:val="22"/>
                <w:lang w:val="en-US" w:eastAsia="zh-CN"/>
              </w:rPr>
            </w:pPr>
            <w:ins w:id="2131" w:author="Nokia" w:date="2024-11-15T15:47:00Z" w16du:dateUtc="2024-11-15T14:47:00Z">
              <w:r>
                <w:rPr>
                  <w:rFonts w:eastAsia="DengXian" w:cs="Arial"/>
                  <w:szCs w:val="22"/>
                  <w:lang w:val="en-US" w:eastAsia="zh-CN"/>
                </w:rPr>
                <w:t>0.</w:t>
              </w:r>
            </w:ins>
            <w:ins w:id="2132" w:author="Nokia" w:date="2024-11-20T09:28:00Z" w16du:dateUtc="2024-11-20T14:28:00Z">
              <w:r w:rsidR="00F65979">
                <w:rPr>
                  <w:rFonts w:eastAsia="DengXian"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D83DA35" w14:textId="3B4842B4" w:rsidR="00F56472" w:rsidRPr="00E66361" w:rsidRDefault="00F56472" w:rsidP="00F56472">
            <w:pPr>
              <w:pStyle w:val="TAC"/>
              <w:rPr>
                <w:ins w:id="2133" w:author="Nokia" w:date="2024-11-15T15:47:00Z" w16du:dateUtc="2024-11-15T14:47:00Z"/>
                <w:rFonts w:eastAsia="DengXian"/>
                <w:lang w:val="en-US" w:eastAsia="zh-CN"/>
              </w:rPr>
            </w:pPr>
            <w:ins w:id="2134" w:author="Nokia" w:date="2024-11-15T15:47:00Z" w16du:dateUtc="2024-11-15T14:47: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46572CBF" w14:textId="65E14173" w:rsidR="00F56472" w:rsidRPr="00E66361" w:rsidRDefault="00F56472" w:rsidP="00F56472">
            <w:pPr>
              <w:pStyle w:val="TAC"/>
              <w:rPr>
                <w:ins w:id="2135" w:author="Nokia" w:date="2024-11-15T15:47:00Z" w16du:dateUtc="2024-11-15T14:47:00Z"/>
                <w:rFonts w:eastAsia="DengXian"/>
                <w:lang w:val="en-US" w:eastAsia="zh-CN"/>
              </w:rPr>
            </w:pPr>
            <w:ins w:id="2136" w:author="Nokia" w:date="2024-11-15T15:47:00Z" w16du:dateUtc="2024-11-15T14:47:00Z">
              <w:r>
                <w:rPr>
                  <w:rFonts w:eastAsia="DengXian"/>
                  <w:lang w:val="en-US" w:eastAsia="zh-CN"/>
                </w:rPr>
                <w:t>0.8</w:t>
              </w:r>
            </w:ins>
          </w:p>
        </w:tc>
      </w:tr>
      <w:tr w:rsidR="00F56472" w:rsidRPr="00E66361" w14:paraId="40B67D97" w14:textId="77777777" w:rsidTr="005A4F9E">
        <w:trPr>
          <w:jc w:val="center"/>
          <w:ins w:id="2137" w:author="Nokia" w:date="2024-11-15T15:47:00Z"/>
        </w:trPr>
        <w:tc>
          <w:tcPr>
            <w:tcW w:w="2336" w:type="dxa"/>
            <w:tcBorders>
              <w:left w:val="single" w:sz="4" w:space="0" w:color="auto"/>
              <w:bottom w:val="single" w:sz="4" w:space="0" w:color="auto"/>
              <w:right w:val="single" w:sz="4" w:space="0" w:color="auto"/>
            </w:tcBorders>
            <w:shd w:val="clear" w:color="auto" w:fill="auto"/>
          </w:tcPr>
          <w:p w14:paraId="1454CE4B" w14:textId="7AD0DC22" w:rsidR="00F56472" w:rsidRPr="00F56472" w:rsidRDefault="00F56472" w:rsidP="00F56472">
            <w:pPr>
              <w:pStyle w:val="TAC"/>
              <w:rPr>
                <w:ins w:id="2138" w:author="Nokia" w:date="2024-11-15T15:47:00Z" w16du:dateUtc="2024-11-15T14:47:00Z"/>
                <w:rFonts w:eastAsia="DengXian"/>
                <w:lang w:val="en-US" w:eastAsia="ja-JP"/>
              </w:rPr>
            </w:pPr>
            <w:ins w:id="2139" w:author="Nokia" w:date="2024-11-15T15:47:00Z" w16du:dateUtc="2024-11-15T14:47:00Z">
              <w:r w:rsidRPr="00F56472">
                <w:rPr>
                  <w:rFonts w:eastAsia="DengXian"/>
                  <w:lang w:val="en-US" w:eastAsia="ja-JP"/>
                </w:rPr>
                <w:t>CA_n3-n20-n41-n78</w:t>
              </w:r>
            </w:ins>
          </w:p>
        </w:tc>
        <w:tc>
          <w:tcPr>
            <w:tcW w:w="1476" w:type="dxa"/>
            <w:tcBorders>
              <w:top w:val="single" w:sz="4" w:space="0" w:color="auto"/>
              <w:left w:val="single" w:sz="4" w:space="0" w:color="auto"/>
              <w:bottom w:val="single" w:sz="4" w:space="0" w:color="auto"/>
              <w:right w:val="single" w:sz="4" w:space="0" w:color="auto"/>
            </w:tcBorders>
            <w:vAlign w:val="center"/>
          </w:tcPr>
          <w:p w14:paraId="147AD689" w14:textId="1EFD66FA" w:rsidR="00F56472" w:rsidRDefault="00F56472" w:rsidP="00F56472">
            <w:pPr>
              <w:pStyle w:val="TAC"/>
              <w:rPr>
                <w:ins w:id="2140" w:author="Nokia" w:date="2024-11-15T15:47:00Z" w16du:dateUtc="2024-11-15T14:47:00Z"/>
                <w:rFonts w:eastAsia="DengXian" w:cs="Arial"/>
                <w:szCs w:val="22"/>
                <w:lang w:val="en-US" w:eastAsia="zh-CN"/>
              </w:rPr>
            </w:pPr>
            <w:ins w:id="2141" w:author="Nokia" w:date="2024-11-15T15:47:00Z" w16du:dateUtc="2024-11-15T14:47:00Z">
              <w:r>
                <w:rPr>
                  <w:rFonts w:eastAsia="DengXian" w:cs="Arial"/>
                  <w:szCs w:val="22"/>
                  <w:lang w:val="en-US" w:eastAsia="zh-CN"/>
                </w:rPr>
                <w:t>0.</w:t>
              </w:r>
            </w:ins>
            <w:ins w:id="2142" w:author="Nokia" w:date="2024-11-20T09:28:00Z" w16du:dateUtc="2024-11-20T14:28:00Z">
              <w:r w:rsidR="00F65979">
                <w:rPr>
                  <w:rFonts w:eastAsia="DengXian"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784FD97" w14:textId="4DCF21C3" w:rsidR="00F56472" w:rsidRDefault="00F56472" w:rsidP="00F56472">
            <w:pPr>
              <w:pStyle w:val="TAC"/>
              <w:rPr>
                <w:ins w:id="2143" w:author="Nokia" w:date="2024-11-15T15:47:00Z" w16du:dateUtc="2024-11-15T14:47:00Z"/>
                <w:rFonts w:eastAsia="DengXian" w:cs="Arial"/>
                <w:szCs w:val="22"/>
                <w:lang w:val="en-US" w:eastAsia="zh-CN"/>
              </w:rPr>
            </w:pPr>
            <w:ins w:id="2144" w:author="Nokia" w:date="2024-11-15T15:47:00Z" w16du:dateUtc="2024-11-15T14:47:00Z">
              <w:r>
                <w:rPr>
                  <w:rFonts w:eastAsia="DengXian" w:cs="Arial"/>
                  <w:szCs w:val="22"/>
                  <w:lang w:val="en-US" w:eastAsia="zh-CN"/>
                </w:rPr>
                <w:t>0.</w:t>
              </w:r>
            </w:ins>
            <w:ins w:id="2145" w:author="Nokia" w:date="2024-11-20T09:28:00Z" w16du:dateUtc="2024-11-20T14:28:00Z">
              <w:r w:rsidR="00F65979">
                <w:rPr>
                  <w:rFonts w:eastAsia="DengXian"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401700F" w14:textId="0460586C" w:rsidR="00F56472" w:rsidRPr="00E66361" w:rsidRDefault="00F56472" w:rsidP="00F56472">
            <w:pPr>
              <w:pStyle w:val="TAC"/>
              <w:rPr>
                <w:ins w:id="2146" w:author="Nokia" w:date="2024-11-15T15:47:00Z" w16du:dateUtc="2024-11-15T14:47:00Z"/>
                <w:rFonts w:eastAsia="DengXian"/>
                <w:lang w:val="en-US" w:eastAsia="zh-CN"/>
              </w:rPr>
            </w:pPr>
            <w:ins w:id="2147" w:author="Nokia" w:date="2024-11-15T15:47:00Z" w16du:dateUtc="2024-11-15T14:47: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5634BFFF" w14:textId="09B5366F" w:rsidR="00F56472" w:rsidRPr="00E66361" w:rsidRDefault="00F56472" w:rsidP="00F56472">
            <w:pPr>
              <w:pStyle w:val="TAC"/>
              <w:rPr>
                <w:ins w:id="2148" w:author="Nokia" w:date="2024-11-15T15:47:00Z" w16du:dateUtc="2024-11-15T14:47:00Z"/>
                <w:rFonts w:eastAsia="DengXian"/>
                <w:lang w:val="en-US" w:eastAsia="zh-CN"/>
              </w:rPr>
            </w:pPr>
            <w:ins w:id="2149" w:author="Nokia" w:date="2024-11-15T15:47:00Z" w16du:dateUtc="2024-11-15T14:47:00Z">
              <w:r>
                <w:rPr>
                  <w:rFonts w:eastAsia="DengXian"/>
                  <w:lang w:val="en-US" w:eastAsia="zh-CN"/>
                </w:rPr>
                <w:t>0.8</w:t>
              </w:r>
            </w:ins>
          </w:p>
        </w:tc>
      </w:tr>
      <w:tr w:rsidR="00F56472" w:rsidRPr="00E66361" w14:paraId="498A9A03" w14:textId="77777777" w:rsidTr="005A4F9E">
        <w:trPr>
          <w:jc w:val="center"/>
        </w:trPr>
        <w:tc>
          <w:tcPr>
            <w:tcW w:w="2336" w:type="dxa"/>
            <w:tcBorders>
              <w:left w:val="single" w:sz="4" w:space="0" w:color="auto"/>
              <w:bottom w:val="single" w:sz="4" w:space="0" w:color="auto"/>
              <w:right w:val="single" w:sz="4" w:space="0" w:color="auto"/>
            </w:tcBorders>
            <w:shd w:val="clear" w:color="auto" w:fill="auto"/>
          </w:tcPr>
          <w:p w14:paraId="29857CEE" w14:textId="77777777" w:rsidR="00F56472" w:rsidRPr="00E66361" w:rsidRDefault="00F56472" w:rsidP="00F56472">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01167149" w14:textId="77777777" w:rsidR="00F56472" w:rsidRPr="00E66361" w:rsidRDefault="00F56472" w:rsidP="00F56472">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04A12F" w14:textId="77777777" w:rsidR="00F56472" w:rsidRPr="00E66361" w:rsidRDefault="00F56472" w:rsidP="00F56472">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A87399" w14:textId="77777777" w:rsidR="00F56472" w:rsidRPr="00E66361" w:rsidRDefault="00F56472" w:rsidP="00F56472">
            <w:pPr>
              <w:pStyle w:val="TAC"/>
              <w:rPr>
                <w:rFonts w:eastAsia="DengXian"/>
                <w:lang w:val="en-US"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2678CA0" w14:textId="77777777" w:rsidR="00F56472" w:rsidRPr="00E66361" w:rsidRDefault="00F56472" w:rsidP="00F56472">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F56472" w:rsidRPr="00E66361" w14:paraId="3979E30B" w14:textId="77777777" w:rsidTr="005A4F9E">
        <w:trPr>
          <w:jc w:val="center"/>
          <w:ins w:id="2150" w:author="Nokia" w:date="2024-11-15T15:48:00Z"/>
        </w:trPr>
        <w:tc>
          <w:tcPr>
            <w:tcW w:w="2336" w:type="dxa"/>
            <w:tcBorders>
              <w:left w:val="single" w:sz="4" w:space="0" w:color="auto"/>
              <w:bottom w:val="single" w:sz="4" w:space="0" w:color="auto"/>
              <w:right w:val="single" w:sz="4" w:space="0" w:color="auto"/>
            </w:tcBorders>
            <w:shd w:val="clear" w:color="auto" w:fill="auto"/>
          </w:tcPr>
          <w:p w14:paraId="08375CB1" w14:textId="676FE447" w:rsidR="00F56472" w:rsidRPr="00E66361" w:rsidRDefault="00F56472" w:rsidP="00F56472">
            <w:pPr>
              <w:pStyle w:val="TAC"/>
              <w:rPr>
                <w:ins w:id="2151" w:author="Nokia" w:date="2024-11-15T15:48:00Z" w16du:dateUtc="2024-11-15T14:48:00Z"/>
                <w:rFonts w:eastAsia="DengXian"/>
                <w:lang w:val="en-US" w:eastAsia="ja-JP"/>
              </w:rPr>
            </w:pPr>
            <w:ins w:id="2152" w:author="Nokia" w:date="2024-11-15T15:48:00Z" w16du:dateUtc="2024-11-15T14:48:00Z">
              <w:r w:rsidRPr="00F56472">
                <w:rPr>
                  <w:rFonts w:eastAsia="DengXian"/>
                  <w:lang w:val="en-US" w:eastAsia="ja-JP"/>
                </w:rPr>
                <w:t>CA_n3-n20-n71-n78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4EEB961E" w14:textId="0151790D" w:rsidR="00F56472" w:rsidRPr="00E66361" w:rsidRDefault="00F56472" w:rsidP="00F56472">
            <w:pPr>
              <w:pStyle w:val="TAC"/>
              <w:rPr>
                <w:ins w:id="2153" w:author="Nokia" w:date="2024-11-15T15:48:00Z" w16du:dateUtc="2024-11-15T14:48:00Z"/>
                <w:rFonts w:eastAsia="DengXian" w:cs="Arial"/>
                <w:szCs w:val="22"/>
                <w:lang w:val="en-US" w:eastAsia="zh-CN"/>
              </w:rPr>
            </w:pPr>
            <w:ins w:id="2154" w:author="Nokia" w:date="2024-11-15T15:48:00Z" w16du:dateUtc="2024-11-15T14:48:00Z">
              <w:r>
                <w:rPr>
                  <w:rFonts w:eastAsia="DengXian" w:cs="Arial"/>
                  <w:szCs w:val="22"/>
                  <w:lang w:val="en-US" w:eastAsia="zh-CN"/>
                </w:rPr>
                <w:t>0.</w:t>
              </w:r>
            </w:ins>
            <w:ins w:id="2155" w:author="Nokia" w:date="2024-11-20T09:28:00Z" w16du:dateUtc="2024-11-20T14:28:00Z">
              <w:r w:rsidR="00F65979">
                <w:rPr>
                  <w:rFonts w:eastAsia="DengXian"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EEACFFF" w14:textId="26C258AF" w:rsidR="00F56472" w:rsidRPr="00E66361" w:rsidRDefault="00F56472" w:rsidP="00F56472">
            <w:pPr>
              <w:pStyle w:val="TAC"/>
              <w:rPr>
                <w:ins w:id="2156" w:author="Nokia" w:date="2024-11-15T15:48:00Z" w16du:dateUtc="2024-11-15T14:48:00Z"/>
                <w:rFonts w:eastAsia="DengXian" w:cs="Arial"/>
                <w:szCs w:val="22"/>
                <w:lang w:val="en-US" w:eastAsia="zh-CN"/>
              </w:rPr>
            </w:pPr>
            <w:ins w:id="2157" w:author="Nokia" w:date="2024-11-15T15:48:00Z" w16du:dateUtc="2024-11-15T14:48:00Z">
              <w:r>
                <w:rPr>
                  <w:rFonts w:eastAsia="DengXian" w:cs="Arial"/>
                  <w:szCs w:val="22"/>
                  <w:lang w:val="en-US" w:eastAsia="zh-CN"/>
                </w:rPr>
                <w:t>0.</w:t>
              </w:r>
            </w:ins>
            <w:ins w:id="2158" w:author="Nokia" w:date="2024-11-20T09:28:00Z" w16du:dateUtc="2024-11-20T14:28:00Z">
              <w:r w:rsidR="00F65979">
                <w:rPr>
                  <w:rFonts w:eastAsia="DengXian" w:cs="Arial"/>
                  <w:szCs w:val="22"/>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13A2DF8" w14:textId="42D7BAA2" w:rsidR="00F56472" w:rsidRDefault="00F56472" w:rsidP="00F56472">
            <w:pPr>
              <w:pStyle w:val="TAC"/>
              <w:rPr>
                <w:ins w:id="2159" w:author="Nokia" w:date="2024-11-15T15:48:00Z" w16du:dateUtc="2024-11-15T14:48:00Z"/>
                <w:rFonts w:eastAsia="DengXian"/>
                <w:lang w:eastAsia="zh-CN"/>
              </w:rPr>
            </w:pPr>
            <w:ins w:id="2160" w:author="Nokia" w:date="2024-11-15T15:48:00Z" w16du:dateUtc="2024-11-15T14:48:00Z">
              <w:r>
                <w:rPr>
                  <w:rFonts w:eastAsia="DengXia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002761C" w14:textId="40DCA912" w:rsidR="00F56472" w:rsidRPr="00E66361" w:rsidRDefault="00F56472" w:rsidP="00F56472">
            <w:pPr>
              <w:pStyle w:val="TAC"/>
              <w:rPr>
                <w:ins w:id="2161" w:author="Nokia" w:date="2024-11-15T15:48:00Z" w16du:dateUtc="2024-11-15T14:48:00Z"/>
                <w:rFonts w:eastAsia="DengXian" w:cs="Arial"/>
                <w:szCs w:val="22"/>
                <w:lang w:eastAsia="zh-CN"/>
              </w:rPr>
            </w:pPr>
            <w:ins w:id="2162" w:author="Nokia" w:date="2024-11-15T15:48:00Z" w16du:dateUtc="2024-11-15T14:48:00Z">
              <w:r>
                <w:rPr>
                  <w:rFonts w:eastAsia="DengXian" w:cs="Arial"/>
                  <w:szCs w:val="22"/>
                  <w:lang w:eastAsia="zh-CN"/>
                </w:rPr>
                <w:t>0.8</w:t>
              </w:r>
            </w:ins>
          </w:p>
        </w:tc>
      </w:tr>
      <w:tr w:rsidR="00F56472" w:rsidRPr="00E66361" w14:paraId="69EFB9D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432E4B" w14:textId="77777777" w:rsidR="00F56472" w:rsidRPr="00E66361" w:rsidRDefault="00F56472" w:rsidP="00F56472">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D53DED7" w14:textId="77777777" w:rsidR="00F56472" w:rsidRPr="00E66361" w:rsidRDefault="00F56472" w:rsidP="00F56472">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98D803" w14:textId="77777777" w:rsidR="00F56472" w:rsidRPr="00E66361" w:rsidRDefault="00F56472" w:rsidP="00F56472">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A3D93D" w14:textId="77777777" w:rsidR="00F56472" w:rsidRPr="00E66361" w:rsidRDefault="00F56472" w:rsidP="00F56472">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D1AD3C" w14:textId="77777777" w:rsidR="00F56472" w:rsidRPr="00E66361" w:rsidRDefault="00F56472" w:rsidP="00F56472">
            <w:pPr>
              <w:pStyle w:val="TAC"/>
              <w:rPr>
                <w:rFonts w:eastAsia="DengXian"/>
                <w:lang w:val="en-US" w:eastAsia="zh-CN"/>
              </w:rPr>
            </w:pPr>
            <w:r w:rsidRPr="00E66361">
              <w:rPr>
                <w:rFonts w:hint="eastAsia"/>
                <w:lang w:eastAsia="zh-CN"/>
              </w:rPr>
              <w:t>0</w:t>
            </w:r>
            <w:r w:rsidRPr="00E66361">
              <w:rPr>
                <w:lang w:eastAsia="zh-CN"/>
              </w:rPr>
              <w:t>.8</w:t>
            </w:r>
          </w:p>
        </w:tc>
      </w:tr>
      <w:tr w:rsidR="00F56472" w:rsidRPr="00E66361" w14:paraId="7DB054E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B9BEFB" w14:textId="77777777" w:rsidR="00F56472" w:rsidRPr="00E66361" w:rsidRDefault="00F56472" w:rsidP="00F56472">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CE07467" w14:textId="77777777" w:rsidR="00F56472" w:rsidRPr="00E66361" w:rsidRDefault="00F56472" w:rsidP="00F56472">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9DE8FB9"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3C933B" w14:textId="77777777" w:rsidR="00F56472" w:rsidRPr="00E66361" w:rsidRDefault="00F56472" w:rsidP="00F56472">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E93559"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r>
      <w:tr w:rsidR="00F56472" w:rsidRPr="00E66361" w14:paraId="723C02E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B6C769" w14:textId="77777777" w:rsidR="00F56472" w:rsidRPr="00E66361" w:rsidRDefault="00F56472" w:rsidP="00F56472">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F0CF3B8" w14:textId="77777777" w:rsidR="00F56472" w:rsidRPr="00E66361" w:rsidRDefault="00F56472" w:rsidP="00F56472">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EEE94F7"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D58745" w14:textId="77777777" w:rsidR="00F56472" w:rsidRPr="00E66361" w:rsidRDefault="00F56472" w:rsidP="00F56472">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7B33D1B"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r>
      <w:tr w:rsidR="00F56472" w:rsidRPr="00E66361" w14:paraId="4D2D520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477C49" w14:textId="77777777" w:rsidR="00F56472" w:rsidRPr="00E66361" w:rsidRDefault="00F56472" w:rsidP="00F56472">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877AA73" w14:textId="77777777" w:rsidR="00F56472" w:rsidRPr="00E66361" w:rsidRDefault="00F56472" w:rsidP="00F56472">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D2E4E1" w14:textId="77777777" w:rsidR="00F56472" w:rsidRPr="00E66361" w:rsidRDefault="00F56472" w:rsidP="00F56472">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A37A2F" w14:textId="77777777" w:rsidR="00F56472" w:rsidRPr="00E66361" w:rsidRDefault="00F56472" w:rsidP="00F56472">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4932CDF"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r>
      <w:tr w:rsidR="00F56472" w:rsidRPr="00E66361" w14:paraId="7CC160E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AFFF40" w14:textId="77777777" w:rsidR="00F56472" w:rsidRPr="00E66361" w:rsidRDefault="00F56472" w:rsidP="00F56472">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0E02301" w14:textId="77777777" w:rsidR="00F56472" w:rsidRPr="00E66361" w:rsidRDefault="00F56472" w:rsidP="00F56472">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AB8E4A" w14:textId="77777777" w:rsidR="00F56472" w:rsidRPr="00E66361" w:rsidRDefault="00F56472" w:rsidP="00F5647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7E9E2D" w14:textId="77777777" w:rsidR="00F56472" w:rsidRPr="00E66361" w:rsidRDefault="00F56472" w:rsidP="00F56472">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D86F066"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69D064D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AF74AE" w14:textId="77777777" w:rsidR="00F56472" w:rsidRPr="00680938" w:rsidRDefault="00F56472" w:rsidP="00F56472">
            <w:pPr>
              <w:pStyle w:val="TAC"/>
              <w:rPr>
                <w:rFonts w:eastAsia="DengXian" w:cs="Arial"/>
                <w:szCs w:val="22"/>
                <w:lang w:val="en-US" w:eastAsia="zh-CN"/>
              </w:rPr>
            </w:pPr>
            <w:r w:rsidRPr="00680938">
              <w:rPr>
                <w:rFonts w:eastAsia="DengXian" w:cs="Arial"/>
                <w:szCs w:val="22"/>
                <w:lang w:val="en-US" w:eastAsia="zh-CN"/>
              </w:rPr>
              <w:t>CA_n3-n39</w:t>
            </w:r>
            <w:r>
              <w:rPr>
                <w:rFonts w:eastAsia="DengXian"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631C0D4D" w14:textId="77777777" w:rsidR="00F56472" w:rsidRPr="00680938" w:rsidRDefault="00F56472" w:rsidP="00F56472">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3737DC" w14:textId="77777777" w:rsidR="00F56472" w:rsidRPr="00680938" w:rsidRDefault="00F56472" w:rsidP="00F56472">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66DA8C" w14:textId="77777777" w:rsidR="00F56472" w:rsidRPr="00680938" w:rsidRDefault="00F56472" w:rsidP="00F56472">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7DB0EB7"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r>
      <w:tr w:rsidR="00F56472" w:rsidRPr="00E66361" w14:paraId="7D339583" w14:textId="77777777" w:rsidTr="005A4F9E">
        <w:trPr>
          <w:jc w:val="center"/>
          <w:ins w:id="2163" w:author="Nokia" w:date="2024-11-15T15:4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A2BCB7" w14:textId="24B0E4DA" w:rsidR="00F56472" w:rsidRPr="00E66361" w:rsidRDefault="00F56472" w:rsidP="00F56472">
            <w:pPr>
              <w:pStyle w:val="TAC"/>
              <w:rPr>
                <w:ins w:id="2164" w:author="Nokia" w:date="2024-11-15T15:48:00Z" w16du:dateUtc="2024-11-15T14:48:00Z"/>
                <w:lang w:val="en-US" w:eastAsia="ja-JP"/>
              </w:rPr>
            </w:pPr>
            <w:ins w:id="2165" w:author="Nokia" w:date="2024-11-15T15:48:00Z" w16du:dateUtc="2024-11-15T14:48:00Z">
              <w:r w:rsidRPr="00F56472">
                <w:rPr>
                  <w:lang w:val="en-US" w:eastAsia="ja-JP"/>
                </w:rPr>
                <w:t>CA_n3-n41-n71-n77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5F2E9D42" w14:textId="32C4B362" w:rsidR="00F56472" w:rsidRPr="00E66361" w:rsidRDefault="00F56472" w:rsidP="00F56472">
            <w:pPr>
              <w:pStyle w:val="TAC"/>
              <w:rPr>
                <w:ins w:id="2166" w:author="Nokia" w:date="2024-11-15T15:48:00Z" w16du:dateUtc="2024-11-15T14:48:00Z"/>
                <w:lang w:eastAsia="zh-CN"/>
              </w:rPr>
            </w:pPr>
            <w:ins w:id="2167" w:author="Nokia" w:date="2024-11-15T15:48:00Z" w16du:dateUtc="2024-11-15T14:48:00Z">
              <w:r>
                <w:rPr>
                  <w:lang w:val="en-US" w:eastAsia="ja-JP"/>
                </w:rPr>
                <w:t>0.</w:t>
              </w:r>
            </w:ins>
            <w:ins w:id="2168" w:author="Nokia" w:date="2024-11-20T09:28:00Z" w16du:dateUtc="2024-11-20T14:28:00Z">
              <w:r w:rsidR="00F65979">
                <w:rPr>
                  <w:lang w:val="en-US" w:eastAsia="ja-JP"/>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A53D295" w14:textId="02A15B5F" w:rsidR="00F56472" w:rsidRPr="00E66361" w:rsidRDefault="00F56472" w:rsidP="00F56472">
            <w:pPr>
              <w:pStyle w:val="TAC"/>
              <w:rPr>
                <w:ins w:id="2169" w:author="Nokia" w:date="2024-11-15T15:48:00Z" w16du:dateUtc="2024-11-15T14:48:00Z"/>
                <w:lang w:eastAsia="zh-CN"/>
              </w:rPr>
            </w:pPr>
            <w:ins w:id="2170" w:author="Nokia" w:date="2024-11-15T15:48:00Z" w16du:dateUtc="2024-11-15T14:48: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1CC25D4C" w14:textId="033B0031" w:rsidR="00F56472" w:rsidRPr="00E66361" w:rsidRDefault="00F56472" w:rsidP="00F56472">
            <w:pPr>
              <w:pStyle w:val="TAC"/>
              <w:rPr>
                <w:ins w:id="2171" w:author="Nokia" w:date="2024-11-15T15:48:00Z" w16du:dateUtc="2024-11-15T14:48:00Z"/>
                <w:lang w:val="en-US" w:eastAsia="zh-CN"/>
              </w:rPr>
            </w:pPr>
            <w:ins w:id="2172" w:author="Nokia" w:date="2024-11-15T15:48:00Z" w16du:dateUtc="2024-11-15T14:48:00Z">
              <w:r>
                <w:rPr>
                  <w:rFonts w:cs="Arial"/>
                  <w:szCs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781E4CE" w14:textId="0982FF85" w:rsidR="00F56472" w:rsidRPr="00E66361" w:rsidRDefault="00F56472" w:rsidP="00F56472">
            <w:pPr>
              <w:pStyle w:val="TAC"/>
              <w:rPr>
                <w:ins w:id="2173" w:author="Nokia" w:date="2024-11-15T15:48:00Z" w16du:dateUtc="2024-11-15T14:48:00Z"/>
                <w:lang w:val="en-US" w:eastAsia="zh-CN"/>
              </w:rPr>
            </w:pPr>
            <w:ins w:id="2174" w:author="Nokia" w:date="2024-11-15T15:48:00Z" w16du:dateUtc="2024-11-15T14:48:00Z">
              <w:r>
                <w:rPr>
                  <w:lang w:val="en-US" w:eastAsia="zh-CN"/>
                </w:rPr>
                <w:t>0.8</w:t>
              </w:r>
            </w:ins>
          </w:p>
        </w:tc>
      </w:tr>
      <w:tr w:rsidR="00F56472" w:rsidRPr="00E66361" w14:paraId="6D528E1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BA38B7" w14:textId="77777777" w:rsidR="00F56472" w:rsidRPr="00E66361" w:rsidRDefault="00F56472" w:rsidP="00F56472">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51EBACB" w14:textId="77777777" w:rsidR="00F56472" w:rsidRPr="00E66361" w:rsidRDefault="00F56472" w:rsidP="00F56472">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F0D065" w14:textId="77777777" w:rsidR="00F56472" w:rsidRPr="00E66361" w:rsidRDefault="00F56472" w:rsidP="00F56472">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F777395" w14:textId="77777777" w:rsidR="00F56472" w:rsidRPr="00E66361" w:rsidRDefault="00F56472" w:rsidP="00F56472">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99DA26" w14:textId="77777777" w:rsidR="00F56472" w:rsidRPr="00E66361" w:rsidRDefault="00F56472" w:rsidP="00F56472">
            <w:pPr>
              <w:pStyle w:val="TAC"/>
              <w:rPr>
                <w:lang w:eastAsia="zh-CN"/>
              </w:rPr>
            </w:pPr>
            <w:r w:rsidRPr="00E66361">
              <w:rPr>
                <w:rFonts w:hint="eastAsia"/>
                <w:lang w:val="en-US" w:eastAsia="zh-CN"/>
              </w:rPr>
              <w:t>0</w:t>
            </w:r>
            <w:r w:rsidRPr="00E66361">
              <w:rPr>
                <w:lang w:val="en-US" w:eastAsia="zh-CN"/>
              </w:rPr>
              <w:t>.8</w:t>
            </w:r>
          </w:p>
        </w:tc>
      </w:tr>
      <w:tr w:rsidR="00F56472" w:rsidRPr="00E66361" w14:paraId="2C6E864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20E6BD" w14:textId="77777777" w:rsidR="00F56472" w:rsidRPr="00E66361" w:rsidRDefault="00F56472" w:rsidP="00F56472">
            <w:pPr>
              <w:pStyle w:val="TAC"/>
              <w:rPr>
                <w:lang w:val="en-US" w:eastAsia="ja-JP"/>
              </w:rPr>
            </w:pPr>
            <w:r>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70409BED" w14:textId="77777777" w:rsidR="00F56472" w:rsidRPr="00E66361" w:rsidRDefault="00F56472" w:rsidP="00F5647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AAC6EF" w14:textId="77777777" w:rsidR="00F56472" w:rsidRPr="00E66361" w:rsidRDefault="00F56472" w:rsidP="00F5647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9EB823" w14:textId="77777777" w:rsidR="00F56472" w:rsidRPr="00E66361" w:rsidRDefault="00F56472" w:rsidP="00F56472">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0ACD31" w14:textId="77777777" w:rsidR="00F56472" w:rsidRPr="00E66361" w:rsidRDefault="00F56472" w:rsidP="00F56472">
            <w:pPr>
              <w:pStyle w:val="TAC"/>
              <w:rPr>
                <w:lang w:val="en-US" w:eastAsia="zh-CN"/>
              </w:rPr>
            </w:pPr>
            <w:r>
              <w:rPr>
                <w:lang w:val="en-US" w:eastAsia="zh-CN"/>
              </w:rPr>
              <w:t>0.8</w:t>
            </w:r>
          </w:p>
        </w:tc>
      </w:tr>
      <w:tr w:rsidR="00F56472" w:rsidRPr="00E66361" w14:paraId="162AE75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2305FA" w14:textId="77777777" w:rsidR="00F56472" w:rsidRPr="00E66361" w:rsidRDefault="00F56472" w:rsidP="00F56472">
            <w:pPr>
              <w:pStyle w:val="TAC"/>
              <w:rPr>
                <w:lang w:val="en-US" w:eastAsia="ja-JP"/>
              </w:rPr>
            </w:pPr>
            <w:r>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05A8FEAC" w14:textId="77777777" w:rsidR="00F56472" w:rsidRPr="00E66361" w:rsidRDefault="00F56472" w:rsidP="00F56472">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F3EBE76" w14:textId="77777777" w:rsidR="00F56472" w:rsidRPr="00E66361" w:rsidRDefault="00F56472" w:rsidP="00F56472">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1D94A0" w14:textId="77777777" w:rsidR="00F56472" w:rsidRPr="00E66361" w:rsidRDefault="00F56472" w:rsidP="00F56472">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DB9D36" w14:textId="77777777" w:rsidR="00F56472" w:rsidRPr="00E66361" w:rsidRDefault="00F56472" w:rsidP="00F56472">
            <w:pPr>
              <w:pStyle w:val="TAC"/>
              <w:rPr>
                <w:lang w:val="en-US" w:eastAsia="zh-CN"/>
              </w:rPr>
            </w:pPr>
            <w:r>
              <w:rPr>
                <w:lang w:val="en-US" w:eastAsia="zh-CN"/>
              </w:rPr>
              <w:t>0.6</w:t>
            </w:r>
          </w:p>
        </w:tc>
      </w:tr>
      <w:tr w:rsidR="00F56472" w:rsidRPr="00E66361" w14:paraId="02A2265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FA2D28" w14:textId="77777777" w:rsidR="00F56472" w:rsidRDefault="00F56472" w:rsidP="00F56472">
            <w:pPr>
              <w:pStyle w:val="TAC"/>
              <w:rPr>
                <w:rFonts w:cs="Arial"/>
                <w:color w:val="000000"/>
                <w:szCs w:val="18"/>
              </w:rPr>
            </w:pPr>
            <w:r w:rsidRPr="0095600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46A3199E" w14:textId="77777777" w:rsidR="00F56472" w:rsidRDefault="00F56472" w:rsidP="00F5647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1AA42D" w14:textId="77777777" w:rsidR="00F56472" w:rsidRDefault="00F56472" w:rsidP="00F56472">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19541F" w14:textId="77777777" w:rsidR="00F56472" w:rsidRDefault="00F56472" w:rsidP="00F56472">
            <w:pPr>
              <w:pStyle w:val="TAC"/>
              <w:rPr>
                <w:lang w:val="en-US" w:eastAsia="zh-CN"/>
              </w:rPr>
            </w:pPr>
            <w:r>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D1A2E" w14:textId="77777777" w:rsidR="00F56472" w:rsidRDefault="00F56472" w:rsidP="00F56472">
            <w:pPr>
              <w:pStyle w:val="TAC"/>
              <w:rPr>
                <w:lang w:val="en-US" w:eastAsia="zh-CN"/>
              </w:rPr>
            </w:pPr>
            <w:r>
              <w:rPr>
                <w:lang w:eastAsia="zh-CN"/>
              </w:rPr>
              <w:t>0.8</w:t>
            </w:r>
          </w:p>
        </w:tc>
      </w:tr>
      <w:tr w:rsidR="00F56472" w:rsidRPr="00E66361" w14:paraId="5BE12F0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A6747C" w14:textId="77777777" w:rsidR="00F56472" w:rsidRPr="00E66361" w:rsidRDefault="00F56472" w:rsidP="00F56472">
            <w:pPr>
              <w:pStyle w:val="TAC"/>
              <w:rPr>
                <w:lang w:val="en-US" w:eastAsia="ja-JP"/>
              </w:rPr>
            </w:pPr>
            <w:r>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09CF8375" w14:textId="77777777" w:rsidR="00F56472" w:rsidRPr="00E66361" w:rsidRDefault="00F56472" w:rsidP="00F5647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F2D1C7" w14:textId="77777777" w:rsidR="00F56472" w:rsidRPr="00E66361" w:rsidRDefault="00F56472" w:rsidP="00F56472">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66BAED" w14:textId="77777777" w:rsidR="00F56472" w:rsidRPr="00E66361" w:rsidRDefault="00F56472" w:rsidP="00F56472">
            <w:pPr>
              <w:pStyle w:val="TAC"/>
              <w:rPr>
                <w:lang w:val="en-US"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E1DE4D8" w14:textId="77777777" w:rsidR="00F56472" w:rsidRPr="00E66361" w:rsidRDefault="00F56472" w:rsidP="00F56472">
            <w:pPr>
              <w:pStyle w:val="TAC"/>
              <w:rPr>
                <w:lang w:val="en-US" w:eastAsia="zh-CN"/>
              </w:rPr>
            </w:pPr>
            <w:r>
              <w:rPr>
                <w:lang w:val="en-US" w:eastAsia="zh-CN"/>
              </w:rPr>
              <w:t>0.5</w:t>
            </w:r>
          </w:p>
        </w:tc>
      </w:tr>
      <w:tr w:rsidR="00F56472" w:rsidRPr="00E66361" w14:paraId="032C794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D4E8A4" w14:textId="77777777" w:rsidR="00F56472" w:rsidRPr="00E66361" w:rsidRDefault="00F56472" w:rsidP="00F56472">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4AEDCD05" w14:textId="77777777" w:rsidR="00F56472" w:rsidRPr="00E66361" w:rsidRDefault="00F56472" w:rsidP="00F5647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DF12CF" w14:textId="77777777" w:rsidR="00F56472" w:rsidRPr="00E66361" w:rsidRDefault="00F56472" w:rsidP="00F5647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E14872" w14:textId="77777777" w:rsidR="00F56472" w:rsidRPr="00E66361" w:rsidRDefault="00F56472" w:rsidP="00F56472">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CA50E90" w14:textId="77777777" w:rsidR="00F56472" w:rsidRPr="00E66361" w:rsidRDefault="00F56472" w:rsidP="00F56472">
            <w:pPr>
              <w:pStyle w:val="TAC"/>
              <w:rPr>
                <w:lang w:val="en-US" w:eastAsia="zh-CN"/>
              </w:rPr>
            </w:pPr>
            <w:r w:rsidRPr="00E66361">
              <w:rPr>
                <w:lang w:eastAsia="zh-CN"/>
              </w:rPr>
              <w:t>0.5</w:t>
            </w:r>
          </w:p>
        </w:tc>
      </w:tr>
      <w:tr w:rsidR="00F56472" w:rsidRPr="00E66361" w14:paraId="2091F7E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35D097" w14:textId="77777777" w:rsidR="00F56472" w:rsidRPr="00E66361" w:rsidRDefault="00F56472" w:rsidP="00F56472">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790205B" w14:textId="77777777" w:rsidR="00F56472" w:rsidRPr="00E66361" w:rsidRDefault="00F56472" w:rsidP="00F5647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35F1F8"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905F55" w14:textId="77777777" w:rsidR="00F56472" w:rsidRPr="00E66361" w:rsidRDefault="00F56472" w:rsidP="00F5647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A6081B"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r>
      <w:tr w:rsidR="00F56472" w:rsidRPr="00E66361" w14:paraId="6282977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E0621D" w14:textId="77777777" w:rsidR="00F56472" w:rsidRPr="00E66361" w:rsidRDefault="00F56472" w:rsidP="00F56472">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2D20BC6A" w14:textId="77777777" w:rsidR="00F56472" w:rsidRPr="00E66361" w:rsidRDefault="00F56472" w:rsidP="00F5647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E90C18"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81C98A" w14:textId="77777777" w:rsidR="00F56472" w:rsidRPr="00E66361" w:rsidRDefault="00F56472" w:rsidP="00F5647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1D7E4A"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r>
      <w:tr w:rsidR="00F56472" w:rsidRPr="00E66361" w14:paraId="4AA399C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F9FECF" w14:textId="77777777" w:rsidR="00F56472" w:rsidRPr="00E66361" w:rsidRDefault="00F56472" w:rsidP="00F56472">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7FB11CB8" w14:textId="77777777" w:rsidR="00F56472" w:rsidRPr="00E66361" w:rsidRDefault="00F56472" w:rsidP="00F56472">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8A7B0A9" w14:textId="77777777" w:rsidR="00F56472" w:rsidRPr="00E66361" w:rsidRDefault="00F56472" w:rsidP="00F56472">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43119EF" w14:textId="77777777" w:rsidR="00F56472" w:rsidRPr="00E66361" w:rsidRDefault="00F56472" w:rsidP="00F56472">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ABCDE29" w14:textId="77777777" w:rsidR="00F56472" w:rsidRPr="00E66361" w:rsidRDefault="00F56472" w:rsidP="00F56472">
            <w:pPr>
              <w:pStyle w:val="TAC"/>
              <w:rPr>
                <w:lang w:val="en-US" w:eastAsia="zh-CN"/>
              </w:rPr>
            </w:pPr>
            <w:r w:rsidRPr="00E66361">
              <w:rPr>
                <w:rFonts w:cs="Arial"/>
                <w:lang w:eastAsia="zh-CN"/>
              </w:rPr>
              <w:t>0.8</w:t>
            </w:r>
          </w:p>
        </w:tc>
      </w:tr>
      <w:tr w:rsidR="00F56472" w:rsidRPr="00E66361" w14:paraId="75D8FB3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4FE4DB" w14:textId="77777777" w:rsidR="00F56472" w:rsidRPr="00E66361" w:rsidRDefault="00F56472" w:rsidP="00F56472">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710B4C72" w14:textId="77777777" w:rsidR="00F56472" w:rsidRPr="00E66361" w:rsidRDefault="00F56472" w:rsidP="00F5647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8095AB" w14:textId="77777777" w:rsidR="00F56472" w:rsidRPr="00E66361" w:rsidRDefault="00F56472" w:rsidP="00F5647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4FAA7D9" w14:textId="77777777" w:rsidR="00F56472" w:rsidRPr="00E66361" w:rsidRDefault="00F56472" w:rsidP="00F5647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060ACC"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3A562E5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2A5548" w14:textId="77777777" w:rsidR="00F56472" w:rsidRPr="00E66361" w:rsidRDefault="00F56472" w:rsidP="00F56472">
            <w:pPr>
              <w:pStyle w:val="TAC"/>
              <w:rPr>
                <w:color w:val="000000"/>
                <w:lang w:eastAsia="zh-CN"/>
              </w:rPr>
            </w:pPr>
            <w:r>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3167F01" w14:textId="77777777" w:rsidR="00F56472" w:rsidRPr="00E66361" w:rsidRDefault="00F56472" w:rsidP="00F56472">
            <w:pPr>
              <w:pStyle w:val="TAC"/>
              <w:rPr>
                <w:color w:val="000000"/>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1306A7" w14:textId="77777777" w:rsidR="00F56472" w:rsidRPr="00E66361" w:rsidRDefault="00F56472" w:rsidP="00F56472">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F324D6" w14:textId="77777777" w:rsidR="00F56472" w:rsidRPr="00E66361" w:rsidRDefault="00F56472" w:rsidP="00F56472">
            <w:pPr>
              <w:pStyle w:val="TAC"/>
              <w:rPr>
                <w:color w:val="000000"/>
                <w:lang w:eastAsia="zh-CN"/>
              </w:rPr>
            </w:pPr>
            <w:r>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7D8FC5C" w14:textId="77777777" w:rsidR="00F56472" w:rsidRPr="00E66361" w:rsidRDefault="00F56472" w:rsidP="00F56472">
            <w:pPr>
              <w:pStyle w:val="TAC"/>
              <w:rPr>
                <w:lang w:eastAsia="zh-CN"/>
              </w:rPr>
            </w:pPr>
            <w:r>
              <w:rPr>
                <w:lang w:eastAsia="zh-CN"/>
              </w:rPr>
              <w:t>0.5</w:t>
            </w:r>
          </w:p>
        </w:tc>
      </w:tr>
      <w:tr w:rsidR="00F56472" w:rsidRPr="00E66361" w14:paraId="117A141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3D7091" w14:textId="77777777" w:rsidR="00F56472" w:rsidRPr="00E66361" w:rsidRDefault="00F56472" w:rsidP="00F56472">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B1428CB" w14:textId="77777777" w:rsidR="00F56472" w:rsidRPr="00E66361" w:rsidRDefault="00F56472" w:rsidP="00F5647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F6DBD7A"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0AC0F7" w14:textId="77777777" w:rsidR="00F56472" w:rsidRPr="00E66361" w:rsidRDefault="00F56472" w:rsidP="00F56472">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9C727"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1D4F8D0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615F92" w14:textId="77777777" w:rsidR="00F56472" w:rsidRPr="00E66361" w:rsidRDefault="00F56472" w:rsidP="00F56472">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99C13C5" w14:textId="77777777" w:rsidR="00F56472" w:rsidRPr="00E66361" w:rsidRDefault="00F56472" w:rsidP="00F56472">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AF3B18"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7AC8FB" w14:textId="77777777" w:rsidR="00F56472" w:rsidRPr="00E66361" w:rsidRDefault="00F56472" w:rsidP="00F56472">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7D270A"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3253D9A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E198E4" w14:textId="77777777" w:rsidR="00F56472" w:rsidRPr="00E66361" w:rsidRDefault="00F56472" w:rsidP="00F56472">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5CB30C69" w14:textId="77777777" w:rsidR="00F56472" w:rsidRPr="00E66361" w:rsidRDefault="00F56472" w:rsidP="00F56472">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F01114"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CC0C8D" w14:textId="77777777" w:rsidR="00F56472" w:rsidRPr="00E66361" w:rsidRDefault="00F56472" w:rsidP="00F56472">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0A405B" w14:textId="77777777" w:rsidR="00F56472" w:rsidRPr="00E66361" w:rsidRDefault="00F56472" w:rsidP="00F56472">
            <w:pPr>
              <w:pStyle w:val="TAC"/>
              <w:rPr>
                <w:lang w:eastAsia="zh-CN"/>
              </w:rPr>
            </w:pPr>
            <w:r w:rsidRPr="00E66361">
              <w:rPr>
                <w:rFonts w:hint="eastAsia"/>
                <w:lang w:eastAsia="zh-CN"/>
              </w:rPr>
              <w:t>0</w:t>
            </w:r>
            <w:r w:rsidRPr="00E66361">
              <w:rPr>
                <w:lang w:eastAsia="zh-CN"/>
              </w:rPr>
              <w:t>.5</w:t>
            </w:r>
          </w:p>
        </w:tc>
      </w:tr>
      <w:tr w:rsidR="00F56472" w:rsidRPr="00E66361" w14:paraId="2D8C0E6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D26390" w14:textId="77777777" w:rsidR="00F56472" w:rsidRPr="00E66361" w:rsidRDefault="00F56472" w:rsidP="00F56472">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0342817A" w14:textId="77777777" w:rsidR="00F56472" w:rsidRPr="00E66361" w:rsidRDefault="00F56472" w:rsidP="00F56472">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6DE9F5" w14:textId="77777777" w:rsidR="00F56472" w:rsidRPr="00E66361" w:rsidRDefault="00F56472" w:rsidP="00F56472">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B51E2A" w14:textId="77777777" w:rsidR="00F56472" w:rsidRPr="00E66361" w:rsidRDefault="00F56472" w:rsidP="00F56472">
            <w:pPr>
              <w:pStyle w:val="TAC"/>
              <w:rPr>
                <w:rFonts w:eastAsia="Malgun Gothic"/>
                <w:lang w:eastAsia="ko-KR"/>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7533102" w14:textId="77777777" w:rsidR="00F56472" w:rsidRPr="00E66361" w:rsidRDefault="00F56472" w:rsidP="00F56472">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F56472" w:rsidRPr="00E66361" w14:paraId="0D09A8E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10E50C" w14:textId="77777777" w:rsidR="00F56472" w:rsidRPr="00E66361" w:rsidRDefault="00F56472" w:rsidP="00F56472">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302FEB95" w14:textId="77777777" w:rsidR="00F56472" w:rsidRPr="00E66361" w:rsidRDefault="00F56472" w:rsidP="00F56472">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6D6E19"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258D0C" w14:textId="77777777" w:rsidR="00F56472" w:rsidRPr="00E66361" w:rsidRDefault="00F56472" w:rsidP="00F56472">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A0E8A3" w14:textId="77777777" w:rsidR="00F56472" w:rsidRPr="00E66361" w:rsidRDefault="00F56472" w:rsidP="00F56472">
            <w:pPr>
              <w:pStyle w:val="TAC"/>
              <w:rPr>
                <w:lang w:eastAsia="zh-CN"/>
              </w:rPr>
            </w:pPr>
            <w:r w:rsidRPr="00E66361">
              <w:rPr>
                <w:rFonts w:hint="eastAsia"/>
                <w:lang w:eastAsia="zh-CN"/>
              </w:rPr>
              <w:t>0</w:t>
            </w:r>
            <w:r w:rsidRPr="00E66361">
              <w:rPr>
                <w:lang w:eastAsia="zh-CN"/>
              </w:rPr>
              <w:t>.6</w:t>
            </w:r>
          </w:p>
        </w:tc>
      </w:tr>
      <w:tr w:rsidR="00F56472" w:rsidRPr="00E66361" w14:paraId="0F3A55E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A19124" w14:textId="77777777" w:rsidR="00F56472" w:rsidRPr="00E66361" w:rsidRDefault="00F56472" w:rsidP="00F56472">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F49E925" w14:textId="77777777" w:rsidR="00F56472" w:rsidRPr="00E66361" w:rsidRDefault="00F56472" w:rsidP="00F5647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820CD5"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32F96E" w14:textId="77777777" w:rsidR="00F56472" w:rsidRPr="00E66361" w:rsidRDefault="00F56472" w:rsidP="00F5647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97D7B0"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5147ABE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FE4606" w14:textId="77777777" w:rsidR="00F56472" w:rsidRPr="00E66361" w:rsidRDefault="00F56472" w:rsidP="00F56472">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4D13C7A" w14:textId="77777777" w:rsidR="00F56472" w:rsidRPr="00E66361" w:rsidRDefault="00F56472" w:rsidP="00F5647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0A0E88"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DC34C7" w14:textId="77777777" w:rsidR="00F56472" w:rsidRPr="00E66361" w:rsidRDefault="00F56472" w:rsidP="00F5647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E160B4"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6128E9D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99FCC8" w14:textId="77777777" w:rsidR="00F56472" w:rsidRPr="00E66361" w:rsidRDefault="00F56472" w:rsidP="00F56472">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F834BEA" w14:textId="77777777" w:rsidR="00F56472" w:rsidRPr="00E66361" w:rsidRDefault="00F56472" w:rsidP="00F5647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041FE2" w14:textId="77777777" w:rsidR="00F56472" w:rsidRPr="00E66361" w:rsidRDefault="00F56472" w:rsidP="00F5647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47ECB4" w14:textId="77777777" w:rsidR="00F56472" w:rsidRPr="00E66361" w:rsidRDefault="00F56472" w:rsidP="00F56472">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A5099CB" w14:textId="77777777" w:rsidR="00F56472" w:rsidRPr="00E66361" w:rsidRDefault="00F56472" w:rsidP="00F56472">
            <w:pPr>
              <w:pStyle w:val="TAC"/>
              <w:rPr>
                <w:lang w:eastAsia="zh-CN"/>
              </w:rPr>
            </w:pPr>
            <w:r w:rsidRPr="00E66361">
              <w:rPr>
                <w:lang w:eastAsia="zh-CN"/>
              </w:rPr>
              <w:t>0.5</w:t>
            </w:r>
          </w:p>
        </w:tc>
      </w:tr>
      <w:tr w:rsidR="00F56472" w:rsidRPr="00E66361" w14:paraId="0A2DB09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A0E3C7" w14:textId="77777777" w:rsidR="00F56472" w:rsidRPr="00E66361" w:rsidRDefault="00F56472" w:rsidP="00F56472">
            <w:pPr>
              <w:pStyle w:val="TAC"/>
            </w:pPr>
            <w:r w:rsidRPr="0095600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2C4F4C58" w14:textId="77777777" w:rsidR="00F56472" w:rsidRPr="00E66361" w:rsidRDefault="00F56472" w:rsidP="00F56472">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3099F7" w14:textId="77777777" w:rsidR="00F56472" w:rsidRPr="00E66361" w:rsidRDefault="00F56472" w:rsidP="00F56472">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8F9C4E" w14:textId="77777777" w:rsidR="00F56472" w:rsidRPr="00E66361" w:rsidRDefault="00F56472" w:rsidP="00F56472">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6C34AE" w14:textId="77777777" w:rsidR="00F56472" w:rsidRPr="00E66361" w:rsidRDefault="00F56472" w:rsidP="00F56472">
            <w:pPr>
              <w:pStyle w:val="TAC"/>
              <w:rPr>
                <w:lang w:eastAsia="zh-CN"/>
              </w:rPr>
            </w:pPr>
            <w:r>
              <w:rPr>
                <w:lang w:eastAsia="zh-CN"/>
              </w:rPr>
              <w:t>0.8</w:t>
            </w:r>
          </w:p>
        </w:tc>
      </w:tr>
      <w:tr w:rsidR="00F56472" w:rsidRPr="00E66361" w14:paraId="2DCEFFA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DD0965" w14:textId="77777777" w:rsidR="00F56472" w:rsidRPr="00E66361" w:rsidRDefault="00F56472" w:rsidP="00F56472">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BBE2E6C" w14:textId="77777777" w:rsidR="00F56472" w:rsidRPr="00E66361" w:rsidRDefault="00F56472" w:rsidP="00F56472">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A07D10F" w14:textId="77777777" w:rsidR="00F56472" w:rsidRPr="00E66361" w:rsidRDefault="00F56472" w:rsidP="00F56472">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8EBEE8A" w14:textId="77777777" w:rsidR="00F56472" w:rsidRPr="00E66361" w:rsidRDefault="00F56472" w:rsidP="00F56472">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E2ADF8D" w14:textId="77777777" w:rsidR="00F56472" w:rsidRPr="00E66361" w:rsidRDefault="00F56472" w:rsidP="00F56472">
            <w:pPr>
              <w:pStyle w:val="TAC"/>
              <w:rPr>
                <w:lang w:eastAsia="zh-CN"/>
              </w:rPr>
            </w:pPr>
            <w:r>
              <w:rPr>
                <w:rFonts w:eastAsia="DengXian"/>
                <w:lang w:eastAsia="zh-CN"/>
              </w:rPr>
              <w:t>N/A</w:t>
            </w:r>
          </w:p>
        </w:tc>
      </w:tr>
      <w:tr w:rsidR="00F56472" w:rsidRPr="00E66361" w14:paraId="31133B7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31DAC4" w14:textId="77777777" w:rsidR="00F56472" w:rsidRPr="00E66361" w:rsidRDefault="00F56472" w:rsidP="00F56472">
            <w:pPr>
              <w:pStyle w:val="TAC"/>
              <w:rPr>
                <w:lang w:val="en-US" w:eastAsia="zh-CN"/>
              </w:rPr>
            </w:pPr>
            <w:r>
              <w:rPr>
                <w:noProof/>
                <w:lang w:eastAsia="zh-CN"/>
              </w:rPr>
              <w:t>CA_n8-n39</w:t>
            </w:r>
            <w:r w:rsidRPr="00FD5A20">
              <w:rPr>
                <w:noProof/>
                <w:lang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08A28725" w14:textId="77777777" w:rsidR="00F56472" w:rsidRPr="00E66361" w:rsidRDefault="00F56472" w:rsidP="00F56472">
            <w:pPr>
              <w:pStyle w:val="TAC"/>
              <w:rPr>
                <w:rFonts w:cs="Arial"/>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274652" w14:textId="77777777" w:rsidR="00F56472" w:rsidRPr="00E66361" w:rsidRDefault="00F56472" w:rsidP="00F56472">
            <w:pPr>
              <w:pStyle w:val="TAC"/>
              <w:rPr>
                <w:rFonts w:eastAsia="DengXian" w:cs="Arial"/>
                <w:bCs/>
                <w:szCs w:val="22"/>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C19441" w14:textId="77777777" w:rsidR="00F56472" w:rsidRPr="00E66361" w:rsidRDefault="00F56472" w:rsidP="00F56472">
            <w:pPr>
              <w:pStyle w:val="TAC"/>
              <w:rPr>
                <w:rFonts w:cs="Arial"/>
                <w:szCs w:val="22"/>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4613AA2" w14:textId="77777777" w:rsidR="00F56472" w:rsidRPr="00E66361" w:rsidRDefault="00F56472" w:rsidP="00F56472">
            <w:pPr>
              <w:pStyle w:val="TAC"/>
              <w:rPr>
                <w:lang w:eastAsia="zh-CN"/>
              </w:rPr>
            </w:pPr>
            <w:r w:rsidRPr="00E66361">
              <w:rPr>
                <w:rFonts w:hint="eastAsia"/>
                <w:lang w:val="en-US" w:eastAsia="zh-CN"/>
              </w:rPr>
              <w:t>0</w:t>
            </w:r>
            <w:r w:rsidRPr="00E66361">
              <w:rPr>
                <w:lang w:val="en-US" w:eastAsia="zh-CN"/>
              </w:rPr>
              <w:t>.8</w:t>
            </w:r>
          </w:p>
        </w:tc>
      </w:tr>
      <w:tr w:rsidR="00F56472" w:rsidRPr="00E66361" w14:paraId="32539D9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DCD2D7" w14:textId="77777777" w:rsidR="00F56472" w:rsidRPr="00E66361" w:rsidRDefault="00F56472" w:rsidP="00F56472">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7916C0E" w14:textId="77777777" w:rsidR="00F56472" w:rsidRPr="00E66361" w:rsidRDefault="00F56472" w:rsidP="00F56472">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0EB28C7"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885660" w14:textId="77777777" w:rsidR="00F56472" w:rsidRPr="00E66361" w:rsidRDefault="00F56472" w:rsidP="00F5647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6672EB"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2358776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D1FCEE" w14:textId="77777777" w:rsidR="00F56472" w:rsidRPr="00E66361" w:rsidRDefault="00F56472" w:rsidP="00F56472">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EE10417" w14:textId="77777777" w:rsidR="00F56472" w:rsidRPr="00E66361" w:rsidRDefault="00F56472" w:rsidP="00F5647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66A0BA"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30C627" w14:textId="77777777" w:rsidR="00F56472" w:rsidRPr="00E66361" w:rsidRDefault="00F56472" w:rsidP="00F5647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2EA40F"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7C72656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E9FE8B" w14:textId="77777777" w:rsidR="00F56472" w:rsidRPr="00E66361" w:rsidRDefault="00F56472" w:rsidP="00F56472">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12D6D697" w14:textId="77777777" w:rsidR="00F56472" w:rsidRPr="00E66361" w:rsidRDefault="00F56472" w:rsidP="00F5647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F32C41" w14:textId="77777777" w:rsidR="00F56472" w:rsidRPr="00E66361" w:rsidRDefault="00F56472" w:rsidP="00F5647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9F5ABCE" w14:textId="77777777" w:rsidR="00F56472" w:rsidRPr="00E66361" w:rsidRDefault="00F56472" w:rsidP="00F5647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CCD0C7"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7A9779DA"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A98EEA" w14:textId="77777777" w:rsidR="00F56472" w:rsidRPr="00E66361" w:rsidRDefault="00F56472" w:rsidP="00F56472">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42DC8724" w14:textId="77777777" w:rsidR="00F56472" w:rsidRPr="00E66361" w:rsidRDefault="00F56472" w:rsidP="00F56472">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394BA5" w14:textId="77777777" w:rsidR="00F56472" w:rsidRPr="00E66361" w:rsidRDefault="00F56472" w:rsidP="00F56472">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17AB12" w14:textId="77777777" w:rsidR="00F56472" w:rsidRPr="00E66361" w:rsidRDefault="00F56472" w:rsidP="00F56472">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0A98DF" w14:textId="77777777" w:rsidR="00F56472" w:rsidRPr="00E66361" w:rsidRDefault="00F56472" w:rsidP="00F56472">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F56472" w:rsidRPr="00E66361" w14:paraId="6D29AF55" w14:textId="77777777" w:rsidTr="005A4F9E">
        <w:trPr>
          <w:jc w:val="center"/>
          <w:ins w:id="2175" w:author="Nokia" w:date="2024-11-15T15: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57BAA" w14:textId="1EFE04BD" w:rsidR="00F56472" w:rsidRPr="00E66361" w:rsidRDefault="00F56472" w:rsidP="00F56472">
            <w:pPr>
              <w:pStyle w:val="TAC"/>
              <w:rPr>
                <w:ins w:id="2176" w:author="Nokia" w:date="2024-11-15T15:49:00Z" w16du:dateUtc="2024-11-15T14:49:00Z"/>
                <w:rFonts w:eastAsia="DengXian"/>
                <w:lang w:val="en-US" w:eastAsia="zh-CN"/>
              </w:rPr>
            </w:pPr>
            <w:ins w:id="2177" w:author="Nokia" w:date="2024-11-15T15:49:00Z" w16du:dateUtc="2024-11-15T14:49:00Z">
              <w:r w:rsidRPr="00F56472">
                <w:rPr>
                  <w:rFonts w:eastAsia="DengXian"/>
                  <w:lang w:val="en-US" w:eastAsia="zh-CN"/>
                </w:rPr>
                <w:t>CA_n20-n41-n71-n78</w:t>
              </w:r>
            </w:ins>
          </w:p>
        </w:tc>
        <w:tc>
          <w:tcPr>
            <w:tcW w:w="1476" w:type="dxa"/>
            <w:tcBorders>
              <w:top w:val="single" w:sz="4" w:space="0" w:color="auto"/>
              <w:left w:val="single" w:sz="4" w:space="0" w:color="auto"/>
              <w:bottom w:val="single" w:sz="4" w:space="0" w:color="auto"/>
              <w:right w:val="single" w:sz="4" w:space="0" w:color="auto"/>
            </w:tcBorders>
            <w:vAlign w:val="center"/>
          </w:tcPr>
          <w:p w14:paraId="62F60152" w14:textId="4C7F39E8" w:rsidR="00F56472" w:rsidRPr="00E66361" w:rsidRDefault="00F56472" w:rsidP="00F56472">
            <w:pPr>
              <w:pStyle w:val="TAC"/>
              <w:rPr>
                <w:ins w:id="2178" w:author="Nokia" w:date="2024-11-15T15:49:00Z" w16du:dateUtc="2024-11-15T14:49:00Z"/>
                <w:rFonts w:eastAsia="DengXian"/>
                <w:color w:val="000000"/>
                <w:lang w:eastAsia="zh-CN"/>
              </w:rPr>
            </w:pPr>
            <w:ins w:id="2179" w:author="Nokia" w:date="2024-11-15T15:49:00Z" w16du:dateUtc="2024-11-15T14:49:00Z">
              <w:r>
                <w:rPr>
                  <w:lang w:val="en-US" w:eastAsia="ja-JP"/>
                </w:rPr>
                <w:t>0.</w:t>
              </w:r>
            </w:ins>
            <w:ins w:id="2180" w:author="Nokia" w:date="2024-11-20T09:29:00Z" w16du:dateUtc="2024-11-20T14:29:00Z">
              <w:r w:rsidR="00F65979">
                <w:rPr>
                  <w:lang w:val="en-US" w:eastAsia="ja-JP"/>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29D9B75" w14:textId="228916D3" w:rsidR="00F56472" w:rsidRPr="00E66361" w:rsidRDefault="00F56472" w:rsidP="00F56472">
            <w:pPr>
              <w:pStyle w:val="TAC"/>
              <w:rPr>
                <w:ins w:id="2181" w:author="Nokia" w:date="2024-11-15T15:49:00Z" w16du:dateUtc="2024-11-15T14:49:00Z"/>
                <w:rFonts w:eastAsia="DengXian"/>
                <w:color w:val="000000"/>
                <w:lang w:eastAsia="zh-CN"/>
              </w:rPr>
            </w:pPr>
            <w:ins w:id="2182" w:author="Nokia" w:date="2024-11-15T15:49:00Z" w16du:dateUtc="2024-11-15T14:49: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436183DD" w14:textId="003D55FA" w:rsidR="00F56472" w:rsidRPr="00E66361" w:rsidRDefault="00F56472" w:rsidP="00F56472">
            <w:pPr>
              <w:pStyle w:val="TAC"/>
              <w:rPr>
                <w:ins w:id="2183" w:author="Nokia" w:date="2024-11-15T15:49:00Z" w16du:dateUtc="2024-11-15T14:49:00Z"/>
                <w:rFonts w:eastAsia="DengXian"/>
                <w:color w:val="000000"/>
                <w:lang w:eastAsia="zh-CN"/>
              </w:rPr>
            </w:pPr>
            <w:ins w:id="2184" w:author="Nokia" w:date="2024-11-15T15:49:00Z" w16du:dateUtc="2024-11-15T14:49:00Z">
              <w:r>
                <w:rPr>
                  <w:rFonts w:cs="Arial"/>
                  <w:szCs w:val="18"/>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F0C7D25" w14:textId="4C180993" w:rsidR="00F56472" w:rsidRPr="00E66361" w:rsidRDefault="00F56472" w:rsidP="00F56472">
            <w:pPr>
              <w:pStyle w:val="TAC"/>
              <w:rPr>
                <w:ins w:id="2185" w:author="Nokia" w:date="2024-11-15T15:49:00Z" w16du:dateUtc="2024-11-15T14:49:00Z"/>
                <w:rFonts w:eastAsia="DengXian"/>
                <w:color w:val="000000"/>
                <w:lang w:eastAsia="zh-CN"/>
              </w:rPr>
            </w:pPr>
            <w:ins w:id="2186" w:author="Nokia" w:date="2024-11-15T15:49:00Z" w16du:dateUtc="2024-11-15T14:49:00Z">
              <w:r>
                <w:rPr>
                  <w:lang w:val="en-US" w:eastAsia="zh-CN"/>
                </w:rPr>
                <w:t>0.8</w:t>
              </w:r>
            </w:ins>
          </w:p>
        </w:tc>
      </w:tr>
      <w:tr w:rsidR="00F56472" w:rsidRPr="00E66361" w14:paraId="2155021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2A8E0B" w14:textId="77777777" w:rsidR="00F56472" w:rsidRPr="00E66361" w:rsidRDefault="00F56472" w:rsidP="00F56472">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B97FA90" w14:textId="77777777" w:rsidR="00F56472" w:rsidRPr="00E66361" w:rsidRDefault="00F56472" w:rsidP="00F5647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74337D" w14:textId="77777777" w:rsidR="00F56472" w:rsidRPr="00E66361" w:rsidRDefault="00F56472" w:rsidP="00F5647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E81FB1" w14:textId="77777777" w:rsidR="00F56472" w:rsidRPr="00E66361" w:rsidRDefault="00F56472" w:rsidP="00F5647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14CEFA"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3ECBEA7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3E322D" w14:textId="77777777" w:rsidR="00F56472" w:rsidRPr="00E66361" w:rsidRDefault="00F56472" w:rsidP="00F56472">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4E17D1EC" w14:textId="77777777" w:rsidR="00F56472" w:rsidRPr="00E66361" w:rsidRDefault="00F56472" w:rsidP="00F56472">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DD21F4" w14:textId="77777777" w:rsidR="00F56472" w:rsidRPr="00E66361" w:rsidRDefault="00F56472" w:rsidP="00F5647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6C5199" w14:textId="77777777" w:rsidR="00F56472" w:rsidRPr="00E66361" w:rsidRDefault="00F56472" w:rsidP="00F56472">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83511E" w14:textId="77777777" w:rsidR="00F56472" w:rsidRPr="00E66361" w:rsidRDefault="00F56472" w:rsidP="00F56472">
            <w:pPr>
              <w:pStyle w:val="TAC"/>
              <w:rPr>
                <w:lang w:eastAsia="zh-CN"/>
              </w:rPr>
            </w:pPr>
            <w:r w:rsidRPr="00E66361">
              <w:rPr>
                <w:rFonts w:hint="eastAsia"/>
                <w:lang w:eastAsia="zh-CN"/>
              </w:rPr>
              <w:t>0</w:t>
            </w:r>
            <w:r w:rsidRPr="00E66361">
              <w:rPr>
                <w:lang w:eastAsia="zh-CN"/>
              </w:rPr>
              <w:t>.3</w:t>
            </w:r>
          </w:p>
        </w:tc>
      </w:tr>
      <w:tr w:rsidR="00F56472" w:rsidRPr="00E66361" w14:paraId="13B1F64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EE360A" w14:textId="77777777" w:rsidR="00F56472" w:rsidRPr="00E66361" w:rsidRDefault="00F56472" w:rsidP="00F56472">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609BE590" w14:textId="77777777" w:rsidR="00F56472" w:rsidRPr="00E66361" w:rsidRDefault="00F56472" w:rsidP="00F5647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C2AD89"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2885402" w14:textId="77777777" w:rsidR="00F56472" w:rsidRPr="00E66361" w:rsidRDefault="00F56472" w:rsidP="00F56472">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0BB881"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5E6B8DF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427563" w14:textId="77777777" w:rsidR="00F56472" w:rsidRPr="00E66361" w:rsidRDefault="00F56472" w:rsidP="00F56472">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699E1E25" w14:textId="77777777" w:rsidR="00F56472" w:rsidRPr="00E66361" w:rsidRDefault="00F56472" w:rsidP="00F5647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F760B5"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45F5D7" w14:textId="77777777" w:rsidR="00F56472" w:rsidRPr="00E66361" w:rsidRDefault="00F56472" w:rsidP="00F56472">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F51D23" w14:textId="77777777" w:rsidR="00F56472" w:rsidRPr="00E66361" w:rsidRDefault="00F56472" w:rsidP="00F56472">
            <w:pPr>
              <w:pStyle w:val="TAC"/>
              <w:rPr>
                <w:lang w:val="fr-FR"/>
              </w:rPr>
            </w:pPr>
            <w:r w:rsidRPr="00E66361">
              <w:rPr>
                <w:rFonts w:hint="eastAsia"/>
                <w:lang w:eastAsia="zh-CN"/>
              </w:rPr>
              <w:t>0</w:t>
            </w:r>
            <w:r w:rsidRPr="00E66361">
              <w:rPr>
                <w:lang w:eastAsia="zh-CN"/>
              </w:rPr>
              <w:t>.8</w:t>
            </w:r>
          </w:p>
        </w:tc>
      </w:tr>
      <w:tr w:rsidR="00F56472" w:rsidRPr="00E66361" w14:paraId="723746C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335803" w14:textId="77777777" w:rsidR="00F56472" w:rsidRPr="00E66361" w:rsidRDefault="00F56472" w:rsidP="00F56472">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4FC445E7" w14:textId="77777777" w:rsidR="00F56472" w:rsidRPr="00E66361" w:rsidRDefault="00F56472" w:rsidP="00F5647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BA8E74" w14:textId="77777777" w:rsidR="00F56472" w:rsidRPr="00E66361" w:rsidRDefault="00F56472" w:rsidP="00F5647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F7C253" w14:textId="77777777" w:rsidR="00F56472" w:rsidRPr="00E66361" w:rsidRDefault="00F56472" w:rsidP="00F5647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E696E2" w14:textId="77777777" w:rsidR="00F56472" w:rsidRPr="00E66361" w:rsidRDefault="00F56472" w:rsidP="00F56472">
            <w:pPr>
              <w:pStyle w:val="TAC"/>
              <w:rPr>
                <w:lang w:eastAsia="zh-CN"/>
              </w:rPr>
            </w:pPr>
            <w:r w:rsidRPr="00E66361">
              <w:rPr>
                <w:rFonts w:hint="eastAsia"/>
                <w:lang w:eastAsia="zh-CN"/>
              </w:rPr>
              <w:t>0</w:t>
            </w:r>
            <w:r w:rsidRPr="00E66361">
              <w:rPr>
                <w:lang w:eastAsia="zh-CN"/>
              </w:rPr>
              <w:t>.3</w:t>
            </w:r>
          </w:p>
        </w:tc>
      </w:tr>
      <w:tr w:rsidR="00F56472" w:rsidRPr="00E66361" w14:paraId="751DD6E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A3F320" w14:textId="77777777" w:rsidR="00F56472" w:rsidRPr="00E66361" w:rsidRDefault="00F56472" w:rsidP="00F56472">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25B2E593" w14:textId="77777777" w:rsidR="00F56472" w:rsidRPr="00E66361" w:rsidRDefault="00F56472" w:rsidP="00F5647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1DEECD" w14:textId="77777777" w:rsidR="00F56472" w:rsidRPr="00E66361" w:rsidRDefault="00F56472" w:rsidP="00F5647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5F035E" w14:textId="77777777" w:rsidR="00F56472" w:rsidRPr="00E66361" w:rsidRDefault="00F56472" w:rsidP="00F5647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10FF46"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17F3CEB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CA37C8" w14:textId="77777777" w:rsidR="00F56472" w:rsidRPr="00E66361" w:rsidRDefault="00F56472" w:rsidP="00F56472">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2CCAC1CF" w14:textId="77777777" w:rsidR="00F56472" w:rsidRPr="00E66361" w:rsidRDefault="00F56472" w:rsidP="00F5647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79E6FB" w14:textId="77777777" w:rsidR="00F56472" w:rsidRPr="00E66361" w:rsidRDefault="00F56472" w:rsidP="00F56472">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9F21A5" w14:textId="77777777" w:rsidR="00F56472" w:rsidRPr="00E66361" w:rsidRDefault="00F56472" w:rsidP="00F5647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DA9785" w14:textId="77777777" w:rsidR="00F56472" w:rsidRPr="00E66361" w:rsidRDefault="00F56472" w:rsidP="00F56472">
            <w:pPr>
              <w:pStyle w:val="TAC"/>
            </w:pPr>
            <w:r w:rsidRPr="00E66361">
              <w:rPr>
                <w:rFonts w:hint="eastAsia"/>
                <w:lang w:eastAsia="zh-CN"/>
              </w:rPr>
              <w:t>0</w:t>
            </w:r>
            <w:r w:rsidRPr="00E66361">
              <w:rPr>
                <w:lang w:eastAsia="zh-CN"/>
              </w:rPr>
              <w:t>.8</w:t>
            </w:r>
          </w:p>
        </w:tc>
      </w:tr>
      <w:tr w:rsidR="00F56472" w:rsidRPr="00E66361" w14:paraId="77ACF11C"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4D1C10" w14:textId="77777777" w:rsidR="00F56472" w:rsidRPr="00E66361" w:rsidRDefault="00F56472" w:rsidP="00F56472">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4C3A81C1" w14:textId="77777777" w:rsidR="00F56472" w:rsidRPr="00E66361" w:rsidRDefault="00F56472" w:rsidP="00F56472">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90B156" w14:textId="77777777" w:rsidR="00F56472" w:rsidRPr="00E66361" w:rsidRDefault="00F56472" w:rsidP="00F56472">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F0237B" w14:textId="77777777" w:rsidR="00F56472" w:rsidRPr="00E66361" w:rsidRDefault="00F56472" w:rsidP="00F56472">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8E0D9C" w14:textId="77777777" w:rsidR="00F56472" w:rsidRPr="00E66361" w:rsidRDefault="00F56472" w:rsidP="00F56472">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F56472" w:rsidRPr="00E66361" w14:paraId="4FD6BDC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AABE67" w14:textId="77777777" w:rsidR="00F56472" w:rsidRPr="00E66361" w:rsidRDefault="00F56472" w:rsidP="00F56472">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71573960" w14:textId="77777777" w:rsidR="00F56472" w:rsidRPr="00E66361" w:rsidRDefault="00F56472" w:rsidP="00F5647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410E6A" w14:textId="77777777" w:rsidR="00F56472" w:rsidRPr="00E66361" w:rsidRDefault="00F56472" w:rsidP="00F5647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D2B9C5" w14:textId="77777777" w:rsidR="00F56472" w:rsidRPr="00E66361" w:rsidRDefault="00F56472" w:rsidP="00F56472">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B2D9C6C" w14:textId="77777777" w:rsidR="00F56472" w:rsidRPr="00E66361" w:rsidRDefault="00F56472" w:rsidP="00F56472">
            <w:pPr>
              <w:pStyle w:val="TAC"/>
              <w:rPr>
                <w:lang w:eastAsia="zh-CN"/>
              </w:rPr>
            </w:pPr>
            <w:r w:rsidRPr="00E66361">
              <w:rPr>
                <w:lang w:eastAsia="zh-CN"/>
              </w:rPr>
              <w:t>0.6</w:t>
            </w:r>
          </w:p>
        </w:tc>
      </w:tr>
      <w:tr w:rsidR="00F56472" w:rsidRPr="00E66361" w14:paraId="2475863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3ADCA5" w14:textId="77777777" w:rsidR="00F56472" w:rsidRPr="00E66361" w:rsidRDefault="00F56472" w:rsidP="00F56472">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792F9AFA" w14:textId="77777777" w:rsidR="00F56472" w:rsidRPr="00E66361" w:rsidRDefault="00F56472" w:rsidP="00F5647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595E89" w14:textId="77777777" w:rsidR="00F56472" w:rsidRPr="00E66361" w:rsidRDefault="00F56472" w:rsidP="00F56472">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8C6F09" w14:textId="77777777" w:rsidR="00F56472" w:rsidRPr="00E66361" w:rsidRDefault="00F56472" w:rsidP="00F5647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8C67C4" w14:textId="77777777" w:rsidR="00F56472" w:rsidRPr="00E66361" w:rsidRDefault="00F56472" w:rsidP="00F56472">
            <w:pPr>
              <w:pStyle w:val="TAC"/>
            </w:pPr>
            <w:r w:rsidRPr="00E66361">
              <w:rPr>
                <w:rFonts w:hint="eastAsia"/>
                <w:lang w:eastAsia="zh-CN"/>
              </w:rPr>
              <w:t>0</w:t>
            </w:r>
            <w:r w:rsidRPr="00E66361">
              <w:rPr>
                <w:lang w:eastAsia="zh-CN"/>
              </w:rPr>
              <w:t>.8</w:t>
            </w:r>
          </w:p>
        </w:tc>
      </w:tr>
      <w:tr w:rsidR="00F56472" w:rsidRPr="00E66361" w14:paraId="509A13C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AAFF24" w14:textId="77777777" w:rsidR="00F56472" w:rsidRPr="00E66361" w:rsidRDefault="00F56472" w:rsidP="00F56472">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A0AD806" w14:textId="77777777" w:rsidR="00F56472" w:rsidRPr="00E66361" w:rsidRDefault="00F56472" w:rsidP="00F5647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0E571E" w14:textId="77777777" w:rsidR="00F56472" w:rsidRPr="00E66361" w:rsidRDefault="00F56472" w:rsidP="00F5647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30D3F7" w14:textId="77777777" w:rsidR="00F56472" w:rsidRPr="00E66361" w:rsidRDefault="00F56472" w:rsidP="00F5647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40A22B"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507D6C5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F5900F" w14:textId="77777777" w:rsidR="00F56472" w:rsidRPr="00E66361" w:rsidRDefault="00F56472" w:rsidP="00F56472">
            <w:pPr>
              <w:pStyle w:val="TAC"/>
              <w:rPr>
                <w:color w:val="000000"/>
              </w:rPr>
            </w:pPr>
            <w:r w:rsidRPr="00934399">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04A47654" w14:textId="77777777" w:rsidR="00F56472" w:rsidRPr="00E66361" w:rsidRDefault="00F56472" w:rsidP="00F56472">
            <w:pPr>
              <w:pStyle w:val="TAC"/>
              <w:rPr>
                <w:color w:val="000000"/>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5C370E" w14:textId="77777777" w:rsidR="00F56472" w:rsidRPr="00E66361" w:rsidRDefault="00F56472" w:rsidP="00F5647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B8D2F3" w14:textId="77777777" w:rsidR="00F56472" w:rsidRPr="00E66361" w:rsidRDefault="00F56472" w:rsidP="00F56472">
            <w:pPr>
              <w:pStyle w:val="TAC"/>
              <w:rPr>
                <w:color w:val="000000"/>
                <w:lang w:eastAsia="zh-CN"/>
              </w:rPr>
            </w:pPr>
            <w:r>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D819D53" w14:textId="77777777" w:rsidR="00F56472" w:rsidRPr="00E66361" w:rsidRDefault="00F56472" w:rsidP="00F56472">
            <w:pPr>
              <w:pStyle w:val="TAC"/>
              <w:rPr>
                <w:lang w:eastAsia="zh-CN"/>
              </w:rPr>
            </w:pPr>
            <w:r>
              <w:rPr>
                <w:lang w:eastAsia="zh-CN"/>
              </w:rPr>
              <w:t>1</w:t>
            </w:r>
          </w:p>
        </w:tc>
      </w:tr>
      <w:tr w:rsidR="00F56472" w:rsidRPr="00E66361" w14:paraId="662C473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B1403B" w14:textId="77777777" w:rsidR="00F56472" w:rsidRPr="00E66361" w:rsidRDefault="00F56472" w:rsidP="00F56472">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08FA0B5A" w14:textId="77777777" w:rsidR="00F56472" w:rsidRPr="00E66361" w:rsidRDefault="00F56472" w:rsidP="00F56472">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922F2B" w14:textId="77777777" w:rsidR="00F56472" w:rsidRPr="00E66361" w:rsidRDefault="00F56472" w:rsidP="00F5647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287CA8" w14:textId="77777777" w:rsidR="00F56472" w:rsidRPr="00E66361" w:rsidRDefault="00F56472" w:rsidP="00F56472">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431292" w14:textId="77777777" w:rsidR="00F56472" w:rsidRPr="00E66361" w:rsidRDefault="00F56472" w:rsidP="00F56472">
            <w:pPr>
              <w:pStyle w:val="TAC"/>
              <w:rPr>
                <w:lang w:eastAsia="zh-CN"/>
              </w:rPr>
            </w:pPr>
            <w:r>
              <w:t>0.8</w:t>
            </w:r>
          </w:p>
        </w:tc>
      </w:tr>
      <w:tr w:rsidR="00F56472" w:rsidRPr="00E66361" w14:paraId="1A84D70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B45967" w14:textId="77777777" w:rsidR="00F56472" w:rsidRPr="00E66361" w:rsidRDefault="00F56472" w:rsidP="00F56472">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60D69125" w14:textId="77777777" w:rsidR="00F56472" w:rsidRPr="00E66361" w:rsidRDefault="00F56472" w:rsidP="00F56472">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8B1248" w14:textId="77777777" w:rsidR="00F56472" w:rsidRPr="00E66361" w:rsidRDefault="00F56472" w:rsidP="00F5647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4925D4" w14:textId="77777777" w:rsidR="00F56472" w:rsidRPr="00E66361" w:rsidRDefault="00F56472" w:rsidP="00F56472">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D3D0F68" w14:textId="77777777" w:rsidR="00F56472" w:rsidRPr="00E66361" w:rsidRDefault="00F56472" w:rsidP="00F56472">
            <w:pPr>
              <w:pStyle w:val="TAC"/>
              <w:rPr>
                <w:lang w:eastAsia="zh-CN"/>
              </w:rPr>
            </w:pPr>
            <w:r w:rsidRPr="00E66361">
              <w:rPr>
                <w:rFonts w:hint="eastAsia"/>
                <w:lang w:eastAsia="zh-CN"/>
              </w:rPr>
              <w:t>0</w:t>
            </w:r>
            <w:r w:rsidRPr="00E66361">
              <w:rPr>
                <w:lang w:eastAsia="zh-CN"/>
              </w:rPr>
              <w:t>.8</w:t>
            </w:r>
          </w:p>
        </w:tc>
      </w:tr>
      <w:tr w:rsidR="00F56472" w:rsidRPr="00E66361" w14:paraId="2C91A23D"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39337A" w14:textId="77777777" w:rsidR="00F56472" w:rsidRPr="00E66361" w:rsidRDefault="00F56472" w:rsidP="00F56472">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E78C1AA" w14:textId="77777777" w:rsidR="00F56472" w:rsidRPr="00E66361" w:rsidRDefault="00F56472" w:rsidP="00F5647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9AA516D"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602A50E" w14:textId="77777777" w:rsidR="00F56472" w:rsidRPr="00E66361" w:rsidRDefault="00F56472" w:rsidP="00F5647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82D77C"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r>
      <w:tr w:rsidR="00F56472" w:rsidRPr="00E66361" w14:paraId="0E58E1B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09D11B" w14:textId="77777777" w:rsidR="00F56472" w:rsidRPr="00E66361" w:rsidRDefault="00F56472" w:rsidP="00F56472">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15A7D593" w14:textId="77777777" w:rsidR="00F56472" w:rsidRPr="00E66361" w:rsidRDefault="00F56472" w:rsidP="00F56472">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2B916EE" w14:textId="77777777" w:rsidR="00F56472" w:rsidRPr="00E66361" w:rsidRDefault="00F56472" w:rsidP="00F56472">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B1A0F1" w14:textId="77777777" w:rsidR="00F56472" w:rsidRPr="00E66361" w:rsidRDefault="00F56472" w:rsidP="00F56472">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7840C0" w14:textId="77777777" w:rsidR="00F56472" w:rsidRPr="00E66361" w:rsidRDefault="00F56472" w:rsidP="00F56472">
            <w:pPr>
              <w:pStyle w:val="TAC"/>
              <w:rPr>
                <w:lang w:val="en-US" w:eastAsia="zh-CN"/>
              </w:rPr>
            </w:pPr>
            <w:r>
              <w:rPr>
                <w:lang w:val="en-US" w:eastAsia="zh-CN"/>
              </w:rPr>
              <w:t>0.6</w:t>
            </w:r>
          </w:p>
        </w:tc>
      </w:tr>
      <w:tr w:rsidR="00F56472" w:rsidRPr="00E66361" w14:paraId="6C8AAD8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D6F1E9" w14:textId="77777777" w:rsidR="00F56472" w:rsidRPr="00E66361" w:rsidRDefault="00F56472" w:rsidP="00F56472">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0B0B2A60" w14:textId="77777777" w:rsidR="00F56472" w:rsidRPr="00E66361" w:rsidRDefault="00F56472" w:rsidP="00F56472">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65573B"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D03F4D" w14:textId="77777777" w:rsidR="00F56472" w:rsidRPr="00E66361" w:rsidRDefault="00F56472" w:rsidP="00F56472">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194577"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r>
      <w:tr w:rsidR="00F56472" w:rsidRPr="00E66361" w14:paraId="6863DB3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314428" w14:textId="77777777" w:rsidR="00F56472" w:rsidRPr="00E66361" w:rsidRDefault="00F56472" w:rsidP="00F56472">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40107A17" w14:textId="77777777" w:rsidR="00F56472" w:rsidRPr="00E66361" w:rsidRDefault="00F56472" w:rsidP="00F56472">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32889BD" w14:textId="77777777" w:rsidR="00F56472" w:rsidRPr="00E66361" w:rsidRDefault="00F56472" w:rsidP="00F56472">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538F924"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BABFFC"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r>
      <w:tr w:rsidR="00F56472" w:rsidRPr="00E66361" w14:paraId="3D22354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DDE7C8" w14:textId="77777777" w:rsidR="00F56472" w:rsidRPr="00E66361" w:rsidRDefault="00F56472" w:rsidP="00F56472">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111C7D6" w14:textId="77777777" w:rsidR="00F56472" w:rsidRPr="00E66361" w:rsidRDefault="00F56472" w:rsidP="00F56472">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2C30F7" w14:textId="77777777" w:rsidR="00F56472" w:rsidRPr="00E66361" w:rsidRDefault="00F56472" w:rsidP="00F56472">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45F2D80" w14:textId="77777777" w:rsidR="00F56472" w:rsidRPr="00E66361" w:rsidRDefault="00F56472" w:rsidP="00F56472">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616311" w14:textId="77777777" w:rsidR="00F56472" w:rsidRPr="00E66361" w:rsidRDefault="00F56472" w:rsidP="00F56472">
            <w:pPr>
              <w:pStyle w:val="TAC"/>
            </w:pPr>
            <w:r w:rsidRPr="00E66361">
              <w:rPr>
                <w:rFonts w:hint="eastAsia"/>
                <w:lang w:val="en-US" w:eastAsia="zh-CN"/>
              </w:rPr>
              <w:t>0</w:t>
            </w:r>
            <w:r w:rsidRPr="00E66361">
              <w:rPr>
                <w:lang w:val="en-US" w:eastAsia="zh-CN"/>
              </w:rPr>
              <w:t>.8</w:t>
            </w:r>
          </w:p>
        </w:tc>
      </w:tr>
      <w:tr w:rsidR="00F56472" w:rsidRPr="00E66361" w14:paraId="41DF8BC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63B8AA" w14:textId="77777777" w:rsidR="00F56472" w:rsidRPr="00E66361" w:rsidRDefault="00F56472" w:rsidP="00F56472">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60B04EF6" w14:textId="77777777" w:rsidR="00F56472" w:rsidRPr="00E66361" w:rsidRDefault="00F56472" w:rsidP="00F56472">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D22136" w14:textId="77777777" w:rsidR="00F56472" w:rsidRPr="00E66361" w:rsidRDefault="00F56472" w:rsidP="00F56472">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50F966" w14:textId="77777777" w:rsidR="00F56472" w:rsidRPr="00E66361" w:rsidRDefault="00F56472" w:rsidP="00F56472">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7C7D4C" w14:textId="77777777" w:rsidR="00F56472" w:rsidRPr="00E66361" w:rsidRDefault="00F56472" w:rsidP="00F56472">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F56472" w:rsidRPr="00E66361" w14:paraId="46CB82A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02097D" w14:textId="77777777" w:rsidR="00F56472" w:rsidRPr="00E66361" w:rsidRDefault="00F56472" w:rsidP="00F56472">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4132E317" w14:textId="77777777" w:rsidR="00F56472" w:rsidRPr="00E66361" w:rsidRDefault="00F56472" w:rsidP="00F56472">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83ECBA9" w14:textId="77777777" w:rsidR="00F56472" w:rsidRPr="00E66361" w:rsidRDefault="00F56472" w:rsidP="00F56472">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C17F838"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E9A76C7" w14:textId="77777777" w:rsidR="00F56472" w:rsidRPr="00E66361" w:rsidRDefault="00F56472" w:rsidP="00F56472">
            <w:pPr>
              <w:pStyle w:val="TAC"/>
              <w:rPr>
                <w:lang w:val="en-US" w:eastAsia="zh-CN"/>
              </w:rPr>
            </w:pPr>
            <w:r w:rsidRPr="00E66361">
              <w:rPr>
                <w:rFonts w:hint="eastAsia"/>
                <w:lang w:val="en-US" w:eastAsia="zh-CN"/>
              </w:rPr>
              <w:t>0</w:t>
            </w:r>
            <w:r w:rsidRPr="00E66361">
              <w:rPr>
                <w:lang w:val="en-US" w:eastAsia="zh-CN"/>
              </w:rPr>
              <w:t>.5</w:t>
            </w:r>
          </w:p>
        </w:tc>
      </w:tr>
      <w:tr w:rsidR="00F56472" w:rsidRPr="00E66361" w14:paraId="3D7E161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5F98F6" w14:textId="77777777" w:rsidR="00F56472" w:rsidRPr="00E66361" w:rsidRDefault="00F56472" w:rsidP="00F56472">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567BBE80" w14:textId="77777777" w:rsidR="00F56472" w:rsidRPr="00E66361" w:rsidRDefault="00F56472" w:rsidP="00F56472">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44829FC" w14:textId="77777777" w:rsidR="00F56472" w:rsidRPr="00E66361" w:rsidRDefault="00F56472" w:rsidP="00F56472">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7FA18E" w14:textId="77777777" w:rsidR="00F56472" w:rsidRPr="00E66361" w:rsidRDefault="00F56472" w:rsidP="00F56472">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1E65ABD7" w14:textId="77777777" w:rsidR="00F56472" w:rsidRPr="00E66361" w:rsidRDefault="00F56472" w:rsidP="00F56472">
            <w:pPr>
              <w:pStyle w:val="TAC"/>
              <w:rPr>
                <w:lang w:val="en-US" w:eastAsia="zh-CN"/>
              </w:rPr>
            </w:pPr>
            <w:r>
              <w:rPr>
                <w:lang w:eastAsia="zh-CN"/>
              </w:rPr>
              <w:t>0.8</w:t>
            </w:r>
          </w:p>
        </w:tc>
      </w:tr>
      <w:tr w:rsidR="00F56472" w:rsidRPr="00E66361" w14:paraId="19790CDD" w14:textId="77777777" w:rsidTr="005A4F9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2373E3" w14:textId="77777777" w:rsidR="00F56472" w:rsidRPr="00E66361" w:rsidRDefault="00F56472" w:rsidP="00F56472">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r w:rsidRPr="00E66361">
              <w:rPr>
                <w:lang w:val="en-US"/>
              </w:rPr>
              <w:t>MHz</w:t>
            </w:r>
            <w:r w:rsidRPr="00E66361">
              <w:rPr>
                <w:rFonts w:hint="eastAsia"/>
                <w:lang w:val="en-US"/>
              </w:rPr>
              <w:t>.</w:t>
            </w:r>
            <w:r w:rsidRPr="00E66361">
              <w:rPr>
                <w:lang w:val="en-US"/>
              </w:rPr>
              <w:t xml:space="preserve"> </w:t>
            </w:r>
          </w:p>
          <w:p w14:paraId="50219006" w14:textId="77777777" w:rsidR="00F56472" w:rsidRPr="00E66361" w:rsidRDefault="00F56472" w:rsidP="00F56472">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r w:rsidRPr="00E66361">
              <w:t>MHz.</w:t>
            </w:r>
          </w:p>
          <w:p w14:paraId="329F17BD" w14:textId="77777777" w:rsidR="00F56472" w:rsidRPr="00E66361" w:rsidRDefault="00F56472" w:rsidP="00F56472">
            <w:pPr>
              <w:pStyle w:val="TAN"/>
            </w:pPr>
            <w:r w:rsidRPr="00E66361">
              <w:t xml:space="preserve">NOTE </w:t>
            </w:r>
            <w:r w:rsidRPr="00E66361">
              <w:rPr>
                <w:lang w:eastAsia="zh-CN"/>
              </w:rPr>
              <w:t>3</w:t>
            </w:r>
            <w:r w:rsidRPr="00E66361">
              <w:t>:</w:t>
            </w:r>
            <w:r w:rsidRPr="00E66361">
              <w:tab/>
              <w:t>The requirement is applied for UE transmitting on the frequency range of 2545 - 2690 MHz.</w:t>
            </w:r>
          </w:p>
          <w:p w14:paraId="1C5E742C" w14:textId="77777777" w:rsidR="00F56472" w:rsidRPr="00E66361" w:rsidRDefault="00F56472" w:rsidP="00F56472">
            <w:pPr>
              <w:pStyle w:val="TAN"/>
            </w:pPr>
            <w:r w:rsidRPr="00E66361">
              <w:t xml:space="preserve">NOTE </w:t>
            </w:r>
            <w:r w:rsidRPr="00E66361">
              <w:rPr>
                <w:lang w:eastAsia="zh-CN"/>
              </w:rPr>
              <w:t>4</w:t>
            </w:r>
            <w:r w:rsidRPr="00E66361">
              <w:t>:</w:t>
            </w:r>
            <w:r w:rsidRPr="00E66361">
              <w:tab/>
              <w:t>The requirement is applied for UE transmitting on the frequency range of 2496 - 2545 MHz.</w:t>
            </w:r>
          </w:p>
          <w:p w14:paraId="6E9B6C89" w14:textId="77777777" w:rsidR="00F56472" w:rsidRPr="00E66361" w:rsidRDefault="00F56472" w:rsidP="00F56472">
            <w:pPr>
              <w:pStyle w:val="TAN"/>
              <w:rPr>
                <w:lang w:eastAsia="ja-JP"/>
              </w:rPr>
            </w:pPr>
            <w:r w:rsidRPr="00E66361">
              <w:rPr>
                <w:lang w:eastAsia="ja-JP"/>
              </w:rPr>
              <w:t>NOTE 5:</w:t>
            </w:r>
            <w:r w:rsidRPr="00E66361">
              <w:rPr>
                <w:lang w:eastAsia="ja-JP"/>
              </w:rPr>
              <w:tab/>
              <w:t>“-” denotes ΔT</w:t>
            </w:r>
            <w:r w:rsidRPr="00E66361">
              <w:rPr>
                <w:vertAlign w:val="subscript"/>
                <w:lang w:eastAsia="ja-JP"/>
              </w:rPr>
              <w:t>IB,c</w:t>
            </w:r>
            <w:r w:rsidRPr="00E66361">
              <w:rPr>
                <w:lang w:eastAsia="ja-JP"/>
              </w:rPr>
              <w:t xml:space="preserve"> = 0.</w:t>
            </w:r>
          </w:p>
          <w:p w14:paraId="5B9FB895" w14:textId="77777777" w:rsidR="00F56472" w:rsidRPr="00E66361" w:rsidRDefault="00F56472" w:rsidP="00F56472">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53EF40DE" w14:textId="77777777" w:rsidR="00EB6532" w:rsidRPr="0076629C" w:rsidRDefault="00EB6532" w:rsidP="00EB6532">
      <w:pPr>
        <w:rPr>
          <w:b/>
          <w:bCs/>
          <w:noProof/>
        </w:rPr>
      </w:pPr>
    </w:p>
    <w:p w14:paraId="1C986289" w14:textId="77777777" w:rsidR="00EB6532" w:rsidRPr="00A1115A" w:rsidRDefault="00EB6532" w:rsidP="00EB6532">
      <w:pPr>
        <w:pStyle w:val="Heading5"/>
      </w:pPr>
      <w:r w:rsidRPr="00A1115A">
        <w:t>6.2A.4.2.</w:t>
      </w:r>
      <w:r>
        <w:t>6</w:t>
      </w:r>
      <w:r w:rsidRPr="00A1115A">
        <w:tab/>
        <w:t>ΔT</w:t>
      </w:r>
      <w:r w:rsidRPr="00A1115A">
        <w:rPr>
          <w:vertAlign w:val="subscript"/>
        </w:rPr>
        <w:t>IB,c</w:t>
      </w:r>
      <w:r w:rsidRPr="00A1115A">
        <w:t xml:space="preserve"> for Inter-band CA (f</w:t>
      </w:r>
      <w:r>
        <w:t>ive</w:t>
      </w:r>
      <w:r w:rsidRPr="00A1115A">
        <w:t xml:space="preserve"> bands)</w:t>
      </w:r>
    </w:p>
    <w:p w14:paraId="1D08EC1A" w14:textId="77777777" w:rsidR="00EB6532" w:rsidRDefault="00EB6532" w:rsidP="00EB6532">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Change w:id="2187">
          <w:tblGrid>
            <w:gridCol w:w="2336"/>
            <w:gridCol w:w="1289"/>
            <w:gridCol w:w="1290"/>
            <w:gridCol w:w="1289"/>
            <w:gridCol w:w="1290"/>
            <w:gridCol w:w="1290"/>
          </w:tblGrid>
        </w:tblGridChange>
      </w:tblGrid>
      <w:tr w:rsidR="00EB6532" w:rsidRPr="002B050B" w14:paraId="72CB2BD2" w14:textId="77777777" w:rsidTr="005A4F9E">
        <w:trPr>
          <w:jc w:val="center"/>
        </w:trPr>
        <w:tc>
          <w:tcPr>
            <w:tcW w:w="2336" w:type="dxa"/>
            <w:vMerge w:val="restart"/>
            <w:tcBorders>
              <w:top w:val="single" w:sz="4" w:space="0" w:color="auto"/>
              <w:left w:val="single" w:sz="4" w:space="0" w:color="auto"/>
              <w:right w:val="single" w:sz="4" w:space="0" w:color="auto"/>
            </w:tcBorders>
          </w:tcPr>
          <w:p w14:paraId="7A565C1C" w14:textId="77777777" w:rsidR="00EB6532" w:rsidRPr="002B050B" w:rsidRDefault="00EB6532" w:rsidP="005A4F9E">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5E18A6FD" w14:textId="77777777" w:rsidR="00EB6532" w:rsidRPr="002B050B" w:rsidRDefault="00EB6532" w:rsidP="005A4F9E">
            <w:pPr>
              <w:pStyle w:val="TAH"/>
            </w:pPr>
            <w:r w:rsidRPr="002B050B">
              <w:t>ΔT</w:t>
            </w:r>
            <w:r w:rsidRPr="002B050B">
              <w:rPr>
                <w:vertAlign w:val="subscript"/>
              </w:rPr>
              <w:t>IB,c</w:t>
            </w:r>
            <w:r w:rsidRPr="002B050B">
              <w:t xml:space="preserve"> for NR bands (dB)</w:t>
            </w:r>
            <w:r w:rsidRPr="002B050B">
              <w:rPr>
                <w:vertAlign w:val="superscript"/>
              </w:rPr>
              <w:t>1</w:t>
            </w:r>
          </w:p>
        </w:tc>
      </w:tr>
      <w:tr w:rsidR="00EB6532" w:rsidRPr="002B050B" w14:paraId="57055ABA" w14:textId="77777777" w:rsidTr="005A4F9E">
        <w:trPr>
          <w:jc w:val="center"/>
        </w:trPr>
        <w:tc>
          <w:tcPr>
            <w:tcW w:w="2336" w:type="dxa"/>
            <w:vMerge/>
            <w:tcBorders>
              <w:left w:val="single" w:sz="4" w:space="0" w:color="auto"/>
              <w:bottom w:val="single" w:sz="4" w:space="0" w:color="auto"/>
              <w:right w:val="single" w:sz="4" w:space="0" w:color="auto"/>
            </w:tcBorders>
          </w:tcPr>
          <w:p w14:paraId="775D176A" w14:textId="77777777" w:rsidR="00EB6532" w:rsidRPr="002B050B" w:rsidRDefault="00EB6532" w:rsidP="005A4F9E">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9582EB9" w14:textId="77777777" w:rsidR="00EB6532" w:rsidRPr="002B050B" w:rsidRDefault="00EB6532" w:rsidP="005A4F9E">
            <w:pPr>
              <w:pStyle w:val="TAH"/>
            </w:pPr>
            <w:r w:rsidRPr="002B050B">
              <w:t>Component band in order of bands in configuration</w:t>
            </w:r>
            <w:r w:rsidRPr="002B050B">
              <w:rPr>
                <w:vertAlign w:val="superscript"/>
              </w:rPr>
              <w:t>2</w:t>
            </w:r>
          </w:p>
        </w:tc>
      </w:tr>
      <w:tr w:rsidR="00EB6532" w:rsidRPr="002B050B" w14:paraId="31A3B32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768484" w14:textId="77777777" w:rsidR="00EB6532" w:rsidRPr="002B050B" w:rsidRDefault="00EB6532" w:rsidP="005A4F9E">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74C6617D" w14:textId="77777777" w:rsidR="00EB6532" w:rsidRPr="002B050B" w:rsidRDefault="00EB6532"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96F8AF" w14:textId="77777777" w:rsidR="00EB6532" w:rsidRPr="002B050B" w:rsidRDefault="00EB6532" w:rsidP="005A4F9E">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FCF5094" w14:textId="77777777" w:rsidR="00EB6532" w:rsidRPr="002B050B" w:rsidRDefault="00EB6532" w:rsidP="005A4F9E">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3F53131C" w14:textId="77777777" w:rsidR="00EB6532" w:rsidRPr="002B050B" w:rsidRDefault="00EB6532" w:rsidP="005A4F9E">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110EEBD" w14:textId="77777777" w:rsidR="00EB6532" w:rsidRPr="002B050B" w:rsidRDefault="00EB6532" w:rsidP="005A4F9E">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EB6532" w:rsidRPr="002B050B" w14:paraId="417B073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1BFD89" w14:textId="77777777" w:rsidR="00EB6532" w:rsidRPr="002B050B" w:rsidRDefault="00EB6532" w:rsidP="005A4F9E">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7CDA56F8" w14:textId="77777777" w:rsidR="00EB6532" w:rsidRPr="002B050B" w:rsidRDefault="00EB6532"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F475F01" w14:textId="77777777" w:rsidR="00EB6532" w:rsidRPr="002B050B" w:rsidRDefault="00EB6532" w:rsidP="005A4F9E">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0148D64" w14:textId="77777777" w:rsidR="00EB6532" w:rsidRPr="002B050B" w:rsidRDefault="00EB6532" w:rsidP="005A4F9E">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3F8121F9" w14:textId="77777777" w:rsidR="00EB6532" w:rsidRPr="002B050B" w:rsidRDefault="00EB6532" w:rsidP="005A4F9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80135D5" w14:textId="77777777" w:rsidR="00EB6532" w:rsidRPr="002B050B" w:rsidRDefault="00EB6532" w:rsidP="005A4F9E">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EB6532" w:rsidRPr="002B050B" w14:paraId="13BEC027"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CFC256" w14:textId="77777777" w:rsidR="00EB6532" w:rsidRPr="002B050B" w:rsidRDefault="00EB6532" w:rsidP="005A4F9E">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685F276B" w14:textId="77777777" w:rsidR="00EB6532" w:rsidRPr="002B050B" w:rsidRDefault="00EB6532" w:rsidP="005A4F9E">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5782D55" w14:textId="77777777" w:rsidR="00EB6532" w:rsidRPr="002B050B" w:rsidRDefault="00EB6532" w:rsidP="005A4F9E">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E6FDA38" w14:textId="77777777" w:rsidR="00EB6532" w:rsidRPr="002B050B" w:rsidRDefault="00EB6532" w:rsidP="005A4F9E">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74133CA1" w14:textId="77777777" w:rsidR="00EB6532" w:rsidRPr="002B050B" w:rsidRDefault="00EB6532" w:rsidP="005A4F9E">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2109E5B9" w14:textId="77777777" w:rsidR="00EB6532" w:rsidRPr="002B050B" w:rsidRDefault="00EB6532" w:rsidP="005A4F9E">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EB6532" w:rsidRPr="002B050B" w14:paraId="09E6D66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DE58C2" w14:textId="77777777" w:rsidR="00EB6532" w:rsidRPr="002B050B" w:rsidRDefault="00EB6532" w:rsidP="005A4F9E">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47FFD3FB" w14:textId="77777777" w:rsidR="00EB6532" w:rsidRPr="002B050B" w:rsidRDefault="00EB6532" w:rsidP="005A4F9E">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C74254B"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EC7714E" w14:textId="77777777" w:rsidR="00EB6532" w:rsidRPr="002B050B" w:rsidRDefault="00EB6532" w:rsidP="005A4F9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452ACFA"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2C2E564"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EB6532" w:rsidRPr="002B050B" w14:paraId="1DC3ADB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BB827C" w14:textId="77777777" w:rsidR="00EB6532" w:rsidRPr="002B050B" w:rsidRDefault="00EB6532" w:rsidP="005A4F9E">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6F89BCCE" w14:textId="77777777" w:rsidR="00EB6532" w:rsidRPr="002B050B" w:rsidRDefault="00EB6532"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1D1FCD"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259C3C8" w14:textId="77777777" w:rsidR="00EB6532" w:rsidRPr="002B050B" w:rsidRDefault="00EB6532" w:rsidP="005A4F9E">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48B88DFF" w14:textId="77777777" w:rsidR="00EB6532" w:rsidRPr="002B050B" w:rsidRDefault="00EB6532" w:rsidP="005A4F9E">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B2C4E45" w14:textId="77777777" w:rsidR="00EB6532" w:rsidRPr="002B050B" w:rsidRDefault="00EB6532" w:rsidP="005A4F9E">
            <w:pPr>
              <w:pStyle w:val="TAC"/>
              <w:rPr>
                <w:rFonts w:cs="Arial"/>
                <w:lang w:val="en-US" w:eastAsia="zh-CN"/>
              </w:rPr>
            </w:pPr>
            <w:r w:rsidRPr="002B050B">
              <w:rPr>
                <w:lang w:eastAsia="zh-CN"/>
              </w:rPr>
              <w:t>N/A</w:t>
            </w:r>
          </w:p>
        </w:tc>
      </w:tr>
      <w:tr w:rsidR="00EB6532" w:rsidRPr="002B050B" w14:paraId="1A687CC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6EC4109" w14:textId="77777777" w:rsidR="00EB6532" w:rsidRPr="002B050B" w:rsidRDefault="00EB6532" w:rsidP="005A4F9E">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87E443" w14:textId="77777777" w:rsidR="00EB6532" w:rsidRPr="002B050B" w:rsidRDefault="00EB6532" w:rsidP="005A4F9E">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84CD10E"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FCE373" w14:textId="77777777" w:rsidR="00EB6532" w:rsidRPr="002B050B" w:rsidRDefault="00EB6532" w:rsidP="005A4F9E">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21AE72B1"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3C72C7D1"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EB6532" w:rsidRPr="002B050B" w14:paraId="7C0E715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870488" w14:textId="77777777" w:rsidR="00EB6532" w:rsidRPr="002B050B" w:rsidRDefault="00EB6532" w:rsidP="005A4F9E">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17C59805" w14:textId="77777777" w:rsidR="00EB6532" w:rsidRPr="002B050B" w:rsidRDefault="00EB6532"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65BDA7"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4296E3B" w14:textId="77777777" w:rsidR="00EB6532" w:rsidRPr="002B050B" w:rsidRDefault="00EB6532" w:rsidP="005A4F9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2476C0FA"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7AD5EDBD"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EB6532" w:rsidRPr="002B050B" w14:paraId="7DC6CBD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1EA584" w14:textId="77777777" w:rsidR="00EB6532" w:rsidRPr="002B050B" w:rsidRDefault="00EB6532" w:rsidP="005A4F9E">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1FC0987D" w14:textId="77777777" w:rsidR="00EB6532" w:rsidRPr="002B050B" w:rsidRDefault="00EB6532"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A6BD97"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9C41CF4" w14:textId="77777777" w:rsidR="00EB6532" w:rsidRPr="002B050B" w:rsidRDefault="00EB6532" w:rsidP="005A4F9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639780F9"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463BC379" w14:textId="77777777" w:rsidR="00EB6532" w:rsidRPr="002B050B" w:rsidRDefault="00EB6532" w:rsidP="005A4F9E">
            <w:pPr>
              <w:pStyle w:val="TAC"/>
              <w:rPr>
                <w:rFonts w:cs="Arial"/>
                <w:lang w:val="en-US" w:eastAsia="zh-CN"/>
              </w:rPr>
            </w:pPr>
            <w:r>
              <w:rPr>
                <w:rFonts w:cs="Arial"/>
                <w:lang w:val="en-US" w:eastAsia="zh-CN"/>
              </w:rPr>
              <w:t>0.6</w:t>
            </w:r>
          </w:p>
        </w:tc>
      </w:tr>
      <w:tr w:rsidR="00EB6532" w:rsidRPr="002B050B" w14:paraId="1C00DD3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8659CF" w14:textId="77777777" w:rsidR="00EB6532" w:rsidRPr="002B050B" w:rsidRDefault="00EB6532" w:rsidP="005A4F9E">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1330334B" w14:textId="77777777" w:rsidR="00EB6532" w:rsidRPr="002B050B" w:rsidRDefault="00EB6532" w:rsidP="005A4F9E">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B2C7699"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3CEA7D2" w14:textId="77777777" w:rsidR="00EB6532" w:rsidRPr="002B050B" w:rsidRDefault="00EB6532" w:rsidP="005A4F9E">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1A08EDC5" w14:textId="77777777" w:rsidR="00EB6532" w:rsidRPr="002B050B" w:rsidRDefault="00EB6532" w:rsidP="005A4F9E">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6396672C"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EB6532" w:rsidRPr="002B050B" w14:paraId="1942188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32BBAD" w14:textId="77777777" w:rsidR="00EB6532" w:rsidRPr="002B050B" w:rsidRDefault="00EB6532" w:rsidP="005A4F9E">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7D56C6FE" w14:textId="77777777" w:rsidR="00EB6532" w:rsidRPr="002B050B" w:rsidRDefault="00EB6532"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51CF4BD"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2E5B0E1" w14:textId="77777777" w:rsidR="00EB6532" w:rsidRPr="002B050B" w:rsidRDefault="00EB6532" w:rsidP="005A4F9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00BF86C0" w14:textId="77777777" w:rsidR="00EB6532" w:rsidRPr="002B050B" w:rsidRDefault="00EB6532" w:rsidP="005A4F9E">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4EA13383"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56472" w:rsidRPr="002B050B" w14:paraId="065F7768" w14:textId="77777777" w:rsidTr="007B38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8" w:author="Nokia" w:date="2024-11-15T15:50:00Z" w16du:dateUtc="2024-11-15T14: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89" w:author="Nokia" w:date="2024-11-15T15:49:00Z"/>
          <w:trPrChange w:id="2190" w:author="Nokia" w:date="2024-11-15T15:50:00Z" w16du:dateUtc="2024-11-15T14:50: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2191" w:author="Nokia" w:date="2024-11-15T15:50:00Z" w16du:dateUtc="2024-11-15T14:50: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7AE437AB" w14:textId="20D7C513" w:rsidR="00F56472" w:rsidRPr="002B050B" w:rsidRDefault="00F56472" w:rsidP="00F56472">
            <w:pPr>
              <w:pStyle w:val="TAC"/>
              <w:rPr>
                <w:ins w:id="2192" w:author="Nokia" w:date="2024-11-15T15:49:00Z" w16du:dateUtc="2024-11-15T14:49:00Z"/>
                <w:lang w:val="en-US" w:eastAsia="ja-JP"/>
              </w:rPr>
            </w:pPr>
            <w:ins w:id="2193" w:author="Nokia" w:date="2024-11-15T15:49:00Z" w16du:dateUtc="2024-11-15T14:49:00Z">
              <w:r w:rsidRPr="00F56472">
                <w:rPr>
                  <w:lang w:val="en-US" w:eastAsia="ja-JP"/>
                </w:rPr>
                <w:t>CA_n1-n3-n20-n41-n71</w:t>
              </w:r>
            </w:ins>
          </w:p>
        </w:tc>
        <w:tc>
          <w:tcPr>
            <w:tcW w:w="1289" w:type="dxa"/>
            <w:tcBorders>
              <w:top w:val="single" w:sz="4" w:space="0" w:color="auto"/>
              <w:left w:val="single" w:sz="4" w:space="0" w:color="auto"/>
              <w:bottom w:val="single" w:sz="4" w:space="0" w:color="auto"/>
              <w:right w:val="single" w:sz="4" w:space="0" w:color="auto"/>
            </w:tcBorders>
            <w:vAlign w:val="center"/>
            <w:tcPrChange w:id="2194" w:author="Nokia" w:date="2024-11-15T15:50:00Z" w16du:dateUtc="2024-11-15T14:50:00Z">
              <w:tcPr>
                <w:tcW w:w="1289" w:type="dxa"/>
                <w:tcBorders>
                  <w:top w:val="single" w:sz="4" w:space="0" w:color="auto"/>
                  <w:left w:val="single" w:sz="4" w:space="0" w:color="auto"/>
                  <w:bottom w:val="single" w:sz="4" w:space="0" w:color="auto"/>
                  <w:right w:val="single" w:sz="4" w:space="0" w:color="auto"/>
                </w:tcBorders>
                <w:vAlign w:val="center"/>
              </w:tcPr>
            </w:tcPrChange>
          </w:tcPr>
          <w:p w14:paraId="2038A54B" w14:textId="0E814B77" w:rsidR="00F56472" w:rsidRPr="002B050B" w:rsidRDefault="00F56472" w:rsidP="00F56472">
            <w:pPr>
              <w:pStyle w:val="TAC"/>
              <w:rPr>
                <w:ins w:id="2195" w:author="Nokia" w:date="2024-11-15T15:49:00Z" w16du:dateUtc="2024-11-15T14:49:00Z"/>
                <w:lang w:val="sv-SE"/>
              </w:rPr>
            </w:pPr>
            <w:ins w:id="2196" w:author="Nokia" w:date="2024-11-15T15:50:00Z" w16du:dateUtc="2024-11-15T14:50:00Z">
              <w:r>
                <w:rPr>
                  <w:lang w:val="sv-SE"/>
                </w:rPr>
                <w:t>0.</w:t>
              </w:r>
            </w:ins>
            <w:ins w:id="2197" w:author="Nokia" w:date="2024-11-20T09:29:00Z" w16du:dateUtc="2024-11-20T14:29:00Z">
              <w:r w:rsidR="00F65979">
                <w:rPr>
                  <w:lang w:val="sv-SE"/>
                </w:rPr>
                <w:t>5</w:t>
              </w:r>
            </w:ins>
          </w:p>
        </w:tc>
        <w:tc>
          <w:tcPr>
            <w:tcW w:w="1290" w:type="dxa"/>
            <w:tcBorders>
              <w:top w:val="single" w:sz="4" w:space="0" w:color="auto"/>
              <w:left w:val="single" w:sz="4" w:space="0" w:color="auto"/>
              <w:bottom w:val="single" w:sz="4" w:space="0" w:color="auto"/>
              <w:right w:val="single" w:sz="4" w:space="0" w:color="auto"/>
            </w:tcBorders>
            <w:vAlign w:val="center"/>
            <w:tcPrChange w:id="2198" w:author="Nokia" w:date="2024-11-15T15:50:00Z" w16du:dateUtc="2024-11-15T14:50:00Z">
              <w:tcPr>
                <w:tcW w:w="1290" w:type="dxa"/>
                <w:tcBorders>
                  <w:top w:val="single" w:sz="4" w:space="0" w:color="auto"/>
                  <w:left w:val="single" w:sz="4" w:space="0" w:color="auto"/>
                  <w:bottom w:val="single" w:sz="4" w:space="0" w:color="auto"/>
                  <w:right w:val="single" w:sz="4" w:space="0" w:color="auto"/>
                </w:tcBorders>
                <w:vAlign w:val="center"/>
              </w:tcPr>
            </w:tcPrChange>
          </w:tcPr>
          <w:p w14:paraId="3829DFA0" w14:textId="1FAA2064" w:rsidR="00F56472" w:rsidRPr="002B050B" w:rsidRDefault="00F56472" w:rsidP="00F56472">
            <w:pPr>
              <w:pStyle w:val="TAC"/>
              <w:rPr>
                <w:ins w:id="2199" w:author="Nokia" w:date="2024-11-15T15:49:00Z" w16du:dateUtc="2024-11-15T14:49:00Z"/>
                <w:lang w:val="en-US" w:eastAsia="zh-CN"/>
              </w:rPr>
            </w:pPr>
            <w:ins w:id="2200" w:author="Nokia" w:date="2024-11-15T15:50:00Z" w16du:dateUtc="2024-11-15T14:50:00Z">
              <w:r>
                <w:rPr>
                  <w:rFonts w:eastAsia="DengXian" w:cs="Arial"/>
                  <w:szCs w:val="22"/>
                  <w:lang w:val="en-US" w:eastAsia="zh-CN"/>
                </w:rPr>
                <w:t>0.</w:t>
              </w:r>
            </w:ins>
            <w:ins w:id="2201" w:author="Nokia" w:date="2024-11-20T09:29:00Z" w16du:dateUtc="2024-11-20T14:29:00Z">
              <w:r w:rsidR="00F65979">
                <w:rPr>
                  <w:rFonts w:eastAsia="DengXian" w:cs="Arial"/>
                  <w:szCs w:val="22"/>
                  <w:lang w:val="en-US" w:eastAsia="zh-CN"/>
                </w:rPr>
                <w:t>5</w:t>
              </w:r>
            </w:ins>
          </w:p>
        </w:tc>
        <w:tc>
          <w:tcPr>
            <w:tcW w:w="1289" w:type="dxa"/>
            <w:tcBorders>
              <w:top w:val="single" w:sz="4" w:space="0" w:color="auto"/>
              <w:left w:val="single" w:sz="4" w:space="0" w:color="auto"/>
              <w:bottom w:val="single" w:sz="4" w:space="0" w:color="auto"/>
              <w:right w:val="single" w:sz="4" w:space="0" w:color="auto"/>
            </w:tcBorders>
            <w:vAlign w:val="center"/>
            <w:tcPrChange w:id="2202" w:author="Nokia" w:date="2024-11-15T15:50:00Z" w16du:dateUtc="2024-11-15T14:50:00Z">
              <w:tcPr>
                <w:tcW w:w="1289" w:type="dxa"/>
                <w:tcBorders>
                  <w:top w:val="single" w:sz="4" w:space="0" w:color="auto"/>
                  <w:left w:val="single" w:sz="4" w:space="0" w:color="auto"/>
                  <w:bottom w:val="single" w:sz="4" w:space="0" w:color="auto"/>
                  <w:right w:val="single" w:sz="4" w:space="0" w:color="auto"/>
                </w:tcBorders>
                <w:vAlign w:val="center"/>
              </w:tcPr>
            </w:tcPrChange>
          </w:tcPr>
          <w:p w14:paraId="3974CB80" w14:textId="56074F36" w:rsidR="00F56472" w:rsidRPr="002B050B" w:rsidRDefault="00F56472" w:rsidP="00F56472">
            <w:pPr>
              <w:pStyle w:val="TAC"/>
              <w:rPr>
                <w:ins w:id="2203" w:author="Nokia" w:date="2024-11-15T15:49:00Z" w16du:dateUtc="2024-11-15T14:49:00Z"/>
                <w:lang w:eastAsia="ko-KR"/>
              </w:rPr>
            </w:pPr>
            <w:ins w:id="2204" w:author="Nokia" w:date="2024-11-15T15:50:00Z" w16du:dateUtc="2024-11-15T14:50:00Z">
              <w:r>
                <w:rPr>
                  <w:rFonts w:eastAsia="DengXian" w:cs="Arial"/>
                  <w:szCs w:val="22"/>
                  <w:lang w:val="en-US" w:eastAsia="zh-CN"/>
                </w:rPr>
                <w:t>0.</w:t>
              </w:r>
            </w:ins>
            <w:ins w:id="2205" w:author="Nokia" w:date="2024-11-20T09:29:00Z" w16du:dateUtc="2024-11-20T14:29:00Z">
              <w:r w:rsidR="00F65979">
                <w:rPr>
                  <w:rFonts w:eastAsia="DengXian" w:cs="Arial"/>
                  <w:szCs w:val="22"/>
                  <w:lang w:val="en-US" w:eastAsia="zh-CN"/>
                </w:rPr>
                <w:t>8</w:t>
              </w:r>
            </w:ins>
          </w:p>
        </w:tc>
        <w:tc>
          <w:tcPr>
            <w:tcW w:w="1290" w:type="dxa"/>
            <w:tcBorders>
              <w:left w:val="single" w:sz="4" w:space="0" w:color="auto"/>
              <w:right w:val="single" w:sz="4" w:space="0" w:color="auto"/>
            </w:tcBorders>
            <w:vAlign w:val="center"/>
            <w:tcPrChange w:id="2206" w:author="Nokia" w:date="2024-11-15T15:50:00Z" w16du:dateUtc="2024-11-15T14:50:00Z">
              <w:tcPr>
                <w:tcW w:w="1290" w:type="dxa"/>
                <w:tcBorders>
                  <w:left w:val="single" w:sz="4" w:space="0" w:color="auto"/>
                  <w:right w:val="single" w:sz="4" w:space="0" w:color="auto"/>
                </w:tcBorders>
              </w:tcPr>
            </w:tcPrChange>
          </w:tcPr>
          <w:p w14:paraId="50AFC730" w14:textId="7E3B9DC4" w:rsidR="00F56472" w:rsidRPr="002B050B" w:rsidRDefault="00F56472" w:rsidP="00F56472">
            <w:pPr>
              <w:pStyle w:val="TAC"/>
              <w:rPr>
                <w:ins w:id="2207" w:author="Nokia" w:date="2024-11-15T15:49:00Z" w16du:dateUtc="2024-11-15T14:49:00Z"/>
                <w:lang w:eastAsia="zh-CN"/>
              </w:rPr>
            </w:pPr>
            <w:ins w:id="2208" w:author="Nokia" w:date="2024-11-15T15:50:00Z" w16du:dateUtc="2024-11-15T14:50: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290" w:type="dxa"/>
            <w:tcBorders>
              <w:left w:val="single" w:sz="4" w:space="0" w:color="auto"/>
              <w:right w:val="single" w:sz="4" w:space="0" w:color="auto"/>
            </w:tcBorders>
            <w:vAlign w:val="center"/>
            <w:tcPrChange w:id="2209" w:author="Nokia" w:date="2024-11-15T15:50:00Z" w16du:dateUtc="2024-11-15T14:50:00Z">
              <w:tcPr>
                <w:tcW w:w="1290" w:type="dxa"/>
                <w:tcBorders>
                  <w:left w:val="single" w:sz="4" w:space="0" w:color="auto"/>
                  <w:right w:val="single" w:sz="4" w:space="0" w:color="auto"/>
                </w:tcBorders>
                <w:vAlign w:val="center"/>
              </w:tcPr>
            </w:tcPrChange>
          </w:tcPr>
          <w:p w14:paraId="0279668A" w14:textId="50205719" w:rsidR="00F56472" w:rsidRPr="002B050B" w:rsidRDefault="00F56472" w:rsidP="00F56472">
            <w:pPr>
              <w:pStyle w:val="TAC"/>
              <w:rPr>
                <w:ins w:id="2210" w:author="Nokia" w:date="2024-11-15T15:49:00Z" w16du:dateUtc="2024-11-15T14:49:00Z"/>
                <w:rFonts w:cs="Arial"/>
                <w:lang w:val="en-US" w:eastAsia="zh-CN"/>
              </w:rPr>
            </w:pPr>
            <w:ins w:id="2211" w:author="Nokia" w:date="2024-11-15T15:50:00Z" w16du:dateUtc="2024-11-15T14:50:00Z">
              <w:r w:rsidRPr="00E66361">
                <w:rPr>
                  <w:rFonts w:eastAsia="DengXian" w:hint="eastAsia"/>
                  <w:lang w:val="en-US" w:eastAsia="zh-CN"/>
                </w:rPr>
                <w:t>0</w:t>
              </w:r>
              <w:r w:rsidRPr="00E66361">
                <w:rPr>
                  <w:rFonts w:eastAsia="DengXian"/>
                  <w:lang w:val="en-US" w:eastAsia="zh-CN"/>
                </w:rPr>
                <w:t>.</w:t>
              </w:r>
              <w:r>
                <w:rPr>
                  <w:rFonts w:eastAsia="DengXian"/>
                  <w:lang w:val="en-US" w:eastAsia="zh-CN"/>
                </w:rPr>
                <w:t>6</w:t>
              </w:r>
            </w:ins>
          </w:p>
        </w:tc>
      </w:tr>
      <w:tr w:rsidR="00F56472" w:rsidRPr="002B050B" w14:paraId="5F25B11F" w14:textId="77777777" w:rsidTr="007B3835">
        <w:trPr>
          <w:jc w:val="center"/>
          <w:ins w:id="2212" w:author="Nokia" w:date="2024-11-15T15:5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5A618A" w14:textId="0D95FA8C" w:rsidR="00F56472" w:rsidRPr="00F56472" w:rsidRDefault="00F56472" w:rsidP="00F56472">
            <w:pPr>
              <w:pStyle w:val="TAC"/>
              <w:rPr>
                <w:ins w:id="2213" w:author="Nokia" w:date="2024-11-15T15:50:00Z" w16du:dateUtc="2024-11-15T14:50:00Z"/>
                <w:lang w:val="en-US" w:eastAsia="ja-JP"/>
              </w:rPr>
            </w:pPr>
            <w:ins w:id="2214" w:author="Nokia" w:date="2024-11-15T15:50:00Z" w16du:dateUtc="2024-11-15T14:50:00Z">
              <w:r w:rsidRPr="00F56472">
                <w:rPr>
                  <w:lang w:val="en-US" w:eastAsia="ja-JP"/>
                </w:rPr>
                <w:t>CA_n1-n3-n20-n41-n77</w:t>
              </w:r>
            </w:ins>
          </w:p>
        </w:tc>
        <w:tc>
          <w:tcPr>
            <w:tcW w:w="1289" w:type="dxa"/>
            <w:tcBorders>
              <w:top w:val="single" w:sz="4" w:space="0" w:color="auto"/>
              <w:left w:val="single" w:sz="4" w:space="0" w:color="auto"/>
              <w:bottom w:val="single" w:sz="4" w:space="0" w:color="auto"/>
              <w:right w:val="single" w:sz="4" w:space="0" w:color="auto"/>
            </w:tcBorders>
            <w:vAlign w:val="center"/>
          </w:tcPr>
          <w:p w14:paraId="055CCCFE" w14:textId="4EFA70D2" w:rsidR="00F56472" w:rsidRDefault="00F56472" w:rsidP="00F56472">
            <w:pPr>
              <w:pStyle w:val="TAC"/>
              <w:rPr>
                <w:ins w:id="2215" w:author="Nokia" w:date="2024-11-15T15:50:00Z" w16du:dateUtc="2024-11-15T14:50:00Z"/>
                <w:lang w:val="sv-SE"/>
              </w:rPr>
            </w:pPr>
            <w:ins w:id="2216" w:author="Nokia" w:date="2024-11-15T15:51:00Z" w16du:dateUtc="2024-11-15T14:51:00Z">
              <w:r>
                <w:rPr>
                  <w:lang w:val="sv-SE"/>
                </w:rPr>
                <w:t>0.</w:t>
              </w:r>
            </w:ins>
            <w:ins w:id="2217" w:author="Nokia" w:date="2024-11-20T09:29:00Z" w16du:dateUtc="2024-11-20T14:29:00Z">
              <w:r w:rsidR="00F65979">
                <w:rPr>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5430E871" w14:textId="4D2A2073" w:rsidR="00F56472" w:rsidRDefault="00F56472" w:rsidP="00F56472">
            <w:pPr>
              <w:pStyle w:val="TAC"/>
              <w:rPr>
                <w:ins w:id="2218" w:author="Nokia" w:date="2024-11-15T15:50:00Z" w16du:dateUtc="2024-11-15T14:50:00Z"/>
                <w:rFonts w:eastAsia="DengXian" w:cs="Arial"/>
                <w:szCs w:val="22"/>
                <w:lang w:val="en-US" w:eastAsia="zh-CN"/>
              </w:rPr>
            </w:pPr>
            <w:ins w:id="2219" w:author="Nokia" w:date="2024-11-15T15:51:00Z" w16du:dateUtc="2024-11-15T14:51:00Z">
              <w:r>
                <w:rPr>
                  <w:rFonts w:eastAsia="DengXian" w:cs="Arial"/>
                  <w:szCs w:val="22"/>
                  <w:lang w:val="en-US" w:eastAsia="zh-CN"/>
                </w:rPr>
                <w:t>0.</w:t>
              </w:r>
            </w:ins>
            <w:ins w:id="2220" w:author="Nokia" w:date="2024-11-20T09:29:00Z" w16du:dateUtc="2024-11-20T14:29:00Z">
              <w:r w:rsidR="00F65979">
                <w:rPr>
                  <w:rFonts w:eastAsia="DengXian" w:cs="Arial"/>
                  <w:szCs w:val="22"/>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73520B6B" w14:textId="3DD0A5FB" w:rsidR="00F56472" w:rsidRDefault="00F56472" w:rsidP="00F56472">
            <w:pPr>
              <w:pStyle w:val="TAC"/>
              <w:rPr>
                <w:ins w:id="2221" w:author="Nokia" w:date="2024-11-15T15:50:00Z" w16du:dateUtc="2024-11-15T14:50:00Z"/>
                <w:rFonts w:eastAsia="DengXian" w:cs="Arial"/>
                <w:szCs w:val="22"/>
                <w:lang w:val="en-US" w:eastAsia="zh-CN"/>
              </w:rPr>
            </w:pPr>
            <w:ins w:id="2222" w:author="Nokia" w:date="2024-11-15T15:51:00Z" w16du:dateUtc="2024-11-15T14:51:00Z">
              <w:r>
                <w:rPr>
                  <w:rFonts w:eastAsia="DengXian" w:cs="Arial"/>
                  <w:szCs w:val="22"/>
                  <w:lang w:val="en-US" w:eastAsia="zh-CN"/>
                </w:rPr>
                <w:t>0.</w:t>
              </w:r>
            </w:ins>
            <w:ins w:id="2223" w:author="Nokia" w:date="2024-11-20T09:29:00Z" w16du:dateUtc="2024-11-20T14:29:00Z">
              <w:r w:rsidR="00F65979">
                <w:rPr>
                  <w:rFonts w:eastAsia="DengXian" w:cs="Arial"/>
                  <w:szCs w:val="22"/>
                  <w:lang w:val="en-US" w:eastAsia="zh-CN"/>
                </w:rPr>
                <w:t>8</w:t>
              </w:r>
            </w:ins>
          </w:p>
        </w:tc>
        <w:tc>
          <w:tcPr>
            <w:tcW w:w="1290" w:type="dxa"/>
            <w:tcBorders>
              <w:left w:val="single" w:sz="4" w:space="0" w:color="auto"/>
              <w:right w:val="single" w:sz="4" w:space="0" w:color="auto"/>
            </w:tcBorders>
            <w:vAlign w:val="center"/>
          </w:tcPr>
          <w:p w14:paraId="2D8CF5F1" w14:textId="0C857CD5" w:rsidR="00F56472" w:rsidRPr="00E66361" w:rsidRDefault="00F56472" w:rsidP="00F56472">
            <w:pPr>
              <w:pStyle w:val="TAC"/>
              <w:rPr>
                <w:ins w:id="2224" w:author="Nokia" w:date="2024-11-15T15:50:00Z" w16du:dateUtc="2024-11-15T14:50:00Z"/>
                <w:rFonts w:eastAsia="DengXian"/>
                <w:lang w:val="en-US" w:eastAsia="zh-CN"/>
              </w:rPr>
            </w:pPr>
            <w:ins w:id="2225" w:author="Nokia" w:date="2024-11-15T15:51:00Z" w16du:dateUtc="2024-11-15T14:51: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290" w:type="dxa"/>
            <w:tcBorders>
              <w:left w:val="single" w:sz="4" w:space="0" w:color="auto"/>
              <w:right w:val="single" w:sz="4" w:space="0" w:color="auto"/>
            </w:tcBorders>
            <w:vAlign w:val="center"/>
          </w:tcPr>
          <w:p w14:paraId="13C3F1F3" w14:textId="76EC492E" w:rsidR="00F56472" w:rsidRPr="00E66361" w:rsidRDefault="00F56472" w:rsidP="00F56472">
            <w:pPr>
              <w:pStyle w:val="TAC"/>
              <w:rPr>
                <w:ins w:id="2226" w:author="Nokia" w:date="2024-11-15T15:50:00Z" w16du:dateUtc="2024-11-15T14:50:00Z"/>
                <w:rFonts w:eastAsia="DengXian"/>
                <w:lang w:val="en-US" w:eastAsia="zh-CN"/>
              </w:rPr>
            </w:pPr>
            <w:ins w:id="2227" w:author="Nokia" w:date="2024-11-15T15:51:00Z" w16du:dateUtc="2024-11-15T14:51:00Z">
              <w:r>
                <w:rPr>
                  <w:rFonts w:eastAsia="DengXian"/>
                  <w:lang w:val="en-US" w:eastAsia="zh-CN"/>
                </w:rPr>
                <w:t>0.8</w:t>
              </w:r>
            </w:ins>
          </w:p>
        </w:tc>
      </w:tr>
      <w:tr w:rsidR="00F56472" w:rsidRPr="002B050B" w14:paraId="5682B415" w14:textId="77777777" w:rsidTr="007B3835">
        <w:trPr>
          <w:jc w:val="center"/>
          <w:ins w:id="2228" w:author="Nokia" w:date="2024-11-15T15:5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1FC0D4" w14:textId="41E90E1D" w:rsidR="00F56472" w:rsidRPr="00F56472" w:rsidRDefault="00F56472" w:rsidP="00F56472">
            <w:pPr>
              <w:pStyle w:val="TAC"/>
              <w:rPr>
                <w:ins w:id="2229" w:author="Nokia" w:date="2024-11-15T15:50:00Z" w16du:dateUtc="2024-11-15T14:50:00Z"/>
                <w:lang w:val="en-US" w:eastAsia="ja-JP"/>
              </w:rPr>
            </w:pPr>
            <w:ins w:id="2230" w:author="Nokia" w:date="2024-11-15T15:50:00Z" w16du:dateUtc="2024-11-15T14:50:00Z">
              <w:r w:rsidRPr="00F56472">
                <w:rPr>
                  <w:lang w:val="en-US" w:eastAsia="ja-JP"/>
                </w:rPr>
                <w:t>CA_n1-n3-n20-n41-n78</w:t>
              </w:r>
            </w:ins>
          </w:p>
        </w:tc>
        <w:tc>
          <w:tcPr>
            <w:tcW w:w="1289" w:type="dxa"/>
            <w:tcBorders>
              <w:top w:val="single" w:sz="4" w:space="0" w:color="auto"/>
              <w:left w:val="single" w:sz="4" w:space="0" w:color="auto"/>
              <w:bottom w:val="single" w:sz="4" w:space="0" w:color="auto"/>
              <w:right w:val="single" w:sz="4" w:space="0" w:color="auto"/>
            </w:tcBorders>
            <w:vAlign w:val="center"/>
          </w:tcPr>
          <w:p w14:paraId="05355A96" w14:textId="572F3464" w:rsidR="00F56472" w:rsidRDefault="00F56472" w:rsidP="00F56472">
            <w:pPr>
              <w:pStyle w:val="TAC"/>
              <w:rPr>
                <w:ins w:id="2231" w:author="Nokia" w:date="2024-11-15T15:50:00Z" w16du:dateUtc="2024-11-15T14:50:00Z"/>
                <w:lang w:val="sv-SE"/>
              </w:rPr>
            </w:pPr>
            <w:ins w:id="2232" w:author="Nokia" w:date="2024-11-15T15:51:00Z" w16du:dateUtc="2024-11-15T14:51:00Z">
              <w:r>
                <w:rPr>
                  <w:lang w:val="sv-SE"/>
                </w:rPr>
                <w:t>0.</w:t>
              </w:r>
            </w:ins>
            <w:ins w:id="2233" w:author="Nokia" w:date="2024-11-20T09:29:00Z" w16du:dateUtc="2024-11-20T14:29:00Z">
              <w:r w:rsidR="00F65979">
                <w:rPr>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6AE0F09A" w14:textId="70C7D5F2" w:rsidR="00F56472" w:rsidRDefault="00F56472" w:rsidP="00F56472">
            <w:pPr>
              <w:pStyle w:val="TAC"/>
              <w:rPr>
                <w:ins w:id="2234" w:author="Nokia" w:date="2024-11-15T15:50:00Z" w16du:dateUtc="2024-11-15T14:50:00Z"/>
                <w:rFonts w:eastAsia="DengXian" w:cs="Arial"/>
                <w:szCs w:val="22"/>
                <w:lang w:val="en-US" w:eastAsia="zh-CN"/>
              </w:rPr>
            </w:pPr>
            <w:ins w:id="2235" w:author="Nokia" w:date="2024-11-15T15:51:00Z" w16du:dateUtc="2024-11-15T14:51:00Z">
              <w:r>
                <w:rPr>
                  <w:rFonts w:eastAsia="DengXian" w:cs="Arial"/>
                  <w:szCs w:val="22"/>
                  <w:lang w:val="en-US" w:eastAsia="zh-CN"/>
                </w:rPr>
                <w:t>0.</w:t>
              </w:r>
            </w:ins>
            <w:ins w:id="2236" w:author="Nokia" w:date="2024-11-20T09:29:00Z" w16du:dateUtc="2024-11-20T14:29:00Z">
              <w:r w:rsidR="00F65979">
                <w:rPr>
                  <w:rFonts w:eastAsia="DengXian" w:cs="Arial"/>
                  <w:szCs w:val="22"/>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527B220E" w14:textId="44573B51" w:rsidR="00F56472" w:rsidRDefault="00F56472" w:rsidP="00F56472">
            <w:pPr>
              <w:pStyle w:val="TAC"/>
              <w:rPr>
                <w:ins w:id="2237" w:author="Nokia" w:date="2024-11-15T15:50:00Z" w16du:dateUtc="2024-11-15T14:50:00Z"/>
                <w:rFonts w:eastAsia="DengXian" w:cs="Arial"/>
                <w:szCs w:val="22"/>
                <w:lang w:val="en-US" w:eastAsia="zh-CN"/>
              </w:rPr>
            </w:pPr>
            <w:ins w:id="2238" w:author="Nokia" w:date="2024-11-15T15:51:00Z" w16du:dateUtc="2024-11-15T14:51:00Z">
              <w:r>
                <w:rPr>
                  <w:rFonts w:eastAsia="DengXian" w:cs="Arial"/>
                  <w:szCs w:val="22"/>
                  <w:lang w:val="en-US" w:eastAsia="zh-CN"/>
                </w:rPr>
                <w:t>0.</w:t>
              </w:r>
            </w:ins>
            <w:ins w:id="2239" w:author="Nokia" w:date="2024-11-20T09:29:00Z" w16du:dateUtc="2024-11-20T14:29:00Z">
              <w:r w:rsidR="00F65979">
                <w:rPr>
                  <w:rFonts w:eastAsia="DengXian" w:cs="Arial"/>
                  <w:szCs w:val="22"/>
                  <w:lang w:val="en-US" w:eastAsia="zh-CN"/>
                </w:rPr>
                <w:t>8</w:t>
              </w:r>
            </w:ins>
          </w:p>
        </w:tc>
        <w:tc>
          <w:tcPr>
            <w:tcW w:w="1290" w:type="dxa"/>
            <w:tcBorders>
              <w:left w:val="single" w:sz="4" w:space="0" w:color="auto"/>
              <w:right w:val="single" w:sz="4" w:space="0" w:color="auto"/>
            </w:tcBorders>
            <w:vAlign w:val="center"/>
          </w:tcPr>
          <w:p w14:paraId="58D65252" w14:textId="001D1AA1" w:rsidR="00F56472" w:rsidRPr="00E66361" w:rsidRDefault="00F56472" w:rsidP="00F56472">
            <w:pPr>
              <w:pStyle w:val="TAC"/>
              <w:rPr>
                <w:ins w:id="2240" w:author="Nokia" w:date="2024-11-15T15:50:00Z" w16du:dateUtc="2024-11-15T14:50:00Z"/>
                <w:rFonts w:eastAsia="DengXian"/>
                <w:lang w:val="en-US" w:eastAsia="zh-CN"/>
              </w:rPr>
            </w:pPr>
            <w:ins w:id="2241" w:author="Nokia" w:date="2024-11-15T15:51:00Z" w16du:dateUtc="2024-11-15T14:51: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290" w:type="dxa"/>
            <w:tcBorders>
              <w:left w:val="single" w:sz="4" w:space="0" w:color="auto"/>
              <w:right w:val="single" w:sz="4" w:space="0" w:color="auto"/>
            </w:tcBorders>
            <w:vAlign w:val="center"/>
          </w:tcPr>
          <w:p w14:paraId="3120E876" w14:textId="54712392" w:rsidR="00F56472" w:rsidRPr="00E66361" w:rsidRDefault="00F56472" w:rsidP="00F56472">
            <w:pPr>
              <w:pStyle w:val="TAC"/>
              <w:rPr>
                <w:ins w:id="2242" w:author="Nokia" w:date="2024-11-15T15:50:00Z" w16du:dateUtc="2024-11-15T14:50:00Z"/>
                <w:rFonts w:eastAsia="DengXian"/>
                <w:lang w:val="en-US" w:eastAsia="zh-CN"/>
              </w:rPr>
            </w:pPr>
            <w:ins w:id="2243" w:author="Nokia" w:date="2024-11-15T15:51:00Z" w16du:dateUtc="2024-11-15T14:51:00Z">
              <w:r>
                <w:rPr>
                  <w:rFonts w:eastAsia="DengXian"/>
                  <w:lang w:val="en-US" w:eastAsia="zh-CN"/>
                </w:rPr>
                <w:t>0.8</w:t>
              </w:r>
            </w:ins>
          </w:p>
        </w:tc>
      </w:tr>
      <w:tr w:rsidR="00F56472" w:rsidRPr="002B050B" w14:paraId="122D9CB2" w14:textId="77777777" w:rsidTr="007B3835">
        <w:trPr>
          <w:jc w:val="center"/>
          <w:ins w:id="2244" w:author="Nokia" w:date="2024-11-15T15:5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E267F7" w14:textId="5A72F1E8" w:rsidR="00F56472" w:rsidRPr="00F56472" w:rsidRDefault="00F56472" w:rsidP="00F56472">
            <w:pPr>
              <w:pStyle w:val="TAC"/>
              <w:rPr>
                <w:ins w:id="2245" w:author="Nokia" w:date="2024-11-15T15:50:00Z" w16du:dateUtc="2024-11-15T14:50:00Z"/>
                <w:lang w:val="en-US" w:eastAsia="ja-JP"/>
              </w:rPr>
            </w:pPr>
            <w:ins w:id="2246" w:author="Nokia" w:date="2024-11-15T15:50:00Z" w16du:dateUtc="2024-11-15T14:50:00Z">
              <w:r w:rsidRPr="00F56472">
                <w:rPr>
                  <w:lang w:val="en-US" w:eastAsia="ja-JP"/>
                </w:rPr>
                <w:t>CA_n1-n3-n20-n71-n78</w:t>
              </w:r>
            </w:ins>
          </w:p>
        </w:tc>
        <w:tc>
          <w:tcPr>
            <w:tcW w:w="1289" w:type="dxa"/>
            <w:tcBorders>
              <w:top w:val="single" w:sz="4" w:space="0" w:color="auto"/>
              <w:left w:val="single" w:sz="4" w:space="0" w:color="auto"/>
              <w:bottom w:val="single" w:sz="4" w:space="0" w:color="auto"/>
              <w:right w:val="single" w:sz="4" w:space="0" w:color="auto"/>
            </w:tcBorders>
            <w:vAlign w:val="center"/>
          </w:tcPr>
          <w:p w14:paraId="78BB39BB" w14:textId="31461B76" w:rsidR="00F56472" w:rsidRDefault="00F56472" w:rsidP="00F56472">
            <w:pPr>
              <w:pStyle w:val="TAC"/>
              <w:rPr>
                <w:ins w:id="2247" w:author="Nokia" w:date="2024-11-15T15:50:00Z" w16du:dateUtc="2024-11-15T14:50:00Z"/>
                <w:lang w:val="sv-SE"/>
              </w:rPr>
            </w:pPr>
            <w:ins w:id="2248" w:author="Nokia" w:date="2024-11-15T15:51:00Z" w16du:dateUtc="2024-11-15T14:51:00Z">
              <w:r>
                <w:rPr>
                  <w:lang w:val="sv-SE"/>
                </w:rPr>
                <w:t>0.</w:t>
              </w:r>
            </w:ins>
            <w:ins w:id="2249" w:author="Nokia" w:date="2024-11-20T09:29:00Z" w16du:dateUtc="2024-11-20T14:29:00Z">
              <w:r w:rsidR="00F65979">
                <w:rPr>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41A2B451" w14:textId="408BC0D3" w:rsidR="00F56472" w:rsidRDefault="00F56472" w:rsidP="00F56472">
            <w:pPr>
              <w:pStyle w:val="TAC"/>
              <w:rPr>
                <w:ins w:id="2250" w:author="Nokia" w:date="2024-11-15T15:50:00Z" w16du:dateUtc="2024-11-15T14:50:00Z"/>
                <w:rFonts w:eastAsia="DengXian" w:cs="Arial"/>
                <w:szCs w:val="22"/>
                <w:lang w:val="en-US" w:eastAsia="zh-CN"/>
              </w:rPr>
            </w:pPr>
            <w:ins w:id="2251" w:author="Nokia" w:date="2024-11-15T15:51:00Z" w16du:dateUtc="2024-11-15T14:51:00Z">
              <w:r>
                <w:rPr>
                  <w:rFonts w:eastAsia="DengXian" w:cs="Arial"/>
                  <w:szCs w:val="22"/>
                  <w:lang w:val="en-US" w:eastAsia="zh-CN"/>
                </w:rPr>
                <w:t>0.</w:t>
              </w:r>
            </w:ins>
            <w:ins w:id="2252" w:author="Nokia" w:date="2024-11-20T09:29:00Z" w16du:dateUtc="2024-11-20T14:29:00Z">
              <w:r w:rsidR="00F65979">
                <w:rPr>
                  <w:rFonts w:eastAsia="DengXian" w:cs="Arial"/>
                  <w:szCs w:val="22"/>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19EC6B28" w14:textId="1FA99F9C" w:rsidR="00F56472" w:rsidRDefault="00F56472" w:rsidP="00F56472">
            <w:pPr>
              <w:pStyle w:val="TAC"/>
              <w:rPr>
                <w:ins w:id="2253" w:author="Nokia" w:date="2024-11-15T15:50:00Z" w16du:dateUtc="2024-11-15T14:50:00Z"/>
                <w:rFonts w:eastAsia="DengXian" w:cs="Arial"/>
                <w:szCs w:val="22"/>
                <w:lang w:val="en-US" w:eastAsia="zh-CN"/>
              </w:rPr>
            </w:pPr>
            <w:ins w:id="2254" w:author="Nokia" w:date="2024-11-15T15:51:00Z" w16du:dateUtc="2024-11-15T14:51:00Z">
              <w:r>
                <w:rPr>
                  <w:rFonts w:eastAsia="DengXian" w:cs="Arial"/>
                  <w:szCs w:val="22"/>
                  <w:lang w:val="en-US" w:eastAsia="zh-CN"/>
                </w:rPr>
                <w:t>0.</w:t>
              </w:r>
            </w:ins>
            <w:ins w:id="2255" w:author="Nokia" w:date="2024-11-20T09:29:00Z" w16du:dateUtc="2024-11-20T14:29:00Z">
              <w:r w:rsidR="00F65979">
                <w:rPr>
                  <w:rFonts w:eastAsia="DengXian" w:cs="Arial"/>
                  <w:szCs w:val="22"/>
                  <w:lang w:val="en-US" w:eastAsia="zh-CN"/>
                </w:rPr>
                <w:t>8</w:t>
              </w:r>
            </w:ins>
          </w:p>
        </w:tc>
        <w:tc>
          <w:tcPr>
            <w:tcW w:w="1290" w:type="dxa"/>
            <w:tcBorders>
              <w:left w:val="single" w:sz="4" w:space="0" w:color="auto"/>
              <w:right w:val="single" w:sz="4" w:space="0" w:color="auto"/>
            </w:tcBorders>
            <w:vAlign w:val="center"/>
          </w:tcPr>
          <w:p w14:paraId="1DD7AE4E" w14:textId="71BFC578" w:rsidR="00F56472" w:rsidRPr="00E66361" w:rsidRDefault="00F56472" w:rsidP="00F56472">
            <w:pPr>
              <w:pStyle w:val="TAC"/>
              <w:rPr>
                <w:ins w:id="2256" w:author="Nokia" w:date="2024-11-15T15:50:00Z" w16du:dateUtc="2024-11-15T14:50:00Z"/>
                <w:rFonts w:eastAsia="DengXian"/>
                <w:lang w:val="en-US" w:eastAsia="zh-CN"/>
              </w:rPr>
            </w:pPr>
            <w:ins w:id="2257" w:author="Nokia" w:date="2024-11-15T15:51:00Z" w16du:dateUtc="2024-11-15T14:51:00Z">
              <w:r>
                <w:rPr>
                  <w:rFonts w:eastAsia="DengXian"/>
                  <w:lang w:val="en-US" w:eastAsia="zh-CN"/>
                </w:rPr>
                <w:t>0.6</w:t>
              </w:r>
            </w:ins>
          </w:p>
        </w:tc>
        <w:tc>
          <w:tcPr>
            <w:tcW w:w="1290" w:type="dxa"/>
            <w:tcBorders>
              <w:left w:val="single" w:sz="4" w:space="0" w:color="auto"/>
              <w:right w:val="single" w:sz="4" w:space="0" w:color="auto"/>
            </w:tcBorders>
            <w:vAlign w:val="center"/>
          </w:tcPr>
          <w:p w14:paraId="7646B8D4" w14:textId="48971C72" w:rsidR="00F56472" w:rsidRPr="00E66361" w:rsidRDefault="00F56472" w:rsidP="00F56472">
            <w:pPr>
              <w:pStyle w:val="TAC"/>
              <w:rPr>
                <w:ins w:id="2258" w:author="Nokia" w:date="2024-11-15T15:50:00Z" w16du:dateUtc="2024-11-15T14:50:00Z"/>
                <w:rFonts w:eastAsia="DengXian"/>
                <w:lang w:val="en-US" w:eastAsia="zh-CN"/>
              </w:rPr>
            </w:pPr>
            <w:ins w:id="2259" w:author="Nokia" w:date="2024-11-15T15:51:00Z" w16du:dateUtc="2024-11-15T14:51:00Z">
              <w:r>
                <w:rPr>
                  <w:rFonts w:eastAsia="DengXian"/>
                  <w:lang w:val="en-US" w:eastAsia="zh-CN"/>
                </w:rPr>
                <w:t>0.8</w:t>
              </w:r>
            </w:ins>
          </w:p>
        </w:tc>
      </w:tr>
      <w:tr w:rsidR="00EB6532" w:rsidRPr="002B050B" w14:paraId="2E916E6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B40CF3" w14:textId="77777777" w:rsidR="00EB6532" w:rsidRPr="002B050B" w:rsidRDefault="00EB6532" w:rsidP="005A4F9E">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71617D32" w14:textId="77777777" w:rsidR="00EB6532" w:rsidRPr="002B050B" w:rsidRDefault="00EB6532"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40CECD6" w14:textId="77777777" w:rsidR="00EB6532" w:rsidRPr="002B050B" w:rsidRDefault="00EB6532" w:rsidP="005A4F9E">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EE6A961" w14:textId="77777777" w:rsidR="00EB6532" w:rsidRPr="002B050B" w:rsidRDefault="00EB6532" w:rsidP="005A4F9E">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31FCCDB3" w14:textId="77777777" w:rsidR="00EB6532" w:rsidRPr="002B050B" w:rsidRDefault="00EB6532" w:rsidP="005A4F9E">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A6C0F3D" w14:textId="77777777" w:rsidR="00EB6532" w:rsidRPr="002B050B" w:rsidRDefault="00EB6532" w:rsidP="005A4F9E">
            <w:pPr>
              <w:pStyle w:val="TAC"/>
              <w:rPr>
                <w:rFonts w:cs="Arial"/>
                <w:lang w:val="en-US" w:eastAsia="zh-CN"/>
              </w:rPr>
            </w:pPr>
            <w:r w:rsidRPr="002B050B">
              <w:rPr>
                <w:rFonts w:cs="Arial"/>
                <w:lang w:val="en-US" w:eastAsia="zh-CN"/>
              </w:rPr>
              <w:t>0.8</w:t>
            </w:r>
          </w:p>
        </w:tc>
      </w:tr>
      <w:tr w:rsidR="00EB6532" w:rsidRPr="002B050B" w14:paraId="0909CA89"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444333" w14:textId="77777777" w:rsidR="00EB6532" w:rsidRPr="002B050B" w:rsidRDefault="00EB6532" w:rsidP="005A4F9E">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01D2CBB4" w14:textId="77777777" w:rsidR="00EB6532" w:rsidRPr="002B050B" w:rsidRDefault="00EB6532" w:rsidP="005A4F9E">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EDD7982" w14:textId="77777777" w:rsidR="00EB6532" w:rsidRPr="002B050B" w:rsidRDefault="00EB6532" w:rsidP="005A4F9E">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618B1DC9" w14:textId="77777777" w:rsidR="00EB6532" w:rsidRPr="002B050B" w:rsidRDefault="00EB6532" w:rsidP="005A4F9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31028349" w14:textId="77777777" w:rsidR="00EB6532" w:rsidRPr="002B050B" w:rsidRDefault="00EB6532" w:rsidP="005A4F9E">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8734423"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EB6532" w:rsidRPr="002B050B" w14:paraId="3B82DA55"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AB98C0" w14:textId="77777777" w:rsidR="00EB6532" w:rsidRPr="002B050B" w:rsidRDefault="00EB6532" w:rsidP="005A4F9E">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6D0FD351" w14:textId="77777777" w:rsidR="00EB6532" w:rsidRPr="002B050B" w:rsidRDefault="00EB6532"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32AB4E7" w14:textId="77777777" w:rsidR="00EB6532" w:rsidRPr="002B050B" w:rsidRDefault="00EB6532" w:rsidP="005A4F9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86AB9BD" w14:textId="77777777" w:rsidR="00EB6532" w:rsidRPr="002B050B" w:rsidRDefault="00EB6532" w:rsidP="005A4F9E">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61646DDC"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64D787D5"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EB6532" w:rsidRPr="002B050B" w14:paraId="4330BA9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FED48F" w14:textId="77777777" w:rsidR="00EB6532" w:rsidRPr="002B050B" w:rsidRDefault="00EB6532" w:rsidP="005A4F9E">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C2D3815" w14:textId="77777777" w:rsidR="00EB6532" w:rsidRPr="002B050B" w:rsidRDefault="00EB6532" w:rsidP="005A4F9E">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CD5812" w14:textId="77777777" w:rsidR="00EB6532" w:rsidRPr="002B050B" w:rsidRDefault="00EB6532" w:rsidP="005A4F9E">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9B8673B" w14:textId="77777777" w:rsidR="00EB6532" w:rsidRPr="002B050B" w:rsidRDefault="00EB6532" w:rsidP="005A4F9E">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725D2137" w14:textId="77777777" w:rsidR="00EB6532" w:rsidRPr="002B050B" w:rsidRDefault="00EB6532" w:rsidP="005A4F9E">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9D03290"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F56472" w:rsidRPr="002B050B" w14:paraId="7E8E2ECF" w14:textId="77777777" w:rsidTr="005A4F9E">
        <w:trPr>
          <w:jc w:val="center"/>
          <w:ins w:id="2260" w:author="Nokia" w:date="2024-11-15T15:5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0497F7" w14:textId="41F3FABA" w:rsidR="00F56472" w:rsidRPr="002B050B" w:rsidRDefault="00F56472" w:rsidP="00F56472">
            <w:pPr>
              <w:pStyle w:val="TAC"/>
              <w:rPr>
                <w:ins w:id="2261" w:author="Nokia" w:date="2024-11-15T15:51:00Z" w16du:dateUtc="2024-11-15T14:51:00Z"/>
              </w:rPr>
            </w:pPr>
            <w:ins w:id="2262" w:author="Nokia" w:date="2024-11-15T15:51:00Z" w16du:dateUtc="2024-11-15T14:51:00Z">
              <w:r w:rsidRPr="00F56472">
                <w:t>CA_n1-n3-n41-n71-n77</w:t>
              </w:r>
            </w:ins>
          </w:p>
        </w:tc>
        <w:tc>
          <w:tcPr>
            <w:tcW w:w="1289" w:type="dxa"/>
            <w:tcBorders>
              <w:top w:val="single" w:sz="4" w:space="0" w:color="auto"/>
              <w:left w:val="single" w:sz="4" w:space="0" w:color="auto"/>
              <w:bottom w:val="single" w:sz="4" w:space="0" w:color="auto"/>
              <w:right w:val="single" w:sz="4" w:space="0" w:color="auto"/>
            </w:tcBorders>
            <w:vAlign w:val="center"/>
          </w:tcPr>
          <w:p w14:paraId="4F46C010" w14:textId="42623969" w:rsidR="00F56472" w:rsidRPr="002B050B" w:rsidRDefault="00F56472" w:rsidP="00F56472">
            <w:pPr>
              <w:pStyle w:val="TAC"/>
              <w:rPr>
                <w:ins w:id="2263" w:author="Nokia" w:date="2024-11-15T15:51:00Z" w16du:dateUtc="2024-11-15T14:51:00Z"/>
                <w:lang w:eastAsia="ko-KR"/>
              </w:rPr>
            </w:pPr>
            <w:ins w:id="2264" w:author="Nokia" w:date="2024-11-15T15:51:00Z" w16du:dateUtc="2024-11-15T14:51:00Z">
              <w:r>
                <w:rPr>
                  <w:lang w:val="sv-SE"/>
                </w:rPr>
                <w:t>0.</w:t>
              </w:r>
            </w:ins>
            <w:ins w:id="2265" w:author="Nokia" w:date="2024-11-20T09:29:00Z" w16du:dateUtc="2024-11-20T14:29:00Z">
              <w:r w:rsidR="00F65979">
                <w:rPr>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6842FDC7" w14:textId="3A9DADA8" w:rsidR="00F56472" w:rsidRPr="002B050B" w:rsidRDefault="00F56472" w:rsidP="00F56472">
            <w:pPr>
              <w:pStyle w:val="TAC"/>
              <w:rPr>
                <w:ins w:id="2266" w:author="Nokia" w:date="2024-11-15T15:51:00Z" w16du:dateUtc="2024-11-15T14:51:00Z"/>
                <w:lang w:eastAsia="ko-KR"/>
              </w:rPr>
            </w:pPr>
            <w:ins w:id="2267" w:author="Nokia" w:date="2024-11-15T15:51:00Z" w16du:dateUtc="2024-11-15T14:51:00Z">
              <w:r>
                <w:rPr>
                  <w:rFonts w:eastAsia="DengXian" w:cs="Arial"/>
                  <w:szCs w:val="22"/>
                  <w:lang w:val="en-US" w:eastAsia="zh-CN"/>
                </w:rPr>
                <w:t>0.</w:t>
              </w:r>
            </w:ins>
            <w:ins w:id="2268" w:author="Nokia" w:date="2024-11-20T09:30:00Z" w16du:dateUtc="2024-11-20T14:30:00Z">
              <w:r w:rsidR="00F65979">
                <w:rPr>
                  <w:rFonts w:eastAsia="DengXian" w:cs="Arial"/>
                  <w:szCs w:val="22"/>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6D0E9E92" w14:textId="10C164A6" w:rsidR="00F56472" w:rsidRPr="002B050B" w:rsidRDefault="00F56472" w:rsidP="00F56472">
            <w:pPr>
              <w:pStyle w:val="TAC"/>
              <w:rPr>
                <w:ins w:id="2269" w:author="Nokia" w:date="2024-11-15T15:51:00Z" w16du:dateUtc="2024-11-15T14:51:00Z"/>
                <w:lang w:eastAsia="ja-JP"/>
              </w:rPr>
            </w:pPr>
            <w:ins w:id="2270" w:author="Nokia" w:date="2024-11-15T15:51:00Z" w16du:dateUtc="2024-11-15T14:51: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290" w:type="dxa"/>
            <w:tcBorders>
              <w:left w:val="single" w:sz="4" w:space="0" w:color="auto"/>
              <w:right w:val="single" w:sz="4" w:space="0" w:color="auto"/>
            </w:tcBorders>
            <w:vAlign w:val="center"/>
          </w:tcPr>
          <w:p w14:paraId="64E63ABA" w14:textId="251B7655" w:rsidR="00F56472" w:rsidRPr="002B050B" w:rsidRDefault="00F56472" w:rsidP="00F56472">
            <w:pPr>
              <w:pStyle w:val="TAC"/>
              <w:rPr>
                <w:ins w:id="2271" w:author="Nokia" w:date="2024-11-15T15:51:00Z" w16du:dateUtc="2024-11-15T14:51:00Z"/>
                <w:rFonts w:cs="Arial"/>
                <w:lang w:val="en-US" w:eastAsia="zh-CN"/>
              </w:rPr>
            </w:pPr>
            <w:ins w:id="2272" w:author="Nokia" w:date="2024-11-15T15:52:00Z" w16du:dateUtc="2024-11-15T14:52:00Z">
              <w:r>
                <w:rPr>
                  <w:rFonts w:cs="Arial"/>
                  <w:lang w:val="en-US" w:eastAsia="zh-CN"/>
                </w:rPr>
                <w:t>0.6</w:t>
              </w:r>
            </w:ins>
          </w:p>
        </w:tc>
        <w:tc>
          <w:tcPr>
            <w:tcW w:w="1290" w:type="dxa"/>
            <w:tcBorders>
              <w:left w:val="single" w:sz="4" w:space="0" w:color="auto"/>
              <w:right w:val="single" w:sz="4" w:space="0" w:color="auto"/>
            </w:tcBorders>
            <w:vAlign w:val="center"/>
          </w:tcPr>
          <w:p w14:paraId="6F67DCCA" w14:textId="77D4C5FD" w:rsidR="00F56472" w:rsidRPr="002B050B" w:rsidRDefault="00F56472" w:rsidP="00F56472">
            <w:pPr>
              <w:pStyle w:val="TAC"/>
              <w:rPr>
                <w:ins w:id="2273" w:author="Nokia" w:date="2024-11-15T15:51:00Z" w16du:dateUtc="2024-11-15T14:51:00Z"/>
                <w:rFonts w:cs="Arial"/>
                <w:lang w:val="en-US" w:eastAsia="zh-CN"/>
              </w:rPr>
            </w:pPr>
            <w:ins w:id="2274" w:author="Nokia" w:date="2024-11-15T15:52:00Z" w16du:dateUtc="2024-11-15T14:52:00Z">
              <w:r>
                <w:rPr>
                  <w:rFonts w:cs="Arial"/>
                  <w:lang w:val="en-US" w:eastAsia="zh-CN"/>
                </w:rPr>
                <w:t>0.8</w:t>
              </w:r>
            </w:ins>
          </w:p>
        </w:tc>
      </w:tr>
      <w:tr w:rsidR="00EB6532" w:rsidRPr="002B050B" w14:paraId="09A02A64"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74266D" w14:textId="77777777" w:rsidR="00EB6532" w:rsidRPr="002B050B" w:rsidRDefault="00EB6532" w:rsidP="005A4F9E">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65F2F412" w14:textId="77777777" w:rsidR="00EB6532" w:rsidRPr="002B050B" w:rsidRDefault="00EB6532"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48A3387" w14:textId="77777777" w:rsidR="00EB6532" w:rsidRPr="002B050B" w:rsidRDefault="00EB6532" w:rsidP="005A4F9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4E7857B" w14:textId="77777777" w:rsidR="00EB6532" w:rsidRPr="002B050B" w:rsidRDefault="00EB6532" w:rsidP="005A4F9E">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30F88571"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49241E03"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EB6532" w:rsidRPr="002B050B" w14:paraId="3BD0CBB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86F4E0"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346D1835" w14:textId="77777777" w:rsidR="00EB6532" w:rsidRDefault="00EB6532" w:rsidP="005A4F9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8467322" w14:textId="77777777" w:rsidR="00EB6532" w:rsidRDefault="00EB6532" w:rsidP="005A4F9E">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1BBBCF0" w14:textId="77777777" w:rsidR="00EB6532" w:rsidRDefault="00EB6532" w:rsidP="005A4F9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3A4C1802" w14:textId="77777777" w:rsidR="00EB6532" w:rsidRDefault="00EB6532" w:rsidP="005A4F9E">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1441CFE2" w14:textId="77777777" w:rsidR="00EB6532" w:rsidRDefault="00EB6532" w:rsidP="005A4F9E">
            <w:pPr>
              <w:pStyle w:val="TAC"/>
              <w:rPr>
                <w:rFonts w:cs="Arial"/>
                <w:lang w:val="en-US" w:eastAsia="zh-CN"/>
              </w:rPr>
            </w:pPr>
            <w:r>
              <w:rPr>
                <w:rFonts w:cs="Arial"/>
                <w:lang w:val="en-US" w:eastAsia="zh-CN"/>
              </w:rPr>
              <w:t>0.8</w:t>
            </w:r>
          </w:p>
        </w:tc>
      </w:tr>
      <w:tr w:rsidR="00EB6532" w:rsidRPr="002B050B" w14:paraId="078B253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234727"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686D74B0" w14:textId="77777777" w:rsidR="00EB6532" w:rsidRDefault="00EB6532" w:rsidP="005A4F9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A2275C1" w14:textId="77777777" w:rsidR="00EB6532" w:rsidRDefault="00EB6532" w:rsidP="005A4F9E">
            <w:pPr>
              <w:pStyle w:val="TAC"/>
              <w:rPr>
                <w:lang w:eastAsia="ko-KR"/>
              </w:rPr>
            </w:pPr>
            <w:r>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270C4395" w14:textId="77777777" w:rsidR="00EB6532" w:rsidRDefault="00EB6532" w:rsidP="005A4F9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1C897622" w14:textId="77777777" w:rsidR="00EB6532" w:rsidRDefault="00EB6532" w:rsidP="005A4F9E">
            <w:pPr>
              <w:pStyle w:val="TAC"/>
              <w:rPr>
                <w:rFonts w:cs="Arial"/>
                <w:lang w:val="en-US" w:eastAsia="zh-CN"/>
              </w:rPr>
            </w:pPr>
            <w:r>
              <w:rPr>
                <w:rFonts w:cs="Arial"/>
                <w:lang w:val="en-US" w:eastAsia="zh-CN"/>
              </w:rPr>
              <w:t>0.5</w:t>
            </w:r>
          </w:p>
        </w:tc>
        <w:tc>
          <w:tcPr>
            <w:tcW w:w="1290" w:type="dxa"/>
            <w:tcBorders>
              <w:left w:val="single" w:sz="4" w:space="0" w:color="auto"/>
              <w:right w:val="single" w:sz="4" w:space="0" w:color="auto"/>
            </w:tcBorders>
            <w:vAlign w:val="center"/>
          </w:tcPr>
          <w:p w14:paraId="6085C95F" w14:textId="77777777" w:rsidR="00EB6532" w:rsidRDefault="00EB6532" w:rsidP="005A4F9E">
            <w:pPr>
              <w:pStyle w:val="TAC"/>
              <w:rPr>
                <w:rFonts w:cs="Arial"/>
                <w:lang w:val="en-US" w:eastAsia="zh-CN"/>
              </w:rPr>
            </w:pPr>
            <w:r>
              <w:rPr>
                <w:rFonts w:cs="Arial"/>
                <w:lang w:val="en-US" w:eastAsia="zh-CN"/>
              </w:rPr>
              <w:t>0.6</w:t>
            </w:r>
          </w:p>
        </w:tc>
      </w:tr>
      <w:tr w:rsidR="00EB6532" w:rsidRPr="002B050B" w14:paraId="2A1B829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208C4D"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7BB3121A" w14:textId="77777777" w:rsidR="00EB6532" w:rsidRDefault="00EB6532" w:rsidP="005A4F9E">
            <w:pPr>
              <w:pStyle w:val="TAC"/>
              <w:rPr>
                <w:lang w:eastAsia="ko-KR"/>
              </w:rPr>
            </w:pPr>
            <w:r>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FCA6F20" w14:textId="77777777" w:rsidR="00EB6532" w:rsidRDefault="00EB6532" w:rsidP="005A4F9E">
            <w:pPr>
              <w:pStyle w:val="TAC"/>
              <w:rPr>
                <w:lang w:eastAsia="ko-KR"/>
              </w:rPr>
            </w:pPr>
            <w:r>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415F445" w14:textId="77777777" w:rsidR="00EB6532" w:rsidRDefault="00EB6532" w:rsidP="005A4F9E">
            <w:pPr>
              <w:pStyle w:val="TAC"/>
              <w:rPr>
                <w:lang w:eastAsia="ja-JP"/>
              </w:rPr>
            </w:pPr>
            <w:r>
              <w:rPr>
                <w:lang w:eastAsia="ja-JP"/>
              </w:rPr>
              <w:t>0.6</w:t>
            </w:r>
          </w:p>
        </w:tc>
        <w:tc>
          <w:tcPr>
            <w:tcW w:w="1290" w:type="dxa"/>
            <w:tcBorders>
              <w:left w:val="single" w:sz="4" w:space="0" w:color="auto"/>
              <w:right w:val="single" w:sz="4" w:space="0" w:color="auto"/>
            </w:tcBorders>
            <w:vAlign w:val="center"/>
          </w:tcPr>
          <w:p w14:paraId="4948C625" w14:textId="77777777" w:rsidR="00EB6532" w:rsidRDefault="00EB6532" w:rsidP="005A4F9E">
            <w:pPr>
              <w:pStyle w:val="TAC"/>
              <w:rPr>
                <w:rFonts w:cs="Arial"/>
                <w:lang w:val="en-US" w:eastAsia="zh-CN"/>
              </w:rPr>
            </w:pPr>
            <w:r>
              <w:rPr>
                <w:rFonts w:cs="Arial"/>
                <w:lang w:val="en-US" w:eastAsia="zh-CN"/>
              </w:rPr>
              <w:t>0.8</w:t>
            </w:r>
          </w:p>
        </w:tc>
        <w:tc>
          <w:tcPr>
            <w:tcW w:w="1290" w:type="dxa"/>
            <w:tcBorders>
              <w:left w:val="single" w:sz="4" w:space="0" w:color="auto"/>
              <w:right w:val="single" w:sz="4" w:space="0" w:color="auto"/>
            </w:tcBorders>
            <w:vAlign w:val="center"/>
          </w:tcPr>
          <w:p w14:paraId="07E6536F" w14:textId="77777777" w:rsidR="00EB6532" w:rsidRDefault="00EB6532" w:rsidP="005A4F9E">
            <w:pPr>
              <w:pStyle w:val="TAC"/>
              <w:rPr>
                <w:rFonts w:cs="Arial"/>
                <w:lang w:val="en-US" w:eastAsia="zh-CN"/>
              </w:rPr>
            </w:pPr>
            <w:r>
              <w:rPr>
                <w:rFonts w:cs="Arial"/>
                <w:lang w:val="en-US" w:eastAsia="zh-CN"/>
              </w:rPr>
              <w:t>0.6</w:t>
            </w:r>
          </w:p>
        </w:tc>
      </w:tr>
      <w:tr w:rsidR="00EB6532" w:rsidRPr="002B050B" w14:paraId="2979AF3E"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6CEC2F" w14:textId="77777777" w:rsidR="00EB6532" w:rsidRPr="002B050B" w:rsidRDefault="00EB6532" w:rsidP="005A4F9E">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79ADBC69" w14:textId="77777777" w:rsidR="00EB6532" w:rsidRPr="002B050B" w:rsidRDefault="00EB6532" w:rsidP="005A4F9E">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921F35F" w14:textId="77777777" w:rsidR="00EB6532" w:rsidRPr="002B050B" w:rsidRDefault="00EB6532" w:rsidP="005A4F9E">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682344A" w14:textId="77777777" w:rsidR="00EB6532" w:rsidRPr="002B050B" w:rsidRDefault="00EB6532" w:rsidP="005A4F9E">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0C1CDE3E"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4A869E74"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.8</w:t>
            </w:r>
          </w:p>
        </w:tc>
      </w:tr>
      <w:tr w:rsidR="00EB6532" w:rsidRPr="002B050B" w14:paraId="603D7B8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44B4F7"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2DF4099" w14:textId="77777777" w:rsidR="00EB6532" w:rsidRDefault="00EB6532" w:rsidP="005A4F9E">
            <w:pPr>
              <w:pStyle w:val="TAC"/>
              <w:rPr>
                <w:lang w:val="en-US" w:eastAsia="zh-CN"/>
              </w:rPr>
            </w:pPr>
            <w:r>
              <w:rPr>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9BDF165" w14:textId="77777777" w:rsidR="00EB6532" w:rsidRDefault="00EB6532" w:rsidP="005A4F9E">
            <w:pPr>
              <w:pStyle w:val="TAC"/>
              <w:rPr>
                <w:rFonts w:cs="Arial"/>
                <w:lang w:val="en-US"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6E271EE" w14:textId="77777777" w:rsidR="00EB6532" w:rsidRDefault="00EB6532" w:rsidP="005A4F9E">
            <w:pPr>
              <w:pStyle w:val="TAC"/>
              <w:rPr>
                <w:rFonts w:cs="Arial"/>
                <w:szCs w:val="18"/>
                <w:lang w:eastAsia="zh-CN"/>
              </w:rPr>
            </w:pPr>
            <w:r>
              <w:rPr>
                <w:rFonts w:cs="Arial"/>
                <w:szCs w:val="18"/>
                <w:lang w:eastAsia="zh-CN"/>
              </w:rPr>
              <w:t>0.5</w:t>
            </w:r>
          </w:p>
        </w:tc>
        <w:tc>
          <w:tcPr>
            <w:tcW w:w="1290" w:type="dxa"/>
            <w:tcBorders>
              <w:left w:val="single" w:sz="4" w:space="0" w:color="auto"/>
              <w:right w:val="single" w:sz="4" w:space="0" w:color="auto"/>
            </w:tcBorders>
            <w:vAlign w:val="center"/>
          </w:tcPr>
          <w:p w14:paraId="783980D0" w14:textId="77777777" w:rsidR="00EB6532" w:rsidRDefault="00EB6532" w:rsidP="005A4F9E">
            <w:pPr>
              <w:pStyle w:val="TAC"/>
              <w:rPr>
                <w:lang w:val="en-US" w:eastAsia="zh-CN"/>
              </w:rPr>
            </w:pPr>
            <w:r>
              <w:rPr>
                <w:lang w:val="en-US" w:eastAsia="zh-CN"/>
              </w:rPr>
              <w:t>0.8</w:t>
            </w:r>
          </w:p>
        </w:tc>
        <w:tc>
          <w:tcPr>
            <w:tcW w:w="1290" w:type="dxa"/>
            <w:tcBorders>
              <w:left w:val="single" w:sz="4" w:space="0" w:color="auto"/>
              <w:right w:val="single" w:sz="4" w:space="0" w:color="auto"/>
            </w:tcBorders>
            <w:vAlign w:val="center"/>
          </w:tcPr>
          <w:p w14:paraId="510FA518" w14:textId="77777777" w:rsidR="00EB6532" w:rsidRDefault="00EB6532" w:rsidP="005A4F9E">
            <w:pPr>
              <w:pStyle w:val="TAC"/>
              <w:rPr>
                <w:lang w:val="en-US" w:eastAsia="zh-CN"/>
              </w:rPr>
            </w:pPr>
            <w:r>
              <w:rPr>
                <w:lang w:val="en-US" w:eastAsia="zh-CN"/>
              </w:rPr>
              <w:t>0.6</w:t>
            </w:r>
          </w:p>
        </w:tc>
      </w:tr>
      <w:tr w:rsidR="00EB6532" w:rsidRPr="002B050B" w14:paraId="32CAA08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B90D3D" w14:textId="77777777" w:rsidR="00EB6532" w:rsidRPr="002B050B" w:rsidRDefault="00EB6532" w:rsidP="005A4F9E">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33DA82A" w14:textId="77777777" w:rsidR="00EB6532" w:rsidRPr="002B050B" w:rsidRDefault="00EB6532" w:rsidP="005A4F9E">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F692648" w14:textId="77777777" w:rsidR="00EB6532" w:rsidRPr="002B050B" w:rsidRDefault="00EB6532" w:rsidP="005A4F9E">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FEE5586" w14:textId="77777777" w:rsidR="00EB6532" w:rsidRPr="002B050B" w:rsidRDefault="00EB6532" w:rsidP="005A4F9E">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0553C675"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79F122A2"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F56472" w:rsidRPr="002B050B" w14:paraId="25C900A0" w14:textId="77777777" w:rsidTr="005A4F9E">
        <w:trPr>
          <w:jc w:val="center"/>
          <w:ins w:id="2275" w:author="Nokia" w:date="2024-11-15T15:5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DBF2AC" w14:textId="46A29678" w:rsidR="00F56472" w:rsidRPr="002B050B" w:rsidRDefault="00F56472" w:rsidP="00F56472">
            <w:pPr>
              <w:pStyle w:val="TAC"/>
              <w:rPr>
                <w:ins w:id="2276" w:author="Nokia" w:date="2024-11-15T15:52:00Z" w16du:dateUtc="2024-11-15T14:52:00Z"/>
              </w:rPr>
            </w:pPr>
            <w:ins w:id="2277" w:author="Nokia" w:date="2024-11-15T15:52:00Z" w16du:dateUtc="2024-11-15T14:52:00Z">
              <w:r w:rsidRPr="00F56472">
                <w:t>CA_n1-n20-n41-n71-n78</w:t>
              </w:r>
            </w:ins>
          </w:p>
        </w:tc>
        <w:tc>
          <w:tcPr>
            <w:tcW w:w="1289" w:type="dxa"/>
            <w:tcBorders>
              <w:top w:val="single" w:sz="4" w:space="0" w:color="auto"/>
              <w:left w:val="single" w:sz="4" w:space="0" w:color="auto"/>
              <w:bottom w:val="single" w:sz="4" w:space="0" w:color="auto"/>
              <w:right w:val="single" w:sz="4" w:space="0" w:color="auto"/>
            </w:tcBorders>
            <w:vAlign w:val="center"/>
          </w:tcPr>
          <w:p w14:paraId="08F988E7" w14:textId="62449529" w:rsidR="00F56472" w:rsidRPr="002B050B" w:rsidRDefault="00F56472" w:rsidP="00F56472">
            <w:pPr>
              <w:pStyle w:val="TAC"/>
              <w:rPr>
                <w:ins w:id="2278" w:author="Nokia" w:date="2024-11-15T15:52:00Z" w16du:dateUtc="2024-11-15T14:52:00Z"/>
                <w:lang w:eastAsia="ko-KR"/>
              </w:rPr>
            </w:pPr>
            <w:ins w:id="2279" w:author="Nokia" w:date="2024-11-15T15:53:00Z" w16du:dateUtc="2024-11-15T14:53:00Z">
              <w:r>
                <w:rPr>
                  <w:lang w:val="sv-SE"/>
                </w:rPr>
                <w:t>0.</w:t>
              </w:r>
            </w:ins>
            <w:ins w:id="2280" w:author="Nokia" w:date="2024-11-20T09:30:00Z" w16du:dateUtc="2024-11-20T14:30:00Z">
              <w:r w:rsidR="00F65979">
                <w:rPr>
                  <w:lang w:val="sv-SE"/>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6805C647" w14:textId="6E211371" w:rsidR="00F56472" w:rsidRPr="002B050B" w:rsidRDefault="00F56472" w:rsidP="00F56472">
            <w:pPr>
              <w:pStyle w:val="TAC"/>
              <w:rPr>
                <w:ins w:id="2281" w:author="Nokia" w:date="2024-11-15T15:52:00Z" w16du:dateUtc="2024-11-15T14:52:00Z"/>
                <w:lang w:eastAsia="ko-KR"/>
              </w:rPr>
            </w:pPr>
            <w:ins w:id="2282" w:author="Nokia" w:date="2024-11-15T15:53:00Z" w16du:dateUtc="2024-11-15T14:53:00Z">
              <w:r>
                <w:rPr>
                  <w:rFonts w:eastAsia="DengXian" w:cs="Arial"/>
                  <w:szCs w:val="22"/>
                  <w:lang w:val="en-US" w:eastAsia="zh-CN"/>
                </w:rPr>
                <w:t>0.</w:t>
              </w:r>
            </w:ins>
            <w:ins w:id="2283" w:author="Nokia" w:date="2024-11-20T09:30:00Z" w16du:dateUtc="2024-11-20T14:30:00Z">
              <w:r w:rsidR="00F65979">
                <w:rPr>
                  <w:rFonts w:eastAsia="DengXian" w:cs="Arial"/>
                  <w:szCs w:val="22"/>
                  <w:lang w:val="en-US" w:eastAsia="zh-CN"/>
                </w:rPr>
                <w:t>8</w:t>
              </w:r>
            </w:ins>
          </w:p>
        </w:tc>
        <w:tc>
          <w:tcPr>
            <w:tcW w:w="1289" w:type="dxa"/>
            <w:tcBorders>
              <w:top w:val="single" w:sz="4" w:space="0" w:color="auto"/>
              <w:left w:val="single" w:sz="4" w:space="0" w:color="auto"/>
              <w:bottom w:val="single" w:sz="4" w:space="0" w:color="auto"/>
              <w:right w:val="single" w:sz="4" w:space="0" w:color="auto"/>
            </w:tcBorders>
            <w:vAlign w:val="center"/>
          </w:tcPr>
          <w:p w14:paraId="4094931F" w14:textId="6166F66D" w:rsidR="00F56472" w:rsidRPr="002B050B" w:rsidRDefault="00F56472" w:rsidP="00F56472">
            <w:pPr>
              <w:pStyle w:val="TAC"/>
              <w:rPr>
                <w:ins w:id="2284" w:author="Nokia" w:date="2024-11-15T15:52:00Z" w16du:dateUtc="2024-11-15T14:52:00Z"/>
                <w:lang w:val="sv-SE"/>
              </w:rPr>
            </w:pPr>
            <w:ins w:id="2285" w:author="Nokia" w:date="2024-11-15T15:53:00Z" w16du:dateUtc="2024-11-15T14:53: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290" w:type="dxa"/>
            <w:tcBorders>
              <w:left w:val="single" w:sz="4" w:space="0" w:color="auto"/>
              <w:right w:val="single" w:sz="4" w:space="0" w:color="auto"/>
            </w:tcBorders>
            <w:vAlign w:val="center"/>
          </w:tcPr>
          <w:p w14:paraId="1EDCD35F" w14:textId="0FD1034A" w:rsidR="00F56472" w:rsidRPr="002B050B" w:rsidRDefault="00F56472" w:rsidP="00F56472">
            <w:pPr>
              <w:pStyle w:val="TAC"/>
              <w:rPr>
                <w:ins w:id="2286" w:author="Nokia" w:date="2024-11-15T15:52:00Z" w16du:dateUtc="2024-11-15T14:52:00Z"/>
                <w:lang w:val="en-US" w:eastAsia="zh-CN"/>
              </w:rPr>
            </w:pPr>
            <w:ins w:id="2287" w:author="Nokia" w:date="2024-11-15T15:53:00Z" w16du:dateUtc="2024-11-15T14:53:00Z">
              <w:r>
                <w:rPr>
                  <w:rFonts w:cs="Arial"/>
                  <w:lang w:val="en-US" w:eastAsia="zh-CN"/>
                </w:rPr>
                <w:t>0.6</w:t>
              </w:r>
            </w:ins>
          </w:p>
        </w:tc>
        <w:tc>
          <w:tcPr>
            <w:tcW w:w="1290" w:type="dxa"/>
            <w:tcBorders>
              <w:left w:val="single" w:sz="4" w:space="0" w:color="auto"/>
              <w:right w:val="single" w:sz="4" w:space="0" w:color="auto"/>
            </w:tcBorders>
            <w:vAlign w:val="center"/>
          </w:tcPr>
          <w:p w14:paraId="18A5A574" w14:textId="6077E135" w:rsidR="00F56472" w:rsidRPr="002B050B" w:rsidRDefault="00F56472" w:rsidP="00F56472">
            <w:pPr>
              <w:pStyle w:val="TAC"/>
              <w:rPr>
                <w:ins w:id="2288" w:author="Nokia" w:date="2024-11-15T15:52:00Z" w16du:dateUtc="2024-11-15T14:52:00Z"/>
                <w:rFonts w:cs="Arial"/>
                <w:lang w:val="en-US" w:eastAsia="zh-CN"/>
              </w:rPr>
            </w:pPr>
            <w:ins w:id="2289" w:author="Nokia" w:date="2024-11-15T15:53:00Z" w16du:dateUtc="2024-11-15T14:53:00Z">
              <w:r>
                <w:rPr>
                  <w:rFonts w:cs="Arial"/>
                  <w:lang w:val="en-US" w:eastAsia="zh-CN"/>
                </w:rPr>
                <w:t>0.8</w:t>
              </w:r>
            </w:ins>
          </w:p>
        </w:tc>
      </w:tr>
      <w:tr w:rsidR="00EB6532" w:rsidRPr="002B050B" w14:paraId="43D4FB1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7D48AA" w14:textId="77777777" w:rsidR="00EB6532" w:rsidRPr="002B050B" w:rsidRDefault="00EB6532" w:rsidP="005A4F9E">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3B5971A2" w14:textId="77777777" w:rsidR="00EB6532" w:rsidRPr="002B050B" w:rsidRDefault="00EB6532" w:rsidP="005A4F9E">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1691F74" w14:textId="77777777" w:rsidR="00EB6532" w:rsidRPr="002B050B" w:rsidRDefault="00EB6532" w:rsidP="005A4F9E">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8E8898B" w14:textId="77777777" w:rsidR="00EB6532" w:rsidRPr="002B050B" w:rsidRDefault="00EB6532" w:rsidP="005A4F9E">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3BF1829F"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3B2CE188" w14:textId="77777777" w:rsidR="00EB6532" w:rsidRPr="002B050B" w:rsidRDefault="00EB6532" w:rsidP="005A4F9E">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EB6532" w:rsidRPr="002B050B" w14:paraId="7DD7A6A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B195A5" w14:textId="77777777" w:rsidR="00EB6532" w:rsidRPr="002B050B" w:rsidRDefault="00EB6532" w:rsidP="005A4F9E">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23C6B130" w14:textId="77777777" w:rsidR="00EB6532" w:rsidRPr="002B050B" w:rsidRDefault="00EB6532" w:rsidP="005A4F9E">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888348A"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C544B27" w14:textId="77777777" w:rsidR="00EB6532" w:rsidRPr="002B050B" w:rsidRDefault="00EB6532" w:rsidP="005A4F9E">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08D3F9C7" w14:textId="77777777" w:rsidR="00EB6532" w:rsidRPr="002B050B" w:rsidRDefault="00EB6532" w:rsidP="005A4F9E">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4721FC44" w14:textId="77777777" w:rsidR="00EB6532" w:rsidRPr="002B050B" w:rsidRDefault="00EB6532" w:rsidP="005A4F9E">
            <w:pPr>
              <w:pStyle w:val="TAC"/>
              <w:rPr>
                <w:rFonts w:cs="Arial"/>
                <w:lang w:val="en-US" w:eastAsia="zh-CN"/>
              </w:rPr>
            </w:pPr>
            <w:r w:rsidRPr="002B050B">
              <w:rPr>
                <w:rFonts w:hint="eastAsia"/>
                <w:lang w:val="en-US" w:eastAsia="zh-CN"/>
              </w:rPr>
              <w:t>0</w:t>
            </w:r>
            <w:r w:rsidRPr="002B050B">
              <w:rPr>
                <w:lang w:val="en-US" w:eastAsia="zh-CN"/>
              </w:rPr>
              <w:t>.8</w:t>
            </w:r>
          </w:p>
        </w:tc>
      </w:tr>
      <w:tr w:rsidR="00EB6532" w:rsidRPr="002B050B" w14:paraId="0F24E92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21285D" w14:textId="77777777" w:rsidR="00EB6532" w:rsidRPr="002B050B" w:rsidRDefault="00EB6532" w:rsidP="005A4F9E">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74164D93" w14:textId="77777777" w:rsidR="00EB6532" w:rsidRPr="002B050B" w:rsidRDefault="00EB6532" w:rsidP="005A4F9E">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6AAFFC9" w14:textId="77777777" w:rsidR="00EB6532" w:rsidRPr="002B050B" w:rsidRDefault="00EB6532" w:rsidP="005A4F9E">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39236D67" w14:textId="77777777" w:rsidR="00EB6532" w:rsidRPr="002B050B" w:rsidRDefault="00EB6532" w:rsidP="005A4F9E">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1F28E8C7" w14:textId="77777777" w:rsidR="00EB6532" w:rsidRPr="002B050B" w:rsidRDefault="00EB6532" w:rsidP="005A4F9E">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7F76E465" w14:textId="77777777" w:rsidR="00EB6532" w:rsidRPr="002B050B" w:rsidRDefault="00EB6532" w:rsidP="005A4F9E">
            <w:pPr>
              <w:pStyle w:val="TAC"/>
              <w:rPr>
                <w:lang w:eastAsia="zh-CN"/>
              </w:rPr>
            </w:pPr>
            <w:r w:rsidRPr="002B050B">
              <w:rPr>
                <w:rFonts w:hint="eastAsia"/>
                <w:lang w:eastAsia="zh-CN"/>
              </w:rPr>
              <w:t>0</w:t>
            </w:r>
            <w:r w:rsidRPr="002B050B">
              <w:rPr>
                <w:lang w:eastAsia="zh-CN"/>
              </w:rPr>
              <w:t>.8</w:t>
            </w:r>
          </w:p>
        </w:tc>
      </w:tr>
      <w:tr w:rsidR="00EB6532" w:rsidRPr="002B050B" w14:paraId="77747C4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127888" w14:textId="77777777" w:rsidR="00EB6532" w:rsidRPr="002B050B" w:rsidRDefault="00EB6532" w:rsidP="005A4F9E">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5DA6C5AF" w14:textId="77777777" w:rsidR="00EB6532" w:rsidRPr="002B050B" w:rsidRDefault="00EB6532"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FAA0F7" w14:textId="77777777" w:rsidR="00EB6532" w:rsidRPr="002B050B" w:rsidRDefault="00EB6532" w:rsidP="005A4F9E">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66FE0E20" w14:textId="77777777" w:rsidR="00EB6532" w:rsidRPr="002B050B" w:rsidRDefault="00EB6532" w:rsidP="005A4F9E">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3B70DF21" w14:textId="77777777" w:rsidR="00EB6532" w:rsidRPr="002B050B" w:rsidRDefault="00EB6532" w:rsidP="005A4F9E">
            <w:pPr>
              <w:pStyle w:val="TAC"/>
              <w:rPr>
                <w:lang w:eastAsia="zh-CN"/>
              </w:rPr>
            </w:pPr>
            <w:r w:rsidRPr="002B050B">
              <w:rPr>
                <w:lang w:val="sv-SE"/>
              </w:rPr>
              <w:t>0.6</w:t>
            </w:r>
          </w:p>
        </w:tc>
        <w:tc>
          <w:tcPr>
            <w:tcW w:w="1290" w:type="dxa"/>
            <w:tcBorders>
              <w:left w:val="single" w:sz="4" w:space="0" w:color="auto"/>
              <w:right w:val="single" w:sz="4" w:space="0" w:color="auto"/>
            </w:tcBorders>
          </w:tcPr>
          <w:p w14:paraId="742CD857" w14:textId="77777777" w:rsidR="00EB6532" w:rsidRPr="002B050B" w:rsidRDefault="00EB6532" w:rsidP="005A4F9E">
            <w:pPr>
              <w:pStyle w:val="TAC"/>
              <w:rPr>
                <w:lang w:eastAsia="zh-CN"/>
              </w:rPr>
            </w:pPr>
            <w:r w:rsidRPr="002B050B">
              <w:rPr>
                <w:rFonts w:cs="Arial" w:hint="eastAsia"/>
                <w:lang w:val="en-US" w:eastAsia="zh-CN"/>
              </w:rPr>
              <w:t>0</w:t>
            </w:r>
            <w:r w:rsidRPr="002B050B">
              <w:rPr>
                <w:rFonts w:cs="Arial"/>
                <w:lang w:val="en-US" w:eastAsia="zh-CN"/>
              </w:rPr>
              <w:t>.8</w:t>
            </w:r>
          </w:p>
        </w:tc>
      </w:tr>
      <w:tr w:rsidR="00EB6532" w:rsidRPr="002B050B" w14:paraId="3A00BB2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CFFD84" w14:textId="77777777" w:rsidR="00EB6532" w:rsidRPr="002B050B" w:rsidRDefault="00EB6532" w:rsidP="005A4F9E">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283D8F71" w14:textId="77777777" w:rsidR="00EB6532" w:rsidRPr="002B050B" w:rsidRDefault="00EB6532"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CB49766" w14:textId="77777777" w:rsidR="00EB6532" w:rsidRPr="002B050B" w:rsidRDefault="00EB6532" w:rsidP="005A4F9E">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17210A7C" w14:textId="77777777" w:rsidR="00EB6532" w:rsidRPr="002B050B" w:rsidRDefault="00EB6532" w:rsidP="005A4F9E">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699BF622" w14:textId="77777777" w:rsidR="00EB6532" w:rsidRPr="002B050B" w:rsidRDefault="00EB6532" w:rsidP="005A4F9E">
            <w:pPr>
              <w:pStyle w:val="TAC"/>
              <w:rPr>
                <w:lang w:eastAsia="zh-CN"/>
              </w:rPr>
            </w:pPr>
            <w:r w:rsidRPr="002B050B">
              <w:rPr>
                <w:lang w:val="sv-SE"/>
              </w:rPr>
              <w:t>0.6</w:t>
            </w:r>
          </w:p>
        </w:tc>
        <w:tc>
          <w:tcPr>
            <w:tcW w:w="1290" w:type="dxa"/>
            <w:tcBorders>
              <w:left w:val="single" w:sz="4" w:space="0" w:color="auto"/>
              <w:right w:val="single" w:sz="4" w:space="0" w:color="auto"/>
            </w:tcBorders>
          </w:tcPr>
          <w:p w14:paraId="1F3E744F" w14:textId="77777777" w:rsidR="00EB6532" w:rsidRPr="002B050B" w:rsidRDefault="00EB6532" w:rsidP="005A4F9E">
            <w:pPr>
              <w:pStyle w:val="TAC"/>
              <w:rPr>
                <w:lang w:eastAsia="zh-CN"/>
              </w:rPr>
            </w:pPr>
            <w:r w:rsidRPr="002B050B">
              <w:rPr>
                <w:rFonts w:cs="Arial" w:hint="eastAsia"/>
                <w:lang w:val="en-US" w:eastAsia="zh-CN"/>
              </w:rPr>
              <w:t>0</w:t>
            </w:r>
            <w:r w:rsidRPr="002B050B">
              <w:rPr>
                <w:rFonts w:cs="Arial"/>
                <w:lang w:val="en-US" w:eastAsia="zh-CN"/>
              </w:rPr>
              <w:t>.8</w:t>
            </w:r>
          </w:p>
        </w:tc>
      </w:tr>
      <w:tr w:rsidR="00EB6532" w:rsidRPr="002B050B" w14:paraId="56D635CB"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180FA5" w14:textId="77777777" w:rsidR="00EB6532" w:rsidRPr="002B050B" w:rsidRDefault="00EB6532" w:rsidP="005A4F9E">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3B1D164B" w14:textId="77777777" w:rsidR="00EB6532" w:rsidRPr="002B050B" w:rsidRDefault="00EB6532"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5ECFD8E" w14:textId="77777777" w:rsidR="00EB6532" w:rsidRPr="002B050B" w:rsidRDefault="00EB6532" w:rsidP="005A4F9E">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4FC82746" w14:textId="77777777" w:rsidR="00EB6532" w:rsidRPr="002B050B" w:rsidRDefault="00EB6532" w:rsidP="005A4F9E">
            <w:pPr>
              <w:pStyle w:val="TAC"/>
              <w:rPr>
                <w:lang w:eastAsia="zh-CN"/>
              </w:rPr>
            </w:pPr>
            <w:r w:rsidRPr="002B050B">
              <w:rPr>
                <w:lang w:eastAsia="zh-CN"/>
              </w:rPr>
              <w:t>0.3</w:t>
            </w:r>
          </w:p>
        </w:tc>
        <w:tc>
          <w:tcPr>
            <w:tcW w:w="1290" w:type="dxa"/>
            <w:tcBorders>
              <w:left w:val="single" w:sz="4" w:space="0" w:color="auto"/>
              <w:right w:val="single" w:sz="4" w:space="0" w:color="auto"/>
            </w:tcBorders>
          </w:tcPr>
          <w:p w14:paraId="4C97777B" w14:textId="77777777" w:rsidR="00EB6532" w:rsidRPr="002B050B" w:rsidRDefault="00EB6532" w:rsidP="005A4F9E">
            <w:pPr>
              <w:pStyle w:val="TAC"/>
              <w:rPr>
                <w:lang w:val="sv-SE"/>
              </w:rPr>
            </w:pPr>
            <w:r w:rsidRPr="002B050B">
              <w:rPr>
                <w:lang w:val="sv-SE"/>
              </w:rPr>
              <w:t>0.6</w:t>
            </w:r>
          </w:p>
        </w:tc>
        <w:tc>
          <w:tcPr>
            <w:tcW w:w="1290" w:type="dxa"/>
            <w:tcBorders>
              <w:left w:val="single" w:sz="4" w:space="0" w:color="auto"/>
              <w:right w:val="single" w:sz="4" w:space="0" w:color="auto"/>
            </w:tcBorders>
          </w:tcPr>
          <w:p w14:paraId="69CF755C" w14:textId="77777777" w:rsidR="00EB6532" w:rsidRPr="002B050B" w:rsidRDefault="00EB6532" w:rsidP="005A4F9E">
            <w:pPr>
              <w:pStyle w:val="TAC"/>
              <w:rPr>
                <w:rFonts w:cs="Arial"/>
                <w:lang w:val="en-US" w:eastAsia="zh-CN"/>
              </w:rPr>
            </w:pPr>
            <w:r w:rsidRPr="002B050B">
              <w:rPr>
                <w:rFonts w:cs="Arial"/>
                <w:lang w:val="en-US" w:eastAsia="zh-CN"/>
              </w:rPr>
              <w:t>0.8</w:t>
            </w:r>
          </w:p>
        </w:tc>
      </w:tr>
      <w:tr w:rsidR="00EB6532" w:rsidRPr="002B050B" w14:paraId="0E26BB48"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DA91BF" w14:textId="77777777" w:rsidR="00EB6532" w:rsidRPr="002B050B" w:rsidRDefault="00EB6532" w:rsidP="005A4F9E">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461646E5" w14:textId="77777777" w:rsidR="00EB6532" w:rsidRPr="002B050B" w:rsidRDefault="00EB6532" w:rsidP="005A4F9E">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FAA986E" w14:textId="77777777" w:rsidR="00EB6532" w:rsidRPr="002B050B" w:rsidRDefault="00EB6532" w:rsidP="005A4F9E">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2EA69A9D" w14:textId="77777777" w:rsidR="00EB6532" w:rsidRPr="002B050B" w:rsidRDefault="00EB6532" w:rsidP="005A4F9E">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48864D08" w14:textId="77777777" w:rsidR="00EB6532" w:rsidRPr="002B050B" w:rsidRDefault="00EB6532" w:rsidP="005A4F9E">
            <w:pPr>
              <w:pStyle w:val="TAC"/>
              <w:rPr>
                <w:lang w:val="sv-SE"/>
              </w:rPr>
            </w:pPr>
            <w:r>
              <w:rPr>
                <w:rFonts w:eastAsia="DengXian"/>
                <w:lang w:eastAsia="zh-CN"/>
              </w:rPr>
              <w:t>N/A</w:t>
            </w:r>
          </w:p>
        </w:tc>
        <w:tc>
          <w:tcPr>
            <w:tcW w:w="1290" w:type="dxa"/>
            <w:tcBorders>
              <w:left w:val="single" w:sz="4" w:space="0" w:color="auto"/>
              <w:right w:val="single" w:sz="4" w:space="0" w:color="auto"/>
            </w:tcBorders>
          </w:tcPr>
          <w:p w14:paraId="6345F722" w14:textId="77777777" w:rsidR="00EB6532" w:rsidRPr="002B050B" w:rsidRDefault="00EB6532" w:rsidP="005A4F9E">
            <w:pPr>
              <w:pStyle w:val="TAC"/>
              <w:rPr>
                <w:rFonts w:cs="Arial"/>
                <w:lang w:val="en-US" w:eastAsia="zh-CN"/>
              </w:rPr>
            </w:pPr>
            <w:r w:rsidRPr="002B050B">
              <w:rPr>
                <w:rFonts w:hint="eastAsia"/>
                <w:lang w:eastAsia="zh-CN"/>
              </w:rPr>
              <w:t>0</w:t>
            </w:r>
            <w:r w:rsidRPr="002B050B">
              <w:rPr>
                <w:lang w:eastAsia="zh-CN"/>
              </w:rPr>
              <w:t>.8</w:t>
            </w:r>
          </w:p>
        </w:tc>
      </w:tr>
      <w:tr w:rsidR="00EB6532" w:rsidRPr="002B050B" w14:paraId="0A353636"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EB6A28" w14:textId="77777777" w:rsidR="00EB6532" w:rsidRPr="002B050B" w:rsidRDefault="00EB6532" w:rsidP="005A4F9E">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85478CB" w14:textId="77777777" w:rsidR="00EB6532" w:rsidRPr="002B050B" w:rsidRDefault="00EB6532" w:rsidP="005A4F9E">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BAACBC0" w14:textId="77777777" w:rsidR="00EB6532" w:rsidRPr="002B050B" w:rsidRDefault="00EB6532" w:rsidP="005A4F9E">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725773F1" w14:textId="77777777" w:rsidR="00EB6532" w:rsidRPr="002B050B" w:rsidRDefault="00EB6532" w:rsidP="005A4F9E">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2007D3AC" w14:textId="77777777" w:rsidR="00EB6532" w:rsidRPr="002B050B" w:rsidRDefault="00EB6532" w:rsidP="005A4F9E">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67502F58" w14:textId="77777777" w:rsidR="00EB6532" w:rsidRPr="002B050B" w:rsidRDefault="00EB6532" w:rsidP="005A4F9E">
            <w:pPr>
              <w:pStyle w:val="TAC"/>
              <w:rPr>
                <w:rFonts w:cs="Arial"/>
                <w:lang w:val="en-US" w:eastAsia="ja-JP"/>
              </w:rPr>
            </w:pPr>
            <w:r w:rsidRPr="002B050B">
              <w:rPr>
                <w:lang w:val="sv-SE"/>
              </w:rPr>
              <w:t>0.6</w:t>
            </w:r>
          </w:p>
        </w:tc>
      </w:tr>
      <w:tr w:rsidR="00EB6532" w:rsidRPr="002B050B" w14:paraId="08716852"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6D7708" w14:textId="77777777" w:rsidR="00EB6532" w:rsidRPr="00680938" w:rsidRDefault="00EB6532" w:rsidP="005A4F9E">
            <w:pPr>
              <w:pStyle w:val="TAC"/>
              <w:rPr>
                <w:rFonts w:eastAsia="DengXian" w:cs="Arial"/>
                <w:szCs w:val="22"/>
                <w:lang w:val="en-US" w:eastAsia="zh-CN"/>
              </w:rPr>
            </w:pPr>
            <w:r w:rsidRPr="00680938">
              <w:rPr>
                <w:rFonts w:eastAsia="DengXian" w:cs="Arial"/>
                <w:szCs w:val="22"/>
                <w:lang w:val="en-US" w:eastAsia="zh-CN"/>
              </w:rPr>
              <w:t>CA_n3-n8-n39</w:t>
            </w:r>
            <w:r>
              <w:rPr>
                <w:rFonts w:eastAsia="DengXian"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207C3757" w14:textId="77777777" w:rsidR="00EB6532" w:rsidRPr="00680938" w:rsidRDefault="00EB6532"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5863B861" w14:textId="77777777" w:rsidR="00EB6532" w:rsidRPr="00680938" w:rsidRDefault="00EB6532"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w:t>
            </w:r>
            <w:r>
              <w:rPr>
                <w:rFonts w:eastAsia="DengXian"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04A54ECA" w14:textId="77777777" w:rsidR="00EB6532" w:rsidRPr="00680938" w:rsidRDefault="00EB6532" w:rsidP="005A4F9E">
            <w:pPr>
              <w:pStyle w:val="TAC"/>
              <w:rPr>
                <w:rFonts w:eastAsia="DengXian" w:cs="Arial"/>
                <w:color w:val="000000"/>
                <w:szCs w:val="22"/>
                <w:lang w:val="en-US" w:eastAsia="zh-CN"/>
              </w:rPr>
            </w:pPr>
            <w:r w:rsidRPr="00680938">
              <w:rPr>
                <w:rFonts w:eastAsia="DengXian" w:cs="Arial" w:hint="eastAsia"/>
                <w:color w:val="000000"/>
                <w:szCs w:val="22"/>
                <w:lang w:val="en-US" w:eastAsia="zh-CN"/>
              </w:rPr>
              <w:t>0</w:t>
            </w:r>
            <w:r w:rsidRPr="00680938">
              <w:rPr>
                <w:rFonts w:eastAsia="DengXian" w:cs="Arial"/>
                <w:color w:val="000000"/>
                <w:szCs w:val="22"/>
                <w:lang w:val="en-US" w:eastAsia="zh-CN"/>
              </w:rPr>
              <w:t>.5</w:t>
            </w:r>
          </w:p>
        </w:tc>
        <w:tc>
          <w:tcPr>
            <w:tcW w:w="1290" w:type="dxa"/>
            <w:tcBorders>
              <w:left w:val="single" w:sz="4" w:space="0" w:color="auto"/>
              <w:right w:val="single" w:sz="4" w:space="0" w:color="auto"/>
            </w:tcBorders>
            <w:vAlign w:val="center"/>
          </w:tcPr>
          <w:p w14:paraId="54CC3DEC" w14:textId="77777777" w:rsidR="00EB6532" w:rsidRPr="00680938" w:rsidRDefault="00EB6532" w:rsidP="005A4F9E">
            <w:pPr>
              <w:pStyle w:val="TAC"/>
              <w:rPr>
                <w:rFonts w:eastAsia="DengXian" w:cs="Arial"/>
                <w:szCs w:val="22"/>
                <w:lang w:val="en-US" w:eastAsia="zh-CN"/>
              </w:rPr>
            </w:pPr>
            <w:r w:rsidRPr="00680938">
              <w:rPr>
                <w:rFonts w:eastAsia="DengXian" w:cs="Arial" w:hint="eastAsia"/>
                <w:szCs w:val="22"/>
                <w:lang w:val="en-US" w:eastAsia="zh-CN"/>
              </w:rPr>
              <w:t>0</w:t>
            </w:r>
            <w:r w:rsidRPr="00680938">
              <w:rPr>
                <w:rFonts w:eastAsia="DengXian" w:cs="Arial"/>
                <w:szCs w:val="22"/>
                <w:lang w:val="en-US" w:eastAsia="zh-CN"/>
              </w:rPr>
              <w:t>.3</w:t>
            </w:r>
            <w:r>
              <w:rPr>
                <w:rFonts w:eastAsia="DengXian" w:cs="Arial"/>
                <w:szCs w:val="22"/>
                <w:vertAlign w:val="superscript"/>
                <w:lang w:val="en-US" w:eastAsia="zh-CN"/>
              </w:rPr>
              <w:t>3</w:t>
            </w:r>
            <w:r w:rsidRPr="00680938">
              <w:rPr>
                <w:rFonts w:eastAsia="DengXian" w:cs="Arial"/>
                <w:szCs w:val="22"/>
                <w:lang w:val="en-US" w:eastAsia="zh-CN"/>
              </w:rPr>
              <w:t xml:space="preserve"> / 0.8</w:t>
            </w:r>
            <w:r>
              <w:rPr>
                <w:rFonts w:eastAsia="DengXian" w:cs="Arial"/>
                <w:szCs w:val="22"/>
                <w:vertAlign w:val="superscript"/>
                <w:lang w:val="en-US" w:eastAsia="zh-CN"/>
              </w:rPr>
              <w:t>4</w:t>
            </w:r>
          </w:p>
        </w:tc>
        <w:tc>
          <w:tcPr>
            <w:tcW w:w="1290" w:type="dxa"/>
            <w:tcBorders>
              <w:left w:val="single" w:sz="4" w:space="0" w:color="auto"/>
              <w:right w:val="single" w:sz="4" w:space="0" w:color="auto"/>
            </w:tcBorders>
            <w:vAlign w:val="center"/>
          </w:tcPr>
          <w:p w14:paraId="3A707CD2" w14:textId="77777777" w:rsidR="00EB6532" w:rsidRDefault="00EB6532" w:rsidP="005A4F9E">
            <w:pPr>
              <w:pStyle w:val="TAC"/>
              <w:rPr>
                <w:lang w:val="sv-SE" w:eastAsia="zh-CN"/>
              </w:rPr>
            </w:pPr>
            <w:r>
              <w:rPr>
                <w:rFonts w:hint="eastAsia"/>
                <w:lang w:val="sv-SE" w:eastAsia="zh-CN"/>
              </w:rPr>
              <w:t>0</w:t>
            </w:r>
            <w:r>
              <w:rPr>
                <w:lang w:val="sv-SE" w:eastAsia="zh-CN"/>
              </w:rPr>
              <w:t>.8</w:t>
            </w:r>
          </w:p>
        </w:tc>
      </w:tr>
      <w:tr w:rsidR="00F56472" w:rsidRPr="002B050B" w14:paraId="0D8F336D" w14:textId="77777777" w:rsidTr="005A4F9E">
        <w:trPr>
          <w:jc w:val="center"/>
          <w:ins w:id="2290" w:author="Nokia" w:date="2024-11-15T15:5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795448" w14:textId="2F5D1506" w:rsidR="00F56472" w:rsidRPr="00680938" w:rsidRDefault="00F56472" w:rsidP="00F56472">
            <w:pPr>
              <w:pStyle w:val="TAC"/>
              <w:rPr>
                <w:ins w:id="2291" w:author="Nokia" w:date="2024-11-15T15:52:00Z" w16du:dateUtc="2024-11-15T14:52:00Z"/>
                <w:rFonts w:eastAsia="DengXian" w:cs="Arial"/>
                <w:szCs w:val="22"/>
                <w:lang w:val="en-US" w:eastAsia="zh-CN"/>
              </w:rPr>
            </w:pPr>
            <w:ins w:id="2292" w:author="Nokia" w:date="2024-11-15T15:52:00Z" w16du:dateUtc="2024-11-15T14:52:00Z">
              <w:r w:rsidRPr="00F56472">
                <w:rPr>
                  <w:rFonts w:eastAsia="DengXian" w:cs="Arial"/>
                  <w:szCs w:val="22"/>
                  <w:lang w:val="en-US" w:eastAsia="zh-CN"/>
                </w:rPr>
                <w:t>CA_n3-n20-n41-n71-n78</w:t>
              </w:r>
            </w:ins>
          </w:p>
        </w:tc>
        <w:tc>
          <w:tcPr>
            <w:tcW w:w="1289" w:type="dxa"/>
            <w:tcBorders>
              <w:top w:val="single" w:sz="4" w:space="0" w:color="auto"/>
              <w:left w:val="single" w:sz="4" w:space="0" w:color="auto"/>
              <w:bottom w:val="single" w:sz="4" w:space="0" w:color="auto"/>
              <w:right w:val="single" w:sz="4" w:space="0" w:color="auto"/>
            </w:tcBorders>
            <w:vAlign w:val="center"/>
          </w:tcPr>
          <w:p w14:paraId="3FA3345C" w14:textId="12DDAD52" w:rsidR="00F56472" w:rsidRPr="00680938" w:rsidRDefault="00F56472" w:rsidP="00F56472">
            <w:pPr>
              <w:pStyle w:val="TAC"/>
              <w:rPr>
                <w:ins w:id="2293" w:author="Nokia" w:date="2024-11-15T15:52:00Z" w16du:dateUtc="2024-11-15T14:52:00Z"/>
                <w:rFonts w:eastAsia="DengXian" w:cs="Arial"/>
                <w:szCs w:val="22"/>
                <w:lang w:val="en-US" w:eastAsia="zh-CN"/>
              </w:rPr>
            </w:pPr>
            <w:ins w:id="2294" w:author="Nokia" w:date="2024-11-15T15:53:00Z" w16du:dateUtc="2024-11-15T14:53:00Z">
              <w:r>
                <w:rPr>
                  <w:lang w:val="sv-SE"/>
                </w:rPr>
                <w:t>0.</w:t>
              </w:r>
            </w:ins>
            <w:ins w:id="2295" w:author="Nokia" w:date="2024-11-20T09:30:00Z" w16du:dateUtc="2024-11-20T14:30:00Z">
              <w:r w:rsidR="00F65979">
                <w:rPr>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731C7DF8" w14:textId="005BD2CE" w:rsidR="00F56472" w:rsidRPr="00680938" w:rsidRDefault="00F56472" w:rsidP="00F56472">
            <w:pPr>
              <w:pStyle w:val="TAC"/>
              <w:rPr>
                <w:ins w:id="2296" w:author="Nokia" w:date="2024-11-15T15:52:00Z" w16du:dateUtc="2024-11-15T14:52:00Z"/>
                <w:rFonts w:eastAsia="DengXian" w:cs="Arial"/>
                <w:szCs w:val="22"/>
                <w:lang w:val="en-US" w:eastAsia="zh-CN"/>
              </w:rPr>
            </w:pPr>
            <w:ins w:id="2297" w:author="Nokia" w:date="2024-11-15T15:53:00Z" w16du:dateUtc="2024-11-15T14:53:00Z">
              <w:r>
                <w:rPr>
                  <w:rFonts w:eastAsia="DengXian" w:cs="Arial"/>
                  <w:szCs w:val="22"/>
                  <w:lang w:val="en-US" w:eastAsia="zh-CN"/>
                </w:rPr>
                <w:t>0.</w:t>
              </w:r>
            </w:ins>
            <w:ins w:id="2298" w:author="Nokia" w:date="2024-11-20T09:30:00Z" w16du:dateUtc="2024-11-20T14:30:00Z">
              <w:r w:rsidR="00F65979">
                <w:rPr>
                  <w:rFonts w:eastAsia="DengXian" w:cs="Arial"/>
                  <w:szCs w:val="22"/>
                  <w:lang w:val="en-US" w:eastAsia="zh-CN"/>
                </w:rPr>
                <w:t>8</w:t>
              </w:r>
            </w:ins>
          </w:p>
        </w:tc>
        <w:tc>
          <w:tcPr>
            <w:tcW w:w="1289" w:type="dxa"/>
            <w:tcBorders>
              <w:top w:val="single" w:sz="4" w:space="0" w:color="auto"/>
              <w:left w:val="single" w:sz="4" w:space="0" w:color="auto"/>
              <w:bottom w:val="single" w:sz="4" w:space="0" w:color="auto"/>
              <w:right w:val="single" w:sz="4" w:space="0" w:color="auto"/>
            </w:tcBorders>
            <w:vAlign w:val="center"/>
          </w:tcPr>
          <w:p w14:paraId="2719770D" w14:textId="357C0921" w:rsidR="00F56472" w:rsidRPr="00680938" w:rsidRDefault="00F56472" w:rsidP="00F56472">
            <w:pPr>
              <w:pStyle w:val="TAC"/>
              <w:rPr>
                <w:ins w:id="2299" w:author="Nokia" w:date="2024-11-15T15:52:00Z" w16du:dateUtc="2024-11-15T14:52:00Z"/>
                <w:rFonts w:eastAsia="DengXian" w:cs="Arial"/>
                <w:color w:val="000000"/>
                <w:szCs w:val="22"/>
                <w:lang w:val="en-US" w:eastAsia="zh-CN"/>
              </w:rPr>
            </w:pPr>
            <w:ins w:id="2300" w:author="Nokia" w:date="2024-11-15T15:53:00Z" w16du:dateUtc="2024-11-15T14:53: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290" w:type="dxa"/>
            <w:tcBorders>
              <w:left w:val="single" w:sz="4" w:space="0" w:color="auto"/>
              <w:right w:val="single" w:sz="4" w:space="0" w:color="auto"/>
            </w:tcBorders>
            <w:vAlign w:val="center"/>
          </w:tcPr>
          <w:p w14:paraId="16F8ED31" w14:textId="04A2BEA5" w:rsidR="00F56472" w:rsidRPr="00680938" w:rsidRDefault="00F56472" w:rsidP="00F56472">
            <w:pPr>
              <w:pStyle w:val="TAC"/>
              <w:rPr>
                <w:ins w:id="2301" w:author="Nokia" w:date="2024-11-15T15:52:00Z" w16du:dateUtc="2024-11-15T14:52:00Z"/>
                <w:rFonts w:eastAsia="DengXian" w:cs="Arial"/>
                <w:szCs w:val="22"/>
                <w:lang w:val="en-US" w:eastAsia="zh-CN"/>
              </w:rPr>
            </w:pPr>
            <w:ins w:id="2302" w:author="Nokia" w:date="2024-11-15T15:53:00Z" w16du:dateUtc="2024-11-15T14:53:00Z">
              <w:r>
                <w:rPr>
                  <w:rFonts w:cs="Arial"/>
                  <w:lang w:val="en-US" w:eastAsia="zh-CN"/>
                </w:rPr>
                <w:t>0.6</w:t>
              </w:r>
            </w:ins>
          </w:p>
        </w:tc>
        <w:tc>
          <w:tcPr>
            <w:tcW w:w="1290" w:type="dxa"/>
            <w:tcBorders>
              <w:left w:val="single" w:sz="4" w:space="0" w:color="auto"/>
              <w:right w:val="single" w:sz="4" w:space="0" w:color="auto"/>
            </w:tcBorders>
            <w:vAlign w:val="center"/>
          </w:tcPr>
          <w:p w14:paraId="66B01E81" w14:textId="72786E05" w:rsidR="00F56472" w:rsidRDefault="00F56472" w:rsidP="00F56472">
            <w:pPr>
              <w:pStyle w:val="TAC"/>
              <w:rPr>
                <w:ins w:id="2303" w:author="Nokia" w:date="2024-11-15T15:52:00Z" w16du:dateUtc="2024-11-15T14:52:00Z"/>
                <w:lang w:val="sv-SE" w:eastAsia="zh-CN"/>
              </w:rPr>
            </w:pPr>
            <w:ins w:id="2304" w:author="Nokia" w:date="2024-11-15T15:53:00Z" w16du:dateUtc="2024-11-15T14:53:00Z">
              <w:r>
                <w:rPr>
                  <w:rFonts w:cs="Arial"/>
                  <w:lang w:val="en-US" w:eastAsia="zh-CN"/>
                </w:rPr>
                <w:t>0.8</w:t>
              </w:r>
            </w:ins>
          </w:p>
        </w:tc>
      </w:tr>
      <w:tr w:rsidR="00EB6532" w:rsidRPr="002B050B" w14:paraId="122DF4B0"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BBD813" w14:textId="77777777" w:rsidR="00EB6532" w:rsidRPr="002B050B" w:rsidRDefault="00EB6532" w:rsidP="005A4F9E">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1E5D12EB" w14:textId="77777777" w:rsidR="00EB6532" w:rsidRPr="002B050B" w:rsidRDefault="00EB6532" w:rsidP="005A4F9E">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73AB75D2" w14:textId="77777777" w:rsidR="00EB6532" w:rsidRPr="002B050B" w:rsidRDefault="00EB6532" w:rsidP="005A4F9E">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13D3EFD4" w14:textId="77777777" w:rsidR="00EB6532" w:rsidRPr="002B050B" w:rsidRDefault="00EB6532" w:rsidP="005A4F9E">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44A45947" w14:textId="77777777" w:rsidR="00EB6532" w:rsidRPr="002B050B" w:rsidRDefault="00EB6532" w:rsidP="005A4F9E">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7001DAA6" w14:textId="77777777" w:rsidR="00EB6532" w:rsidRPr="002B050B" w:rsidRDefault="00EB6532" w:rsidP="005A4F9E">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EB6532" w:rsidRPr="002B050B" w14:paraId="6B2698B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10CA73"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07334E56" w14:textId="77777777" w:rsidR="00EB6532" w:rsidRDefault="00EB6532" w:rsidP="005A4F9E">
            <w:pPr>
              <w:pStyle w:val="TAC"/>
              <w:rPr>
                <w:lang w:val="sv-SE" w:eastAsia="ja-JP"/>
              </w:rPr>
            </w:pPr>
            <w:r>
              <w:rPr>
                <w:lang w:val="sv-SE"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650E154" w14:textId="77777777" w:rsidR="00EB6532" w:rsidRDefault="00EB6532" w:rsidP="005A4F9E">
            <w:pPr>
              <w:pStyle w:val="TAC"/>
              <w:rPr>
                <w:rFonts w:cs="Arial"/>
                <w:lang w:val="en-US" w:eastAsia="ja-JP"/>
              </w:rPr>
            </w:pPr>
            <w:r>
              <w:rPr>
                <w:rFonts w:cs="Arial"/>
                <w:lang w:val="en-US" w:eastAsia="ja-JP"/>
              </w:rPr>
              <w:t>0.6</w:t>
            </w:r>
          </w:p>
        </w:tc>
        <w:tc>
          <w:tcPr>
            <w:tcW w:w="1289" w:type="dxa"/>
            <w:tcBorders>
              <w:top w:val="single" w:sz="4" w:space="0" w:color="auto"/>
              <w:left w:val="single" w:sz="4" w:space="0" w:color="auto"/>
              <w:bottom w:val="single" w:sz="4" w:space="0" w:color="auto"/>
              <w:right w:val="single" w:sz="4" w:space="0" w:color="auto"/>
            </w:tcBorders>
          </w:tcPr>
          <w:p w14:paraId="77E1342C" w14:textId="77777777" w:rsidR="00EB6532" w:rsidRDefault="00EB6532" w:rsidP="005A4F9E">
            <w:pPr>
              <w:pStyle w:val="TAC"/>
              <w:rPr>
                <w:lang w:eastAsia="ja-JP"/>
              </w:rPr>
            </w:pPr>
            <w:r>
              <w:rPr>
                <w:lang w:eastAsia="ja-JP"/>
              </w:rPr>
              <w:t>0.5</w:t>
            </w:r>
          </w:p>
        </w:tc>
        <w:tc>
          <w:tcPr>
            <w:tcW w:w="1290" w:type="dxa"/>
            <w:tcBorders>
              <w:left w:val="single" w:sz="4" w:space="0" w:color="auto"/>
              <w:right w:val="single" w:sz="4" w:space="0" w:color="auto"/>
            </w:tcBorders>
          </w:tcPr>
          <w:p w14:paraId="159B61F7" w14:textId="77777777" w:rsidR="00EB6532" w:rsidRDefault="00EB6532" w:rsidP="005A4F9E">
            <w:pPr>
              <w:pStyle w:val="TAC"/>
              <w:rPr>
                <w:lang w:val="sv-SE" w:eastAsia="ja-JP"/>
              </w:rPr>
            </w:pPr>
            <w:r>
              <w:rPr>
                <w:lang w:val="sv-SE" w:eastAsia="ja-JP"/>
              </w:rPr>
              <w:t>0.8</w:t>
            </w:r>
          </w:p>
        </w:tc>
        <w:tc>
          <w:tcPr>
            <w:tcW w:w="1290" w:type="dxa"/>
            <w:tcBorders>
              <w:left w:val="single" w:sz="4" w:space="0" w:color="auto"/>
              <w:right w:val="single" w:sz="4" w:space="0" w:color="auto"/>
            </w:tcBorders>
          </w:tcPr>
          <w:p w14:paraId="0509FC74" w14:textId="77777777" w:rsidR="00EB6532" w:rsidRDefault="00EB6532" w:rsidP="005A4F9E">
            <w:pPr>
              <w:pStyle w:val="TAC"/>
              <w:rPr>
                <w:rFonts w:cs="Arial"/>
                <w:lang w:val="en-US" w:eastAsia="ja-JP"/>
              </w:rPr>
            </w:pPr>
            <w:r>
              <w:rPr>
                <w:rFonts w:cs="Arial"/>
                <w:lang w:val="en-US" w:eastAsia="ja-JP"/>
              </w:rPr>
              <w:t>0.6</w:t>
            </w:r>
          </w:p>
        </w:tc>
      </w:tr>
      <w:tr w:rsidR="00EB6532" w:rsidRPr="002B050B" w14:paraId="41F6D29D" w14:textId="77777777" w:rsidTr="005A4F9E">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42BCEB76" w14:textId="77777777" w:rsidR="00EB6532" w:rsidRPr="002B050B" w:rsidRDefault="00EB6532" w:rsidP="005A4F9E">
            <w:pPr>
              <w:pStyle w:val="TAN"/>
              <w:rPr>
                <w:lang w:eastAsia="ja-JP"/>
              </w:rPr>
            </w:pPr>
            <w:r w:rsidRPr="002B050B">
              <w:rPr>
                <w:lang w:eastAsia="ja-JP"/>
              </w:rPr>
              <w:t>NOTE 1:</w:t>
            </w:r>
            <w:r w:rsidRPr="002B050B">
              <w:rPr>
                <w:lang w:eastAsia="ja-JP"/>
              </w:rPr>
              <w:tab/>
              <w:t>“-” denotes ΔT</w:t>
            </w:r>
            <w:r w:rsidRPr="002B050B">
              <w:rPr>
                <w:vertAlign w:val="subscript"/>
                <w:lang w:eastAsia="ja-JP"/>
              </w:rPr>
              <w:t>IB,c</w:t>
            </w:r>
            <w:r w:rsidRPr="002B050B">
              <w:rPr>
                <w:lang w:eastAsia="ja-JP"/>
              </w:rPr>
              <w:t xml:space="preserve"> = 0.</w:t>
            </w:r>
          </w:p>
          <w:p w14:paraId="64A1DF03" w14:textId="77777777" w:rsidR="00EB6532" w:rsidRPr="002B050B" w:rsidRDefault="00EB6532" w:rsidP="005A4F9E">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30F56B6E" w14:textId="77777777" w:rsidR="00EB6532" w:rsidRPr="002B050B" w:rsidRDefault="00EB6532" w:rsidP="005A4F9E">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52271FAB" w14:textId="77777777" w:rsidR="00EB6532" w:rsidRPr="002B050B" w:rsidRDefault="00EB6532" w:rsidP="005A4F9E">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34FAB5AA" w14:textId="77777777" w:rsidR="00EB6532" w:rsidRDefault="00EB6532" w:rsidP="00EB6532"/>
    <w:p w14:paraId="7B12592E" w14:textId="77777777" w:rsidR="00EB6532" w:rsidRPr="00AB7223" w:rsidRDefault="00EB6532" w:rsidP="00EB6532">
      <w:pPr>
        <w:rPr>
          <w:lang w:eastAsia="ja-JP"/>
        </w:rPr>
      </w:pPr>
    </w:p>
    <w:p w14:paraId="09F421F1" w14:textId="77777777" w:rsidR="00EB6532" w:rsidRPr="00AB7223" w:rsidRDefault="00EB6532" w:rsidP="00EB6532">
      <w:pPr>
        <w:pStyle w:val="Heading5"/>
      </w:pPr>
      <w:r w:rsidRPr="00AB7223">
        <w:t>6.2A.4.2.7</w:t>
      </w:r>
      <w:r w:rsidRPr="00AB7223">
        <w:tab/>
        <w:t>ΔT</w:t>
      </w:r>
      <w:r w:rsidRPr="00AB7223">
        <w:rPr>
          <w:vertAlign w:val="subscript"/>
        </w:rPr>
        <w:t>IB,c</w:t>
      </w:r>
      <w:r w:rsidRPr="00AB7223">
        <w:t xml:space="preserve"> for Inter-band CA (six bands)</w:t>
      </w:r>
    </w:p>
    <w:p w14:paraId="75C6C123" w14:textId="77777777" w:rsidR="00EB6532" w:rsidRPr="00AB7223" w:rsidRDefault="00EB6532" w:rsidP="00EB6532">
      <w:pPr>
        <w:pStyle w:val="TH"/>
      </w:pPr>
      <w:r w:rsidRPr="00AB7223">
        <w:t>Table 6.2A.4.2.7-</w:t>
      </w:r>
      <w:r w:rsidRPr="00AB7223">
        <w:rPr>
          <w:lang w:val="en-US" w:eastAsia="zh-CN"/>
        </w:rPr>
        <w:t>1</w:t>
      </w:r>
      <w:r w:rsidRPr="00AB7223">
        <w:t>: ΔT</w:t>
      </w:r>
      <w:r w:rsidRPr="00AB7223">
        <w:rPr>
          <w:sz w:val="18"/>
          <w:vertAlign w:val="subscript"/>
        </w:rPr>
        <w:t>IB,c</w:t>
      </w:r>
      <w:r w:rsidRPr="00AB7223">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EB6532" w:rsidRPr="00AB7223" w14:paraId="196373BB" w14:textId="77777777" w:rsidTr="005A4F9E">
        <w:trPr>
          <w:jc w:val="center"/>
        </w:trPr>
        <w:tc>
          <w:tcPr>
            <w:tcW w:w="2336" w:type="dxa"/>
            <w:vMerge w:val="restart"/>
            <w:tcBorders>
              <w:top w:val="single" w:sz="4" w:space="0" w:color="auto"/>
              <w:left w:val="single" w:sz="4" w:space="0" w:color="auto"/>
              <w:right w:val="single" w:sz="4" w:space="0" w:color="auto"/>
            </w:tcBorders>
          </w:tcPr>
          <w:p w14:paraId="64EC4A75" w14:textId="77777777" w:rsidR="00EB6532" w:rsidRPr="00AB7223" w:rsidRDefault="00EB6532" w:rsidP="005A4F9E">
            <w:pPr>
              <w:pStyle w:val="TAH"/>
            </w:pPr>
            <w:r w:rsidRPr="00AB7223">
              <w:t xml:space="preserve">Inter-band </w:t>
            </w:r>
            <w:r w:rsidRPr="00AB7223">
              <w:rPr>
                <w:lang w:eastAsia="zh-CN"/>
              </w:rPr>
              <w:t>CA</w:t>
            </w:r>
            <w:r w:rsidRPr="00AB7223">
              <w:t xml:space="preserve"> combination</w:t>
            </w:r>
          </w:p>
        </w:tc>
        <w:tc>
          <w:tcPr>
            <w:tcW w:w="1290" w:type="dxa"/>
            <w:tcBorders>
              <w:top w:val="single" w:sz="4" w:space="0" w:color="auto"/>
              <w:left w:val="single" w:sz="4" w:space="0" w:color="auto"/>
              <w:right w:val="single" w:sz="4" w:space="0" w:color="auto"/>
            </w:tcBorders>
          </w:tcPr>
          <w:p w14:paraId="57F15653" w14:textId="77777777" w:rsidR="00EB6532" w:rsidRPr="00AB7223" w:rsidRDefault="00EB6532" w:rsidP="005A4F9E">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6089969A" w14:textId="77777777" w:rsidR="00EB6532" w:rsidRPr="00AB7223" w:rsidRDefault="00EB6532" w:rsidP="005A4F9E">
            <w:pPr>
              <w:pStyle w:val="TAH"/>
            </w:pPr>
            <w:r w:rsidRPr="00AB7223">
              <w:t>ΔT</w:t>
            </w:r>
            <w:r w:rsidRPr="00AB7223">
              <w:rPr>
                <w:vertAlign w:val="subscript"/>
              </w:rPr>
              <w:t>IB,c</w:t>
            </w:r>
            <w:r w:rsidRPr="00AB7223">
              <w:t xml:space="preserve"> for NR bands (dB)</w:t>
            </w:r>
            <w:r w:rsidRPr="00AB7223">
              <w:rPr>
                <w:vertAlign w:val="superscript"/>
              </w:rPr>
              <w:t>1</w:t>
            </w:r>
          </w:p>
        </w:tc>
      </w:tr>
      <w:tr w:rsidR="00EB6532" w:rsidRPr="00AB7223" w14:paraId="4F1659E9" w14:textId="77777777" w:rsidTr="005A4F9E">
        <w:trPr>
          <w:jc w:val="center"/>
        </w:trPr>
        <w:tc>
          <w:tcPr>
            <w:tcW w:w="2336" w:type="dxa"/>
            <w:vMerge/>
            <w:tcBorders>
              <w:left w:val="single" w:sz="4" w:space="0" w:color="auto"/>
              <w:bottom w:val="single" w:sz="4" w:space="0" w:color="auto"/>
              <w:right w:val="single" w:sz="4" w:space="0" w:color="auto"/>
            </w:tcBorders>
          </w:tcPr>
          <w:p w14:paraId="175B81FC" w14:textId="77777777" w:rsidR="00EB6532" w:rsidRPr="00AB7223" w:rsidRDefault="00EB6532" w:rsidP="005A4F9E">
            <w:pPr>
              <w:pStyle w:val="TAH"/>
            </w:pPr>
          </w:p>
        </w:tc>
        <w:tc>
          <w:tcPr>
            <w:tcW w:w="1290" w:type="dxa"/>
            <w:tcBorders>
              <w:left w:val="single" w:sz="4" w:space="0" w:color="auto"/>
              <w:bottom w:val="single" w:sz="4" w:space="0" w:color="auto"/>
              <w:right w:val="single" w:sz="4" w:space="0" w:color="auto"/>
            </w:tcBorders>
          </w:tcPr>
          <w:p w14:paraId="2C966B1A" w14:textId="77777777" w:rsidR="00EB6532" w:rsidRPr="00AB7223" w:rsidRDefault="00EB6532" w:rsidP="005A4F9E">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21979405" w14:textId="77777777" w:rsidR="00EB6532" w:rsidRPr="00AB7223" w:rsidRDefault="00EB6532" w:rsidP="005A4F9E">
            <w:pPr>
              <w:pStyle w:val="TAH"/>
            </w:pPr>
            <w:r w:rsidRPr="00AB7223">
              <w:t>Component band in order of bands in configuration</w:t>
            </w:r>
            <w:r w:rsidRPr="00AB7223">
              <w:rPr>
                <w:vertAlign w:val="superscript"/>
              </w:rPr>
              <w:t>2</w:t>
            </w:r>
          </w:p>
        </w:tc>
      </w:tr>
      <w:tr w:rsidR="00EB6532" w:rsidRPr="00AB7223" w14:paraId="2F648931"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840E2C" w14:textId="77777777" w:rsidR="00EB6532" w:rsidRPr="00AB7223" w:rsidRDefault="00EB6532" w:rsidP="005A4F9E">
            <w:pPr>
              <w:pStyle w:val="TAC"/>
              <w:rPr>
                <w:lang w:val="en-US" w:eastAsia="ja-JP"/>
              </w:rPr>
            </w:pPr>
            <w:r w:rsidRPr="00AB7223">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10206F40" w14:textId="77777777" w:rsidR="00EB6532" w:rsidRPr="00AB7223" w:rsidRDefault="00EB6532" w:rsidP="005A4F9E">
            <w:pPr>
              <w:pStyle w:val="TAC"/>
              <w:rPr>
                <w:lang w:val="en-US" w:eastAsia="zh-CN"/>
              </w:rPr>
            </w:pPr>
            <w:r>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758A5BE" w14:textId="77777777" w:rsidR="00EB6532" w:rsidRPr="00AB7223" w:rsidRDefault="00EB6532" w:rsidP="005A4F9E">
            <w:pPr>
              <w:pStyle w:val="TAC"/>
              <w:rPr>
                <w:lang w:val="en-US" w:eastAsia="zh-CN"/>
              </w:rPr>
            </w:pPr>
            <w:r>
              <w:rPr>
                <w:rFonts w:hint="eastAsia"/>
                <w:lang w:val="en-US" w:eastAsia="zh-CN"/>
              </w:rPr>
              <w:t>0</w:t>
            </w:r>
            <w:r>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DB4C68" w14:textId="77777777" w:rsidR="00EB6532" w:rsidRPr="00AB7223" w:rsidRDefault="00EB6532" w:rsidP="005A4F9E">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2E0EF837" w14:textId="77777777" w:rsidR="00EB6532" w:rsidRPr="00AB7223" w:rsidRDefault="00EB6532" w:rsidP="005A4F9E">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0F5525EF" w14:textId="77777777" w:rsidR="00EB6532" w:rsidRPr="00AB7223" w:rsidRDefault="00EB6532" w:rsidP="005A4F9E">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509CEE08" w14:textId="77777777" w:rsidR="00EB6532" w:rsidRPr="00AB7223" w:rsidRDefault="00EB6532" w:rsidP="005A4F9E">
            <w:pPr>
              <w:pStyle w:val="TAC"/>
              <w:rPr>
                <w:rFonts w:cs="Arial"/>
                <w:szCs w:val="18"/>
                <w:lang w:eastAsia="zh-CN"/>
              </w:rPr>
            </w:pPr>
            <w:r>
              <w:rPr>
                <w:rFonts w:cs="Arial" w:hint="eastAsia"/>
                <w:szCs w:val="18"/>
                <w:lang w:eastAsia="zh-CN"/>
              </w:rPr>
              <w:t>0</w:t>
            </w:r>
            <w:r>
              <w:rPr>
                <w:rFonts w:cs="Arial"/>
                <w:szCs w:val="18"/>
                <w:lang w:eastAsia="zh-CN"/>
              </w:rPr>
              <w:t>.8</w:t>
            </w:r>
          </w:p>
        </w:tc>
      </w:tr>
      <w:tr w:rsidR="00EB6532" w:rsidRPr="00AB7223" w14:paraId="4F2E594F"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EFDFF0" w14:textId="77777777" w:rsidR="00EB6532" w:rsidRPr="00AB7223" w:rsidRDefault="00EB6532" w:rsidP="005A4F9E">
            <w:pPr>
              <w:pStyle w:val="TAC"/>
              <w:rPr>
                <w:lang w:val="sv-SE"/>
              </w:rPr>
            </w:pPr>
            <w:r w:rsidRPr="006302A4">
              <w:rPr>
                <w:lang w:val="sv-SE"/>
              </w:rPr>
              <w:t>CA_n1-n3-n7-n40-n78-n105</w:t>
            </w:r>
          </w:p>
        </w:tc>
        <w:tc>
          <w:tcPr>
            <w:tcW w:w="1290" w:type="dxa"/>
            <w:tcBorders>
              <w:top w:val="single" w:sz="4" w:space="0" w:color="auto"/>
              <w:left w:val="single" w:sz="4" w:space="0" w:color="auto"/>
              <w:bottom w:val="single" w:sz="4" w:space="0" w:color="auto"/>
              <w:right w:val="single" w:sz="4" w:space="0" w:color="auto"/>
            </w:tcBorders>
            <w:vAlign w:val="center"/>
          </w:tcPr>
          <w:p w14:paraId="136ECA70" w14:textId="77777777" w:rsidR="00EB6532" w:rsidRDefault="00EB6532" w:rsidP="005A4F9E">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58F2C5" w14:textId="77777777" w:rsidR="00EB6532" w:rsidRDefault="00EB6532" w:rsidP="005A4F9E">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B663F5E" w14:textId="77777777" w:rsidR="00EB6532" w:rsidRDefault="00EB6532" w:rsidP="005A4F9E">
            <w:pPr>
              <w:pStyle w:val="TAC"/>
              <w:rPr>
                <w:lang w:eastAsia="ko-KR"/>
              </w:rPr>
            </w:pPr>
            <w:r w:rsidRPr="002B050B">
              <w:rPr>
                <w:lang w:val="sv-SE"/>
              </w:rPr>
              <w:t>0.6</w:t>
            </w:r>
          </w:p>
        </w:tc>
        <w:tc>
          <w:tcPr>
            <w:tcW w:w="1290" w:type="dxa"/>
            <w:tcBorders>
              <w:top w:val="single" w:sz="4" w:space="0" w:color="auto"/>
              <w:left w:val="single" w:sz="4" w:space="0" w:color="auto"/>
              <w:right w:val="single" w:sz="4" w:space="0" w:color="auto"/>
            </w:tcBorders>
            <w:vAlign w:val="center"/>
          </w:tcPr>
          <w:p w14:paraId="3C99BDC9" w14:textId="77777777" w:rsidR="00EB6532" w:rsidRDefault="00EB6532" w:rsidP="005A4F9E">
            <w:pPr>
              <w:pStyle w:val="TAC"/>
              <w:rPr>
                <w:rFonts w:cs="Arial"/>
                <w:szCs w:val="18"/>
                <w:lang w:eastAsia="zh-CN"/>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right w:val="single" w:sz="4" w:space="0" w:color="auto"/>
            </w:tcBorders>
            <w:vAlign w:val="center"/>
          </w:tcPr>
          <w:p w14:paraId="71128A2E" w14:textId="77777777" w:rsidR="00EB6532" w:rsidRDefault="00EB6532" w:rsidP="005A4F9E">
            <w:pPr>
              <w:pStyle w:val="TAC"/>
              <w:rPr>
                <w:lang w:eastAsia="ko-KR"/>
              </w:rPr>
            </w:pPr>
            <w:r>
              <w:rPr>
                <w:rFonts w:cs="Arial"/>
                <w:lang w:val="en-US" w:eastAsia="zh-CN"/>
              </w:rPr>
              <w:t>0.8</w:t>
            </w:r>
          </w:p>
        </w:tc>
        <w:tc>
          <w:tcPr>
            <w:tcW w:w="1290" w:type="dxa"/>
            <w:tcBorders>
              <w:top w:val="single" w:sz="4" w:space="0" w:color="auto"/>
              <w:left w:val="single" w:sz="4" w:space="0" w:color="auto"/>
              <w:right w:val="single" w:sz="4" w:space="0" w:color="auto"/>
            </w:tcBorders>
            <w:vAlign w:val="center"/>
          </w:tcPr>
          <w:p w14:paraId="6F4BEF75" w14:textId="77777777" w:rsidR="00EB6532" w:rsidRDefault="00EB6532" w:rsidP="005A4F9E">
            <w:pPr>
              <w:pStyle w:val="TAC"/>
              <w:rPr>
                <w:rFonts w:cs="Arial"/>
                <w:szCs w:val="18"/>
                <w:lang w:eastAsia="zh-CN"/>
              </w:rPr>
            </w:pPr>
            <w:r w:rsidRPr="002B050B">
              <w:rPr>
                <w:rFonts w:hint="eastAsia"/>
                <w:lang w:val="en-US" w:eastAsia="zh-CN"/>
              </w:rPr>
              <w:t>0</w:t>
            </w:r>
            <w:r w:rsidRPr="002B050B">
              <w:rPr>
                <w:lang w:val="en-US" w:eastAsia="zh-CN"/>
              </w:rPr>
              <w:t>.6</w:t>
            </w:r>
          </w:p>
        </w:tc>
      </w:tr>
      <w:tr w:rsidR="00F65388" w:rsidRPr="00AB7223" w14:paraId="45B2F263" w14:textId="77777777" w:rsidTr="005A4F9E">
        <w:trPr>
          <w:jc w:val="center"/>
          <w:ins w:id="2305" w:author="Nokia" w:date="2024-11-15T17:0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B09403" w14:textId="73908835" w:rsidR="00F65388" w:rsidRPr="006302A4" w:rsidRDefault="00F65388" w:rsidP="00F65388">
            <w:pPr>
              <w:pStyle w:val="TAC"/>
              <w:rPr>
                <w:ins w:id="2306" w:author="Nokia" w:date="2024-11-15T17:04:00Z" w16du:dateUtc="2024-11-15T16:04:00Z"/>
                <w:lang w:val="sv-SE"/>
              </w:rPr>
            </w:pPr>
            <w:ins w:id="2307" w:author="Nokia" w:date="2024-11-15T17:05:00Z" w16du:dateUtc="2024-11-15T16:05:00Z">
              <w:r w:rsidRPr="00F56472">
                <w:rPr>
                  <w:rFonts w:cs="Arial"/>
                  <w:color w:val="000000"/>
                  <w:szCs w:val="18"/>
                </w:rPr>
                <w:t>CA_n1-n3-n20-n41-n71-n78</w:t>
              </w:r>
            </w:ins>
          </w:p>
        </w:tc>
        <w:tc>
          <w:tcPr>
            <w:tcW w:w="1290" w:type="dxa"/>
            <w:tcBorders>
              <w:top w:val="single" w:sz="4" w:space="0" w:color="auto"/>
              <w:left w:val="single" w:sz="4" w:space="0" w:color="auto"/>
              <w:bottom w:val="single" w:sz="4" w:space="0" w:color="auto"/>
              <w:right w:val="single" w:sz="4" w:space="0" w:color="auto"/>
            </w:tcBorders>
            <w:vAlign w:val="center"/>
          </w:tcPr>
          <w:p w14:paraId="7B2B3591" w14:textId="168AF758" w:rsidR="00F65388" w:rsidRPr="002B050B" w:rsidRDefault="00F65388" w:rsidP="00F65388">
            <w:pPr>
              <w:pStyle w:val="TAC"/>
              <w:rPr>
                <w:ins w:id="2308" w:author="Nokia" w:date="2024-11-15T17:04:00Z" w16du:dateUtc="2024-11-15T16:04:00Z"/>
                <w:lang w:val="sv-SE"/>
              </w:rPr>
            </w:pPr>
            <w:ins w:id="2309" w:author="Nokia" w:date="2024-11-15T17:05:00Z" w16du:dateUtc="2024-11-15T16:05:00Z">
              <w:r>
                <w:rPr>
                  <w:lang w:val="sv-SE"/>
                </w:rPr>
                <w:t>0.</w:t>
              </w:r>
            </w:ins>
            <w:ins w:id="2310" w:author="Nokia" w:date="2024-11-20T09:30:00Z" w16du:dateUtc="2024-11-20T14:30:00Z">
              <w:r w:rsidR="00F65979">
                <w:rPr>
                  <w:lang w:val="sv-SE"/>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43B2ECE4" w14:textId="41284CE7" w:rsidR="00F65388" w:rsidRPr="002B050B" w:rsidRDefault="00F65388" w:rsidP="00F65388">
            <w:pPr>
              <w:pStyle w:val="TAC"/>
              <w:rPr>
                <w:ins w:id="2311" w:author="Nokia" w:date="2024-11-15T17:04:00Z" w16du:dateUtc="2024-11-15T16:04:00Z"/>
                <w:lang w:val="en-US" w:eastAsia="zh-CN"/>
              </w:rPr>
            </w:pPr>
            <w:ins w:id="2312" w:author="Nokia" w:date="2024-11-15T17:05:00Z" w16du:dateUtc="2024-11-15T16:05:00Z">
              <w:r>
                <w:rPr>
                  <w:lang w:val="sv-SE"/>
                </w:rPr>
                <w:t>0.</w:t>
              </w:r>
            </w:ins>
            <w:ins w:id="2313" w:author="Nokia" w:date="2024-11-20T09:30:00Z" w16du:dateUtc="2024-11-20T14:30:00Z">
              <w:r w:rsidR="00F65979">
                <w:rPr>
                  <w:lang w:val="sv-SE"/>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4236D25A" w14:textId="51676C70" w:rsidR="00F65388" w:rsidRPr="002B050B" w:rsidRDefault="00F65388" w:rsidP="00F65388">
            <w:pPr>
              <w:pStyle w:val="TAC"/>
              <w:rPr>
                <w:ins w:id="2314" w:author="Nokia" w:date="2024-11-15T17:04:00Z" w16du:dateUtc="2024-11-15T16:04:00Z"/>
                <w:lang w:val="sv-SE"/>
              </w:rPr>
            </w:pPr>
            <w:ins w:id="2315" w:author="Nokia" w:date="2024-11-15T17:05:00Z" w16du:dateUtc="2024-11-15T16:05:00Z">
              <w:r>
                <w:rPr>
                  <w:rFonts w:eastAsia="DengXian" w:cs="Arial"/>
                  <w:szCs w:val="22"/>
                  <w:lang w:val="en-US" w:eastAsia="zh-CN"/>
                </w:rPr>
                <w:t>0.</w:t>
              </w:r>
            </w:ins>
            <w:ins w:id="2316" w:author="Nokia" w:date="2024-11-20T09:30:00Z" w16du:dateUtc="2024-11-20T14:30:00Z">
              <w:r w:rsidR="00F65979">
                <w:rPr>
                  <w:rFonts w:eastAsia="DengXian" w:cs="Arial"/>
                  <w:szCs w:val="22"/>
                  <w:lang w:val="en-US" w:eastAsia="zh-CN"/>
                </w:rPr>
                <w:t>8</w:t>
              </w:r>
            </w:ins>
          </w:p>
        </w:tc>
        <w:tc>
          <w:tcPr>
            <w:tcW w:w="1290" w:type="dxa"/>
            <w:tcBorders>
              <w:top w:val="single" w:sz="4" w:space="0" w:color="auto"/>
              <w:left w:val="single" w:sz="4" w:space="0" w:color="auto"/>
              <w:right w:val="single" w:sz="4" w:space="0" w:color="auto"/>
            </w:tcBorders>
            <w:vAlign w:val="center"/>
          </w:tcPr>
          <w:p w14:paraId="4C309346" w14:textId="7B104B3A" w:rsidR="00F65388" w:rsidRPr="002B050B" w:rsidRDefault="00F65388" w:rsidP="00F65388">
            <w:pPr>
              <w:pStyle w:val="TAC"/>
              <w:rPr>
                <w:ins w:id="2317" w:author="Nokia" w:date="2024-11-15T17:04:00Z" w16du:dateUtc="2024-11-15T16:04:00Z"/>
                <w:lang w:val="en-US" w:eastAsia="zh-CN"/>
              </w:rPr>
            </w:pPr>
            <w:ins w:id="2318" w:author="Nokia" w:date="2024-11-15T17:05:00Z" w16du:dateUtc="2024-11-15T16:05:00Z">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ins>
          </w:p>
        </w:tc>
        <w:tc>
          <w:tcPr>
            <w:tcW w:w="1290" w:type="dxa"/>
            <w:tcBorders>
              <w:top w:val="single" w:sz="4" w:space="0" w:color="auto"/>
              <w:left w:val="single" w:sz="4" w:space="0" w:color="auto"/>
              <w:right w:val="single" w:sz="4" w:space="0" w:color="auto"/>
            </w:tcBorders>
            <w:vAlign w:val="center"/>
          </w:tcPr>
          <w:p w14:paraId="7E8EB054" w14:textId="3B22E69C" w:rsidR="00F65388" w:rsidRDefault="00F65388" w:rsidP="00F65388">
            <w:pPr>
              <w:pStyle w:val="TAC"/>
              <w:rPr>
                <w:ins w:id="2319" w:author="Nokia" w:date="2024-11-15T17:04:00Z" w16du:dateUtc="2024-11-15T16:04:00Z"/>
                <w:rFonts w:cs="Arial"/>
                <w:lang w:val="en-US" w:eastAsia="zh-CN"/>
              </w:rPr>
            </w:pPr>
            <w:ins w:id="2320" w:author="Nokia" w:date="2024-11-15T17:05:00Z" w16du:dateUtc="2024-11-15T16:05:00Z">
              <w:r>
                <w:rPr>
                  <w:rFonts w:cs="Arial"/>
                  <w:lang w:val="en-US" w:eastAsia="zh-CN"/>
                </w:rPr>
                <w:t>0.6</w:t>
              </w:r>
            </w:ins>
          </w:p>
        </w:tc>
        <w:tc>
          <w:tcPr>
            <w:tcW w:w="1290" w:type="dxa"/>
            <w:tcBorders>
              <w:top w:val="single" w:sz="4" w:space="0" w:color="auto"/>
              <w:left w:val="single" w:sz="4" w:space="0" w:color="auto"/>
              <w:right w:val="single" w:sz="4" w:space="0" w:color="auto"/>
            </w:tcBorders>
            <w:vAlign w:val="center"/>
          </w:tcPr>
          <w:p w14:paraId="430F86CB" w14:textId="44F5AFEF" w:rsidR="00F65388" w:rsidRPr="002B050B" w:rsidRDefault="00F65388" w:rsidP="00F65388">
            <w:pPr>
              <w:pStyle w:val="TAC"/>
              <w:rPr>
                <w:ins w:id="2321" w:author="Nokia" w:date="2024-11-15T17:04:00Z" w16du:dateUtc="2024-11-15T16:04:00Z"/>
                <w:lang w:val="en-US" w:eastAsia="zh-CN"/>
              </w:rPr>
            </w:pPr>
            <w:ins w:id="2322" w:author="Nokia" w:date="2024-11-15T17:05:00Z" w16du:dateUtc="2024-11-15T16:05:00Z">
              <w:r>
                <w:rPr>
                  <w:rFonts w:cs="Arial"/>
                  <w:lang w:val="en-US" w:eastAsia="zh-CN"/>
                </w:rPr>
                <w:t>0.8</w:t>
              </w:r>
            </w:ins>
          </w:p>
        </w:tc>
      </w:tr>
      <w:tr w:rsidR="00EB6532" w:rsidRPr="00AB7223" w14:paraId="63F8DC63" w14:textId="77777777" w:rsidTr="005A4F9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2504A4"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CA_n1-n5-n7-n40-n78-n105</w:t>
            </w:r>
          </w:p>
        </w:tc>
        <w:tc>
          <w:tcPr>
            <w:tcW w:w="1290" w:type="dxa"/>
            <w:tcBorders>
              <w:top w:val="single" w:sz="4" w:space="0" w:color="auto"/>
              <w:left w:val="single" w:sz="4" w:space="0" w:color="auto"/>
              <w:bottom w:val="single" w:sz="4" w:space="0" w:color="auto"/>
              <w:right w:val="single" w:sz="4" w:space="0" w:color="auto"/>
            </w:tcBorders>
            <w:vAlign w:val="center"/>
          </w:tcPr>
          <w:p w14:paraId="672FD25B" w14:textId="77777777" w:rsidR="00EB6532" w:rsidRDefault="00EB6532" w:rsidP="005A4F9E">
            <w:pPr>
              <w:pStyle w:val="TAC"/>
              <w:rPr>
                <w:lang w:val="sv-SE"/>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30A5D18A" w14:textId="77777777" w:rsidR="00EB6532" w:rsidRDefault="00EB6532" w:rsidP="005A4F9E">
            <w:pPr>
              <w:pStyle w:val="TAC"/>
              <w:rPr>
                <w:lang w:val="en-US" w:eastAsia="zh-CN"/>
              </w:rPr>
            </w:pPr>
            <w:r>
              <w:rPr>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46464DC" w14:textId="77777777" w:rsidR="00EB6532" w:rsidRDefault="00EB6532" w:rsidP="005A4F9E">
            <w:pPr>
              <w:pStyle w:val="TAC"/>
              <w:rPr>
                <w:lang w:val="sv-SE"/>
              </w:rPr>
            </w:pPr>
            <w:r>
              <w:rPr>
                <w:lang w:val="sv-SE"/>
              </w:rPr>
              <w:t>0.6</w:t>
            </w:r>
          </w:p>
        </w:tc>
        <w:tc>
          <w:tcPr>
            <w:tcW w:w="1290" w:type="dxa"/>
            <w:tcBorders>
              <w:top w:val="single" w:sz="4" w:space="0" w:color="auto"/>
              <w:left w:val="single" w:sz="4" w:space="0" w:color="auto"/>
              <w:right w:val="single" w:sz="4" w:space="0" w:color="auto"/>
            </w:tcBorders>
            <w:vAlign w:val="center"/>
          </w:tcPr>
          <w:p w14:paraId="7A7E41EE" w14:textId="77777777" w:rsidR="00EB6532" w:rsidRDefault="00EB6532" w:rsidP="005A4F9E">
            <w:pPr>
              <w:pStyle w:val="TAC"/>
              <w:rPr>
                <w:lang w:val="en-US" w:eastAsia="zh-CN"/>
              </w:rPr>
            </w:pPr>
            <w:r>
              <w:rPr>
                <w:lang w:val="en-US" w:eastAsia="zh-CN"/>
              </w:rPr>
              <w:t>0.5</w:t>
            </w:r>
          </w:p>
        </w:tc>
        <w:tc>
          <w:tcPr>
            <w:tcW w:w="1290" w:type="dxa"/>
            <w:tcBorders>
              <w:top w:val="single" w:sz="4" w:space="0" w:color="auto"/>
              <w:left w:val="single" w:sz="4" w:space="0" w:color="auto"/>
              <w:right w:val="single" w:sz="4" w:space="0" w:color="auto"/>
            </w:tcBorders>
            <w:vAlign w:val="center"/>
          </w:tcPr>
          <w:p w14:paraId="58B44AE2" w14:textId="77777777" w:rsidR="00EB6532" w:rsidRDefault="00EB6532" w:rsidP="005A4F9E">
            <w:pPr>
              <w:pStyle w:val="TAC"/>
              <w:rPr>
                <w:rFonts w:cs="Arial"/>
                <w:lang w:val="en-US" w:eastAsia="zh-CN"/>
              </w:rPr>
            </w:pPr>
            <w:r>
              <w:rPr>
                <w:rFonts w:cs="Arial"/>
                <w:lang w:val="en-US" w:eastAsia="zh-CN"/>
              </w:rPr>
              <w:t>0.8</w:t>
            </w:r>
          </w:p>
        </w:tc>
        <w:tc>
          <w:tcPr>
            <w:tcW w:w="1290" w:type="dxa"/>
            <w:tcBorders>
              <w:top w:val="single" w:sz="4" w:space="0" w:color="auto"/>
              <w:left w:val="single" w:sz="4" w:space="0" w:color="auto"/>
              <w:right w:val="single" w:sz="4" w:space="0" w:color="auto"/>
            </w:tcBorders>
            <w:vAlign w:val="center"/>
          </w:tcPr>
          <w:p w14:paraId="17A9B105" w14:textId="77777777" w:rsidR="00EB6532" w:rsidRDefault="00EB6532" w:rsidP="005A4F9E">
            <w:pPr>
              <w:pStyle w:val="TAC"/>
              <w:rPr>
                <w:lang w:val="en-US" w:eastAsia="zh-CN"/>
              </w:rPr>
            </w:pPr>
            <w:r>
              <w:rPr>
                <w:lang w:val="en-US" w:eastAsia="zh-CN"/>
              </w:rPr>
              <w:t>0.6</w:t>
            </w:r>
          </w:p>
        </w:tc>
      </w:tr>
      <w:tr w:rsidR="00EB6532" w:rsidRPr="00AB7223" w14:paraId="76DE1119" w14:textId="77777777" w:rsidTr="005A4F9E">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5D2BBE6B" w14:textId="77777777" w:rsidR="00EB6532" w:rsidRPr="00AB7223" w:rsidRDefault="00EB6532" w:rsidP="005A4F9E">
            <w:pPr>
              <w:pStyle w:val="TAN"/>
              <w:rPr>
                <w:lang w:eastAsia="ja-JP"/>
              </w:rPr>
            </w:pPr>
            <w:r w:rsidRPr="00AB7223">
              <w:rPr>
                <w:lang w:eastAsia="ja-JP"/>
              </w:rPr>
              <w:t>NOTE 1:</w:t>
            </w:r>
            <w:r w:rsidRPr="00AB7223">
              <w:rPr>
                <w:lang w:eastAsia="ja-JP"/>
              </w:rPr>
              <w:tab/>
              <w:t>“-” denotes ΔT</w:t>
            </w:r>
            <w:r w:rsidRPr="00AB7223">
              <w:rPr>
                <w:vertAlign w:val="subscript"/>
                <w:lang w:eastAsia="ja-JP"/>
              </w:rPr>
              <w:t>IB,c</w:t>
            </w:r>
            <w:r w:rsidRPr="00AB7223">
              <w:rPr>
                <w:lang w:eastAsia="ja-JP"/>
              </w:rPr>
              <w:t xml:space="preserve"> = 0.</w:t>
            </w:r>
          </w:p>
          <w:p w14:paraId="723503C2" w14:textId="77777777" w:rsidR="00EB6532" w:rsidRPr="00AB7223" w:rsidRDefault="00EB6532" w:rsidP="005A4F9E">
            <w:pPr>
              <w:pStyle w:val="TAN"/>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tc>
      </w:tr>
    </w:tbl>
    <w:p w14:paraId="4042F460" w14:textId="77777777" w:rsidR="00EB6532" w:rsidRPr="00F260F3" w:rsidRDefault="00EB6532" w:rsidP="00EB6532"/>
    <w:p w14:paraId="63A5F04C" w14:textId="77777777" w:rsidR="00EB6532" w:rsidRDefault="00EB6532" w:rsidP="00EB6532"/>
    <w:p w14:paraId="1118126D" w14:textId="77777777" w:rsidR="00EB6532" w:rsidRDefault="00EB6532" w:rsidP="00EB6532">
      <w:pPr>
        <w:rPr>
          <w:noProof/>
          <w:color w:val="0070C0"/>
        </w:rPr>
      </w:pPr>
      <w:r>
        <w:rPr>
          <w:noProof/>
          <w:color w:val="0070C0"/>
        </w:rPr>
        <w:t>*****************************Unaffected sections removed**************************</w:t>
      </w:r>
    </w:p>
    <w:p w14:paraId="6387A701" w14:textId="77777777" w:rsidR="00EB6532" w:rsidRDefault="00EB6532" w:rsidP="00EB6532"/>
    <w:p w14:paraId="661EAF2C" w14:textId="77777777" w:rsidR="00EB6532" w:rsidRDefault="00EB6532" w:rsidP="00EB6532">
      <w:pPr>
        <w:pStyle w:val="Heading5"/>
        <w:rPr>
          <w:snapToGrid w:val="0"/>
        </w:rPr>
      </w:pPr>
      <w:r w:rsidRPr="00A1115A">
        <w:rPr>
          <w:snapToGrid w:val="0"/>
        </w:rPr>
        <w:t>7.3A.3.2.</w:t>
      </w:r>
      <w:r w:rsidRPr="00A1115A">
        <w:rPr>
          <w:snapToGrid w:val="0"/>
          <w:lang w:eastAsia="zh-CN"/>
        </w:rPr>
        <w:t>4</w:t>
      </w:r>
      <w:r w:rsidRPr="00A1115A">
        <w:rPr>
          <w:snapToGrid w:val="0"/>
        </w:rPr>
        <w:tab/>
      </w:r>
      <w:r w:rsidRPr="007C3646">
        <w:rPr>
          <w:snapToGrid w:val="0"/>
        </w:rPr>
        <w:t>ΔR</w:t>
      </w:r>
      <w:r w:rsidRPr="007C3646">
        <w:rPr>
          <w:snapToGrid w:val="0"/>
          <w:vertAlign w:val="subscript"/>
        </w:rPr>
        <w:t>IB,c</w:t>
      </w:r>
      <w:r w:rsidRPr="007C3646">
        <w:rPr>
          <w:snapToGrid w:val="0"/>
        </w:rPr>
        <w:t xml:space="preserve"> for </w:t>
      </w:r>
      <w:r w:rsidRPr="007C3646">
        <w:rPr>
          <w:snapToGrid w:val="0"/>
          <w:lang w:eastAsia="zh-CN"/>
        </w:rPr>
        <w:t>four</w:t>
      </w:r>
      <w:r w:rsidRPr="007C3646">
        <w:rPr>
          <w:snapToGrid w:val="0"/>
        </w:rPr>
        <w:t xml:space="preserve"> bands</w:t>
      </w:r>
    </w:p>
    <w:p w14:paraId="423314B5" w14:textId="77777777" w:rsidR="00EB6532" w:rsidRPr="00196917" w:rsidRDefault="00EB6532" w:rsidP="00EB6532">
      <w:pPr>
        <w:pStyle w:val="TH"/>
      </w:pPr>
      <w:r w:rsidRPr="00A1115A">
        <w:t xml:space="preserve">Table </w:t>
      </w:r>
      <w:r w:rsidRPr="00A1115A">
        <w:rPr>
          <w:snapToGrid w:val="0"/>
        </w:rPr>
        <w:t>7.3A.3.2.</w:t>
      </w:r>
      <w:r w:rsidRPr="00A1115A">
        <w:rPr>
          <w:snapToGrid w:val="0"/>
          <w:lang w:eastAsia="zh-CN"/>
        </w:rPr>
        <w:t>4</w:t>
      </w:r>
      <w:r w:rsidRPr="00A1115A">
        <w:t>-1: ΔR</w:t>
      </w:r>
      <w:r w:rsidRPr="00A1115A">
        <w:rPr>
          <w:vertAlign w:val="subscript"/>
        </w:rPr>
        <w:t>IB,c</w:t>
      </w:r>
      <w:r w:rsidRPr="00A1115A">
        <w:t xml:space="preserve"> due to CA</w:t>
      </w:r>
      <w:r w:rsidRPr="00A1115A">
        <w:rPr>
          <w:rFonts w:cs="Arial"/>
          <w:bCs/>
        </w:rPr>
        <w:t xml:space="preserve"> (</w:t>
      </w:r>
      <w:r>
        <w:rPr>
          <w:rFonts w:cs="Arial"/>
          <w:bCs/>
        </w:rPr>
        <w:t>four</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B6532" w:rsidRPr="000B13D8" w14:paraId="160C96B6" w14:textId="77777777" w:rsidTr="005A4F9E">
        <w:trPr>
          <w:jc w:val="center"/>
        </w:trPr>
        <w:tc>
          <w:tcPr>
            <w:tcW w:w="1980" w:type="dxa"/>
            <w:vMerge w:val="restart"/>
            <w:tcBorders>
              <w:top w:val="single" w:sz="4" w:space="0" w:color="auto"/>
              <w:left w:val="single" w:sz="4" w:space="0" w:color="auto"/>
              <w:right w:val="single" w:sz="4" w:space="0" w:color="auto"/>
            </w:tcBorders>
          </w:tcPr>
          <w:p w14:paraId="3CAE48E8" w14:textId="77777777" w:rsidR="00EB6532" w:rsidRPr="000B13D8" w:rsidRDefault="00EB6532" w:rsidP="005A4F9E">
            <w:pPr>
              <w:pStyle w:val="TAH"/>
            </w:pPr>
            <w:r w:rsidRPr="000B13D8">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52FCE5E" w14:textId="77777777" w:rsidR="00EB6532" w:rsidRPr="000B13D8" w:rsidRDefault="00EB6532" w:rsidP="005A4F9E">
            <w:pPr>
              <w:pStyle w:val="TAH"/>
            </w:pPr>
            <w:r w:rsidRPr="000B13D8">
              <w:t>ΔR</w:t>
            </w:r>
            <w:r w:rsidRPr="000B13D8">
              <w:rPr>
                <w:vertAlign w:val="subscript"/>
              </w:rPr>
              <w:t>IB,c</w:t>
            </w:r>
            <w:r w:rsidRPr="000B13D8">
              <w:t xml:space="preserve"> for NR band</w:t>
            </w:r>
            <w:r w:rsidRPr="000B13D8">
              <w:rPr>
                <w:rFonts w:hint="eastAsia"/>
                <w:lang w:eastAsia="zh-CN"/>
              </w:rPr>
              <w:t>s</w:t>
            </w:r>
            <w:r w:rsidRPr="000B13D8">
              <w:t xml:space="preserve"> (dB)</w:t>
            </w:r>
            <w:r w:rsidRPr="000B13D8">
              <w:rPr>
                <w:vertAlign w:val="superscript"/>
              </w:rPr>
              <w:t>7</w:t>
            </w:r>
          </w:p>
        </w:tc>
      </w:tr>
      <w:tr w:rsidR="00EB6532" w:rsidRPr="000B13D8" w14:paraId="298811BF" w14:textId="77777777" w:rsidTr="005A4F9E">
        <w:trPr>
          <w:jc w:val="center"/>
        </w:trPr>
        <w:tc>
          <w:tcPr>
            <w:tcW w:w="1980" w:type="dxa"/>
            <w:vMerge/>
            <w:tcBorders>
              <w:left w:val="single" w:sz="4" w:space="0" w:color="auto"/>
              <w:bottom w:val="single" w:sz="4" w:space="0" w:color="auto"/>
              <w:right w:val="single" w:sz="4" w:space="0" w:color="auto"/>
            </w:tcBorders>
          </w:tcPr>
          <w:p w14:paraId="7BFE7E2F" w14:textId="77777777" w:rsidR="00EB6532" w:rsidRPr="000B13D8" w:rsidRDefault="00EB6532" w:rsidP="005A4F9E">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6D3BC882" w14:textId="77777777" w:rsidR="00EB6532" w:rsidRPr="000B13D8" w:rsidRDefault="00EB6532" w:rsidP="005A4F9E">
            <w:pPr>
              <w:pStyle w:val="TAH"/>
            </w:pPr>
            <w:r w:rsidRPr="000B13D8">
              <w:rPr>
                <w:rFonts w:hint="eastAsia"/>
              </w:rPr>
              <w:t>C</w:t>
            </w:r>
            <w:r w:rsidRPr="000B13D8">
              <w:t>omponent band in order of bands in configuration</w:t>
            </w:r>
            <w:r w:rsidRPr="000B13D8">
              <w:rPr>
                <w:vertAlign w:val="superscript"/>
              </w:rPr>
              <w:t>8</w:t>
            </w:r>
          </w:p>
        </w:tc>
      </w:tr>
      <w:tr w:rsidR="00EB6532" w:rsidRPr="000B13D8" w14:paraId="3852FC7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41DA33A" w14:textId="77777777" w:rsidR="00EB6532" w:rsidRPr="000B13D8" w:rsidRDefault="00EB6532" w:rsidP="005A4F9E">
            <w:pPr>
              <w:pStyle w:val="TAC"/>
              <w:rPr>
                <w:lang w:eastAsia="ja-JP"/>
              </w:rPr>
            </w:pPr>
            <w:r w:rsidRPr="000B13D8">
              <w:rPr>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600BD5EA" w14:textId="77777777" w:rsidR="00EB6532" w:rsidRPr="000B13D8" w:rsidRDefault="00EB6532" w:rsidP="005A4F9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1A56C9" w14:textId="77777777" w:rsidR="00EB6532" w:rsidRPr="000B13D8" w:rsidRDefault="00EB6532" w:rsidP="005A4F9E">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8042A0" w14:textId="77777777" w:rsidR="00EB6532" w:rsidRPr="000B13D8" w:rsidRDefault="00EB6532" w:rsidP="005A4F9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88B34B" w14:textId="77777777" w:rsidR="00EB6532" w:rsidRPr="000B13D8" w:rsidRDefault="00EB6532" w:rsidP="005A4F9E">
            <w:pPr>
              <w:pStyle w:val="TAC"/>
              <w:rPr>
                <w:lang w:eastAsia="zh-CN"/>
              </w:rPr>
            </w:pPr>
            <w:r w:rsidRPr="000B13D8">
              <w:rPr>
                <w:rFonts w:cs="Arial" w:hint="eastAsia"/>
                <w:lang w:eastAsia="zh-CN"/>
              </w:rPr>
              <w:t>0</w:t>
            </w:r>
            <w:r w:rsidRPr="000B13D8">
              <w:rPr>
                <w:rFonts w:cs="Arial"/>
                <w:lang w:eastAsia="zh-CN"/>
              </w:rPr>
              <w:t>.2</w:t>
            </w:r>
          </w:p>
        </w:tc>
      </w:tr>
      <w:tr w:rsidR="00EB6532" w:rsidRPr="000B13D8" w14:paraId="7E6BD30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2AB5DBB" w14:textId="77777777" w:rsidR="00EB6532" w:rsidRPr="000B13D8" w:rsidRDefault="00EB6532" w:rsidP="005A4F9E">
            <w:pPr>
              <w:pStyle w:val="TAC"/>
              <w:rPr>
                <w:lang w:val="en-US" w:eastAsia="ja-JP"/>
              </w:rPr>
            </w:pPr>
            <w:r w:rsidRPr="000B13D8">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6337B13D" w14:textId="77777777" w:rsidR="00EB6532" w:rsidRPr="000B13D8" w:rsidRDefault="00EB6532"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9756FC"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F0FBFB"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FF9E62"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7786971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8C24BE" w14:textId="77777777" w:rsidR="00EB6532" w:rsidRPr="000B13D8" w:rsidRDefault="00EB6532" w:rsidP="005A4F9E">
            <w:pPr>
              <w:pStyle w:val="TAC"/>
              <w:rPr>
                <w:lang w:eastAsia="ja-JP"/>
              </w:rPr>
            </w:pPr>
            <w:r w:rsidRPr="000B13D8">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606A351C" w14:textId="77777777" w:rsidR="00EB6532" w:rsidRPr="000B13D8" w:rsidRDefault="00EB6532" w:rsidP="005A4F9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8453D4" w14:textId="77777777" w:rsidR="00EB6532" w:rsidRPr="000B13D8" w:rsidRDefault="00EB6532" w:rsidP="005A4F9E">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90D1FF"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D4DF47" w14:textId="77777777" w:rsidR="00EB6532" w:rsidRPr="000B13D8" w:rsidRDefault="00EB6532" w:rsidP="005A4F9E">
            <w:pPr>
              <w:pStyle w:val="TAC"/>
              <w:rPr>
                <w:lang w:eastAsia="zh-CN"/>
              </w:rPr>
            </w:pPr>
            <w:r w:rsidRPr="000B13D8">
              <w:rPr>
                <w:lang w:eastAsia="zh-CN"/>
              </w:rPr>
              <w:t>0.2</w:t>
            </w:r>
          </w:p>
        </w:tc>
      </w:tr>
      <w:tr w:rsidR="00EB6532" w:rsidRPr="000B13D8" w14:paraId="0010C9F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5FF1CE" w14:textId="77777777" w:rsidR="00EB6532" w:rsidRPr="000B13D8" w:rsidRDefault="00EB6532" w:rsidP="005A4F9E">
            <w:pPr>
              <w:pStyle w:val="TAC"/>
              <w:rPr>
                <w:lang w:val="en-US" w:eastAsia="ja-JP"/>
              </w:rPr>
            </w:pPr>
            <w:r w:rsidRPr="000B13D8">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58CC1D36" w14:textId="77777777" w:rsidR="00EB6532" w:rsidRPr="000B13D8" w:rsidRDefault="00EB6532"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89955C"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33A937"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EF5EB3" w14:textId="77777777" w:rsidR="00EB6532" w:rsidRPr="000B13D8" w:rsidRDefault="00EB6532" w:rsidP="005A4F9E">
            <w:pPr>
              <w:pStyle w:val="TAC"/>
              <w:rPr>
                <w:lang w:eastAsia="zh-CN"/>
              </w:rPr>
            </w:pPr>
            <w:r w:rsidRPr="000B13D8">
              <w:rPr>
                <w:lang w:eastAsia="zh-CN"/>
              </w:rPr>
              <w:t>0.2</w:t>
            </w:r>
          </w:p>
        </w:tc>
      </w:tr>
      <w:tr w:rsidR="00EB6532" w:rsidRPr="000B13D8" w14:paraId="6FBDB28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hideMark/>
          </w:tcPr>
          <w:p w14:paraId="1F204FB6" w14:textId="77777777" w:rsidR="00EB6532" w:rsidRPr="000B13D8" w:rsidRDefault="00EB6532" w:rsidP="005A4F9E">
            <w:pPr>
              <w:pStyle w:val="TAC"/>
            </w:pPr>
            <w:r w:rsidRPr="000B13D8">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9ECA31" w14:textId="77777777" w:rsidR="00EB6532" w:rsidRPr="000B13D8" w:rsidRDefault="00EB6532" w:rsidP="005A4F9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BF8F72"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EED37D"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3462C3" w14:textId="77777777" w:rsidR="00EB6532" w:rsidRPr="000B13D8" w:rsidRDefault="00EB6532" w:rsidP="005A4F9E">
            <w:pPr>
              <w:pStyle w:val="TAC"/>
              <w:rPr>
                <w:lang w:eastAsia="zh-CN"/>
              </w:rPr>
            </w:pPr>
            <w:r w:rsidRPr="000B13D8">
              <w:rPr>
                <w:lang w:eastAsia="zh-CN"/>
              </w:rPr>
              <w:t>0.2</w:t>
            </w:r>
          </w:p>
        </w:tc>
      </w:tr>
      <w:tr w:rsidR="00EB6532" w:rsidRPr="000B13D8" w14:paraId="6CEBA53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tcPr>
          <w:p w14:paraId="5B7696CB" w14:textId="77777777" w:rsidR="00EB6532" w:rsidRPr="000B13D8" w:rsidRDefault="00EB6532" w:rsidP="005A4F9E">
            <w:pPr>
              <w:pStyle w:val="TAC"/>
              <w:rPr>
                <w:lang w:val="en-US" w:eastAsia="ja-JP"/>
              </w:rPr>
            </w:pPr>
            <w:r w:rsidRPr="00AE7509">
              <w:t>CA_n</w:t>
            </w:r>
            <w:r>
              <w:t>1</w:t>
            </w:r>
            <w:r w:rsidRPr="00AE7509">
              <w:t>-n</w:t>
            </w:r>
            <w:r>
              <w:t>3</w:t>
            </w:r>
            <w:r w:rsidRPr="00AE7509">
              <w:t>-n</w:t>
            </w:r>
            <w:r>
              <w:t>7</w:t>
            </w:r>
            <w:r w:rsidRPr="00AE7509">
              <w:t>-n</w:t>
            </w:r>
            <w:r>
              <w:t>40</w:t>
            </w:r>
          </w:p>
        </w:tc>
        <w:tc>
          <w:tcPr>
            <w:tcW w:w="1523" w:type="dxa"/>
            <w:tcBorders>
              <w:top w:val="single" w:sz="4" w:space="0" w:color="auto"/>
              <w:left w:val="single" w:sz="4" w:space="0" w:color="auto"/>
              <w:bottom w:val="single" w:sz="4" w:space="0" w:color="auto"/>
              <w:right w:val="single" w:sz="4" w:space="0" w:color="auto"/>
            </w:tcBorders>
            <w:vAlign w:val="center"/>
          </w:tcPr>
          <w:p w14:paraId="6F83DAF6" w14:textId="77777777" w:rsidR="00EB6532" w:rsidRPr="000B13D8" w:rsidRDefault="00EB6532"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73FAD1" w14:textId="77777777" w:rsidR="00EB6532" w:rsidRPr="000B13D8" w:rsidRDefault="00EB6532" w:rsidP="005A4F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69E9AE" w14:textId="77777777" w:rsidR="00EB6532" w:rsidRPr="000B13D8" w:rsidRDefault="00EB6532" w:rsidP="005A4F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36BC89" w14:textId="77777777" w:rsidR="00EB6532" w:rsidRPr="000B13D8" w:rsidRDefault="00EB6532" w:rsidP="005A4F9E">
            <w:pPr>
              <w:pStyle w:val="TAC"/>
              <w:rPr>
                <w:lang w:eastAsia="zh-CN"/>
              </w:rPr>
            </w:pPr>
            <w:r>
              <w:rPr>
                <w:lang w:eastAsia="zh-CN"/>
              </w:rPr>
              <w:t>0.3</w:t>
            </w:r>
          </w:p>
        </w:tc>
      </w:tr>
      <w:tr w:rsidR="00EB6532" w:rsidRPr="000B13D8" w14:paraId="021F59E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tcPr>
          <w:p w14:paraId="272E19D4" w14:textId="77777777" w:rsidR="00EB6532" w:rsidRPr="000B13D8" w:rsidRDefault="00EB6532" w:rsidP="005A4F9E">
            <w:pPr>
              <w:pStyle w:val="TAC"/>
              <w:rPr>
                <w:lang w:val="en-US" w:eastAsia="ja-JP"/>
              </w:rPr>
            </w:pPr>
            <w:r w:rsidRPr="000B13D8">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2EA1B4C1" w14:textId="77777777" w:rsidR="00EB6532" w:rsidRPr="000B13D8" w:rsidRDefault="00EB6532"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A028AF"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456982"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ED9950" w14:textId="77777777" w:rsidR="00EB6532" w:rsidRPr="000B13D8" w:rsidRDefault="00EB6532" w:rsidP="005A4F9E">
            <w:pPr>
              <w:pStyle w:val="TAC"/>
              <w:rPr>
                <w:lang w:eastAsia="zh-CN"/>
              </w:rPr>
            </w:pPr>
            <w:r w:rsidRPr="000B13D8">
              <w:rPr>
                <w:lang w:eastAsia="zh-CN"/>
              </w:rPr>
              <w:t>0.2</w:t>
            </w:r>
          </w:p>
        </w:tc>
      </w:tr>
      <w:tr w:rsidR="00EB6532" w:rsidRPr="000B13D8" w14:paraId="22DF594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7C96DA2" w14:textId="77777777" w:rsidR="00EB6532" w:rsidRPr="000B13D8" w:rsidRDefault="00EB6532" w:rsidP="005A4F9E">
            <w:pPr>
              <w:pStyle w:val="TAC"/>
            </w:pPr>
            <w:r w:rsidRPr="000B13D8">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57F8A7D" w14:textId="77777777" w:rsidR="00EB6532" w:rsidRPr="000B13D8" w:rsidRDefault="00EB6532"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F0B572" w14:textId="77777777" w:rsidR="00EB6532" w:rsidRPr="000B13D8" w:rsidRDefault="00EB6532" w:rsidP="005A4F9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6D8B03" w14:textId="77777777" w:rsidR="00EB6532" w:rsidRPr="000B13D8" w:rsidRDefault="00EB6532"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7ADF90"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12DB5E1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FC018" w14:textId="77777777" w:rsidR="00EB6532" w:rsidRPr="000B13D8" w:rsidRDefault="00EB6532" w:rsidP="005A4F9E">
            <w:pPr>
              <w:pStyle w:val="TAC"/>
              <w:rPr>
                <w:lang w:val="en-US" w:eastAsia="ja-JP"/>
              </w:rPr>
            </w:pPr>
            <w:r w:rsidRPr="000B13D8">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3293C5F"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FDF8D5"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3FC1A6" w14:textId="77777777" w:rsidR="00EB6532" w:rsidRPr="000B13D8" w:rsidRDefault="00EB6532"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F4AE9C"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60C9CF0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B50314" w14:textId="77777777" w:rsidR="00EB6532" w:rsidRPr="000B13D8" w:rsidRDefault="00EB6532" w:rsidP="005A4F9E">
            <w:pPr>
              <w:pStyle w:val="TAC"/>
              <w:rPr>
                <w:lang w:val="en-US" w:eastAsia="ja-JP"/>
              </w:rPr>
            </w:pPr>
            <w:r w:rsidRPr="000B13D8">
              <w:rPr>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2F43D9A1"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00B447"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10E9E1" w14:textId="77777777" w:rsidR="00EB6532" w:rsidRPr="000B13D8" w:rsidRDefault="00EB6532"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E9074D" w14:textId="77777777" w:rsidR="00EB6532" w:rsidRPr="000B13D8" w:rsidRDefault="00EB6532" w:rsidP="005A4F9E">
            <w:pPr>
              <w:pStyle w:val="TAC"/>
              <w:rPr>
                <w:lang w:eastAsia="zh-CN"/>
              </w:rPr>
            </w:pPr>
            <w:r w:rsidRPr="000B13D8">
              <w:rPr>
                <w:lang w:eastAsia="zh-CN"/>
              </w:rPr>
              <w:t>0.3</w:t>
            </w:r>
          </w:p>
        </w:tc>
      </w:tr>
      <w:tr w:rsidR="00EB6532" w:rsidRPr="000B13D8" w14:paraId="2CB8915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18AA12" w14:textId="77777777" w:rsidR="00EB6532" w:rsidRPr="000B13D8" w:rsidRDefault="00EB6532" w:rsidP="005A4F9E">
            <w:pPr>
              <w:pStyle w:val="TAC"/>
              <w:rPr>
                <w:lang w:val="en-US" w:eastAsia="ja-JP"/>
              </w:rPr>
            </w:pPr>
            <w:r w:rsidRPr="000B13D8">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02413C8D"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BC8FB1"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E1420F" w14:textId="77777777" w:rsidR="00EB6532" w:rsidRPr="000B13D8" w:rsidRDefault="00EB6532" w:rsidP="005A4F9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B0123C"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27C08D7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AD8982" w14:textId="77777777" w:rsidR="00EB6532" w:rsidRPr="000B13D8" w:rsidRDefault="00EB6532" w:rsidP="005A4F9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810934" w14:textId="77777777" w:rsidR="00EB6532" w:rsidRPr="000B13D8" w:rsidRDefault="00EB6532" w:rsidP="005A4F9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4B0CF3" w14:textId="77777777" w:rsidR="00EB6532" w:rsidRPr="000B13D8" w:rsidRDefault="00EB6532" w:rsidP="005A4F9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E3C7FE6" w14:textId="77777777" w:rsidR="00EB6532" w:rsidRPr="000B13D8" w:rsidRDefault="00EB6532" w:rsidP="005A4F9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03682F"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79A8CA39" w14:textId="77777777" w:rsidTr="005A4F9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0FF1500" w14:textId="77777777" w:rsidR="00EB6532" w:rsidRPr="000B13D8" w:rsidRDefault="00EB6532" w:rsidP="005A4F9E">
            <w:pPr>
              <w:pStyle w:val="TAC"/>
              <w:rPr>
                <w:rFonts w:eastAsia="DengXian"/>
                <w:lang w:val="en-US" w:eastAsia="ja-JP"/>
              </w:rPr>
            </w:pPr>
            <w:r w:rsidRPr="000B13D8">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74D55885" w14:textId="77777777" w:rsidR="00EB6532" w:rsidRPr="000B13D8" w:rsidRDefault="00EB6532" w:rsidP="005A4F9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B1D702"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9248C2"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FE1CEE"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r>
      <w:tr w:rsidR="00EB6532" w:rsidRPr="000B13D8" w14:paraId="472458FD" w14:textId="77777777" w:rsidTr="005A4F9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B62DEE5" w14:textId="77777777" w:rsidR="00EB6532" w:rsidRPr="000B13D8" w:rsidRDefault="00EB6532" w:rsidP="005A4F9E">
            <w:pPr>
              <w:pStyle w:val="TAC"/>
              <w:rPr>
                <w:rFonts w:eastAsia="DengXian"/>
                <w:lang w:val="en-US" w:eastAsia="ja-JP"/>
              </w:rPr>
            </w:pPr>
            <w:r w:rsidRPr="000B13D8">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7B0DF07F"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D03B42"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7E4E63"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91E5AA" w14:textId="77777777" w:rsidR="00EB6532" w:rsidRPr="000B13D8" w:rsidRDefault="00EB6532" w:rsidP="005A4F9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EB6532" w:rsidRPr="000B13D8" w14:paraId="4870714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76BE85" w14:textId="77777777" w:rsidR="00EB6532" w:rsidRPr="000B13D8" w:rsidRDefault="00EB6532" w:rsidP="005A4F9E">
            <w:pPr>
              <w:pStyle w:val="TAC"/>
              <w:rPr>
                <w:rFonts w:eastAsia="DengXian"/>
                <w:lang w:val="en-US" w:eastAsia="ja-JP"/>
              </w:rPr>
            </w:pPr>
            <w:r w:rsidRPr="000B13D8">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5E77E1A3" w14:textId="77777777" w:rsidR="00EB6532" w:rsidRPr="000B13D8" w:rsidRDefault="00EB6532" w:rsidP="005A4F9E">
            <w:pPr>
              <w:pStyle w:val="TAC"/>
              <w:rPr>
                <w:lang w:val="en-US" w:eastAsia="zh-CN"/>
              </w:rPr>
            </w:pPr>
            <w:r w:rsidRPr="000B13D8">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180494"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747DDB"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0CF719"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D25281" w:rsidRPr="000B13D8" w14:paraId="1F6A4F77" w14:textId="77777777" w:rsidTr="005A4F9E">
        <w:trPr>
          <w:jc w:val="center"/>
          <w:ins w:id="2323" w:author="Nokia" w:date="2024-11-15T16:5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D40B6C1" w14:textId="6FA652A8" w:rsidR="00D25281" w:rsidRPr="000B13D8" w:rsidRDefault="00D25281" w:rsidP="00D25281">
            <w:pPr>
              <w:pStyle w:val="TAC"/>
              <w:rPr>
                <w:ins w:id="2324" w:author="Nokia" w:date="2024-11-15T16:54:00Z" w16du:dateUtc="2024-11-15T15:54:00Z"/>
                <w:rFonts w:eastAsia="DengXian"/>
                <w:lang w:val="en-US" w:eastAsia="ja-JP"/>
              </w:rPr>
            </w:pPr>
            <w:ins w:id="2325" w:author="Nokia" w:date="2024-11-15T16:54:00Z" w16du:dateUtc="2024-11-15T15:54:00Z">
              <w:r w:rsidRPr="00D25281">
                <w:rPr>
                  <w:rFonts w:eastAsia="DengXian"/>
                  <w:lang w:val="en-US" w:eastAsia="ja-JP"/>
                </w:rPr>
                <w:t>CA_n1-n3-n20-n41</w:t>
              </w:r>
            </w:ins>
          </w:p>
        </w:tc>
        <w:tc>
          <w:tcPr>
            <w:tcW w:w="1523" w:type="dxa"/>
            <w:tcBorders>
              <w:top w:val="single" w:sz="4" w:space="0" w:color="auto"/>
              <w:left w:val="single" w:sz="4" w:space="0" w:color="auto"/>
              <w:bottom w:val="single" w:sz="4" w:space="0" w:color="auto"/>
              <w:right w:val="single" w:sz="4" w:space="0" w:color="auto"/>
            </w:tcBorders>
            <w:vAlign w:val="center"/>
          </w:tcPr>
          <w:p w14:paraId="76AFD5A3" w14:textId="00687521" w:rsidR="00D25281" w:rsidRPr="000B13D8" w:rsidRDefault="00F65979" w:rsidP="00D25281">
            <w:pPr>
              <w:pStyle w:val="TAC"/>
              <w:rPr>
                <w:ins w:id="2326" w:author="Nokia" w:date="2024-11-15T16:54:00Z" w16du:dateUtc="2024-11-15T15:54:00Z"/>
                <w:rFonts w:eastAsia="DengXian"/>
                <w:lang w:val="en-US"/>
              </w:rPr>
            </w:pPr>
            <w:ins w:id="2327" w:author="Nokia" w:date="2024-11-20T09:30:00Z" w16du:dateUtc="2024-11-20T14:30:00Z">
              <w:r>
                <w:rPr>
                  <w:rFonts w:eastAsia="DengXian"/>
                  <w:lang w:val="en-US"/>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2A3D203" w14:textId="2684A145" w:rsidR="00D25281" w:rsidRPr="000B13D8" w:rsidRDefault="00F65979" w:rsidP="00D25281">
            <w:pPr>
              <w:pStyle w:val="TAC"/>
              <w:rPr>
                <w:ins w:id="2328" w:author="Nokia" w:date="2024-11-15T16:54:00Z" w16du:dateUtc="2024-11-15T15:54:00Z"/>
                <w:lang w:val="en-US" w:eastAsia="zh-CN"/>
              </w:rPr>
            </w:pPr>
            <w:ins w:id="2329" w:author="Nokia" w:date="2024-11-20T09:30:00Z" w16du:dateUtc="2024-11-20T14:30: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1BCAA68" w14:textId="591EDBA7" w:rsidR="00D25281" w:rsidRPr="000B13D8" w:rsidRDefault="00D25281" w:rsidP="00D25281">
            <w:pPr>
              <w:pStyle w:val="TAC"/>
              <w:rPr>
                <w:ins w:id="2330" w:author="Nokia" w:date="2024-11-15T16:54:00Z" w16du:dateUtc="2024-11-15T15:54:00Z"/>
                <w:lang w:eastAsia="zh-CN"/>
              </w:rPr>
            </w:pPr>
            <w:ins w:id="2331" w:author="Nokia" w:date="2024-11-15T16:54:00Z" w16du:dateUtc="2024-11-15T15:54: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DE25881" w14:textId="1455EE1F" w:rsidR="00D25281" w:rsidRPr="000B13D8" w:rsidRDefault="00D25281" w:rsidP="00D25281">
            <w:pPr>
              <w:pStyle w:val="TAC"/>
              <w:rPr>
                <w:ins w:id="2332" w:author="Nokia" w:date="2024-11-15T16:54:00Z" w16du:dateUtc="2024-11-15T15:54:00Z"/>
                <w:lang w:eastAsia="zh-CN"/>
              </w:rPr>
            </w:pPr>
            <w:ins w:id="2333" w:author="Nokia" w:date="2024-11-15T16:54:00Z" w16du:dateUtc="2024-11-15T15:54: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r>
      <w:tr w:rsidR="00EB6532" w:rsidRPr="000B13D8" w14:paraId="6CC379B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B723CA" w14:textId="77777777" w:rsidR="00EB6532" w:rsidRPr="000B13D8" w:rsidRDefault="00EB6532" w:rsidP="005A4F9E">
            <w:pPr>
              <w:pStyle w:val="TAC"/>
              <w:rPr>
                <w:rFonts w:eastAsia="DengXian"/>
                <w:lang w:val="en-US" w:eastAsia="ja-JP"/>
              </w:rPr>
            </w:pPr>
            <w:r w:rsidRPr="000B13D8">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38E4B22F" w14:textId="77777777" w:rsidR="00EB6532" w:rsidRPr="000B13D8" w:rsidRDefault="00EB6532" w:rsidP="005A4F9E">
            <w:pPr>
              <w:pStyle w:val="TAC"/>
              <w:rPr>
                <w:rFonts w:eastAsia="DengXian"/>
                <w:lang w:val="en-US"/>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947896"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E2DF38"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9A412F"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r>
      <w:tr w:rsidR="004C5B08" w:rsidRPr="000B13D8" w14:paraId="76BB9DBC" w14:textId="77777777" w:rsidTr="005A4F9E">
        <w:trPr>
          <w:jc w:val="center"/>
          <w:ins w:id="2334" w:author="Nokia" w:date="2024-11-15T16:5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C8ED6B" w14:textId="708ABC23" w:rsidR="004C5B08" w:rsidRPr="000B13D8" w:rsidRDefault="004C5B08" w:rsidP="004C5B08">
            <w:pPr>
              <w:pStyle w:val="TAC"/>
              <w:rPr>
                <w:ins w:id="2335" w:author="Nokia" w:date="2024-11-15T16:54:00Z" w16du:dateUtc="2024-11-15T15:54:00Z"/>
                <w:rFonts w:eastAsia="DengXian"/>
                <w:lang w:val="en-US" w:eastAsia="ja-JP"/>
              </w:rPr>
            </w:pPr>
            <w:ins w:id="2336" w:author="Nokia" w:date="2024-11-15T16:54:00Z" w16du:dateUtc="2024-11-15T15:54:00Z">
              <w:r w:rsidRPr="004C5B08">
                <w:rPr>
                  <w:rFonts w:eastAsia="DengXian"/>
                  <w:lang w:val="en-US" w:eastAsia="ja-JP"/>
                </w:rPr>
                <w:t>CA_n1-n3-n20-n71</w:t>
              </w:r>
            </w:ins>
          </w:p>
        </w:tc>
        <w:tc>
          <w:tcPr>
            <w:tcW w:w="1523" w:type="dxa"/>
            <w:tcBorders>
              <w:top w:val="single" w:sz="4" w:space="0" w:color="auto"/>
              <w:left w:val="single" w:sz="4" w:space="0" w:color="auto"/>
              <w:bottom w:val="single" w:sz="4" w:space="0" w:color="auto"/>
              <w:right w:val="single" w:sz="4" w:space="0" w:color="auto"/>
            </w:tcBorders>
            <w:vAlign w:val="center"/>
          </w:tcPr>
          <w:p w14:paraId="0249095A" w14:textId="45BA6F0A" w:rsidR="004C5B08" w:rsidRPr="000B13D8" w:rsidRDefault="004C5B08" w:rsidP="004C5B08">
            <w:pPr>
              <w:pStyle w:val="TAC"/>
              <w:rPr>
                <w:ins w:id="2337" w:author="Nokia" w:date="2024-11-15T16:54:00Z" w16du:dateUtc="2024-11-15T15:54:00Z"/>
                <w:lang w:eastAsia="zh-CN"/>
              </w:rPr>
            </w:pPr>
            <w:ins w:id="2338" w:author="Nokia" w:date="2024-11-15T16:55:00Z" w16du:dateUtc="2024-11-15T15:55:00Z">
              <w:r w:rsidRPr="000B13D8">
                <w:rPr>
                  <w:rFonts w:eastAsia="DengXian"/>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6F86F40" w14:textId="1C42B4CB" w:rsidR="004C5B08" w:rsidRPr="000B13D8" w:rsidRDefault="004C5B08" w:rsidP="004C5B08">
            <w:pPr>
              <w:pStyle w:val="TAC"/>
              <w:rPr>
                <w:ins w:id="2339" w:author="Nokia" w:date="2024-11-15T16:54:00Z" w16du:dateUtc="2024-11-15T15:54:00Z"/>
                <w:lang w:val="en-US" w:eastAsia="zh-CN"/>
              </w:rPr>
            </w:pPr>
            <w:ins w:id="2340" w:author="Nokia" w:date="2024-11-15T16:55:00Z" w16du:dateUtc="2024-11-15T15:55: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3D0D4E0" w14:textId="58E28709" w:rsidR="004C5B08" w:rsidRPr="000B13D8" w:rsidRDefault="00F65979" w:rsidP="004C5B08">
            <w:pPr>
              <w:pStyle w:val="TAC"/>
              <w:rPr>
                <w:ins w:id="2341" w:author="Nokia" w:date="2024-11-15T16:54:00Z" w16du:dateUtc="2024-11-15T15:54:00Z"/>
                <w:lang w:eastAsia="zh-CN"/>
              </w:rPr>
            </w:pPr>
            <w:ins w:id="2342" w:author="Nokia" w:date="2024-11-20T09:31:00Z" w16du:dateUtc="2024-11-20T14:31:00Z">
              <w:r>
                <w:rPr>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3D837210" w14:textId="30635F2A" w:rsidR="004C5B08" w:rsidRPr="000B13D8" w:rsidRDefault="00F65979" w:rsidP="004C5B08">
            <w:pPr>
              <w:pStyle w:val="TAC"/>
              <w:rPr>
                <w:ins w:id="2343" w:author="Nokia" w:date="2024-11-15T16:54:00Z" w16du:dateUtc="2024-11-15T15:54:00Z"/>
                <w:lang w:eastAsia="zh-CN"/>
              </w:rPr>
            </w:pPr>
            <w:ins w:id="2344" w:author="Nokia" w:date="2024-11-20T09:31:00Z" w16du:dateUtc="2024-11-20T14:31:00Z">
              <w:r>
                <w:rPr>
                  <w:lang w:eastAsia="zh-CN"/>
                </w:rPr>
                <w:t>0.4</w:t>
              </w:r>
            </w:ins>
          </w:p>
        </w:tc>
      </w:tr>
      <w:tr w:rsidR="003F2BEB" w:rsidRPr="000B13D8" w14:paraId="1E7ACE7A" w14:textId="77777777" w:rsidTr="005A4F9E">
        <w:trPr>
          <w:jc w:val="center"/>
          <w:ins w:id="2345" w:author="Nokia" w:date="2024-11-15T16:5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72572B" w14:textId="282E703C" w:rsidR="003F2BEB" w:rsidRPr="004C5B08" w:rsidRDefault="003F2BEB" w:rsidP="003F2BEB">
            <w:pPr>
              <w:pStyle w:val="TAC"/>
              <w:rPr>
                <w:ins w:id="2346" w:author="Nokia" w:date="2024-11-15T16:55:00Z" w16du:dateUtc="2024-11-15T15:55:00Z"/>
                <w:rFonts w:eastAsia="DengXian"/>
                <w:lang w:val="en-US" w:eastAsia="ja-JP"/>
              </w:rPr>
            </w:pPr>
            <w:ins w:id="2347" w:author="Nokia" w:date="2024-11-15T16:55:00Z" w16du:dateUtc="2024-11-15T15:55:00Z">
              <w:r w:rsidRPr="003F2BEB">
                <w:rPr>
                  <w:rFonts w:eastAsia="DengXian"/>
                  <w:lang w:val="en-US" w:eastAsia="ja-JP"/>
                </w:rPr>
                <w:t>CA_n1-n3-n20-n77</w:t>
              </w:r>
            </w:ins>
          </w:p>
        </w:tc>
        <w:tc>
          <w:tcPr>
            <w:tcW w:w="1523" w:type="dxa"/>
            <w:tcBorders>
              <w:top w:val="single" w:sz="4" w:space="0" w:color="auto"/>
              <w:left w:val="single" w:sz="4" w:space="0" w:color="auto"/>
              <w:bottom w:val="single" w:sz="4" w:space="0" w:color="auto"/>
              <w:right w:val="single" w:sz="4" w:space="0" w:color="auto"/>
            </w:tcBorders>
            <w:vAlign w:val="center"/>
          </w:tcPr>
          <w:p w14:paraId="1A86BD7A" w14:textId="6DADEF6E" w:rsidR="003F2BEB" w:rsidRPr="000B13D8" w:rsidRDefault="003F2BEB" w:rsidP="003F2BEB">
            <w:pPr>
              <w:pStyle w:val="TAC"/>
              <w:rPr>
                <w:ins w:id="2348" w:author="Nokia" w:date="2024-11-15T16:55:00Z" w16du:dateUtc="2024-11-15T15:55:00Z"/>
                <w:rFonts w:eastAsia="DengXian"/>
                <w:lang w:val="en-US"/>
              </w:rPr>
            </w:pPr>
            <w:ins w:id="2349" w:author="Nokia" w:date="2024-11-15T16:56:00Z" w16du:dateUtc="2024-11-15T15:56:00Z">
              <w:r w:rsidRPr="000B13D8">
                <w:rPr>
                  <w:rFonts w:eastAsia="DengXian"/>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E1FB548" w14:textId="44C73889" w:rsidR="003F2BEB" w:rsidRPr="000B13D8" w:rsidRDefault="003F2BEB" w:rsidP="003F2BEB">
            <w:pPr>
              <w:pStyle w:val="TAC"/>
              <w:rPr>
                <w:ins w:id="2350" w:author="Nokia" w:date="2024-11-15T16:55:00Z" w16du:dateUtc="2024-11-15T15:55:00Z"/>
                <w:lang w:val="en-US" w:eastAsia="zh-CN"/>
              </w:rPr>
            </w:pPr>
            <w:ins w:id="2351" w:author="Nokia" w:date="2024-11-15T16:56:00Z" w16du:dateUtc="2024-11-15T15:56: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17A66D4" w14:textId="29D0B710" w:rsidR="003F2BEB" w:rsidRDefault="003F2BEB" w:rsidP="003F2BEB">
            <w:pPr>
              <w:pStyle w:val="TAC"/>
              <w:rPr>
                <w:ins w:id="2352" w:author="Nokia" w:date="2024-11-15T16:55:00Z" w16du:dateUtc="2024-11-15T15:55:00Z"/>
                <w:lang w:eastAsia="zh-CN"/>
              </w:rPr>
            </w:pPr>
            <w:ins w:id="2353" w:author="Nokia" w:date="2024-11-15T16:56:00Z" w16du:dateUtc="2024-11-15T15:56: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FC7C91B" w14:textId="426D6CBA" w:rsidR="003F2BEB" w:rsidRDefault="003F2BEB" w:rsidP="003F2BEB">
            <w:pPr>
              <w:pStyle w:val="TAC"/>
              <w:rPr>
                <w:ins w:id="2354" w:author="Nokia" w:date="2024-11-15T16:55:00Z" w16du:dateUtc="2024-11-15T15:55:00Z"/>
                <w:lang w:eastAsia="zh-CN"/>
              </w:rPr>
            </w:pPr>
            <w:ins w:id="2355" w:author="Nokia" w:date="2024-11-15T16:56:00Z" w16du:dateUtc="2024-11-15T15:56:00Z">
              <w:r>
                <w:rPr>
                  <w:lang w:eastAsia="zh-CN"/>
                </w:rPr>
                <w:t>0.5</w:t>
              </w:r>
            </w:ins>
          </w:p>
        </w:tc>
      </w:tr>
      <w:tr w:rsidR="003F2BEB" w:rsidRPr="000B13D8" w14:paraId="6B176423" w14:textId="77777777" w:rsidTr="005A4F9E">
        <w:trPr>
          <w:jc w:val="center"/>
          <w:ins w:id="2356" w:author="Nokia" w:date="2024-11-15T16:56: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CF3BCA" w14:textId="32A9498D" w:rsidR="003F2BEB" w:rsidRPr="003F2BEB" w:rsidRDefault="003F2BEB" w:rsidP="003F2BEB">
            <w:pPr>
              <w:pStyle w:val="TAC"/>
              <w:rPr>
                <w:ins w:id="2357" w:author="Nokia" w:date="2024-11-15T16:56:00Z" w16du:dateUtc="2024-11-15T15:56:00Z"/>
                <w:rFonts w:eastAsia="DengXian"/>
                <w:lang w:val="en-US" w:eastAsia="ja-JP"/>
              </w:rPr>
            </w:pPr>
            <w:ins w:id="2358" w:author="Nokia" w:date="2024-11-15T16:56:00Z" w16du:dateUtc="2024-11-15T15:56:00Z">
              <w:r w:rsidRPr="003F2BEB">
                <w:rPr>
                  <w:rFonts w:eastAsia="DengXian"/>
                  <w:lang w:val="en-US" w:eastAsia="ja-JP"/>
                </w:rPr>
                <w:t>CA_n1-n3-n20-n7</w:t>
              </w:r>
              <w:r>
                <w:rPr>
                  <w:rFonts w:eastAsia="DengXian"/>
                  <w:lang w:val="en-US" w:eastAsia="ja-JP"/>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7C35ABAA" w14:textId="0B201396" w:rsidR="003F2BEB" w:rsidRPr="000B13D8" w:rsidRDefault="003F2BEB" w:rsidP="003F2BEB">
            <w:pPr>
              <w:pStyle w:val="TAC"/>
              <w:rPr>
                <w:ins w:id="2359" w:author="Nokia" w:date="2024-11-15T16:56:00Z" w16du:dateUtc="2024-11-15T15:56:00Z"/>
                <w:rFonts w:eastAsia="DengXian"/>
                <w:lang w:val="en-US"/>
              </w:rPr>
            </w:pPr>
            <w:ins w:id="2360" w:author="Nokia" w:date="2024-11-15T16:56:00Z" w16du:dateUtc="2024-11-15T15:56:00Z">
              <w:r w:rsidRPr="000B13D8">
                <w:rPr>
                  <w:rFonts w:eastAsia="DengXian"/>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2079F8E" w14:textId="689C1C4F" w:rsidR="003F2BEB" w:rsidRPr="000B13D8" w:rsidRDefault="003F2BEB" w:rsidP="003F2BEB">
            <w:pPr>
              <w:pStyle w:val="TAC"/>
              <w:rPr>
                <w:ins w:id="2361" w:author="Nokia" w:date="2024-11-15T16:56:00Z" w16du:dateUtc="2024-11-15T15:56:00Z"/>
                <w:lang w:val="en-US" w:eastAsia="zh-CN"/>
              </w:rPr>
            </w:pPr>
            <w:ins w:id="2362" w:author="Nokia" w:date="2024-11-15T16:56:00Z" w16du:dateUtc="2024-11-15T15:56: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980DBBB" w14:textId="47F6F317" w:rsidR="003F2BEB" w:rsidRDefault="003F2BEB" w:rsidP="003F2BEB">
            <w:pPr>
              <w:pStyle w:val="TAC"/>
              <w:rPr>
                <w:ins w:id="2363" w:author="Nokia" w:date="2024-11-15T16:56:00Z" w16du:dateUtc="2024-11-15T15:56:00Z"/>
                <w:lang w:eastAsia="zh-CN"/>
              </w:rPr>
            </w:pPr>
            <w:ins w:id="2364" w:author="Nokia" w:date="2024-11-15T16:56:00Z" w16du:dateUtc="2024-11-15T15:56: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F7A8A46" w14:textId="67D8A4E0" w:rsidR="003F2BEB" w:rsidRDefault="003F2BEB" w:rsidP="003F2BEB">
            <w:pPr>
              <w:pStyle w:val="TAC"/>
              <w:rPr>
                <w:ins w:id="2365" w:author="Nokia" w:date="2024-11-15T16:56:00Z" w16du:dateUtc="2024-11-15T15:56:00Z"/>
                <w:lang w:eastAsia="zh-CN"/>
              </w:rPr>
            </w:pPr>
            <w:ins w:id="2366" w:author="Nokia" w:date="2024-11-15T16:56:00Z" w16du:dateUtc="2024-11-15T15:56:00Z">
              <w:r>
                <w:rPr>
                  <w:lang w:eastAsia="zh-CN"/>
                </w:rPr>
                <w:t>0.5</w:t>
              </w:r>
            </w:ins>
          </w:p>
        </w:tc>
      </w:tr>
      <w:tr w:rsidR="00EB6532" w:rsidRPr="000B13D8" w14:paraId="39D5DEA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226DC7" w14:textId="77777777" w:rsidR="00EB6532" w:rsidRPr="000B13D8" w:rsidRDefault="00EB6532" w:rsidP="005A4F9E">
            <w:pPr>
              <w:pStyle w:val="TAC"/>
              <w:rPr>
                <w:rFonts w:eastAsia="DengXian"/>
                <w:lang w:val="en-US" w:eastAsia="ja-JP"/>
              </w:rPr>
            </w:pPr>
            <w:r w:rsidRPr="000B13D8">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1DDA3998" w14:textId="77777777" w:rsidR="00EB6532" w:rsidRPr="000B13D8" w:rsidRDefault="00EB6532" w:rsidP="005A4F9E">
            <w:pPr>
              <w:pStyle w:val="TAC"/>
              <w:rPr>
                <w:rFonts w:eastAsia="DengXian"/>
                <w:lang w:val="en-US"/>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E04EF0"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413B68" w14:textId="77777777" w:rsidR="00EB6532" w:rsidRPr="000B13D8" w:rsidRDefault="00EB6532" w:rsidP="005A4F9E">
            <w:pPr>
              <w:pStyle w:val="TAC"/>
              <w:rPr>
                <w:lang w:eastAsia="zh-C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90E60B"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101560D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CAADE3" w14:textId="77777777" w:rsidR="00EB6532" w:rsidRPr="000B13D8" w:rsidRDefault="00EB6532" w:rsidP="005A4F9E">
            <w:pPr>
              <w:pStyle w:val="TAC"/>
              <w:rPr>
                <w:rFonts w:eastAsia="DengXian"/>
                <w:lang w:val="en-US" w:eastAsia="ja-JP"/>
              </w:rPr>
            </w:pPr>
            <w:r w:rsidRPr="000B13D8">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667DD0C7" w14:textId="77777777" w:rsidR="00EB6532" w:rsidRPr="000B13D8" w:rsidRDefault="00EB6532" w:rsidP="005A4F9E">
            <w:pPr>
              <w:pStyle w:val="TAC"/>
              <w:rPr>
                <w:rFonts w:eastAsia="DengXian"/>
                <w:lang w:val="en-US"/>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3BF510A" w14:textId="77777777" w:rsidR="00EB6532" w:rsidRPr="000B13D8" w:rsidRDefault="00EB6532"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94B1F1" w14:textId="77777777" w:rsidR="00EB6532" w:rsidRPr="000B13D8" w:rsidRDefault="00EB6532"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7B4511" w14:textId="77777777" w:rsidR="00EB6532" w:rsidRPr="000B13D8" w:rsidRDefault="00EB6532" w:rsidP="005A4F9E">
            <w:pPr>
              <w:pStyle w:val="TAC"/>
              <w:rPr>
                <w:lang w:eastAsia="zh-CN"/>
              </w:rPr>
            </w:pPr>
            <w:r w:rsidRPr="000B13D8">
              <w:rPr>
                <w:lang w:eastAsia="zh-CN"/>
              </w:rPr>
              <w:t>-</w:t>
            </w:r>
          </w:p>
        </w:tc>
      </w:tr>
      <w:tr w:rsidR="00EB6532" w:rsidRPr="000B13D8" w14:paraId="63B4BA11" w14:textId="77777777" w:rsidTr="005A4F9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F30CC68" w14:textId="77777777" w:rsidR="00EB6532" w:rsidRPr="000B13D8" w:rsidRDefault="00EB6532" w:rsidP="005A4F9E">
            <w:pPr>
              <w:pStyle w:val="TAC"/>
              <w:rPr>
                <w:rFonts w:eastAsia="MS Mincho"/>
                <w:lang w:val="en-US" w:eastAsia="ja-JP"/>
              </w:rPr>
            </w:pPr>
            <w:r w:rsidRPr="000B13D8">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2E1E8361" w14:textId="77777777" w:rsidR="00EB6532" w:rsidRPr="000B13D8" w:rsidRDefault="00EB6532" w:rsidP="005A4F9E">
            <w:pPr>
              <w:pStyle w:val="TAC"/>
              <w:rPr>
                <w:lang w:val="en-US" w:eastAsia="zh-CN"/>
              </w:rPr>
            </w:pPr>
            <w:r w:rsidRPr="000B13D8">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3A2F2A8"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440FBD"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1CB767" w14:textId="77777777" w:rsidR="00EB6532" w:rsidRPr="000B13D8" w:rsidRDefault="00EB6532" w:rsidP="005A4F9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EB6532" w:rsidRPr="000B13D8" w14:paraId="7333BDA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52FB3D" w14:textId="77777777" w:rsidR="00EB6532" w:rsidRPr="000B13D8" w:rsidRDefault="00EB6532" w:rsidP="005A4F9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w:t>
            </w:r>
            <w:r w:rsidRPr="000B13D8">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7D1D91" w14:textId="77777777" w:rsidR="00EB6532" w:rsidRPr="000B13D8" w:rsidRDefault="00EB6532" w:rsidP="005A4F9E">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E40551"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5ACAC66" w14:textId="77777777" w:rsidR="00EB6532" w:rsidRPr="000B13D8" w:rsidRDefault="00EB6532" w:rsidP="005A4F9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5E92D5"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27EFD43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300C748" w14:textId="77777777" w:rsidR="00EB6532" w:rsidRPr="000B13D8" w:rsidRDefault="00EB6532" w:rsidP="005A4F9E">
            <w:pPr>
              <w:pStyle w:val="TAC"/>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n28</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FE9CD6D" w14:textId="77777777" w:rsidR="00EB6532" w:rsidRPr="000B13D8" w:rsidRDefault="00EB6532" w:rsidP="005A4F9E">
            <w:pPr>
              <w:pStyle w:val="TAC"/>
              <w:rPr>
                <w:lang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7AB83E"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FB2739" w14:textId="77777777" w:rsidR="00EB6532" w:rsidRPr="000B13D8" w:rsidRDefault="00EB6532" w:rsidP="005A4F9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1C838E"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74949A0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AD6F71" w14:textId="77777777" w:rsidR="00EB6532" w:rsidRPr="000B13D8" w:rsidRDefault="00EB6532" w:rsidP="005A4F9E">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-n3-</w:t>
            </w:r>
            <w:r w:rsidRPr="000B13D8">
              <w:rPr>
                <w:rFonts w:hint="eastAsia"/>
                <w:lang w:val="en-US" w:eastAsia="zh-CN"/>
              </w:rPr>
              <w:t>n</w:t>
            </w:r>
            <w:r w:rsidRPr="000B13D8">
              <w:rPr>
                <w:lang w:val="en-US" w:eastAsia="zh-CN"/>
              </w:rPr>
              <w:t>28-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69908A2" w14:textId="77777777" w:rsidR="00EB6532" w:rsidRPr="000B13D8" w:rsidRDefault="00EB6532" w:rsidP="005A4F9E">
            <w:pPr>
              <w:pStyle w:val="TAC"/>
              <w:rPr>
                <w:lang w:eastAsia="zh-CN"/>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7ED0CBD"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0E78FD" w14:textId="77777777" w:rsidR="00EB6532" w:rsidRPr="000B13D8" w:rsidRDefault="00EB6532" w:rsidP="005A4F9E">
            <w:pPr>
              <w:pStyle w:val="TAC"/>
              <w:rPr>
                <w:lang w:eastAsia="zh-CN"/>
              </w:rPr>
            </w:pPr>
            <w:r w:rsidRPr="000B13D8">
              <w:rPr>
                <w:rFonts w:hint="eastAsia"/>
                <w:lang w:val="en-US" w:eastAsia="ja-JP"/>
              </w:rPr>
              <w:t>0</w:t>
            </w:r>
            <w:r w:rsidRPr="000B13D8">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462F1"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4E5DA42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E50C22" w14:textId="77777777" w:rsidR="00EB6532" w:rsidRPr="000B13D8" w:rsidRDefault="00EB6532" w:rsidP="005A4F9E">
            <w:pPr>
              <w:pStyle w:val="TAC"/>
              <w:rPr>
                <w:rFonts w:eastAsia="DengXian"/>
                <w:lang w:val="en-US" w:eastAsia="zh-CN"/>
              </w:rPr>
            </w:pPr>
            <w:r w:rsidRPr="000B13D8">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050F19E5" w14:textId="77777777" w:rsidR="00EB6532" w:rsidRPr="000B13D8" w:rsidRDefault="00EB6532" w:rsidP="005A4F9E">
            <w:pPr>
              <w:pStyle w:val="TAC"/>
              <w:rPr>
                <w:rFonts w:eastAsia="DengXian"/>
                <w:lang w:val="en-US"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6119BE" w14:textId="77777777" w:rsidR="00EB6532" w:rsidRPr="000B13D8" w:rsidRDefault="00EB6532" w:rsidP="005A4F9E">
            <w:pPr>
              <w:pStyle w:val="TAC"/>
              <w:rPr>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B2566AA" w14:textId="77777777" w:rsidR="00EB6532" w:rsidRPr="000B13D8" w:rsidRDefault="00EB6532" w:rsidP="005A4F9E">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E05D07" w14:textId="77777777" w:rsidR="00EB6532" w:rsidRPr="000B13D8" w:rsidRDefault="00EB6532" w:rsidP="005A4F9E">
            <w:pPr>
              <w:pStyle w:val="TAC"/>
              <w:rPr>
                <w:lang w:val="en-US" w:eastAsia="zh-CN"/>
              </w:rPr>
            </w:pPr>
            <w:r w:rsidRPr="000B13D8">
              <w:rPr>
                <w:rFonts w:hint="eastAsia"/>
                <w:lang w:eastAsia="zh-CN"/>
              </w:rPr>
              <w:t>0</w:t>
            </w:r>
            <w:r w:rsidRPr="000B13D8">
              <w:rPr>
                <w:lang w:eastAsia="zh-CN"/>
              </w:rPr>
              <w:t>.5</w:t>
            </w:r>
          </w:p>
        </w:tc>
      </w:tr>
      <w:tr w:rsidR="00EB6532" w:rsidRPr="000B13D8" w14:paraId="0C8681D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6EE7AB" w14:textId="77777777" w:rsidR="00EB6532" w:rsidRPr="000B13D8" w:rsidRDefault="00EB6532" w:rsidP="005A4F9E">
            <w:pPr>
              <w:pStyle w:val="TAC"/>
              <w:rPr>
                <w:kern w:val="2"/>
                <w:szCs w:val="22"/>
                <w:lang w:val="en-US"/>
              </w:rPr>
            </w:pPr>
            <w:r w:rsidRPr="00AE7509">
              <w:t>CA_n</w:t>
            </w:r>
            <w:r>
              <w:t>1</w:t>
            </w:r>
            <w:r w:rsidRPr="00AE7509">
              <w:t>-n</w:t>
            </w:r>
            <w:r>
              <w:t>3</w:t>
            </w:r>
            <w:r w:rsidRPr="00AE7509">
              <w:t>-n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2EBA8F39" w14:textId="77777777" w:rsidR="00EB6532" w:rsidRPr="000B13D8" w:rsidRDefault="00EB6532"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153A2D" w14:textId="77777777" w:rsidR="00EB6532" w:rsidRPr="000B13D8" w:rsidRDefault="00EB6532" w:rsidP="005A4F9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659A3A" w14:textId="77777777" w:rsidR="00EB6532" w:rsidRPr="000B13D8" w:rsidRDefault="00EB6532" w:rsidP="005A4F9E">
            <w:pPr>
              <w:pStyle w:val="TAC"/>
              <w:rPr>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DA80A8" w14:textId="77777777" w:rsidR="00EB6532" w:rsidRPr="000B13D8" w:rsidRDefault="00EB6532" w:rsidP="005A4F9E">
            <w:pPr>
              <w:pStyle w:val="TAC"/>
              <w:rPr>
                <w:lang w:eastAsia="zh-CN"/>
              </w:rPr>
            </w:pPr>
            <w:r>
              <w:rPr>
                <w:lang w:eastAsia="zh-CN"/>
              </w:rPr>
              <w:t>0.5</w:t>
            </w:r>
          </w:p>
        </w:tc>
      </w:tr>
      <w:tr w:rsidR="00EB6532" w:rsidRPr="000B13D8" w14:paraId="41F819C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30535A" w14:textId="77777777" w:rsidR="00EB6532" w:rsidRPr="000B13D8" w:rsidRDefault="00EB6532" w:rsidP="005A4F9E">
            <w:pPr>
              <w:pStyle w:val="TAC"/>
              <w:rPr>
                <w:rFonts w:eastAsia="DengXian"/>
                <w:lang w:val="en-US" w:eastAsia="zh-CN"/>
              </w:rPr>
            </w:pPr>
            <w:r w:rsidRPr="000B13D8">
              <w:rPr>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1BFA5E4B" w14:textId="77777777" w:rsidR="00EB6532" w:rsidRPr="000B13D8" w:rsidRDefault="00EB6532" w:rsidP="005A4F9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00185E" w14:textId="77777777" w:rsidR="00EB6532" w:rsidRPr="000B13D8" w:rsidRDefault="00EB6532" w:rsidP="005A4F9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1B3C608" w14:textId="77777777" w:rsidR="00EB6532" w:rsidRPr="000B13D8" w:rsidRDefault="00EB6532" w:rsidP="005A4F9E">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C112BA" w14:textId="77777777" w:rsidR="00EB6532" w:rsidRPr="000B13D8" w:rsidRDefault="00EB6532" w:rsidP="005A4F9E">
            <w:pPr>
              <w:pStyle w:val="TAC"/>
              <w:rPr>
                <w:lang w:eastAsia="zh-CN"/>
              </w:rPr>
            </w:pPr>
            <w:r w:rsidRPr="000B13D8">
              <w:rPr>
                <w:lang w:eastAsia="zh-CN"/>
              </w:rPr>
              <w:t>0.3</w:t>
            </w:r>
          </w:p>
        </w:tc>
      </w:tr>
      <w:tr w:rsidR="00EB6532" w:rsidRPr="000B13D8" w14:paraId="345297C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00ACB8" w14:textId="77777777" w:rsidR="00EB6532" w:rsidRPr="000B13D8" w:rsidRDefault="00EB6532" w:rsidP="005A4F9E">
            <w:pPr>
              <w:pStyle w:val="TAC"/>
            </w:pPr>
            <w:r w:rsidRPr="000B13D8">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42EF041B" w14:textId="77777777" w:rsidR="00EB6532" w:rsidRPr="000B13D8" w:rsidRDefault="00EB6532" w:rsidP="005A4F9E">
            <w:pPr>
              <w:pStyle w:val="TAC"/>
              <w:rPr>
                <w:lang w:val="en-US" w:eastAsia="ja-JP"/>
              </w:rPr>
            </w:pPr>
            <w:r w:rsidRPr="000B13D8">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7D63E9"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6ED542" w14:textId="77777777" w:rsidR="00EB6532" w:rsidRPr="000B13D8" w:rsidRDefault="00EB6532" w:rsidP="005A4F9E">
            <w:pPr>
              <w:pStyle w:val="TAC"/>
              <w:rPr>
                <w:lang w:val="en-US"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DF8293A"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.5</w:t>
            </w:r>
          </w:p>
        </w:tc>
      </w:tr>
      <w:tr w:rsidR="00D12394" w:rsidRPr="000B13D8" w14:paraId="6C8B9C26" w14:textId="77777777" w:rsidTr="005A4F9E">
        <w:trPr>
          <w:jc w:val="center"/>
          <w:ins w:id="2367" w:author="Nokia" w:date="2024-11-15T16:5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65CE2B" w14:textId="6148902B" w:rsidR="00D12394" w:rsidRPr="000B13D8" w:rsidRDefault="00D12394" w:rsidP="00D12394">
            <w:pPr>
              <w:pStyle w:val="TAC"/>
              <w:rPr>
                <w:ins w:id="2368" w:author="Nokia" w:date="2024-11-15T16:56:00Z" w16du:dateUtc="2024-11-15T15:56:00Z"/>
                <w:rFonts w:eastAsia="DengXian"/>
                <w:lang w:val="en-US" w:eastAsia="zh-CN"/>
              </w:rPr>
            </w:pPr>
            <w:ins w:id="2369" w:author="Nokia" w:date="2024-11-15T16:56:00Z" w16du:dateUtc="2024-11-15T15:56:00Z">
              <w:r w:rsidRPr="00D12394">
                <w:rPr>
                  <w:rFonts w:eastAsia="DengXian"/>
                  <w:lang w:val="en-US" w:eastAsia="zh-CN"/>
                </w:rPr>
                <w:t>CA_n1-n3-n41-n78</w:t>
              </w:r>
            </w:ins>
          </w:p>
        </w:tc>
        <w:tc>
          <w:tcPr>
            <w:tcW w:w="1523" w:type="dxa"/>
            <w:tcBorders>
              <w:top w:val="single" w:sz="4" w:space="0" w:color="auto"/>
              <w:left w:val="single" w:sz="4" w:space="0" w:color="auto"/>
              <w:bottom w:val="single" w:sz="4" w:space="0" w:color="auto"/>
              <w:right w:val="single" w:sz="4" w:space="0" w:color="auto"/>
            </w:tcBorders>
            <w:vAlign w:val="center"/>
          </w:tcPr>
          <w:p w14:paraId="49A3231C" w14:textId="7B9DD0CD" w:rsidR="00D12394" w:rsidRPr="000B13D8" w:rsidRDefault="00D12394" w:rsidP="00D12394">
            <w:pPr>
              <w:pStyle w:val="TAC"/>
              <w:rPr>
                <w:ins w:id="2370" w:author="Nokia" w:date="2024-11-15T16:56:00Z" w16du:dateUtc="2024-11-15T15:56:00Z"/>
                <w:rFonts w:eastAsia="DengXian"/>
                <w:lang w:val="en-US" w:eastAsia="ja-JP"/>
              </w:rPr>
            </w:pPr>
            <w:ins w:id="2371" w:author="Nokia" w:date="2024-11-15T16:56:00Z" w16du:dateUtc="2024-11-15T15:56:00Z">
              <w:r w:rsidRPr="000B13D8">
                <w:rPr>
                  <w:rFonts w:eastAsia="DengXian"/>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286BAB2" w14:textId="7060327E" w:rsidR="00D12394" w:rsidRPr="000B13D8" w:rsidRDefault="00D12394" w:rsidP="00D12394">
            <w:pPr>
              <w:pStyle w:val="TAC"/>
              <w:rPr>
                <w:ins w:id="2372" w:author="Nokia" w:date="2024-11-15T16:56:00Z" w16du:dateUtc="2024-11-15T15:56:00Z"/>
                <w:lang w:val="en-US" w:eastAsia="zh-CN"/>
              </w:rPr>
            </w:pPr>
            <w:ins w:id="2373" w:author="Nokia" w:date="2024-11-15T16:56:00Z" w16du:dateUtc="2024-11-15T15:56: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5B50A1E" w14:textId="357E0CE0" w:rsidR="00D12394" w:rsidRPr="000B13D8" w:rsidRDefault="00D12394" w:rsidP="00D12394">
            <w:pPr>
              <w:pStyle w:val="TAC"/>
              <w:rPr>
                <w:ins w:id="2374" w:author="Nokia" w:date="2024-11-15T16:56:00Z" w16du:dateUtc="2024-11-15T15:56:00Z"/>
                <w:lang w:eastAsia="zh-CN"/>
              </w:rPr>
            </w:pPr>
            <w:ins w:id="2375" w:author="Nokia" w:date="2024-11-15T16:56:00Z" w16du:dateUtc="2024-11-15T15:56: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1D51F75E" w14:textId="3FC0C604" w:rsidR="00D12394" w:rsidRPr="000B13D8" w:rsidRDefault="00D12394" w:rsidP="00D12394">
            <w:pPr>
              <w:pStyle w:val="TAC"/>
              <w:rPr>
                <w:ins w:id="2376" w:author="Nokia" w:date="2024-11-15T16:56:00Z" w16du:dateUtc="2024-11-15T15:56:00Z"/>
                <w:lang w:val="en-US" w:eastAsia="zh-CN"/>
              </w:rPr>
            </w:pPr>
            <w:ins w:id="2377" w:author="Nokia" w:date="2024-11-15T16:56:00Z" w16du:dateUtc="2024-11-15T15:56:00Z">
              <w:r w:rsidRPr="000B13D8">
                <w:rPr>
                  <w:rFonts w:hint="eastAsia"/>
                  <w:lang w:val="en-US" w:eastAsia="zh-CN"/>
                </w:rPr>
                <w:t>0</w:t>
              </w:r>
              <w:r w:rsidRPr="000B13D8">
                <w:rPr>
                  <w:lang w:val="en-US" w:eastAsia="zh-CN"/>
                </w:rPr>
                <w:t>.5</w:t>
              </w:r>
            </w:ins>
          </w:p>
        </w:tc>
      </w:tr>
      <w:tr w:rsidR="00EB6532" w:rsidRPr="000B13D8" w14:paraId="10A644F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954A97" w14:textId="77777777" w:rsidR="00EB6532" w:rsidRPr="000B13D8" w:rsidRDefault="00EB6532" w:rsidP="005A4F9E">
            <w:pPr>
              <w:pStyle w:val="TAC"/>
              <w:rPr>
                <w:rFonts w:eastAsia="DengXian"/>
                <w:lang w:val="en-US" w:eastAsia="zh-CN"/>
              </w:rPr>
            </w:pPr>
            <w:r w:rsidRPr="000B13D8">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7D5B5D84" w14:textId="77777777" w:rsidR="00EB6532" w:rsidRPr="000B13D8" w:rsidRDefault="00EB6532" w:rsidP="005A4F9E">
            <w:pPr>
              <w:pStyle w:val="TAC"/>
              <w:rPr>
                <w:rFonts w:eastAsia="DengXian"/>
                <w:lang w:val="en-US" w:eastAsia="ja-JP"/>
              </w:rPr>
            </w:pPr>
            <w:r w:rsidRPr="000B13D8">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1F88EA" w14:textId="77777777" w:rsidR="00EB6532" w:rsidRPr="000B13D8" w:rsidRDefault="00EB6532"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D44B82" w14:textId="77777777" w:rsidR="00EB6532" w:rsidRPr="000B13D8" w:rsidRDefault="00EB6532" w:rsidP="005A4F9E">
            <w:pPr>
              <w:pStyle w:val="TAC"/>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C616D2E"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.5</w:t>
            </w:r>
          </w:p>
        </w:tc>
      </w:tr>
      <w:tr w:rsidR="00EB6532" w:rsidRPr="000B13D8" w14:paraId="0F5AFEB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B0ADF7" w14:textId="77777777" w:rsidR="00EB6532" w:rsidRPr="000B13D8" w:rsidRDefault="00EB6532" w:rsidP="005A4F9E">
            <w:pPr>
              <w:pStyle w:val="TAC"/>
              <w:rPr>
                <w:lang w:val="en-US" w:eastAsia="ja-JP"/>
              </w:rPr>
            </w:pPr>
            <w:r w:rsidRPr="000B13D8">
              <w:rPr>
                <w:lang w:val="en-US" w:eastAsia="ja-JP"/>
              </w:rPr>
              <w:t>CA_</w:t>
            </w:r>
            <w:r w:rsidRPr="000B13D8">
              <w:rPr>
                <w:rFonts w:hint="eastAsia"/>
                <w:lang w:val="en-US" w:eastAsia="zh-CN"/>
              </w:rPr>
              <w:t>n1</w:t>
            </w:r>
            <w:r w:rsidRPr="000B13D8">
              <w:rPr>
                <w:lang w:val="en-US" w:eastAsia="ja-JP"/>
              </w:rPr>
              <w:t>-n3-</w:t>
            </w:r>
            <w:r w:rsidRPr="000B13D8">
              <w:rPr>
                <w:rFonts w:hint="eastAsia"/>
                <w:lang w:val="en-US" w:eastAsia="zh-CN"/>
              </w:rPr>
              <w:t>n</w:t>
            </w:r>
            <w:r w:rsidRPr="000B13D8">
              <w:rPr>
                <w:lang w:val="en-US" w:eastAsia="zh-CN"/>
              </w:rPr>
              <w:t>67</w:t>
            </w:r>
            <w:r w:rsidRPr="000B13D8">
              <w:rPr>
                <w:lang w:val="en-US" w:eastAsia="ja-JP"/>
              </w:rPr>
              <w:t>-</w:t>
            </w:r>
            <w:r w:rsidRPr="000B13D8">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60ECEB2"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1C6712"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AAE04D" w14:textId="77777777" w:rsidR="00EB6532" w:rsidRPr="000B13D8" w:rsidRDefault="00EB6532" w:rsidP="005A4F9E">
            <w:pPr>
              <w:pStyle w:val="TAC"/>
              <w:rPr>
                <w:lang w:eastAsia="zh-CN"/>
              </w:rPr>
            </w:pPr>
            <w:r w:rsidRPr="000B13D8">
              <w:rPr>
                <w:lang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6BBDBF"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8D2163" w:rsidRPr="000B13D8" w14:paraId="7D8B65DE" w14:textId="77777777" w:rsidTr="005A4F9E">
        <w:trPr>
          <w:jc w:val="center"/>
          <w:ins w:id="2378" w:author="Nokia" w:date="2024-11-15T16:5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2FC865" w14:textId="1F356FFF" w:rsidR="008D2163" w:rsidRPr="000B13D8" w:rsidRDefault="008D2163" w:rsidP="008D2163">
            <w:pPr>
              <w:pStyle w:val="TAC"/>
              <w:rPr>
                <w:ins w:id="2379" w:author="Nokia" w:date="2024-11-15T16:57:00Z" w16du:dateUtc="2024-11-15T15:57:00Z"/>
                <w:lang w:val="en-US" w:eastAsia="ja-JP"/>
              </w:rPr>
            </w:pPr>
            <w:ins w:id="2380" w:author="Nokia" w:date="2024-11-15T16:57:00Z" w16du:dateUtc="2024-11-15T15:57:00Z">
              <w:r w:rsidRPr="008D2163">
                <w:rPr>
                  <w:lang w:val="en-US" w:eastAsia="ja-JP"/>
                </w:rPr>
                <w:t>CA_n1-n3-n71-n77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1627B804" w14:textId="3D7B6FDF" w:rsidR="008D2163" w:rsidRPr="000B13D8" w:rsidRDefault="008D2163" w:rsidP="008D2163">
            <w:pPr>
              <w:pStyle w:val="TAC"/>
              <w:rPr>
                <w:ins w:id="2381" w:author="Nokia" w:date="2024-11-15T16:57:00Z" w16du:dateUtc="2024-11-15T15:57:00Z"/>
                <w:lang w:val="en-US" w:eastAsia="zh-CN"/>
              </w:rPr>
            </w:pPr>
            <w:ins w:id="2382" w:author="Nokia" w:date="2024-11-15T16:57:00Z" w16du:dateUtc="2024-11-15T15:57:00Z">
              <w:r w:rsidRPr="000B13D8">
                <w:rPr>
                  <w:rFonts w:eastAsia="DengXian"/>
                  <w:lang w:val="en-US"/>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CCB2588" w14:textId="437FA557" w:rsidR="008D2163" w:rsidRPr="000B13D8" w:rsidRDefault="008D2163" w:rsidP="008D2163">
            <w:pPr>
              <w:pStyle w:val="TAC"/>
              <w:rPr>
                <w:ins w:id="2383" w:author="Nokia" w:date="2024-11-15T16:57:00Z" w16du:dateUtc="2024-11-15T15:57:00Z"/>
                <w:lang w:eastAsia="zh-CN"/>
              </w:rPr>
            </w:pPr>
            <w:ins w:id="2384" w:author="Nokia" w:date="2024-11-15T16:57:00Z" w16du:dateUtc="2024-11-15T15:57:00Z">
              <w:r w:rsidRPr="000B13D8">
                <w:rPr>
                  <w:rFonts w:hint="eastAsia"/>
                  <w:lang w:val="en-US" w:eastAsia="zh-CN"/>
                </w:rPr>
                <w:t>0</w:t>
              </w:r>
              <w:r w:rsidRPr="000B13D8">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86B8F19" w14:textId="45AB9759" w:rsidR="008D2163" w:rsidRPr="000B13D8" w:rsidRDefault="00F65979" w:rsidP="008D2163">
            <w:pPr>
              <w:pStyle w:val="TAC"/>
              <w:rPr>
                <w:ins w:id="2385" w:author="Nokia" w:date="2024-11-15T16:57:00Z" w16du:dateUtc="2024-11-15T15:57:00Z"/>
                <w:lang w:eastAsia="zh-CN"/>
              </w:rPr>
            </w:pPr>
            <w:ins w:id="2386" w:author="Nokia" w:date="2024-11-20T09:31:00Z" w16du:dateUtc="2024-11-20T14:31: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15D90DF" w14:textId="122AD4EB" w:rsidR="008D2163" w:rsidRPr="000B13D8" w:rsidRDefault="008D2163" w:rsidP="008D2163">
            <w:pPr>
              <w:pStyle w:val="TAC"/>
              <w:rPr>
                <w:ins w:id="2387" w:author="Nokia" w:date="2024-11-15T16:57:00Z" w16du:dateUtc="2024-11-15T15:57:00Z"/>
                <w:lang w:eastAsia="zh-CN"/>
              </w:rPr>
            </w:pPr>
            <w:ins w:id="2388" w:author="Nokia" w:date="2024-11-15T16:57:00Z" w16du:dateUtc="2024-11-15T15:57:00Z">
              <w:r w:rsidRPr="000B13D8">
                <w:rPr>
                  <w:rFonts w:hint="eastAsia"/>
                  <w:lang w:eastAsia="zh-CN"/>
                </w:rPr>
                <w:t>0</w:t>
              </w:r>
              <w:r w:rsidRPr="000B13D8">
                <w:rPr>
                  <w:lang w:eastAsia="zh-CN"/>
                </w:rPr>
                <w:t>.5</w:t>
              </w:r>
            </w:ins>
          </w:p>
        </w:tc>
      </w:tr>
      <w:tr w:rsidR="00EB6532" w:rsidRPr="000B13D8" w14:paraId="533EB6B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EA5A0B" w14:textId="77777777" w:rsidR="00EB6532" w:rsidRPr="000B13D8" w:rsidRDefault="00EB6532" w:rsidP="005A4F9E">
            <w:pPr>
              <w:pStyle w:val="TAC"/>
              <w:rPr>
                <w:lang w:val="en-US" w:eastAsia="ja-JP"/>
              </w:rPr>
            </w:pPr>
            <w:r w:rsidRPr="000B13D8">
              <w:rPr>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298D2E3E" w14:textId="77777777" w:rsidR="00EB6532" w:rsidRPr="000B13D8" w:rsidRDefault="00EB6532"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33B6A0"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F1D125"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F15B0B" w14:textId="77777777" w:rsidR="00EB6532" w:rsidRPr="000B13D8" w:rsidRDefault="00EB6532" w:rsidP="005A4F9E">
            <w:pPr>
              <w:pStyle w:val="TAC"/>
              <w:rPr>
                <w:lang w:eastAsia="zh-CN"/>
              </w:rPr>
            </w:pPr>
            <w:r w:rsidRPr="000B13D8">
              <w:rPr>
                <w:lang w:eastAsia="zh-CN"/>
              </w:rPr>
              <w:t>0.5</w:t>
            </w:r>
          </w:p>
        </w:tc>
      </w:tr>
      <w:tr w:rsidR="00EB6532" w:rsidRPr="000B13D8" w14:paraId="6DB0703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F3B4B0" w14:textId="77777777" w:rsidR="00EB6532" w:rsidRPr="000B13D8" w:rsidRDefault="00EB6532" w:rsidP="005A4F9E">
            <w:pPr>
              <w:pStyle w:val="TAC"/>
            </w:pPr>
            <w:r w:rsidRPr="000B13D8">
              <w:rPr>
                <w:lang w:val="en-US" w:eastAsia="ja-JP"/>
              </w:rPr>
              <w:t>CA_</w:t>
            </w:r>
            <w:r w:rsidRPr="000B13D8">
              <w:rPr>
                <w:lang w:val="en-US" w:eastAsia="zh-CN"/>
              </w:rPr>
              <w:t>n1</w:t>
            </w:r>
            <w:r w:rsidRPr="000B13D8">
              <w:rPr>
                <w:lang w:val="en-US" w:eastAsia="ja-JP"/>
              </w:rPr>
              <w:t>-n3-</w:t>
            </w:r>
            <w:r w:rsidRPr="000B13D8">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B679E9A" w14:textId="77777777" w:rsidR="00EB6532" w:rsidRPr="000B13D8" w:rsidRDefault="00EB6532"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3C4B8A"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2AE5EA" w14:textId="77777777" w:rsidR="00EB6532" w:rsidRPr="000B13D8" w:rsidRDefault="00EB6532" w:rsidP="005A4F9E">
            <w:pPr>
              <w:pStyle w:val="TAC"/>
              <w:rPr>
                <w:lang w:eastAsia="zh-CN"/>
              </w:rPr>
            </w:pPr>
            <w:r w:rsidRPr="000B13D8">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C33AB8"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49E770C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CE0A35" w14:textId="77777777" w:rsidR="00EB6532" w:rsidRPr="000B13D8" w:rsidRDefault="00EB6532" w:rsidP="005A4F9E">
            <w:pPr>
              <w:pStyle w:val="TAC"/>
              <w:rPr>
                <w:lang w:val="en-US" w:eastAsia="ja-JP"/>
              </w:rPr>
            </w:pPr>
            <w:r w:rsidRPr="000B13D8">
              <w:rPr>
                <w:rFonts w:cs="Arial"/>
                <w:color w:val="000000"/>
                <w:szCs w:val="18"/>
              </w:rPr>
              <w:t>CA_n1-n5-n7-n40</w:t>
            </w:r>
          </w:p>
        </w:tc>
        <w:tc>
          <w:tcPr>
            <w:tcW w:w="1523" w:type="dxa"/>
            <w:tcBorders>
              <w:top w:val="single" w:sz="4" w:space="0" w:color="auto"/>
              <w:left w:val="single" w:sz="4" w:space="0" w:color="auto"/>
              <w:bottom w:val="single" w:sz="4" w:space="0" w:color="auto"/>
              <w:right w:val="single" w:sz="4" w:space="0" w:color="auto"/>
            </w:tcBorders>
            <w:vAlign w:val="center"/>
          </w:tcPr>
          <w:p w14:paraId="0F6A6275" w14:textId="77777777" w:rsidR="00EB6532" w:rsidRPr="000B13D8" w:rsidRDefault="00EB6532"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F4FD5C0" w14:textId="77777777" w:rsidR="00EB6532" w:rsidRPr="000B13D8" w:rsidRDefault="00EB6532"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C8303F" w14:textId="77777777" w:rsidR="00EB6532" w:rsidRPr="000B13D8" w:rsidRDefault="00EB6532" w:rsidP="005A4F9E">
            <w:pPr>
              <w:pStyle w:val="TAC"/>
              <w:rPr>
                <w:lang w:val="en-US" w:eastAsia="ja-JP"/>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EFA059" w14:textId="77777777" w:rsidR="00EB6532" w:rsidRPr="000B13D8" w:rsidRDefault="00EB6532" w:rsidP="005A4F9E">
            <w:pPr>
              <w:pStyle w:val="TAC"/>
              <w:rPr>
                <w:lang w:eastAsia="zh-CN"/>
              </w:rPr>
            </w:pPr>
            <w:r w:rsidRPr="000B13D8">
              <w:rPr>
                <w:szCs w:val="18"/>
                <w:lang w:eastAsia="zh-CN"/>
              </w:rPr>
              <w:t>0.3</w:t>
            </w:r>
          </w:p>
        </w:tc>
      </w:tr>
      <w:tr w:rsidR="00EB6532" w:rsidRPr="000B13D8" w14:paraId="4078A58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DDE18C" w14:textId="77777777" w:rsidR="00EB6532" w:rsidRPr="000B13D8" w:rsidRDefault="00EB6532" w:rsidP="005A4F9E">
            <w:pPr>
              <w:pStyle w:val="TAC"/>
            </w:pPr>
            <w:r w:rsidRPr="000B13D8">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3122A99A" w14:textId="77777777" w:rsidR="00EB6532" w:rsidRPr="000B13D8" w:rsidRDefault="00EB6532"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D14872"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D50C8B" w14:textId="77777777" w:rsidR="00EB6532" w:rsidRPr="000B13D8" w:rsidRDefault="00EB6532" w:rsidP="005A4F9E">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4EDCC7" w14:textId="77777777" w:rsidR="00EB6532" w:rsidRPr="000B13D8" w:rsidRDefault="00EB6532" w:rsidP="005A4F9E">
            <w:pPr>
              <w:pStyle w:val="TAC"/>
            </w:pPr>
            <w:r w:rsidRPr="000B13D8">
              <w:rPr>
                <w:rFonts w:hint="eastAsia"/>
                <w:lang w:eastAsia="zh-CN"/>
              </w:rPr>
              <w:t>0</w:t>
            </w:r>
            <w:r w:rsidRPr="000B13D8">
              <w:rPr>
                <w:lang w:eastAsia="zh-CN"/>
              </w:rPr>
              <w:t>.5</w:t>
            </w:r>
          </w:p>
        </w:tc>
      </w:tr>
      <w:tr w:rsidR="00EB6532" w:rsidRPr="000B13D8" w14:paraId="2461DF3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73AADF" w14:textId="77777777" w:rsidR="00EB6532" w:rsidRPr="000B13D8" w:rsidRDefault="00EB6532" w:rsidP="005A4F9E">
            <w:pPr>
              <w:pStyle w:val="TAC"/>
              <w:rPr>
                <w:lang w:eastAsia="ja-JP"/>
              </w:rPr>
            </w:pPr>
            <w:r w:rsidRPr="000B13D8">
              <w:rPr>
                <w:rFonts w:cs="Arial"/>
                <w:color w:val="000000"/>
                <w:szCs w:val="18"/>
              </w:rPr>
              <w:t>CA_n1-n5-n7-n105</w:t>
            </w:r>
          </w:p>
        </w:tc>
        <w:tc>
          <w:tcPr>
            <w:tcW w:w="1523" w:type="dxa"/>
            <w:tcBorders>
              <w:top w:val="single" w:sz="4" w:space="0" w:color="auto"/>
              <w:left w:val="single" w:sz="4" w:space="0" w:color="auto"/>
              <w:bottom w:val="single" w:sz="4" w:space="0" w:color="auto"/>
              <w:right w:val="single" w:sz="4" w:space="0" w:color="auto"/>
            </w:tcBorders>
            <w:vAlign w:val="center"/>
          </w:tcPr>
          <w:p w14:paraId="436F23FF" w14:textId="77777777" w:rsidR="00EB6532" w:rsidRPr="000B13D8" w:rsidRDefault="00EB6532"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9C4D890" w14:textId="77777777" w:rsidR="00EB6532" w:rsidRPr="000B13D8" w:rsidRDefault="00EB6532"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FB4C782" w14:textId="77777777" w:rsidR="00EB6532" w:rsidRPr="000B13D8" w:rsidRDefault="00EB6532"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5568CBC" w14:textId="77777777" w:rsidR="00EB6532" w:rsidRPr="000B13D8" w:rsidRDefault="00EB6532" w:rsidP="005A4F9E">
            <w:pPr>
              <w:pStyle w:val="TAC"/>
              <w:rPr>
                <w:lang w:eastAsia="zh-CN"/>
              </w:rPr>
            </w:pPr>
            <w:r w:rsidRPr="000B13D8">
              <w:rPr>
                <w:lang w:eastAsia="zh-CN"/>
              </w:rPr>
              <w:t>0.3</w:t>
            </w:r>
          </w:p>
        </w:tc>
      </w:tr>
      <w:tr w:rsidR="00EB6532" w:rsidRPr="000B13D8" w14:paraId="612447A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BD0F6E" w14:textId="77777777" w:rsidR="00EB6532" w:rsidRPr="000B13D8" w:rsidRDefault="00EB6532" w:rsidP="005A4F9E">
            <w:pPr>
              <w:pStyle w:val="TAC"/>
              <w:rPr>
                <w:lang w:eastAsia="ja-JP"/>
              </w:rPr>
            </w:pPr>
            <w:r w:rsidRPr="000B13D8">
              <w:rPr>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4505CF9E" w14:textId="77777777" w:rsidR="00EB6532" w:rsidRPr="000B13D8" w:rsidRDefault="00EB6532" w:rsidP="005A4F9E">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FAC661" w14:textId="77777777" w:rsidR="00EB6532" w:rsidRPr="000B13D8" w:rsidRDefault="00EB6532" w:rsidP="005A4F9E">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9932E1" w14:textId="77777777" w:rsidR="00EB6532" w:rsidRPr="000B13D8" w:rsidRDefault="00EB6532" w:rsidP="005A4F9E">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41D20D" w14:textId="77777777" w:rsidR="00EB6532" w:rsidRPr="000B13D8" w:rsidRDefault="00EB6532" w:rsidP="005A4F9E">
            <w:pPr>
              <w:pStyle w:val="TAC"/>
              <w:rPr>
                <w:lang w:eastAsia="zh-CN"/>
              </w:rPr>
            </w:pPr>
            <w:r w:rsidRPr="000B13D8">
              <w:rPr>
                <w:rFonts w:hint="eastAsia"/>
                <w:szCs w:val="18"/>
                <w:lang w:eastAsia="zh-CN"/>
              </w:rPr>
              <w:t>0</w:t>
            </w:r>
            <w:r w:rsidRPr="000B13D8">
              <w:rPr>
                <w:szCs w:val="18"/>
                <w:lang w:eastAsia="zh-CN"/>
              </w:rPr>
              <w:t>.5</w:t>
            </w:r>
          </w:p>
        </w:tc>
      </w:tr>
      <w:tr w:rsidR="00EB6532" w:rsidRPr="000B13D8" w14:paraId="6E62674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DD2F6D" w14:textId="77777777" w:rsidR="00EB6532" w:rsidRPr="000B13D8" w:rsidRDefault="00EB6532" w:rsidP="005A4F9E">
            <w:pPr>
              <w:pStyle w:val="TAC"/>
              <w:rPr>
                <w:lang w:eastAsia="ja-JP"/>
              </w:rPr>
            </w:pPr>
            <w:r w:rsidRPr="000B13D8">
              <w:rPr>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0B714211" w14:textId="77777777" w:rsidR="00EB6532" w:rsidRPr="000B13D8" w:rsidRDefault="00EB6532" w:rsidP="005A4F9E">
            <w:pPr>
              <w:pStyle w:val="TAC"/>
              <w:rPr>
                <w:lang w:val="en-US" w:eastAsia="ja-JP"/>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003502" w14:textId="77777777" w:rsidR="00EB6532" w:rsidRPr="000B13D8" w:rsidRDefault="00EB6532" w:rsidP="005A4F9E">
            <w:pPr>
              <w:pStyle w:val="TAC"/>
              <w:rPr>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FE555D" w14:textId="77777777" w:rsidR="00EB6532" w:rsidRPr="000B13D8" w:rsidRDefault="00EB6532" w:rsidP="005A4F9E">
            <w:pPr>
              <w:pStyle w:val="TAC"/>
              <w:rPr>
                <w:lang w:val="en-US" w:eastAsia="ja-JP"/>
              </w:rPr>
            </w:pPr>
            <w:r w:rsidRPr="000B13D8">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1D76C5" w14:textId="77777777" w:rsidR="00EB6532" w:rsidRPr="000B13D8" w:rsidRDefault="00EB6532" w:rsidP="005A4F9E">
            <w:pPr>
              <w:pStyle w:val="TAC"/>
              <w:rPr>
                <w:lang w:eastAsia="zh-CN"/>
              </w:rPr>
            </w:pPr>
            <w:r w:rsidRPr="000B13D8">
              <w:rPr>
                <w:rFonts w:hint="eastAsia"/>
                <w:szCs w:val="18"/>
                <w:lang w:eastAsia="zh-CN"/>
              </w:rPr>
              <w:t>0</w:t>
            </w:r>
            <w:r w:rsidRPr="000B13D8">
              <w:rPr>
                <w:szCs w:val="18"/>
                <w:lang w:eastAsia="zh-CN"/>
              </w:rPr>
              <w:t>.5</w:t>
            </w:r>
          </w:p>
        </w:tc>
      </w:tr>
      <w:tr w:rsidR="00EB6532" w:rsidRPr="000B13D8" w14:paraId="66147AE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021684F" w14:textId="77777777" w:rsidR="00EB6532" w:rsidRPr="000B13D8" w:rsidRDefault="00EB6532" w:rsidP="005A4F9E">
            <w:pPr>
              <w:pStyle w:val="TAC"/>
              <w:rPr>
                <w:lang w:eastAsia="ja-JP"/>
              </w:rPr>
            </w:pPr>
            <w:r w:rsidRPr="000B13D8">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2CAB843B" w14:textId="77777777" w:rsidR="00EB6532" w:rsidRPr="000B13D8" w:rsidRDefault="00EB6532" w:rsidP="005A4F9E">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FC83A1" w14:textId="77777777" w:rsidR="00EB6532" w:rsidRPr="000B13D8" w:rsidRDefault="00EB6532" w:rsidP="005A4F9E">
            <w:pPr>
              <w:pStyle w:val="TAC"/>
              <w:rPr>
                <w:szCs w:val="18"/>
                <w:lang w:eastAsia="zh-CN"/>
              </w:rPr>
            </w:pPr>
            <w:r w:rsidRPr="000B13D8">
              <w:rPr>
                <w:rFonts w:hint="eastAsia"/>
                <w:szCs w:val="18"/>
                <w:lang w:eastAsia="zh-CN"/>
              </w:rPr>
              <w:t>0</w:t>
            </w:r>
            <w:r w:rsidRPr="000B13D8">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529A2B" w14:textId="77777777" w:rsidR="00EB6532" w:rsidRPr="000B13D8" w:rsidRDefault="00EB6532" w:rsidP="005A4F9E">
            <w:pPr>
              <w:pStyle w:val="TAC"/>
              <w:rPr>
                <w:rFonts w:eastAsia="Malgun Gothic" w:cs="Arial"/>
                <w:lang w:eastAsia="ko-KR"/>
              </w:rPr>
            </w:pPr>
            <w:r w:rsidRPr="000B13D8">
              <w:rPr>
                <w:rFonts w:cs="Arial" w:hint="eastAsia"/>
                <w:lang w:eastAsia="zh-CN"/>
              </w:rPr>
              <w:t>0</w:t>
            </w:r>
            <w:r w:rsidRPr="000B13D8">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FF145EC" w14:textId="77777777" w:rsidR="00EB6532" w:rsidRPr="000B13D8" w:rsidRDefault="00EB6532" w:rsidP="005A4F9E">
            <w:pPr>
              <w:pStyle w:val="TAC"/>
              <w:rPr>
                <w:szCs w:val="18"/>
                <w:lang w:eastAsia="zh-CN"/>
              </w:rPr>
            </w:pPr>
            <w:r w:rsidRPr="000B13D8">
              <w:rPr>
                <w:rFonts w:hint="eastAsia"/>
                <w:szCs w:val="18"/>
                <w:lang w:eastAsia="zh-CN"/>
              </w:rPr>
              <w:t>0</w:t>
            </w:r>
            <w:r w:rsidRPr="000B13D8">
              <w:rPr>
                <w:szCs w:val="18"/>
                <w:lang w:eastAsia="zh-CN"/>
              </w:rPr>
              <w:t>.5</w:t>
            </w:r>
          </w:p>
        </w:tc>
      </w:tr>
      <w:tr w:rsidR="00EB6532" w:rsidRPr="000B13D8" w14:paraId="444C831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ABCAA3E" w14:textId="77777777" w:rsidR="00EB6532" w:rsidRPr="000B13D8" w:rsidRDefault="00EB6532" w:rsidP="005A4F9E">
            <w:pPr>
              <w:pStyle w:val="TAC"/>
              <w:rPr>
                <w:lang w:eastAsia="ja-JP"/>
              </w:rPr>
            </w:pPr>
            <w:r w:rsidRPr="000B13D8">
              <w:rPr>
                <w:rFonts w:cs="Arial"/>
                <w:color w:val="000000"/>
                <w:szCs w:val="18"/>
              </w:rPr>
              <w:t>CA_n1-n5-n40-n105</w:t>
            </w:r>
          </w:p>
        </w:tc>
        <w:tc>
          <w:tcPr>
            <w:tcW w:w="1523" w:type="dxa"/>
            <w:tcBorders>
              <w:top w:val="single" w:sz="4" w:space="0" w:color="auto"/>
              <w:left w:val="single" w:sz="4" w:space="0" w:color="auto"/>
              <w:bottom w:val="single" w:sz="4" w:space="0" w:color="auto"/>
              <w:right w:val="single" w:sz="4" w:space="0" w:color="auto"/>
            </w:tcBorders>
            <w:vAlign w:val="center"/>
          </w:tcPr>
          <w:p w14:paraId="72DBE5AF" w14:textId="77777777" w:rsidR="00EB6532" w:rsidRPr="000B13D8" w:rsidRDefault="00EB6532" w:rsidP="005A4F9E">
            <w:pPr>
              <w:pStyle w:val="TAC"/>
              <w:rPr>
                <w:szCs w:val="18"/>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907709E" w14:textId="77777777" w:rsidR="00EB6532" w:rsidRPr="000B13D8" w:rsidRDefault="00EB6532" w:rsidP="005A4F9E">
            <w:pPr>
              <w:pStyle w:val="TAC"/>
              <w:rPr>
                <w:szCs w:val="18"/>
                <w:lang w:eastAsia="zh-CN"/>
              </w:rPr>
            </w:pPr>
            <w:r w:rsidRPr="000B13D8">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785BF4" w14:textId="77777777" w:rsidR="00EB6532" w:rsidRPr="000B13D8" w:rsidRDefault="00EB6532" w:rsidP="005A4F9E">
            <w:pPr>
              <w:pStyle w:val="TAC"/>
              <w:rPr>
                <w:rFonts w:cs="Arial"/>
                <w:lang w:eastAsia="zh-CN"/>
              </w:rPr>
            </w:pPr>
            <w:r w:rsidRPr="000B13D8">
              <w:rPr>
                <w:lang w:val="en-US"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6C7189" w14:textId="77777777" w:rsidR="00EB6532" w:rsidRPr="000B13D8" w:rsidRDefault="00EB6532" w:rsidP="005A4F9E">
            <w:pPr>
              <w:pStyle w:val="TAC"/>
              <w:rPr>
                <w:szCs w:val="18"/>
                <w:lang w:eastAsia="zh-CN"/>
              </w:rPr>
            </w:pPr>
            <w:r w:rsidRPr="000B13D8">
              <w:rPr>
                <w:szCs w:val="18"/>
                <w:lang w:eastAsia="zh-CN"/>
              </w:rPr>
              <w:t>0.3</w:t>
            </w:r>
          </w:p>
        </w:tc>
      </w:tr>
      <w:tr w:rsidR="00EB6532" w:rsidRPr="000B13D8" w14:paraId="79557FB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4CE50A" w14:textId="77777777" w:rsidR="00EB6532" w:rsidRPr="000B13D8" w:rsidRDefault="00EB6532" w:rsidP="005A4F9E">
            <w:pPr>
              <w:pStyle w:val="TAC"/>
              <w:rPr>
                <w:lang w:eastAsia="ja-JP"/>
              </w:rPr>
            </w:pPr>
            <w:r w:rsidRPr="000B13D8">
              <w:rPr>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0EFB7D83" w14:textId="77777777" w:rsidR="00EB6532" w:rsidRPr="000B13D8" w:rsidRDefault="00EB6532" w:rsidP="005A4F9E">
            <w:pPr>
              <w:pStyle w:val="TAC"/>
              <w:rPr>
                <w:lang w:val="en-US" w:eastAsia="ja-JP"/>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10ACC00" w14:textId="77777777" w:rsidR="00EB6532" w:rsidRPr="000B13D8" w:rsidRDefault="00EB6532" w:rsidP="005A4F9E">
            <w:pPr>
              <w:pStyle w:val="TAC"/>
              <w:rPr>
                <w:lang w:eastAsia="zh-CN"/>
              </w:rPr>
            </w:pPr>
            <w:r w:rsidRPr="000B13D8">
              <w:rPr>
                <w:rFonts w:cs="Arial" w:hint="eastAsia"/>
                <w:szCs w:val="18"/>
                <w:lang w:eastAsia="zh-CN"/>
              </w:rPr>
              <w:t>0</w:t>
            </w:r>
            <w:r w:rsidRPr="000B13D8">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410BCA" w14:textId="77777777" w:rsidR="00EB6532" w:rsidRPr="000B13D8" w:rsidRDefault="00EB6532" w:rsidP="005A4F9E">
            <w:pPr>
              <w:pStyle w:val="TAC"/>
              <w:rPr>
                <w:lang w:val="en-US" w:eastAsia="ja-JP"/>
              </w:rPr>
            </w:pPr>
            <w:r w:rsidRPr="000B13D8">
              <w:rPr>
                <w:rFonts w:hint="eastAsia"/>
              </w:rPr>
              <w:t>0</w:t>
            </w:r>
            <w:r w:rsidRPr="000B13D8">
              <w:t>.5</w:t>
            </w:r>
          </w:p>
        </w:tc>
        <w:tc>
          <w:tcPr>
            <w:tcW w:w="1524" w:type="dxa"/>
            <w:tcBorders>
              <w:top w:val="single" w:sz="4" w:space="0" w:color="auto"/>
              <w:left w:val="single" w:sz="4" w:space="0" w:color="auto"/>
              <w:bottom w:val="single" w:sz="4" w:space="0" w:color="auto"/>
              <w:right w:val="single" w:sz="4" w:space="0" w:color="auto"/>
            </w:tcBorders>
            <w:vAlign w:val="center"/>
          </w:tcPr>
          <w:p w14:paraId="386E44E3" w14:textId="77777777" w:rsidR="00EB6532" w:rsidRPr="000B13D8" w:rsidRDefault="00EB6532" w:rsidP="005A4F9E">
            <w:pPr>
              <w:pStyle w:val="TAC"/>
              <w:rPr>
                <w:lang w:eastAsia="zh-CN"/>
              </w:rPr>
            </w:pPr>
            <w:r w:rsidRPr="000B13D8">
              <w:rPr>
                <w:rFonts w:hint="eastAsia"/>
                <w:szCs w:val="18"/>
                <w:lang w:eastAsia="zh-CN"/>
              </w:rPr>
              <w:t>0</w:t>
            </w:r>
            <w:r w:rsidRPr="000B13D8">
              <w:rPr>
                <w:szCs w:val="18"/>
                <w:lang w:eastAsia="zh-CN"/>
              </w:rPr>
              <w:t>.5</w:t>
            </w:r>
          </w:p>
        </w:tc>
      </w:tr>
      <w:tr w:rsidR="00EB6532" w:rsidRPr="000B13D8" w14:paraId="07BB3A4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11AC14" w14:textId="77777777" w:rsidR="00EB6532" w:rsidRPr="000B13D8" w:rsidRDefault="00EB6532" w:rsidP="005A4F9E">
            <w:pPr>
              <w:pStyle w:val="TAC"/>
            </w:pPr>
            <w:r w:rsidRPr="000B13D8">
              <w:rPr>
                <w:rFonts w:cs="Arial"/>
                <w:color w:val="000000"/>
                <w:szCs w:val="18"/>
              </w:rPr>
              <w:t>CA_n1-n5-n78-n105</w:t>
            </w:r>
          </w:p>
        </w:tc>
        <w:tc>
          <w:tcPr>
            <w:tcW w:w="1523" w:type="dxa"/>
            <w:tcBorders>
              <w:top w:val="single" w:sz="4" w:space="0" w:color="auto"/>
              <w:left w:val="single" w:sz="4" w:space="0" w:color="auto"/>
              <w:bottom w:val="single" w:sz="4" w:space="0" w:color="auto"/>
              <w:right w:val="single" w:sz="4" w:space="0" w:color="auto"/>
            </w:tcBorders>
            <w:vAlign w:val="center"/>
          </w:tcPr>
          <w:p w14:paraId="21036D62" w14:textId="77777777" w:rsidR="00EB6532" w:rsidRPr="000B13D8" w:rsidRDefault="00EB6532" w:rsidP="005A4F9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B881495" w14:textId="77777777" w:rsidR="00EB6532" w:rsidRPr="000B13D8" w:rsidRDefault="00EB6532" w:rsidP="005A4F9E">
            <w:pPr>
              <w:pStyle w:val="TAC"/>
              <w:rPr>
                <w:lang w:eastAsia="zh-CN"/>
              </w:rPr>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8A52A6" w14:textId="77777777" w:rsidR="00EB6532" w:rsidRPr="000B13D8" w:rsidRDefault="00EB6532" w:rsidP="005A4F9E">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2B917ED3" w14:textId="77777777" w:rsidR="00EB6532" w:rsidRPr="000B13D8" w:rsidRDefault="00EB6532" w:rsidP="005A4F9E">
            <w:pPr>
              <w:pStyle w:val="TAC"/>
              <w:rPr>
                <w:lang w:eastAsia="zh-CN"/>
              </w:rPr>
            </w:pPr>
            <w:r w:rsidRPr="000B13D8">
              <w:rPr>
                <w:szCs w:val="18"/>
                <w:lang w:eastAsia="zh-CN"/>
              </w:rPr>
              <w:t>0.3</w:t>
            </w:r>
          </w:p>
        </w:tc>
      </w:tr>
      <w:tr w:rsidR="00EB6532" w:rsidRPr="000B13D8" w14:paraId="02D159C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B840B0" w14:textId="77777777" w:rsidR="00EB6532" w:rsidRPr="000B13D8" w:rsidRDefault="00EB6532" w:rsidP="005A4F9E">
            <w:pPr>
              <w:pStyle w:val="TAC"/>
            </w:pPr>
            <w:r w:rsidRPr="000B13D8">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1B9679EE" w14:textId="77777777" w:rsidR="00EB6532" w:rsidRPr="000B13D8" w:rsidRDefault="00EB6532" w:rsidP="005A4F9E">
            <w:pPr>
              <w:pStyle w:val="TAC"/>
              <w:rPr>
                <w:lang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76D058B4"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E7E8E7" w14:textId="77777777" w:rsidR="00EB6532" w:rsidRPr="000B13D8" w:rsidRDefault="00EB6532" w:rsidP="005A4F9E">
            <w:pPr>
              <w:pStyle w:val="TAC"/>
            </w:pPr>
            <w:r w:rsidRPr="000B13D8">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DEB4F8" w14:textId="77777777" w:rsidR="00EB6532" w:rsidRPr="000B13D8" w:rsidRDefault="00EB6532" w:rsidP="005A4F9E">
            <w:pPr>
              <w:pStyle w:val="TAC"/>
              <w:rPr>
                <w:lang w:eastAsia="zh-CN"/>
              </w:rPr>
            </w:pPr>
            <w:r w:rsidRPr="000B13D8">
              <w:rPr>
                <w:rFonts w:hint="eastAsia"/>
                <w:lang w:eastAsia="zh-CN"/>
              </w:rPr>
              <w:t>0</w:t>
            </w:r>
            <w:r w:rsidRPr="000B13D8">
              <w:rPr>
                <w:lang w:eastAsia="zh-CN"/>
              </w:rPr>
              <w:t>.8</w:t>
            </w:r>
          </w:p>
        </w:tc>
      </w:tr>
      <w:tr w:rsidR="00EB6532" w:rsidRPr="000B13D8" w14:paraId="7CA5634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6DC5F1" w14:textId="77777777" w:rsidR="00EB6532" w:rsidRPr="000B13D8" w:rsidRDefault="00EB6532" w:rsidP="005A4F9E">
            <w:pPr>
              <w:pStyle w:val="TAC"/>
            </w:pPr>
            <w:r w:rsidRPr="000B13D8">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724F6D31" w14:textId="77777777" w:rsidR="00EB6532" w:rsidRPr="000B13D8" w:rsidRDefault="00EB6532"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1CDBF2"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2EC987" w14:textId="77777777" w:rsidR="00EB6532" w:rsidRPr="000B13D8" w:rsidRDefault="00EB6532" w:rsidP="005A4F9E">
            <w:pPr>
              <w:pStyle w:val="TAC"/>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F60833" w14:textId="77777777" w:rsidR="00EB6532" w:rsidRPr="000B13D8" w:rsidRDefault="00EB6532" w:rsidP="005A4F9E">
            <w:pPr>
              <w:pStyle w:val="TAC"/>
            </w:pPr>
            <w:r w:rsidRPr="000B13D8">
              <w:rPr>
                <w:rFonts w:hint="eastAsia"/>
                <w:lang w:eastAsia="zh-CN"/>
              </w:rPr>
              <w:t>0</w:t>
            </w:r>
            <w:r w:rsidRPr="000B13D8">
              <w:rPr>
                <w:lang w:eastAsia="zh-CN"/>
              </w:rPr>
              <w:t>.5</w:t>
            </w:r>
          </w:p>
        </w:tc>
      </w:tr>
      <w:tr w:rsidR="00EB6532" w:rsidRPr="000B13D8" w14:paraId="2596C8A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DF1B1F" w14:textId="77777777" w:rsidR="00EB6532" w:rsidRPr="000B13D8" w:rsidRDefault="00EB6532" w:rsidP="005A4F9E">
            <w:pPr>
              <w:pStyle w:val="TAC"/>
            </w:pPr>
            <w:r w:rsidRPr="000B13D8">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5D205D3C" w14:textId="77777777" w:rsidR="00EB6532" w:rsidRPr="000B13D8" w:rsidRDefault="00EB6532"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A5B312"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D37F13" w14:textId="77777777" w:rsidR="00EB6532" w:rsidRPr="000B13D8" w:rsidRDefault="00EB6532" w:rsidP="005A4F9E">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4BEC4F6" w14:textId="77777777" w:rsidR="00EB6532" w:rsidRPr="000B13D8" w:rsidRDefault="00EB6532" w:rsidP="005A4F9E">
            <w:pPr>
              <w:pStyle w:val="TAC"/>
              <w:rPr>
                <w:lang w:eastAsia="zh-CN"/>
              </w:rPr>
            </w:pPr>
            <w:r w:rsidRPr="000B13D8">
              <w:rPr>
                <w:lang w:eastAsia="zh-CN"/>
              </w:rPr>
              <w:t>-</w:t>
            </w:r>
          </w:p>
        </w:tc>
      </w:tr>
      <w:tr w:rsidR="00EB6532" w:rsidRPr="000B13D8" w14:paraId="40D6093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49CFD8C" w14:textId="77777777" w:rsidR="00EB6532" w:rsidRPr="000B13D8" w:rsidRDefault="00EB6532" w:rsidP="005A4F9E">
            <w:pPr>
              <w:pStyle w:val="TAC"/>
              <w:rPr>
                <w:lang w:eastAsia="ja-JP"/>
              </w:rPr>
            </w:pPr>
            <w:r w:rsidRPr="000B13D8">
              <w:rPr>
                <w:rFonts w:eastAsia="DengXian"/>
                <w:lang w:val="fr-FR" w:eastAsia="zh-CN"/>
              </w:rPr>
              <w:t>CA</w:t>
            </w:r>
            <w:r w:rsidRPr="000B13D8">
              <w:rPr>
                <w:rFonts w:eastAsia="DengXian"/>
                <w:lang w:val="fr-FR"/>
              </w:rPr>
              <w:t>_</w:t>
            </w:r>
            <w:r w:rsidRPr="000B13D8">
              <w:rPr>
                <w:rFonts w:eastAsia="DengXian"/>
                <w:lang w:val="fr-FR" w:eastAsia="zh-CN"/>
              </w:rPr>
              <w:t>n1</w:t>
            </w:r>
            <w:r w:rsidRPr="000B13D8">
              <w:rPr>
                <w:rFonts w:eastAsia="DengXian"/>
                <w:lang w:val="sv-SE" w:eastAsia="ja-JP"/>
              </w:rPr>
              <w:t>-</w:t>
            </w:r>
            <w:r w:rsidRPr="000B13D8">
              <w:rPr>
                <w:rFonts w:eastAsia="DengXian"/>
                <w:lang w:val="en-US" w:eastAsia="zh-CN"/>
              </w:rPr>
              <w:t>n7</w:t>
            </w:r>
            <w:r w:rsidRPr="000B13D8">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35B7AAE4"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23CE29"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A8D2DD" w14:textId="77777777" w:rsidR="00EB6532" w:rsidRPr="000B13D8" w:rsidRDefault="00EB6532" w:rsidP="005A4F9E">
            <w:pPr>
              <w:pStyle w:val="TAC"/>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AE2533" w14:textId="77777777" w:rsidR="00EB6532" w:rsidRPr="000B13D8" w:rsidRDefault="00EB6532" w:rsidP="005A4F9E">
            <w:pPr>
              <w:pStyle w:val="TAC"/>
              <w:rPr>
                <w:lang w:eastAsia="zh-CN"/>
              </w:rPr>
            </w:pPr>
            <w:r w:rsidRPr="000B13D8">
              <w:rPr>
                <w:lang w:eastAsia="zh-CN"/>
              </w:rPr>
              <w:t>-</w:t>
            </w:r>
          </w:p>
        </w:tc>
      </w:tr>
      <w:tr w:rsidR="00EB6532" w:rsidRPr="000B13D8" w14:paraId="7C995E3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2C6E33" w14:textId="77777777" w:rsidR="00EB6532" w:rsidRPr="000B13D8" w:rsidRDefault="00EB6532" w:rsidP="005A4F9E">
            <w:pPr>
              <w:pStyle w:val="TAC"/>
            </w:pPr>
            <w:r w:rsidRPr="000B13D8">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398C97F5" w14:textId="77777777" w:rsidR="00EB6532" w:rsidRPr="000B13D8" w:rsidRDefault="00EB6532"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AE6E8A"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D38A7B" w14:textId="77777777" w:rsidR="00EB6532" w:rsidRPr="000B13D8" w:rsidRDefault="00EB6532" w:rsidP="005A4F9E">
            <w:pPr>
              <w:pStyle w:val="TAC"/>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D749587" w14:textId="77777777" w:rsidR="00EB6532" w:rsidRPr="000B13D8" w:rsidRDefault="00EB6532" w:rsidP="005A4F9E">
            <w:pPr>
              <w:pStyle w:val="TAC"/>
              <w:rPr>
                <w:lang w:eastAsia="zh-CN"/>
              </w:rPr>
            </w:pPr>
            <w:r w:rsidRPr="000B13D8">
              <w:rPr>
                <w:rFonts w:hint="eastAsia"/>
                <w:lang w:eastAsia="zh-CN"/>
              </w:rPr>
              <w:t>-</w:t>
            </w:r>
          </w:p>
        </w:tc>
      </w:tr>
      <w:tr w:rsidR="00EB6532" w:rsidRPr="000B13D8" w14:paraId="619DD8B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2BF6B46" w14:textId="77777777" w:rsidR="00EB6532" w:rsidRPr="000B13D8" w:rsidRDefault="00EB6532" w:rsidP="005A4F9E">
            <w:pPr>
              <w:pStyle w:val="TAC"/>
            </w:pPr>
            <w:r w:rsidRPr="000B13D8">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4831E72" w14:textId="77777777" w:rsidR="00EB6532" w:rsidRPr="000B13D8" w:rsidRDefault="00EB6532"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5533AFDD"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AEE90D2" w14:textId="77777777" w:rsidR="00EB6532" w:rsidRPr="000B13D8" w:rsidRDefault="00EB6532"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369277"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058DBF1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8EC2B5" w14:textId="77777777" w:rsidR="00EB6532" w:rsidRPr="000B13D8" w:rsidRDefault="00EB6532" w:rsidP="005A4F9E">
            <w:pPr>
              <w:pStyle w:val="TAC"/>
            </w:pPr>
            <w:r w:rsidRPr="000B13D8">
              <w:rPr>
                <w:rFonts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22D093BD" w14:textId="77777777" w:rsidR="00EB6532" w:rsidRPr="000B13D8" w:rsidRDefault="00EB6532" w:rsidP="005A4F9E">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6C08869"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3DFA51" w14:textId="77777777" w:rsidR="00EB6532" w:rsidRPr="000B13D8" w:rsidRDefault="00EB6532"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BB8A48E" w14:textId="77777777" w:rsidR="00EB6532" w:rsidRPr="000B13D8" w:rsidRDefault="00EB6532" w:rsidP="005A4F9E">
            <w:pPr>
              <w:pStyle w:val="TAC"/>
              <w:rPr>
                <w:lang w:eastAsia="zh-CN"/>
              </w:rPr>
            </w:pPr>
            <w:r w:rsidRPr="000B13D8">
              <w:rPr>
                <w:lang w:eastAsia="zh-CN"/>
              </w:rPr>
              <w:t>0.3</w:t>
            </w:r>
          </w:p>
        </w:tc>
      </w:tr>
      <w:tr w:rsidR="00EB6532" w:rsidRPr="000B13D8" w14:paraId="7D2823D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E8B797" w14:textId="77777777" w:rsidR="00EB6532" w:rsidRPr="000B13D8" w:rsidRDefault="00EB6532" w:rsidP="005A4F9E">
            <w:pPr>
              <w:pStyle w:val="TAC"/>
              <w:rPr>
                <w:lang w:eastAsia="ja-JP"/>
              </w:rPr>
            </w:pPr>
            <w:r w:rsidRPr="000B13D8">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5FD7D45A" w14:textId="77777777" w:rsidR="00EB6532" w:rsidRPr="000B13D8" w:rsidRDefault="00EB6532"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FA58E2"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30CE4A" w14:textId="77777777" w:rsidR="00EB6532" w:rsidRPr="000B13D8" w:rsidRDefault="00EB6532" w:rsidP="005A4F9E">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B66ADD9" w14:textId="77777777" w:rsidR="00EB6532" w:rsidRPr="000B13D8" w:rsidRDefault="00EB6532" w:rsidP="005A4F9E">
            <w:pPr>
              <w:pStyle w:val="TAC"/>
              <w:rPr>
                <w:lang w:eastAsia="zh-CN"/>
              </w:rPr>
            </w:pPr>
            <w:r w:rsidRPr="000B13D8">
              <w:rPr>
                <w:rFonts w:hint="eastAsia"/>
                <w:lang w:eastAsia="zh-CN"/>
              </w:rPr>
              <w:t>-</w:t>
            </w:r>
          </w:p>
        </w:tc>
      </w:tr>
      <w:tr w:rsidR="00EB6532" w:rsidRPr="000B13D8" w14:paraId="2C7E26A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F2D56E" w14:textId="77777777" w:rsidR="00EB6532" w:rsidRPr="000B13D8" w:rsidRDefault="00EB6532" w:rsidP="005A4F9E">
            <w:pPr>
              <w:pStyle w:val="TAC"/>
              <w:rPr>
                <w:lang w:eastAsia="ja-JP"/>
              </w:rPr>
            </w:pPr>
            <w:r w:rsidRPr="000B13D8">
              <w:rPr>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09F2A1F9" w14:textId="77777777" w:rsidR="00EB6532" w:rsidRPr="000B13D8" w:rsidRDefault="00EB6532" w:rsidP="005A4F9E">
            <w:pPr>
              <w:pStyle w:val="TAC"/>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C8C19"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76F39" w14:textId="77777777" w:rsidR="00EB6532" w:rsidRPr="000B13D8" w:rsidRDefault="00EB6532" w:rsidP="005A4F9E">
            <w:pPr>
              <w:pStyle w:val="TAC"/>
              <w:rPr>
                <w:lang w:eastAsia="ja-JP"/>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D2DD3C" w14:textId="77777777" w:rsidR="00EB6532" w:rsidRPr="000B13D8" w:rsidRDefault="00EB6532" w:rsidP="005A4F9E">
            <w:pPr>
              <w:pStyle w:val="TAC"/>
              <w:rPr>
                <w:lang w:eastAsia="zh-CN"/>
              </w:rPr>
            </w:pPr>
            <w:r w:rsidRPr="000B13D8">
              <w:rPr>
                <w:lang w:eastAsia="zh-CN"/>
              </w:rPr>
              <w:t>0.5</w:t>
            </w:r>
          </w:p>
        </w:tc>
      </w:tr>
      <w:tr w:rsidR="00EB6532" w:rsidRPr="000B13D8" w14:paraId="512004C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9CD48A" w14:textId="77777777" w:rsidR="00EB6532" w:rsidRPr="000B13D8" w:rsidRDefault="00EB6532" w:rsidP="005A4F9E">
            <w:pPr>
              <w:pStyle w:val="TAC"/>
              <w:rPr>
                <w:lang w:val="en-US" w:eastAsia="ja-JP"/>
              </w:rPr>
            </w:pPr>
            <w:r w:rsidRPr="000B13D8">
              <w:rPr>
                <w:rFonts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61929B1B" w14:textId="77777777" w:rsidR="00EB6532" w:rsidRPr="000B13D8" w:rsidRDefault="00EB6532"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554714"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94B629" w14:textId="77777777" w:rsidR="00EB6532" w:rsidRPr="000B13D8" w:rsidRDefault="00EB6532"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1D3250" w14:textId="77777777" w:rsidR="00EB6532" w:rsidRPr="000B13D8" w:rsidRDefault="00EB6532" w:rsidP="005A4F9E">
            <w:pPr>
              <w:pStyle w:val="TAC"/>
              <w:rPr>
                <w:lang w:eastAsia="zh-CN"/>
              </w:rPr>
            </w:pPr>
            <w:r w:rsidRPr="000B13D8">
              <w:rPr>
                <w:lang w:eastAsia="zh-CN"/>
              </w:rPr>
              <w:t>0.3</w:t>
            </w:r>
          </w:p>
        </w:tc>
      </w:tr>
      <w:tr w:rsidR="00EB6532" w:rsidRPr="000B13D8" w14:paraId="24E8D6D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64E8DD" w14:textId="77777777" w:rsidR="00EB6532" w:rsidRPr="000B13D8" w:rsidRDefault="00EB6532" w:rsidP="005A4F9E">
            <w:pPr>
              <w:pStyle w:val="TAC"/>
            </w:pPr>
            <w:r w:rsidRPr="000B13D8">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464F8F" w14:textId="77777777" w:rsidR="00EB6532" w:rsidRPr="000B13D8" w:rsidRDefault="00EB6532"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2A6702A8"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DDBB7A" w14:textId="77777777" w:rsidR="00EB6532" w:rsidRPr="000B13D8" w:rsidRDefault="00EB6532" w:rsidP="005A4F9E">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16E05FE"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5D09DA2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386A96F" w14:textId="77777777" w:rsidR="00EB6532" w:rsidRPr="000B13D8" w:rsidRDefault="00EB6532" w:rsidP="005A4F9E">
            <w:pPr>
              <w:pStyle w:val="TAC"/>
            </w:pPr>
            <w:r w:rsidRPr="000B13D8">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01ECB10" w14:textId="77777777" w:rsidR="00EB6532" w:rsidRPr="000B13D8" w:rsidRDefault="00EB6532"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60E015" w14:textId="77777777" w:rsidR="00EB6532" w:rsidRPr="000B13D8" w:rsidRDefault="00EB6532" w:rsidP="005A4F9E">
            <w:pPr>
              <w:pStyle w:val="TAC"/>
              <w:rPr>
                <w:lang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781531B" w14:textId="77777777" w:rsidR="00EB6532" w:rsidRPr="000B13D8" w:rsidRDefault="00EB6532" w:rsidP="005A4F9E">
            <w:pPr>
              <w:pStyle w:val="TAC"/>
              <w:rPr>
                <w:lang w:eastAsia="zh-CN"/>
              </w:rPr>
            </w:pPr>
            <w:r w:rsidRPr="000B13D8">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5E059B" w14:textId="77777777" w:rsidR="00EB6532" w:rsidRPr="000B13D8" w:rsidRDefault="00EB6532" w:rsidP="005A4F9E">
            <w:pPr>
              <w:pStyle w:val="TAC"/>
              <w:rPr>
                <w:lang w:eastAsia="zh-CN"/>
              </w:rPr>
            </w:pPr>
            <w:r w:rsidRPr="000B13D8">
              <w:rPr>
                <w:rFonts w:hint="eastAsia"/>
                <w:lang w:eastAsia="zh-CN"/>
              </w:rPr>
              <w:t>-</w:t>
            </w:r>
          </w:p>
        </w:tc>
      </w:tr>
      <w:tr w:rsidR="00EB6532" w:rsidRPr="000B13D8" w14:paraId="73CCF24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02277C" w14:textId="77777777" w:rsidR="00EB6532" w:rsidRPr="000B13D8" w:rsidRDefault="00EB6532" w:rsidP="005A4F9E">
            <w:pPr>
              <w:pStyle w:val="TAC"/>
            </w:pPr>
            <w:r w:rsidRPr="000B13D8">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13B1B7C9" w14:textId="77777777" w:rsidR="00EB6532" w:rsidRPr="000B13D8" w:rsidRDefault="00EB6532"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E4578A"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F017C" w14:textId="77777777" w:rsidR="00EB6532" w:rsidRPr="000B13D8" w:rsidRDefault="00EB6532" w:rsidP="005A4F9E">
            <w:pPr>
              <w:pStyle w:val="TAC"/>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895F1" w14:textId="77777777" w:rsidR="00EB6532" w:rsidRPr="000B13D8" w:rsidRDefault="00EB6532" w:rsidP="005A4F9E">
            <w:pPr>
              <w:pStyle w:val="TAC"/>
              <w:rPr>
                <w:lang w:eastAsia="zh-CN"/>
              </w:rPr>
            </w:pPr>
            <w:r w:rsidRPr="000B13D8">
              <w:rPr>
                <w:rFonts w:hint="eastAsia"/>
                <w:lang w:eastAsia="zh-CN"/>
              </w:rPr>
              <w:t>-</w:t>
            </w:r>
          </w:p>
        </w:tc>
      </w:tr>
      <w:tr w:rsidR="00EB6532" w:rsidRPr="000B13D8" w14:paraId="48FE72C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7667D4" w14:textId="77777777" w:rsidR="00EB6532" w:rsidRPr="000B13D8" w:rsidRDefault="00EB6532" w:rsidP="005A4F9E">
            <w:pPr>
              <w:pStyle w:val="TAC"/>
            </w:pPr>
            <w:r w:rsidRPr="000B13D8">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179FD1F" w14:textId="77777777" w:rsidR="00EB6532" w:rsidRPr="000B13D8" w:rsidRDefault="00EB6532" w:rsidP="005A4F9E">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F03E38"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8FA76A"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164268"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1A87EF6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857AA7" w14:textId="77777777" w:rsidR="00EB6532" w:rsidRPr="000B13D8" w:rsidRDefault="00EB6532" w:rsidP="005A4F9E">
            <w:pPr>
              <w:pStyle w:val="TAC"/>
            </w:pPr>
            <w:r w:rsidRPr="000B13D8">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6FBF545F" w14:textId="77777777" w:rsidR="00EB6532" w:rsidRPr="000B13D8" w:rsidRDefault="00EB6532" w:rsidP="005A4F9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14BC72"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8E25AD"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482387"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8D2163" w:rsidRPr="000B13D8" w14:paraId="180A56DD" w14:textId="77777777" w:rsidTr="005A4F9E">
        <w:trPr>
          <w:jc w:val="center"/>
          <w:ins w:id="2389" w:author="Nokia" w:date="2024-11-15T16:5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CF21FB" w14:textId="0D388EF5" w:rsidR="008D2163" w:rsidRPr="000B13D8" w:rsidRDefault="008D2163" w:rsidP="005A4F9E">
            <w:pPr>
              <w:pStyle w:val="TAC"/>
              <w:rPr>
                <w:ins w:id="2390" w:author="Nokia" w:date="2024-11-15T16:57:00Z" w16du:dateUtc="2024-11-15T15:57:00Z"/>
                <w:rFonts w:eastAsia="DengXian"/>
                <w:lang w:val="en-US" w:eastAsia="zh-CN"/>
              </w:rPr>
            </w:pPr>
            <w:ins w:id="2391" w:author="Nokia" w:date="2024-11-15T16:57:00Z" w16du:dateUtc="2024-11-15T15:57:00Z">
              <w:r w:rsidRPr="008D2163">
                <w:rPr>
                  <w:rFonts w:eastAsia="DengXian"/>
                  <w:lang w:val="en-US" w:eastAsia="zh-CN"/>
                </w:rPr>
                <w:t>CA_n1-n20-n41-n71</w:t>
              </w:r>
            </w:ins>
          </w:p>
        </w:tc>
        <w:tc>
          <w:tcPr>
            <w:tcW w:w="1523" w:type="dxa"/>
            <w:tcBorders>
              <w:top w:val="single" w:sz="4" w:space="0" w:color="auto"/>
              <w:left w:val="single" w:sz="4" w:space="0" w:color="auto"/>
              <w:bottom w:val="single" w:sz="4" w:space="0" w:color="auto"/>
              <w:right w:val="single" w:sz="4" w:space="0" w:color="auto"/>
            </w:tcBorders>
            <w:vAlign w:val="center"/>
          </w:tcPr>
          <w:p w14:paraId="7957901E" w14:textId="75592998" w:rsidR="008D2163" w:rsidRPr="000B13D8" w:rsidRDefault="00D32A8D" w:rsidP="005A4F9E">
            <w:pPr>
              <w:pStyle w:val="TAC"/>
              <w:rPr>
                <w:ins w:id="2392" w:author="Nokia" w:date="2024-11-15T16:57:00Z" w16du:dateUtc="2024-11-15T15:57:00Z"/>
                <w:rFonts w:eastAsia="DengXian"/>
                <w:lang w:eastAsia="zh-CN"/>
              </w:rPr>
            </w:pPr>
            <w:ins w:id="2393" w:author="Nokia" w:date="2024-11-15T16:58:00Z" w16du:dateUtc="2024-11-15T15:58: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F40CB5B" w14:textId="19434F63" w:rsidR="008D2163" w:rsidRPr="000B13D8" w:rsidRDefault="00F65979" w:rsidP="005A4F9E">
            <w:pPr>
              <w:pStyle w:val="TAC"/>
              <w:rPr>
                <w:ins w:id="2394" w:author="Nokia" w:date="2024-11-15T16:57:00Z" w16du:dateUtc="2024-11-15T15:57:00Z"/>
                <w:lang w:eastAsia="zh-CN"/>
              </w:rPr>
            </w:pPr>
            <w:ins w:id="2395" w:author="Nokia" w:date="2024-11-20T09:31:00Z" w16du:dateUtc="2024-11-20T14:31:00Z">
              <w:r>
                <w:rPr>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63C630A8" w14:textId="12C518E0" w:rsidR="008D2163" w:rsidRPr="000B13D8" w:rsidRDefault="00D32A8D" w:rsidP="005A4F9E">
            <w:pPr>
              <w:pStyle w:val="TAC"/>
              <w:rPr>
                <w:ins w:id="2396" w:author="Nokia" w:date="2024-11-15T16:57:00Z" w16du:dateUtc="2024-11-15T15:57:00Z"/>
                <w:lang w:eastAsia="zh-CN"/>
              </w:rPr>
            </w:pPr>
            <w:ins w:id="2397" w:author="Nokia" w:date="2024-11-15T16:58:00Z" w16du:dateUtc="2024-11-15T15:58: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45458BA0" w14:textId="2AAE7D69" w:rsidR="008D2163" w:rsidRPr="000B13D8" w:rsidRDefault="00F65979" w:rsidP="005A4F9E">
            <w:pPr>
              <w:pStyle w:val="TAC"/>
              <w:rPr>
                <w:ins w:id="2398" w:author="Nokia" w:date="2024-11-15T16:57:00Z" w16du:dateUtc="2024-11-15T15:57:00Z"/>
                <w:lang w:eastAsia="zh-CN"/>
              </w:rPr>
            </w:pPr>
            <w:ins w:id="2399" w:author="Nokia" w:date="2024-11-20T09:31:00Z" w16du:dateUtc="2024-11-20T14:31:00Z">
              <w:r>
                <w:rPr>
                  <w:lang w:eastAsia="zh-CN"/>
                </w:rPr>
                <w:t>0.4</w:t>
              </w:r>
            </w:ins>
          </w:p>
        </w:tc>
      </w:tr>
      <w:tr w:rsidR="00D32A8D" w:rsidRPr="000B13D8" w14:paraId="5FBF7BA8" w14:textId="77777777" w:rsidTr="005A4F9E">
        <w:trPr>
          <w:jc w:val="center"/>
          <w:ins w:id="2400" w:author="Nokia" w:date="2024-11-15T16:5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F90F8A" w14:textId="160F4E33" w:rsidR="00D32A8D" w:rsidRPr="000B13D8" w:rsidRDefault="00D32A8D" w:rsidP="00D32A8D">
            <w:pPr>
              <w:pStyle w:val="TAC"/>
              <w:rPr>
                <w:ins w:id="2401" w:author="Nokia" w:date="2024-11-15T16:57:00Z" w16du:dateUtc="2024-11-15T15:57:00Z"/>
                <w:rFonts w:eastAsia="DengXian"/>
                <w:lang w:val="en-US" w:eastAsia="zh-CN"/>
              </w:rPr>
            </w:pPr>
            <w:ins w:id="2402" w:author="Nokia" w:date="2024-11-15T16:57:00Z" w16du:dateUtc="2024-11-15T15:57:00Z">
              <w:r w:rsidRPr="008D2163">
                <w:rPr>
                  <w:rFonts w:eastAsia="DengXian"/>
                  <w:lang w:val="en-US" w:eastAsia="zh-CN"/>
                </w:rPr>
                <w:t>CA_n1-n20-n41-n77</w:t>
              </w:r>
            </w:ins>
          </w:p>
        </w:tc>
        <w:tc>
          <w:tcPr>
            <w:tcW w:w="1523" w:type="dxa"/>
            <w:tcBorders>
              <w:top w:val="single" w:sz="4" w:space="0" w:color="auto"/>
              <w:left w:val="single" w:sz="4" w:space="0" w:color="auto"/>
              <w:bottom w:val="single" w:sz="4" w:space="0" w:color="auto"/>
              <w:right w:val="single" w:sz="4" w:space="0" w:color="auto"/>
            </w:tcBorders>
            <w:vAlign w:val="center"/>
          </w:tcPr>
          <w:p w14:paraId="14D60098" w14:textId="48A0D9B4" w:rsidR="00D32A8D" w:rsidRPr="000B13D8" w:rsidRDefault="00D32A8D" w:rsidP="00D32A8D">
            <w:pPr>
              <w:pStyle w:val="TAC"/>
              <w:rPr>
                <w:ins w:id="2403" w:author="Nokia" w:date="2024-11-15T16:57:00Z" w16du:dateUtc="2024-11-15T15:57:00Z"/>
                <w:rFonts w:eastAsia="DengXian"/>
                <w:lang w:eastAsia="zh-CN"/>
              </w:rPr>
            </w:pPr>
            <w:ins w:id="2404" w:author="Nokia" w:date="2024-11-15T16:58:00Z" w16du:dateUtc="2024-11-15T15:58: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0E18A6D" w14:textId="5DCC98CB" w:rsidR="00D32A8D" w:rsidRPr="000B13D8" w:rsidRDefault="00D32A8D" w:rsidP="00D32A8D">
            <w:pPr>
              <w:pStyle w:val="TAC"/>
              <w:rPr>
                <w:ins w:id="2405" w:author="Nokia" w:date="2024-11-15T16:57:00Z" w16du:dateUtc="2024-11-15T15:57:00Z"/>
                <w:lang w:eastAsia="zh-CN"/>
              </w:rPr>
            </w:pPr>
            <w:ins w:id="2406" w:author="Nokia" w:date="2024-11-15T16:58:00Z" w16du:dateUtc="2024-11-15T15:58: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788752E" w14:textId="0D0E8BC0" w:rsidR="00D32A8D" w:rsidRPr="000B13D8" w:rsidRDefault="00D32A8D" w:rsidP="00D32A8D">
            <w:pPr>
              <w:pStyle w:val="TAC"/>
              <w:rPr>
                <w:ins w:id="2407" w:author="Nokia" w:date="2024-11-15T16:57:00Z" w16du:dateUtc="2024-11-15T15:57:00Z"/>
                <w:lang w:eastAsia="zh-CN"/>
              </w:rPr>
            </w:pPr>
            <w:ins w:id="2408" w:author="Nokia" w:date="2024-11-15T16:58:00Z" w16du:dateUtc="2024-11-15T15:58: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690429AB" w14:textId="7B29C6BB" w:rsidR="00D32A8D" w:rsidRPr="000B13D8" w:rsidRDefault="00D32A8D" w:rsidP="00D32A8D">
            <w:pPr>
              <w:pStyle w:val="TAC"/>
              <w:rPr>
                <w:ins w:id="2409" w:author="Nokia" w:date="2024-11-15T16:57:00Z" w16du:dateUtc="2024-11-15T15:57:00Z"/>
                <w:lang w:eastAsia="zh-CN"/>
              </w:rPr>
            </w:pPr>
            <w:ins w:id="2410" w:author="Nokia" w:date="2024-11-15T16:58:00Z" w16du:dateUtc="2024-11-15T15:58:00Z">
              <w:r>
                <w:rPr>
                  <w:lang w:eastAsia="zh-CN"/>
                </w:rPr>
                <w:t>0.5</w:t>
              </w:r>
            </w:ins>
          </w:p>
        </w:tc>
      </w:tr>
      <w:tr w:rsidR="00D32A8D" w:rsidRPr="000B13D8" w14:paraId="74296B8C" w14:textId="77777777" w:rsidTr="005A4F9E">
        <w:trPr>
          <w:jc w:val="center"/>
          <w:ins w:id="2411" w:author="Nokia" w:date="2024-11-15T16:5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E3B44C" w14:textId="2AAF9C1C" w:rsidR="00D32A8D" w:rsidRPr="000B13D8" w:rsidRDefault="00D32A8D" w:rsidP="00D32A8D">
            <w:pPr>
              <w:pStyle w:val="TAC"/>
              <w:rPr>
                <w:ins w:id="2412" w:author="Nokia" w:date="2024-11-15T16:57:00Z" w16du:dateUtc="2024-11-15T15:57:00Z"/>
                <w:rFonts w:eastAsia="DengXian"/>
                <w:lang w:val="en-US" w:eastAsia="zh-CN"/>
              </w:rPr>
            </w:pPr>
            <w:ins w:id="2413" w:author="Nokia" w:date="2024-11-15T16:57:00Z" w16du:dateUtc="2024-11-15T15:57:00Z">
              <w:r w:rsidRPr="00D32A8D">
                <w:rPr>
                  <w:rFonts w:eastAsia="DengXian"/>
                  <w:lang w:val="en-US" w:eastAsia="zh-CN"/>
                </w:rPr>
                <w:t>CA_n1-n20-n41-n78</w:t>
              </w:r>
            </w:ins>
          </w:p>
        </w:tc>
        <w:tc>
          <w:tcPr>
            <w:tcW w:w="1523" w:type="dxa"/>
            <w:tcBorders>
              <w:top w:val="single" w:sz="4" w:space="0" w:color="auto"/>
              <w:left w:val="single" w:sz="4" w:space="0" w:color="auto"/>
              <w:bottom w:val="single" w:sz="4" w:space="0" w:color="auto"/>
              <w:right w:val="single" w:sz="4" w:space="0" w:color="auto"/>
            </w:tcBorders>
            <w:vAlign w:val="center"/>
          </w:tcPr>
          <w:p w14:paraId="6188B17B" w14:textId="0213FCBA" w:rsidR="00D32A8D" w:rsidRPr="000B13D8" w:rsidRDefault="00D32A8D" w:rsidP="00D32A8D">
            <w:pPr>
              <w:pStyle w:val="TAC"/>
              <w:rPr>
                <w:ins w:id="2414" w:author="Nokia" w:date="2024-11-15T16:57:00Z" w16du:dateUtc="2024-11-15T15:57:00Z"/>
                <w:rFonts w:eastAsia="DengXian"/>
                <w:lang w:eastAsia="zh-CN"/>
              </w:rPr>
            </w:pPr>
            <w:ins w:id="2415" w:author="Nokia" w:date="2024-11-15T16:58:00Z" w16du:dateUtc="2024-11-15T15:58: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40DAEC6" w14:textId="53D312FB" w:rsidR="00D32A8D" w:rsidRPr="000B13D8" w:rsidRDefault="00D32A8D" w:rsidP="00D32A8D">
            <w:pPr>
              <w:pStyle w:val="TAC"/>
              <w:rPr>
                <w:ins w:id="2416" w:author="Nokia" w:date="2024-11-15T16:57:00Z" w16du:dateUtc="2024-11-15T15:57:00Z"/>
                <w:lang w:eastAsia="zh-CN"/>
              </w:rPr>
            </w:pPr>
            <w:ins w:id="2417" w:author="Nokia" w:date="2024-11-15T16:58:00Z" w16du:dateUtc="2024-11-15T15:58: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BF6BBC5" w14:textId="638C15DA" w:rsidR="00D32A8D" w:rsidRPr="000B13D8" w:rsidRDefault="00D32A8D" w:rsidP="00D32A8D">
            <w:pPr>
              <w:pStyle w:val="TAC"/>
              <w:rPr>
                <w:ins w:id="2418" w:author="Nokia" w:date="2024-11-15T16:57:00Z" w16du:dateUtc="2024-11-15T15:57:00Z"/>
                <w:lang w:eastAsia="zh-CN"/>
              </w:rPr>
            </w:pPr>
            <w:ins w:id="2419" w:author="Nokia" w:date="2024-11-15T16:58:00Z" w16du:dateUtc="2024-11-15T15:58: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338E463D" w14:textId="4DAB5075" w:rsidR="00D32A8D" w:rsidRPr="000B13D8" w:rsidRDefault="00D32A8D" w:rsidP="00D32A8D">
            <w:pPr>
              <w:pStyle w:val="TAC"/>
              <w:rPr>
                <w:ins w:id="2420" w:author="Nokia" w:date="2024-11-15T16:57:00Z" w16du:dateUtc="2024-11-15T15:57:00Z"/>
                <w:lang w:eastAsia="zh-CN"/>
              </w:rPr>
            </w:pPr>
            <w:ins w:id="2421" w:author="Nokia" w:date="2024-11-15T16:58:00Z" w16du:dateUtc="2024-11-15T15:58:00Z">
              <w:r>
                <w:rPr>
                  <w:lang w:eastAsia="zh-CN"/>
                </w:rPr>
                <w:t>0.5</w:t>
              </w:r>
            </w:ins>
          </w:p>
        </w:tc>
      </w:tr>
      <w:tr w:rsidR="00D32A8D" w:rsidRPr="000B13D8" w14:paraId="2F7D2294" w14:textId="77777777" w:rsidTr="005A4F9E">
        <w:trPr>
          <w:jc w:val="center"/>
          <w:ins w:id="2422" w:author="Nokia" w:date="2024-11-15T16:5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FF6AEC" w14:textId="7DF555E7" w:rsidR="00D32A8D" w:rsidRPr="000B13D8" w:rsidRDefault="00D32A8D" w:rsidP="00D32A8D">
            <w:pPr>
              <w:pStyle w:val="TAC"/>
              <w:rPr>
                <w:ins w:id="2423" w:author="Nokia" w:date="2024-11-15T16:57:00Z" w16du:dateUtc="2024-11-15T15:57:00Z"/>
                <w:rFonts w:eastAsia="DengXian"/>
                <w:lang w:val="en-US" w:eastAsia="zh-CN"/>
              </w:rPr>
            </w:pPr>
            <w:ins w:id="2424" w:author="Nokia" w:date="2024-11-15T16:57:00Z" w16du:dateUtc="2024-11-15T15:57:00Z">
              <w:r w:rsidRPr="00D32A8D">
                <w:rPr>
                  <w:rFonts w:eastAsia="DengXian"/>
                  <w:lang w:val="en-US" w:eastAsia="zh-CN"/>
                </w:rPr>
                <w:t>CA_n1-n20-n71-n78</w:t>
              </w:r>
            </w:ins>
          </w:p>
        </w:tc>
        <w:tc>
          <w:tcPr>
            <w:tcW w:w="1523" w:type="dxa"/>
            <w:tcBorders>
              <w:top w:val="single" w:sz="4" w:space="0" w:color="auto"/>
              <w:left w:val="single" w:sz="4" w:space="0" w:color="auto"/>
              <w:bottom w:val="single" w:sz="4" w:space="0" w:color="auto"/>
              <w:right w:val="single" w:sz="4" w:space="0" w:color="auto"/>
            </w:tcBorders>
            <w:vAlign w:val="center"/>
          </w:tcPr>
          <w:p w14:paraId="7FB5BE11" w14:textId="102F47E8" w:rsidR="00D32A8D" w:rsidRPr="000B13D8" w:rsidRDefault="00D32A8D" w:rsidP="00D32A8D">
            <w:pPr>
              <w:pStyle w:val="TAC"/>
              <w:rPr>
                <w:ins w:id="2425" w:author="Nokia" w:date="2024-11-15T16:57:00Z" w16du:dateUtc="2024-11-15T15:57:00Z"/>
                <w:rFonts w:eastAsia="DengXian"/>
                <w:lang w:eastAsia="zh-CN"/>
              </w:rPr>
            </w:pPr>
            <w:ins w:id="2426" w:author="Nokia" w:date="2024-11-15T16:58:00Z" w16du:dateUtc="2024-11-15T15:58:00Z">
              <w:r>
                <w:rPr>
                  <w:rFonts w:eastAsia="DengXia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A498650" w14:textId="00E63E7E" w:rsidR="00D32A8D" w:rsidRPr="000B13D8" w:rsidRDefault="00D32A8D" w:rsidP="00D32A8D">
            <w:pPr>
              <w:pStyle w:val="TAC"/>
              <w:rPr>
                <w:ins w:id="2427" w:author="Nokia" w:date="2024-11-15T16:57:00Z" w16du:dateUtc="2024-11-15T15:57:00Z"/>
                <w:lang w:eastAsia="zh-CN"/>
              </w:rPr>
            </w:pPr>
            <w:ins w:id="2428" w:author="Nokia" w:date="2024-11-15T16:58:00Z" w16du:dateUtc="2024-11-15T15:58: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1B299E1" w14:textId="12E5CA96" w:rsidR="00D32A8D" w:rsidRPr="000B13D8" w:rsidRDefault="00F65979" w:rsidP="00D32A8D">
            <w:pPr>
              <w:pStyle w:val="TAC"/>
              <w:rPr>
                <w:ins w:id="2429" w:author="Nokia" w:date="2024-11-15T16:57:00Z" w16du:dateUtc="2024-11-15T15:57:00Z"/>
                <w:lang w:eastAsia="zh-CN"/>
              </w:rPr>
            </w:pPr>
            <w:ins w:id="2430" w:author="Nokia" w:date="2024-11-20T09:32:00Z" w16du:dateUtc="2024-11-20T14:32: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BC63F73" w14:textId="1AB1F135" w:rsidR="00D32A8D" w:rsidRPr="000B13D8" w:rsidRDefault="00D32A8D" w:rsidP="00D32A8D">
            <w:pPr>
              <w:pStyle w:val="TAC"/>
              <w:rPr>
                <w:ins w:id="2431" w:author="Nokia" w:date="2024-11-15T16:57:00Z" w16du:dateUtc="2024-11-15T15:57:00Z"/>
                <w:lang w:eastAsia="zh-CN"/>
              </w:rPr>
            </w:pPr>
            <w:ins w:id="2432" w:author="Nokia" w:date="2024-11-15T16:58:00Z" w16du:dateUtc="2024-11-15T15:58:00Z">
              <w:r>
                <w:rPr>
                  <w:lang w:eastAsia="zh-CN"/>
                </w:rPr>
                <w:t>0.5</w:t>
              </w:r>
            </w:ins>
          </w:p>
        </w:tc>
      </w:tr>
      <w:tr w:rsidR="00EB6532" w:rsidRPr="000B13D8" w14:paraId="49F99D6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F7F18C" w14:textId="77777777" w:rsidR="00EB6532" w:rsidRPr="000B13D8" w:rsidRDefault="00EB6532" w:rsidP="005A4F9E">
            <w:pPr>
              <w:pStyle w:val="TAC"/>
              <w:rPr>
                <w:rFonts w:eastAsia="DengXian"/>
                <w:lang w:val="en-US" w:eastAsia="zh-CN"/>
              </w:rPr>
            </w:pPr>
            <w:r w:rsidRPr="000B13D8">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1FA6B5E" w14:textId="77777777" w:rsidR="00EB6532" w:rsidRPr="000B13D8" w:rsidRDefault="00EB6532" w:rsidP="005A4F9E">
            <w:pPr>
              <w:pStyle w:val="TAC"/>
              <w:rPr>
                <w:rFonts w:eastAsia="DengXian"/>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F5B105" w14:textId="77777777" w:rsidR="00EB6532" w:rsidRPr="000B13D8" w:rsidRDefault="00EB6532" w:rsidP="005A4F9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94C550"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626641"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2F3A202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1992A7" w14:textId="77777777" w:rsidR="00EB6532" w:rsidRPr="000B13D8" w:rsidRDefault="00EB6532" w:rsidP="005A4F9E">
            <w:pPr>
              <w:pStyle w:val="TAC"/>
              <w:rPr>
                <w:rFonts w:eastAsia="DengXian"/>
              </w:rPr>
            </w:pPr>
            <w:r w:rsidRPr="000B13D8">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581BD6A6" w14:textId="77777777" w:rsidR="00EB6532" w:rsidRPr="000B13D8" w:rsidRDefault="00EB6532" w:rsidP="005A4F9E">
            <w:pPr>
              <w:pStyle w:val="TAC"/>
              <w:rPr>
                <w:rFonts w:eastAsia="DengXia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06912C" w14:textId="77777777" w:rsidR="00EB6532" w:rsidRPr="000B13D8" w:rsidRDefault="00EB6532" w:rsidP="005A4F9E">
            <w:pPr>
              <w:pStyle w:val="TAC"/>
              <w:rPr>
                <w:rFonts w:eastAsia="DengXia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FC09EA"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155A68"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11CD7DD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3EF2505" w14:textId="77777777" w:rsidR="00EB6532" w:rsidRPr="000B13D8" w:rsidRDefault="00EB6532" w:rsidP="005A4F9E">
            <w:pPr>
              <w:pStyle w:val="TAC"/>
            </w:pPr>
            <w:r w:rsidRPr="000B13D8">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686C0FE6"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AAD7A7"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1FE720"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F29F13"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5904F87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613DBB" w14:textId="77777777" w:rsidR="00EB6532" w:rsidRPr="000B13D8" w:rsidRDefault="00EB6532" w:rsidP="005A4F9E">
            <w:pPr>
              <w:pStyle w:val="TAC"/>
            </w:pPr>
            <w:r w:rsidRPr="000B13D8">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1489F140" w14:textId="77777777" w:rsidR="00EB6532" w:rsidRPr="000B13D8" w:rsidRDefault="00EB6532" w:rsidP="005A4F9E">
            <w:pPr>
              <w:pStyle w:val="TAC"/>
              <w:rPr>
                <w:lang w:eastAsia="zh-CN"/>
              </w:rPr>
            </w:pPr>
            <w:r w:rsidRPr="000B13D8">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F8CE37"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0BBCAC"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51B7CD"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7A29AA1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BD6BB0" w14:textId="77777777" w:rsidR="00EB6532" w:rsidRPr="000B13D8" w:rsidRDefault="00EB6532" w:rsidP="005A4F9E">
            <w:pPr>
              <w:pStyle w:val="TAC"/>
              <w:rPr>
                <w:rFonts w:eastAsia="DengXian"/>
              </w:rPr>
            </w:pPr>
            <w:r w:rsidRPr="000B13D8">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33D91315" w14:textId="77777777" w:rsidR="00EB6532" w:rsidRPr="000B13D8" w:rsidRDefault="00EB6532" w:rsidP="005A4F9E">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BDE5CC"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257C6D" w14:textId="77777777" w:rsidR="00EB6532" w:rsidRPr="000B13D8" w:rsidRDefault="00EB6532" w:rsidP="005A4F9E">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A236014"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145E9BB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702C59" w14:textId="77777777" w:rsidR="00EB6532" w:rsidRPr="000B13D8" w:rsidRDefault="00EB6532" w:rsidP="005A4F9E">
            <w:pPr>
              <w:pStyle w:val="TAC"/>
              <w:rPr>
                <w:rFonts w:eastAsia="DengXian"/>
              </w:rPr>
            </w:pPr>
            <w:r w:rsidRPr="000B13D8">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09621818" w14:textId="77777777" w:rsidR="00EB6532" w:rsidRPr="000B13D8" w:rsidRDefault="00EB6532" w:rsidP="005A4F9E">
            <w:pPr>
              <w:pStyle w:val="TAC"/>
              <w:rPr>
                <w:rFonts w:eastAsia="DengXian"/>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430852"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A2DCBA" w14:textId="77777777" w:rsidR="00EB6532" w:rsidRPr="000B13D8" w:rsidRDefault="00EB6532" w:rsidP="005A4F9E">
            <w:pPr>
              <w:pStyle w:val="TAC"/>
              <w:rPr>
                <w:lang w:val="en-US" w:eastAsia="ja-JP"/>
              </w:rPr>
            </w:pPr>
            <w:r w:rsidRPr="000B13D8">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BFA821E"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0A36DF1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891ED1" w14:textId="77777777" w:rsidR="00EB6532" w:rsidRPr="000B13D8" w:rsidRDefault="00EB6532" w:rsidP="005A4F9E">
            <w:pPr>
              <w:pStyle w:val="TAC"/>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36FEF27" w14:textId="77777777" w:rsidR="00EB6532" w:rsidRPr="000B13D8" w:rsidRDefault="00EB6532" w:rsidP="005A4F9E">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6599F"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8191A47" w14:textId="77777777" w:rsidR="00EB6532" w:rsidRPr="000B13D8" w:rsidRDefault="00EB6532" w:rsidP="005A4F9E">
            <w:pPr>
              <w:pStyle w:val="TAC"/>
              <w:rPr>
                <w:lang w:eastAsia="zh-CN"/>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11F6D3"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5B3CAC5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1A0292" w14:textId="77777777" w:rsidR="00EB6532" w:rsidRPr="000B13D8" w:rsidRDefault="00EB6532" w:rsidP="005A4F9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-n28-</w:t>
            </w:r>
            <w:r w:rsidRPr="000B13D8">
              <w:rPr>
                <w:rFonts w:hint="eastAsia"/>
                <w:lang w:val="en-US" w:eastAsia="zh-CN"/>
              </w:rPr>
              <w:t>n</w:t>
            </w:r>
            <w:r w:rsidRPr="000B13D8">
              <w:rPr>
                <w:lang w:val="en-US" w:eastAsia="zh-CN"/>
              </w:rPr>
              <w:t>78-</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EE18D3A" w14:textId="77777777" w:rsidR="00EB6532" w:rsidRPr="000B13D8" w:rsidRDefault="00EB6532"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F3E362"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66DCFF" w14:textId="77777777" w:rsidR="00EB6532" w:rsidRPr="000B13D8" w:rsidRDefault="00EB6532" w:rsidP="005A4F9E">
            <w:pPr>
              <w:pStyle w:val="TAC"/>
              <w:rPr>
                <w:lang w:val="en-US" w:eastAsia="ja-JP"/>
              </w:rPr>
            </w:pPr>
            <w:r w:rsidRPr="000B13D8">
              <w:rPr>
                <w:rFonts w:hint="eastAsia"/>
                <w:lang w:val="en-US" w:eastAsia="ja-JP"/>
              </w:rPr>
              <w:t>0</w:t>
            </w:r>
            <w:r w:rsidRPr="000B13D8">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391DE4"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B8136A" w:rsidRPr="000B13D8" w14:paraId="61A4F5B0" w14:textId="77777777" w:rsidTr="005A4F9E">
        <w:trPr>
          <w:jc w:val="center"/>
          <w:ins w:id="2433" w:author="Nokia" w:date="2024-11-15T16:58: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434B1E" w14:textId="5B8CECF2" w:rsidR="00B8136A" w:rsidRPr="000B13D8" w:rsidRDefault="00B8136A" w:rsidP="005A4F9E">
            <w:pPr>
              <w:pStyle w:val="TAC"/>
              <w:rPr>
                <w:ins w:id="2434" w:author="Nokia" w:date="2024-11-15T16:58:00Z" w16du:dateUtc="2024-11-15T15:58:00Z"/>
                <w:lang w:val="en-US" w:eastAsia="ja-JP"/>
              </w:rPr>
            </w:pPr>
            <w:ins w:id="2435" w:author="Nokia" w:date="2024-11-15T16:58:00Z" w16du:dateUtc="2024-11-15T15:58:00Z">
              <w:r w:rsidRPr="00B8136A">
                <w:rPr>
                  <w:lang w:val="en-US" w:eastAsia="ja-JP"/>
                </w:rPr>
                <w:t>CA_n1-n41-n71-n77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7CA5877A" w14:textId="7A78AE2F" w:rsidR="00B8136A" w:rsidRPr="000B13D8" w:rsidRDefault="00B8136A" w:rsidP="005A4F9E">
            <w:pPr>
              <w:pStyle w:val="TAC"/>
              <w:rPr>
                <w:ins w:id="2436" w:author="Nokia" w:date="2024-11-15T16:58:00Z" w16du:dateUtc="2024-11-15T15:58:00Z"/>
                <w:lang w:val="en-US" w:eastAsia="ja-JP"/>
              </w:rPr>
            </w:pPr>
            <w:ins w:id="2437" w:author="Nokia" w:date="2024-11-15T16:59:00Z" w16du:dateUtc="2024-11-15T15:59: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54B3B65" w14:textId="5F8B6904" w:rsidR="00B8136A" w:rsidRPr="000B13D8" w:rsidRDefault="00B8136A" w:rsidP="005A4F9E">
            <w:pPr>
              <w:pStyle w:val="TAC"/>
              <w:rPr>
                <w:ins w:id="2438" w:author="Nokia" w:date="2024-11-15T16:58:00Z" w16du:dateUtc="2024-11-15T15:58:00Z"/>
                <w:lang w:eastAsia="zh-CN"/>
              </w:rPr>
            </w:pPr>
            <w:ins w:id="2439" w:author="Nokia" w:date="2024-11-15T16:59:00Z" w16du:dateUtc="2024-11-15T15:59:00Z">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62327711" w14:textId="6E360A5B" w:rsidR="00B8136A" w:rsidRPr="000B13D8" w:rsidRDefault="00F65979" w:rsidP="005A4F9E">
            <w:pPr>
              <w:pStyle w:val="TAC"/>
              <w:rPr>
                <w:ins w:id="2440" w:author="Nokia" w:date="2024-11-15T16:58:00Z" w16du:dateUtc="2024-11-15T15:58:00Z"/>
                <w:lang w:eastAsia="zh-CN"/>
              </w:rPr>
            </w:pPr>
            <w:ins w:id="2441" w:author="Nokia" w:date="2024-11-20T09:32:00Z" w16du:dateUtc="2024-11-20T14:32: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50EBE3D" w14:textId="43D512D1" w:rsidR="00B8136A" w:rsidRPr="000B13D8" w:rsidRDefault="00B8136A" w:rsidP="005A4F9E">
            <w:pPr>
              <w:pStyle w:val="TAC"/>
              <w:rPr>
                <w:ins w:id="2442" w:author="Nokia" w:date="2024-11-15T16:58:00Z" w16du:dateUtc="2024-11-15T15:58:00Z"/>
                <w:lang w:eastAsia="zh-CN"/>
              </w:rPr>
            </w:pPr>
            <w:ins w:id="2443" w:author="Nokia" w:date="2024-11-15T16:59:00Z" w16du:dateUtc="2024-11-15T15:59:00Z">
              <w:r>
                <w:rPr>
                  <w:lang w:eastAsia="zh-CN"/>
                </w:rPr>
                <w:t>0.5</w:t>
              </w:r>
            </w:ins>
          </w:p>
        </w:tc>
      </w:tr>
      <w:tr w:rsidR="00EB6532" w:rsidRPr="000B13D8" w14:paraId="49D5CD1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AB55E6" w14:textId="77777777" w:rsidR="00EB6532" w:rsidRPr="000B13D8" w:rsidRDefault="00EB6532" w:rsidP="005A4F9E">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50B346A" w14:textId="77777777" w:rsidR="00EB6532" w:rsidRPr="000B13D8" w:rsidRDefault="00EB6532" w:rsidP="005A4F9E">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E6BADE" w14:textId="77777777" w:rsidR="00EB6532" w:rsidRPr="000B13D8" w:rsidRDefault="00EB6532"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9BDA39" w14:textId="77777777" w:rsidR="00EB6532" w:rsidRPr="000B13D8" w:rsidRDefault="00EB6532" w:rsidP="005A4F9E">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0F950D" w14:textId="77777777" w:rsidR="00EB6532" w:rsidRPr="000B13D8" w:rsidRDefault="00EB6532" w:rsidP="005A4F9E">
            <w:pPr>
              <w:pStyle w:val="TAC"/>
              <w:rPr>
                <w:lang w:eastAsia="zh-CN"/>
              </w:rPr>
            </w:pPr>
            <w:r w:rsidRPr="000B13D8">
              <w:rPr>
                <w:lang w:eastAsia="zh-CN"/>
              </w:rPr>
              <w:t>0.5</w:t>
            </w:r>
          </w:p>
        </w:tc>
      </w:tr>
      <w:tr w:rsidR="00EB6532" w:rsidRPr="000B13D8" w14:paraId="3073386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2AD6FC" w14:textId="77777777" w:rsidR="00EB6532" w:rsidRPr="000B13D8" w:rsidRDefault="00EB6532" w:rsidP="005A4F9E">
            <w:pPr>
              <w:pStyle w:val="TAC"/>
              <w:rPr>
                <w:lang w:val="en-US" w:eastAsia="zh-CN"/>
              </w:rPr>
            </w:pPr>
            <w:r w:rsidRPr="000B13D8">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8864847" w14:textId="77777777" w:rsidR="00EB6532" w:rsidRPr="000B13D8" w:rsidRDefault="00EB6532" w:rsidP="005A4F9E">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28FB79D"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83EA7C" w14:textId="77777777" w:rsidR="00EB6532" w:rsidRPr="000B13D8" w:rsidRDefault="00EB6532" w:rsidP="005A4F9E">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C778D4" w14:textId="77777777" w:rsidR="00EB6532" w:rsidRPr="000B13D8" w:rsidRDefault="00EB6532" w:rsidP="005A4F9E">
            <w:pPr>
              <w:pStyle w:val="TAC"/>
              <w:rPr>
                <w:rFonts w:eastAsiaTheme="minorEastAsia"/>
                <w:lang w:eastAsia="zh-CN"/>
              </w:rPr>
            </w:pPr>
            <w:r w:rsidRPr="000B13D8">
              <w:rPr>
                <w:rFonts w:hint="eastAsia"/>
                <w:lang w:eastAsia="zh-CN"/>
              </w:rPr>
              <w:t>0</w:t>
            </w:r>
            <w:r w:rsidRPr="000B13D8">
              <w:rPr>
                <w:lang w:eastAsia="zh-CN"/>
              </w:rPr>
              <w:t>.4</w:t>
            </w:r>
          </w:p>
        </w:tc>
      </w:tr>
      <w:tr w:rsidR="00EB6532" w:rsidRPr="000B13D8" w14:paraId="202016E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489E84" w14:textId="77777777" w:rsidR="00EB6532" w:rsidRPr="000B13D8" w:rsidRDefault="00EB6532" w:rsidP="005A4F9E">
            <w:pPr>
              <w:pStyle w:val="TAC"/>
              <w:rPr>
                <w:lang w:val="en-US" w:eastAsia="zh-CN"/>
              </w:rPr>
            </w:pPr>
            <w:r w:rsidRPr="000B13D8">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2FF5FD87" w14:textId="77777777" w:rsidR="00EB6532" w:rsidRPr="000B13D8" w:rsidRDefault="00EB6532"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0BFA24"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87DF3D" w14:textId="77777777" w:rsidR="00EB6532" w:rsidRPr="000B13D8" w:rsidRDefault="00EB6532" w:rsidP="005A4F9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8C0ECA" w14:textId="77777777" w:rsidR="00EB6532" w:rsidRPr="000B13D8" w:rsidRDefault="00EB6532" w:rsidP="005A4F9E">
            <w:pPr>
              <w:pStyle w:val="TAC"/>
              <w:rPr>
                <w:rFonts w:eastAsiaTheme="minorEastAsia"/>
                <w:lang w:eastAsia="zh-CN"/>
              </w:rPr>
            </w:pPr>
            <w:r w:rsidRPr="000B13D8">
              <w:rPr>
                <w:rFonts w:hint="eastAsia"/>
                <w:lang w:eastAsia="zh-CN"/>
              </w:rPr>
              <w:t>0</w:t>
            </w:r>
            <w:r w:rsidRPr="000B13D8">
              <w:rPr>
                <w:lang w:eastAsia="zh-CN"/>
              </w:rPr>
              <w:t>.5</w:t>
            </w:r>
          </w:p>
        </w:tc>
      </w:tr>
      <w:tr w:rsidR="00EB6532" w:rsidRPr="000B13D8" w14:paraId="55054C1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1A71C2" w14:textId="77777777" w:rsidR="00EB6532" w:rsidRPr="000B13D8" w:rsidRDefault="00EB6532" w:rsidP="005A4F9E">
            <w:pPr>
              <w:pStyle w:val="TAC"/>
            </w:pPr>
            <w:r w:rsidRPr="000B13D8">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38AE5E9" w14:textId="77777777" w:rsidR="00EB6532" w:rsidRPr="000B13D8" w:rsidRDefault="00EB6532"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72A2EB97"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34F8CA" w14:textId="77777777" w:rsidR="00EB6532" w:rsidRPr="000B13D8" w:rsidRDefault="00EB6532" w:rsidP="005A4F9E">
            <w:pPr>
              <w:pStyle w:val="TAC"/>
              <w:rPr>
                <w:lang w:eastAsia="zh-CN"/>
              </w:rPr>
            </w:pPr>
            <w:r w:rsidRPr="000B13D8">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393DD0"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r>
      <w:tr w:rsidR="00EB6532" w:rsidRPr="000B13D8" w14:paraId="42A47D7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4443E0" w14:textId="77777777" w:rsidR="00EB6532" w:rsidRPr="000B13D8" w:rsidRDefault="00EB6532" w:rsidP="005A4F9E">
            <w:pPr>
              <w:pStyle w:val="TAC"/>
            </w:pPr>
            <w:r w:rsidRPr="000B13D8">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20ECD373" w14:textId="77777777" w:rsidR="00EB6532" w:rsidRPr="000B13D8" w:rsidRDefault="00EB6532" w:rsidP="005A4F9E">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878ABE8"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67C7EA" w14:textId="77777777" w:rsidR="00EB6532" w:rsidRPr="000B13D8" w:rsidRDefault="00EB6532" w:rsidP="005A4F9E">
            <w:pPr>
              <w:pStyle w:val="TAC"/>
              <w:rPr>
                <w:lang w:eastAsia="zh-CN"/>
              </w:rPr>
            </w:pPr>
            <w:r w:rsidRPr="000B13D8">
              <w:rPr>
                <w:rFonts w:hint="eastAsia"/>
                <w:bCs/>
                <w:lang w:val="en-US" w:eastAsia="zh-CN"/>
              </w:rPr>
              <w:t>0</w:t>
            </w:r>
            <w:r w:rsidRPr="000B13D8">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6D0D50"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73E5FFC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6E4268" w14:textId="77777777" w:rsidR="00EB6532" w:rsidRPr="000B13D8" w:rsidRDefault="00EB6532" w:rsidP="005A4F9E">
            <w:pPr>
              <w:pStyle w:val="TAC"/>
            </w:pPr>
            <w:r w:rsidRPr="000B13D8">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0FF65325" w14:textId="77777777" w:rsidR="00EB6532" w:rsidRPr="000B13D8" w:rsidRDefault="00EB6532" w:rsidP="005A4F9E">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77E0713A" w14:textId="77777777" w:rsidR="00EB6532" w:rsidRPr="000B13D8" w:rsidRDefault="00EB6532" w:rsidP="005A4F9E">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64C683" w14:textId="77777777" w:rsidR="00EB6532" w:rsidRPr="000B13D8" w:rsidRDefault="00EB6532" w:rsidP="005A4F9E">
            <w:pPr>
              <w:pStyle w:val="TAC"/>
              <w:rPr>
                <w:lang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4D2086F3"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0456A94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9916308" w14:textId="77777777" w:rsidR="00EB6532" w:rsidRPr="000B13D8" w:rsidRDefault="00EB6532" w:rsidP="005A4F9E">
            <w:pPr>
              <w:pStyle w:val="TAC"/>
            </w:pPr>
            <w:r w:rsidRPr="000B13D8">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911488" w14:textId="77777777" w:rsidR="00EB6532" w:rsidRPr="000B13D8" w:rsidRDefault="00EB6532" w:rsidP="005A4F9E">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DCD6B18"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92285A" w14:textId="77777777" w:rsidR="00EB6532" w:rsidRPr="000B13D8" w:rsidRDefault="00EB6532"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22B3C0" w14:textId="77777777" w:rsidR="00EB6532" w:rsidRPr="000B13D8" w:rsidRDefault="00EB6532" w:rsidP="005A4F9E">
            <w:pPr>
              <w:pStyle w:val="TAC"/>
              <w:rPr>
                <w:lang w:eastAsia="zh-CN"/>
              </w:rPr>
            </w:pPr>
            <w:r w:rsidRPr="000B13D8">
              <w:rPr>
                <w:rFonts w:hint="eastAsia"/>
                <w:lang w:eastAsia="zh-CN"/>
              </w:rPr>
              <w:t>0</w:t>
            </w:r>
            <w:r w:rsidRPr="000B13D8">
              <w:rPr>
                <w:lang w:eastAsia="zh-CN"/>
              </w:rPr>
              <w:t>.4</w:t>
            </w:r>
          </w:p>
        </w:tc>
      </w:tr>
      <w:tr w:rsidR="00EB6532" w:rsidRPr="000B13D8" w14:paraId="2F04E26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BA93BE0" w14:textId="77777777" w:rsidR="00EB6532" w:rsidRPr="000B13D8" w:rsidRDefault="00EB6532" w:rsidP="005A4F9E">
            <w:pPr>
              <w:pStyle w:val="TAC"/>
            </w:pPr>
            <w:r w:rsidRPr="000B13D8">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6AB87E" w14:textId="77777777" w:rsidR="00EB6532" w:rsidRPr="000B13D8" w:rsidRDefault="00EB6532" w:rsidP="005A4F9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34BBD9"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175A42"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EE7B81"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200E388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96F2BEA" w14:textId="77777777" w:rsidR="00EB6532" w:rsidRPr="000B13D8" w:rsidRDefault="00EB6532" w:rsidP="005A4F9E">
            <w:pPr>
              <w:pStyle w:val="TAC"/>
            </w:pPr>
            <w:r w:rsidRPr="000B13D8">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F49250" w14:textId="77777777" w:rsidR="00EB6532" w:rsidRPr="000B13D8" w:rsidRDefault="00EB6532" w:rsidP="005A4F9E">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9DECE5"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A95BAE7" w14:textId="77777777" w:rsidR="00EB6532" w:rsidRPr="000B13D8" w:rsidRDefault="00EB6532" w:rsidP="005A4F9E">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2FDBC1"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3B91836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9C7753" w14:textId="77777777" w:rsidR="00EB6532" w:rsidRPr="000B13D8" w:rsidRDefault="00EB6532" w:rsidP="005A4F9E">
            <w:pPr>
              <w:pStyle w:val="TAC"/>
              <w:rPr>
                <w:lang w:val="en-US" w:eastAsia="zh-CN"/>
              </w:rPr>
            </w:pPr>
            <w:r w:rsidRPr="000B13D8">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799A9FE3" w14:textId="77777777" w:rsidR="00EB6532" w:rsidRPr="000B13D8" w:rsidRDefault="00EB6532" w:rsidP="005A4F9E">
            <w:pPr>
              <w:pStyle w:val="TAC"/>
              <w:rPr>
                <w:lang w:val="en-US"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BF4C785"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96FD21" w14:textId="77777777" w:rsidR="00EB6532" w:rsidRPr="000B13D8" w:rsidRDefault="00EB6532" w:rsidP="005A4F9E">
            <w:pPr>
              <w:pStyle w:val="TAC"/>
              <w:rPr>
                <w:rFonts w:eastAsia="Malgun Gothic"/>
                <w:lang w:eastAsia="ko-KR"/>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799D3A" w14:textId="77777777" w:rsidR="00EB6532" w:rsidRPr="000B13D8" w:rsidRDefault="00EB6532" w:rsidP="005A4F9E">
            <w:pPr>
              <w:pStyle w:val="TAC"/>
              <w:rPr>
                <w:rFonts w:eastAsiaTheme="minorEastAsia"/>
                <w:lang w:eastAsia="zh-CN"/>
              </w:rPr>
            </w:pPr>
            <w:r w:rsidRPr="000B13D8">
              <w:rPr>
                <w:rFonts w:hint="eastAsia"/>
                <w:lang w:eastAsia="zh-CN"/>
              </w:rPr>
              <w:t>0</w:t>
            </w:r>
            <w:r w:rsidRPr="000B13D8">
              <w:rPr>
                <w:lang w:eastAsia="zh-CN"/>
              </w:rPr>
              <w:t>.4</w:t>
            </w:r>
          </w:p>
        </w:tc>
      </w:tr>
      <w:tr w:rsidR="00EB6532" w:rsidRPr="000B13D8" w14:paraId="036FA82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6BBFC4" w14:textId="77777777" w:rsidR="00EB6532" w:rsidRPr="000B13D8" w:rsidRDefault="00EB6532" w:rsidP="005A4F9E">
            <w:pPr>
              <w:pStyle w:val="TAC"/>
              <w:rPr>
                <w:lang w:val="en-US" w:eastAsia="zh-CN"/>
              </w:rPr>
            </w:pPr>
            <w:r w:rsidRPr="000B13D8">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38A8B3DF" w14:textId="77777777" w:rsidR="00EB6532" w:rsidRPr="000B13D8" w:rsidRDefault="00EB6532"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093A8B"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17B9BD" w14:textId="77777777" w:rsidR="00EB6532" w:rsidRPr="000B13D8" w:rsidRDefault="00EB6532" w:rsidP="005A4F9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3D804B" w14:textId="77777777" w:rsidR="00EB6532" w:rsidRPr="000B13D8" w:rsidRDefault="00EB6532" w:rsidP="005A4F9E">
            <w:pPr>
              <w:pStyle w:val="TAC"/>
              <w:rPr>
                <w:rFonts w:eastAsiaTheme="minorEastAsia"/>
                <w:lang w:eastAsia="zh-CN"/>
              </w:rPr>
            </w:pPr>
            <w:r w:rsidRPr="000B13D8">
              <w:rPr>
                <w:rFonts w:hint="eastAsia"/>
                <w:lang w:eastAsia="zh-CN"/>
              </w:rPr>
              <w:t>0</w:t>
            </w:r>
            <w:r w:rsidRPr="000B13D8">
              <w:rPr>
                <w:lang w:eastAsia="zh-CN"/>
              </w:rPr>
              <w:t>.5</w:t>
            </w:r>
          </w:p>
        </w:tc>
      </w:tr>
      <w:tr w:rsidR="00EB6532" w:rsidRPr="000B13D8" w14:paraId="54B01CD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935B2D" w14:textId="77777777" w:rsidR="00EB6532" w:rsidRPr="000B13D8" w:rsidRDefault="00EB6532" w:rsidP="005A4F9E">
            <w:pPr>
              <w:pStyle w:val="TAC"/>
              <w:rPr>
                <w:lang w:val="en-US" w:eastAsia="zh-CN"/>
              </w:rPr>
            </w:pPr>
            <w:r w:rsidRPr="000B13D8">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491DBA38" w14:textId="77777777" w:rsidR="00EB6532" w:rsidRPr="000B13D8" w:rsidRDefault="00EB6532" w:rsidP="005A4F9E">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7DCD57"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3B31A9" w14:textId="77777777" w:rsidR="00EB6532" w:rsidRPr="000B13D8" w:rsidRDefault="00EB6532" w:rsidP="005A4F9E">
            <w:pPr>
              <w:pStyle w:val="TAC"/>
              <w:rPr>
                <w:rFonts w:eastAsia="Malgun Gothic"/>
                <w:lang w:eastAsia="ko-KR"/>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ECFCEF" w14:textId="77777777" w:rsidR="00EB6532" w:rsidRPr="000B13D8" w:rsidRDefault="00EB6532" w:rsidP="005A4F9E">
            <w:pPr>
              <w:pStyle w:val="TAC"/>
              <w:rPr>
                <w:rFonts w:eastAsiaTheme="minorEastAsia"/>
                <w:lang w:eastAsia="zh-CN"/>
              </w:rPr>
            </w:pPr>
            <w:r w:rsidRPr="000B13D8">
              <w:rPr>
                <w:rFonts w:hint="eastAsia"/>
                <w:lang w:eastAsia="zh-CN"/>
              </w:rPr>
              <w:t>0</w:t>
            </w:r>
            <w:r w:rsidRPr="000B13D8">
              <w:rPr>
                <w:lang w:eastAsia="zh-CN"/>
              </w:rPr>
              <w:t>.5</w:t>
            </w:r>
          </w:p>
        </w:tc>
      </w:tr>
      <w:tr w:rsidR="00EB6532" w:rsidRPr="000B13D8" w14:paraId="5B3E85F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4E360D" w14:textId="77777777" w:rsidR="00EB6532" w:rsidRPr="000B13D8" w:rsidRDefault="00EB6532" w:rsidP="005A4F9E">
            <w:pPr>
              <w:pStyle w:val="TAC"/>
              <w:rPr>
                <w:lang w:val="en-US" w:eastAsia="zh-CN"/>
              </w:rPr>
            </w:pPr>
            <w:r w:rsidRPr="000B13D8">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6A7C4612" w14:textId="77777777" w:rsidR="00EB6532" w:rsidRPr="000B13D8" w:rsidRDefault="00EB6532" w:rsidP="005A4F9E">
            <w:pPr>
              <w:pStyle w:val="TAC"/>
              <w:rPr>
                <w:lang w:val="en-US"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C9906F8"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D2E2F" w14:textId="77777777" w:rsidR="00EB6532" w:rsidRPr="000B13D8" w:rsidRDefault="00EB6532" w:rsidP="005A4F9E">
            <w:pPr>
              <w:pStyle w:val="TAC"/>
              <w:rPr>
                <w:rFonts w:eastAsia="Malgun Gothic"/>
                <w:lang w:eastAsia="ko-KR"/>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6FD1B5F6" w14:textId="77777777" w:rsidR="00EB6532" w:rsidRPr="000B13D8" w:rsidRDefault="00EB6532" w:rsidP="005A4F9E">
            <w:pPr>
              <w:pStyle w:val="TAC"/>
              <w:rPr>
                <w:rFonts w:eastAsiaTheme="minorEastAsia"/>
                <w:lang w:eastAsia="zh-CN"/>
              </w:rPr>
            </w:pPr>
            <w:r w:rsidRPr="000B13D8">
              <w:rPr>
                <w:rFonts w:hint="eastAsia"/>
                <w:lang w:eastAsia="zh-CN"/>
              </w:rPr>
              <w:t>0</w:t>
            </w:r>
            <w:r w:rsidRPr="000B13D8">
              <w:rPr>
                <w:lang w:eastAsia="zh-CN"/>
              </w:rPr>
              <w:t>.4</w:t>
            </w:r>
          </w:p>
        </w:tc>
      </w:tr>
      <w:tr w:rsidR="00EB6532" w:rsidRPr="000B13D8" w14:paraId="457134B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A74335" w14:textId="77777777" w:rsidR="00EB6532" w:rsidRPr="000B13D8" w:rsidRDefault="00EB6532" w:rsidP="005A4F9E">
            <w:pPr>
              <w:pStyle w:val="TAC"/>
              <w:rPr>
                <w:lang w:val="en-US" w:eastAsia="zh-CN"/>
              </w:rPr>
            </w:pPr>
            <w:r w:rsidRPr="000B13D8">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13CA0B3E" w14:textId="77777777" w:rsidR="00EB6532" w:rsidRPr="000B13D8" w:rsidRDefault="00EB6532" w:rsidP="005A4F9E">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1E0BD6"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B8E111" w14:textId="77777777" w:rsidR="00EB6532" w:rsidRPr="000B13D8" w:rsidRDefault="00EB6532" w:rsidP="005A4F9E">
            <w:pPr>
              <w:pStyle w:val="TAC"/>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9F1839" w14:textId="77777777" w:rsidR="00EB6532" w:rsidRPr="000B13D8" w:rsidRDefault="00EB6532" w:rsidP="005A4F9E">
            <w:pPr>
              <w:pStyle w:val="TAC"/>
              <w:rPr>
                <w:rFonts w:eastAsiaTheme="minorEastAsia"/>
                <w:lang w:eastAsia="zh-CN"/>
              </w:rPr>
            </w:pPr>
            <w:r w:rsidRPr="000B13D8">
              <w:rPr>
                <w:rFonts w:hint="eastAsia"/>
                <w:lang w:eastAsia="zh-CN"/>
              </w:rPr>
              <w:t>0</w:t>
            </w:r>
            <w:r w:rsidRPr="000B13D8">
              <w:rPr>
                <w:lang w:eastAsia="zh-CN"/>
              </w:rPr>
              <w:t>.5</w:t>
            </w:r>
          </w:p>
        </w:tc>
      </w:tr>
      <w:tr w:rsidR="00EB6532" w:rsidRPr="000B13D8" w14:paraId="1BC7899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016EE9" w14:textId="77777777" w:rsidR="00EB6532" w:rsidRPr="000B13D8" w:rsidRDefault="00EB6532" w:rsidP="005A4F9E">
            <w:pPr>
              <w:pStyle w:val="TAC"/>
              <w:rPr>
                <w:lang w:val="en-US" w:eastAsia="zh-CN"/>
              </w:rPr>
            </w:pPr>
            <w:r w:rsidRPr="000B13D8">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908AD3A" w14:textId="77777777" w:rsidR="00EB6532" w:rsidRPr="000B13D8" w:rsidRDefault="00EB6532" w:rsidP="005A4F9E">
            <w:pPr>
              <w:pStyle w:val="TAC"/>
              <w:rPr>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EA2F9C" w14:textId="77777777" w:rsidR="00EB6532" w:rsidRPr="000B13D8" w:rsidRDefault="00EB6532" w:rsidP="005A4F9E">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314D96" w14:textId="77777777" w:rsidR="00EB6532" w:rsidRPr="000B13D8" w:rsidRDefault="00EB6532" w:rsidP="005A4F9E">
            <w:pPr>
              <w:pStyle w:val="TAC"/>
              <w:rPr>
                <w:rFonts w:eastAsia="Malgun Gothic"/>
                <w:lang w:eastAsia="ko-KR"/>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17A4C23" w14:textId="77777777" w:rsidR="00EB6532" w:rsidRPr="000B13D8" w:rsidRDefault="00EB6532" w:rsidP="005A4F9E">
            <w:pPr>
              <w:pStyle w:val="TAC"/>
              <w:rPr>
                <w:rFonts w:eastAsiaTheme="minorEastAsia"/>
                <w:lang w:eastAsia="zh-CN"/>
              </w:rPr>
            </w:pPr>
            <w:r w:rsidRPr="000B13D8">
              <w:rPr>
                <w:lang w:eastAsia="zh-CN"/>
              </w:rPr>
              <w:t>0.5</w:t>
            </w:r>
          </w:p>
        </w:tc>
      </w:tr>
      <w:tr w:rsidR="00EB6532" w:rsidRPr="000B13D8" w14:paraId="1D60B16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F7675C" w14:textId="77777777" w:rsidR="00EB6532" w:rsidRPr="000B13D8" w:rsidRDefault="00EB6532" w:rsidP="005A4F9E">
            <w:pPr>
              <w:pStyle w:val="TAC"/>
              <w:rPr>
                <w:lang w:val="en-US" w:eastAsia="zh-CN"/>
              </w:rPr>
            </w:pPr>
            <w:r w:rsidRPr="000B13D8">
              <w:rPr>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3E452304" w14:textId="77777777" w:rsidR="00EB6532" w:rsidRPr="000B13D8" w:rsidRDefault="00EB6532" w:rsidP="005A4F9E">
            <w:pPr>
              <w:pStyle w:val="TAC"/>
              <w:rPr>
                <w:kern w:val="2"/>
                <w:lang w:val="en-US" w:eastAsia="zh-CN"/>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D5D2E2F" w14:textId="77777777" w:rsidR="00EB6532" w:rsidRPr="000B13D8" w:rsidRDefault="00EB6532" w:rsidP="005A4F9E">
            <w:pPr>
              <w:pStyle w:val="TAC"/>
              <w:rPr>
                <w:lang w:val="en-US" w:eastAsia="zh-CN"/>
              </w:rPr>
            </w:pPr>
            <w:r w:rsidRPr="000B13D8">
              <w:rPr>
                <w:lang w:val="en-US" w:eastAsia="zh-CN"/>
              </w:rPr>
              <w:t>0.5</w:t>
            </w:r>
            <w:r w:rsidRPr="000B13D8">
              <w:rPr>
                <w:vertAlign w:val="superscript"/>
                <w:lang w:val="en-US" w:eastAsia="zh-CN"/>
              </w:rPr>
              <w:t>1</w:t>
            </w:r>
            <w:r w:rsidRPr="000B13D8">
              <w:rPr>
                <w:lang w:val="en-US" w:eastAsia="zh-CN"/>
              </w:rPr>
              <w:t xml:space="preserve"> / 1</w:t>
            </w:r>
            <w:r w:rsidRPr="000B13D8">
              <w:rPr>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C1CA31"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76A339" w14:textId="77777777" w:rsidR="00EB6532" w:rsidRPr="000B13D8" w:rsidRDefault="00EB6532" w:rsidP="005A4F9E">
            <w:pPr>
              <w:pStyle w:val="TAC"/>
              <w:rPr>
                <w:lang w:eastAsia="zh-CN"/>
              </w:rPr>
            </w:pPr>
            <w:r w:rsidRPr="000B13D8">
              <w:rPr>
                <w:rFonts w:hint="eastAsia"/>
                <w:lang w:eastAsia="zh-CN"/>
              </w:rPr>
              <w:t>0</w:t>
            </w:r>
            <w:r w:rsidRPr="000B13D8">
              <w:rPr>
                <w:lang w:eastAsia="zh-CN"/>
              </w:rPr>
              <w:t>.3</w:t>
            </w:r>
          </w:p>
        </w:tc>
      </w:tr>
      <w:tr w:rsidR="00EB6532" w:rsidRPr="000B13D8" w14:paraId="147168E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8375D8" w14:textId="77777777" w:rsidR="00EB6532" w:rsidRPr="000B13D8" w:rsidRDefault="00EB6532" w:rsidP="005A4F9E">
            <w:pPr>
              <w:pStyle w:val="TAC"/>
              <w:rPr>
                <w:lang w:val="en-US" w:eastAsia="zh-CN"/>
              </w:rPr>
            </w:pPr>
            <w:r w:rsidRPr="000B13D8">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B4CB1BD" w14:textId="77777777" w:rsidR="00EB6532" w:rsidRPr="000B13D8" w:rsidRDefault="00EB6532" w:rsidP="005A4F9E">
            <w:pPr>
              <w:pStyle w:val="TAC"/>
              <w:rPr>
                <w:lang w:val="en-US" w:eastAsia="zh-CN"/>
              </w:rPr>
            </w:pPr>
            <w:r w:rsidRPr="000B13D8">
              <w:t>0.3</w:t>
            </w:r>
          </w:p>
        </w:tc>
        <w:tc>
          <w:tcPr>
            <w:tcW w:w="1524" w:type="dxa"/>
            <w:tcBorders>
              <w:top w:val="single" w:sz="4" w:space="0" w:color="auto"/>
              <w:left w:val="single" w:sz="4" w:space="0" w:color="auto"/>
              <w:bottom w:val="single" w:sz="4" w:space="0" w:color="auto"/>
              <w:right w:val="single" w:sz="4" w:space="0" w:color="auto"/>
            </w:tcBorders>
            <w:vAlign w:val="center"/>
          </w:tcPr>
          <w:p w14:paraId="584B8A6F"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0A97F1" w14:textId="77777777" w:rsidR="00EB6532" w:rsidRPr="000B13D8" w:rsidRDefault="00EB6532" w:rsidP="005A4F9E">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73EDA9" w14:textId="77777777" w:rsidR="00EB6532" w:rsidRPr="000B13D8" w:rsidRDefault="00EB6532" w:rsidP="005A4F9E">
            <w:pPr>
              <w:pStyle w:val="TAC"/>
              <w:rPr>
                <w:rFonts w:eastAsiaTheme="minorEastAsia"/>
                <w:lang w:eastAsia="zh-CN"/>
              </w:rPr>
            </w:pPr>
            <w:r w:rsidRPr="000B13D8">
              <w:rPr>
                <w:rFonts w:hint="eastAsia"/>
                <w:lang w:eastAsia="zh-CN"/>
              </w:rPr>
              <w:t>0</w:t>
            </w:r>
            <w:r w:rsidRPr="000B13D8">
              <w:rPr>
                <w:lang w:eastAsia="zh-CN"/>
              </w:rPr>
              <w:t>.5</w:t>
            </w:r>
          </w:p>
        </w:tc>
      </w:tr>
      <w:tr w:rsidR="00EB6532" w:rsidRPr="000B13D8" w14:paraId="1BA72B9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D32197" w14:textId="77777777" w:rsidR="00EB6532" w:rsidRPr="000B13D8" w:rsidRDefault="00EB6532" w:rsidP="005A4F9E">
            <w:pPr>
              <w:pStyle w:val="TAC"/>
              <w:rPr>
                <w:lang w:eastAsia="ja-JP"/>
              </w:rPr>
            </w:pPr>
            <w:r w:rsidRPr="000B13D8">
              <w:rPr>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07BC815D" w14:textId="77777777" w:rsidR="00EB6532" w:rsidRPr="000B13D8" w:rsidRDefault="00EB6532" w:rsidP="005A4F9E">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BB88A7"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764D86" w14:textId="77777777" w:rsidR="00EB6532" w:rsidRPr="000B13D8" w:rsidRDefault="00EB6532" w:rsidP="005A4F9E">
            <w:pPr>
              <w:pStyle w:val="TAC"/>
              <w:rPr>
                <w:lang w:eastAsia="ja-JP"/>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3890C3B"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05B6D30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4133B9" w14:textId="77777777" w:rsidR="00EB6532" w:rsidRPr="000B13D8" w:rsidRDefault="00EB6532" w:rsidP="005A4F9E">
            <w:pPr>
              <w:pStyle w:val="TAC"/>
            </w:pPr>
            <w:r w:rsidRPr="000B13D8">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B6A2C8E" w14:textId="77777777" w:rsidR="00EB6532" w:rsidRPr="000B13D8" w:rsidRDefault="00EB6532" w:rsidP="005A4F9E">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3C103D"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247C708" w14:textId="77777777" w:rsidR="00EB6532" w:rsidRPr="000B13D8" w:rsidRDefault="00EB6532" w:rsidP="005A4F9E">
            <w:pPr>
              <w:pStyle w:val="TAC"/>
              <w:rPr>
                <w:lang w:eastAsia="zh-CN"/>
              </w:rPr>
            </w:pPr>
            <w:r w:rsidRPr="000B13D8">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6AB53B3"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658A411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CB1EBE" w14:textId="77777777" w:rsidR="00EB6532" w:rsidRPr="000B13D8" w:rsidRDefault="00EB6532" w:rsidP="005A4F9E">
            <w:pPr>
              <w:pStyle w:val="TAC"/>
            </w:pPr>
            <w:r w:rsidRPr="000B13D8">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78673F61"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F75CB5"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AC57F5" w14:textId="77777777" w:rsidR="00EB6532" w:rsidRPr="000B13D8" w:rsidRDefault="00EB6532" w:rsidP="005A4F9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B7216E"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62FB89D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F0F2AB" w14:textId="77777777" w:rsidR="00EB6532" w:rsidRPr="000B13D8" w:rsidRDefault="00EB6532" w:rsidP="005A4F9E">
            <w:pPr>
              <w:pStyle w:val="TAC"/>
              <w:rPr>
                <w:lang w:val="en-US" w:eastAsia="zh-CN"/>
              </w:rPr>
            </w:pPr>
            <w:r w:rsidRPr="000B13D8">
              <w:rPr>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4D9A4AA2" w14:textId="77777777" w:rsidR="00EB6532" w:rsidRPr="000B13D8" w:rsidRDefault="00EB6532" w:rsidP="005A4F9E">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2E11C1" w14:textId="77777777" w:rsidR="00EB6532" w:rsidRPr="000B13D8" w:rsidRDefault="00EB6532"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6BD7FB" w14:textId="77777777" w:rsidR="00EB6532" w:rsidRPr="000B13D8" w:rsidRDefault="00EB6532" w:rsidP="005A4F9E">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497AE0" w14:textId="77777777" w:rsidR="00EB6532" w:rsidRPr="000B13D8" w:rsidRDefault="00EB6532" w:rsidP="005A4F9E">
            <w:pPr>
              <w:pStyle w:val="TAC"/>
              <w:rPr>
                <w:lang w:eastAsia="zh-CN"/>
              </w:rPr>
            </w:pPr>
            <w:r w:rsidRPr="000B13D8">
              <w:rPr>
                <w:rFonts w:cs="Arial" w:hint="eastAsia"/>
                <w:lang w:eastAsia="zh-CN"/>
              </w:rPr>
              <w:t>0</w:t>
            </w:r>
            <w:r w:rsidRPr="000B13D8">
              <w:rPr>
                <w:rFonts w:cs="Arial"/>
                <w:lang w:eastAsia="zh-CN"/>
              </w:rPr>
              <w:t>.5</w:t>
            </w:r>
          </w:p>
        </w:tc>
      </w:tr>
      <w:tr w:rsidR="00EB6532" w:rsidRPr="000B13D8" w14:paraId="301D48A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E2D15E" w14:textId="77777777" w:rsidR="00EB6532" w:rsidRPr="000B13D8" w:rsidRDefault="00EB6532" w:rsidP="005A4F9E">
            <w:pPr>
              <w:pStyle w:val="TAC"/>
              <w:rPr>
                <w:lang w:val="en-US" w:eastAsia="zh-CN"/>
              </w:rPr>
            </w:pPr>
            <w:r w:rsidRPr="000B13D8">
              <w:rPr>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2686F710" w14:textId="77777777" w:rsidR="00EB6532" w:rsidRPr="000B13D8" w:rsidRDefault="00EB6532" w:rsidP="005A4F9E">
            <w:pPr>
              <w:pStyle w:val="TAC"/>
              <w:rPr>
                <w:lang w:val="en-US" w:eastAsia="zh-CN"/>
              </w:rPr>
            </w:pPr>
            <w:r w:rsidRPr="000B13D8">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C0FA94" w14:textId="77777777" w:rsidR="00EB6532" w:rsidRPr="000B13D8" w:rsidRDefault="00EB6532"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59CA78" w14:textId="77777777" w:rsidR="00EB6532" w:rsidRPr="000B13D8" w:rsidRDefault="00EB6532" w:rsidP="005A4F9E">
            <w:pPr>
              <w:pStyle w:val="TAC"/>
              <w:rPr>
                <w:rFonts w:eastAsia="Malgun Gothic"/>
                <w:lang w:eastAsia="ko-KR"/>
              </w:rPr>
            </w:pPr>
            <w:r w:rsidRPr="000B13D8">
              <w:rPr>
                <w:rFonts w:eastAsia="MS Mincho" w:cs="Arial"/>
                <w:bCs/>
                <w:szCs w:val="18"/>
              </w:rPr>
              <w:t>0.</w:t>
            </w:r>
            <w:r w:rsidRPr="000B13D8">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B93B1A" w14:textId="77777777" w:rsidR="00EB6532" w:rsidRPr="000B13D8" w:rsidRDefault="00EB6532" w:rsidP="005A4F9E">
            <w:pPr>
              <w:pStyle w:val="TAC"/>
              <w:rPr>
                <w:lang w:eastAsia="zh-CN"/>
              </w:rPr>
            </w:pPr>
            <w:r w:rsidRPr="000B13D8">
              <w:rPr>
                <w:rFonts w:cs="Arial" w:hint="eastAsia"/>
                <w:lang w:eastAsia="zh-CN"/>
              </w:rPr>
              <w:t>0</w:t>
            </w:r>
            <w:r w:rsidRPr="000B13D8">
              <w:rPr>
                <w:rFonts w:cs="Arial"/>
                <w:lang w:eastAsia="zh-CN"/>
              </w:rPr>
              <w:t>.5</w:t>
            </w:r>
          </w:p>
        </w:tc>
      </w:tr>
      <w:tr w:rsidR="00EB6532" w:rsidRPr="000B13D8" w14:paraId="57BBF70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794ABE" w14:textId="77777777" w:rsidR="00EB6532" w:rsidRPr="000B13D8" w:rsidRDefault="00EB6532" w:rsidP="005A4F9E">
            <w:pPr>
              <w:pStyle w:val="TAC"/>
              <w:rPr>
                <w:lang w:val="en-US" w:eastAsia="zh-CN"/>
              </w:rPr>
            </w:pPr>
            <w:r w:rsidRPr="000B13D8">
              <w:rPr>
                <w:lang w:val="en-US" w:eastAsia="ja-JP"/>
              </w:rPr>
              <w:t>CA_</w:t>
            </w:r>
            <w:r w:rsidRPr="000B13D8">
              <w:rPr>
                <w:lang w:val="en-US" w:eastAsia="zh-CN"/>
              </w:rPr>
              <w:t>n3</w:t>
            </w:r>
            <w:r w:rsidRPr="000B13D8">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3E354293"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47DC71"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E0A921" w14:textId="77777777" w:rsidR="00EB6532" w:rsidRPr="000B13D8" w:rsidRDefault="00EB6532"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C514CE"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0D47F98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101B438" w14:textId="77777777" w:rsidR="00EB6532" w:rsidRPr="000B13D8" w:rsidRDefault="00EB6532" w:rsidP="005A4F9E">
            <w:pPr>
              <w:pStyle w:val="TAC"/>
              <w:rPr>
                <w:rFonts w:eastAsia="DengXian"/>
                <w:lang w:val="en-US" w:eastAsia="ja-JP"/>
              </w:rPr>
            </w:pPr>
            <w:r w:rsidRPr="000B13D8">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196BA3E9"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7BD3C5"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781A44" w14:textId="77777777" w:rsidR="00EB6532" w:rsidRPr="000B13D8" w:rsidRDefault="00EB6532" w:rsidP="005A4F9E">
            <w:pPr>
              <w:pStyle w:val="TAC"/>
              <w:rPr>
                <w:lang w:val="en-US"/>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94532F"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5F406C5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3DA15E" w14:textId="77777777" w:rsidR="00EB6532" w:rsidRPr="000B13D8" w:rsidRDefault="00EB6532" w:rsidP="005A4F9E">
            <w:pPr>
              <w:pStyle w:val="TAC"/>
              <w:rPr>
                <w:lang w:val="en-US" w:eastAsia="ja-JP"/>
              </w:rPr>
            </w:pPr>
            <w:r w:rsidRPr="000B13D8">
              <w:rPr>
                <w:lang w:val="en-US" w:eastAsia="ja-JP"/>
              </w:rPr>
              <w:t>CA_</w:t>
            </w:r>
            <w:r w:rsidRPr="000B13D8">
              <w:rPr>
                <w:lang w:val="en-US" w:eastAsia="zh-CN"/>
              </w:rPr>
              <w:t>n3</w:t>
            </w:r>
            <w:r w:rsidRPr="000B13D8">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60645263"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B9857F"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431154" w14:textId="77777777" w:rsidR="00EB6532" w:rsidRPr="000B13D8" w:rsidRDefault="00EB6532"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FCCC8F"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6960789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88BF50" w14:textId="77777777" w:rsidR="00EB6532" w:rsidRPr="000B13D8" w:rsidRDefault="00EB6532" w:rsidP="005A4F9E">
            <w:pPr>
              <w:pStyle w:val="TAC"/>
            </w:pPr>
            <w:r w:rsidRPr="000B13D8">
              <w:rPr>
                <w:lang w:val="en-US" w:eastAsia="ja-JP"/>
              </w:rPr>
              <w:t>CA_</w:t>
            </w:r>
            <w:r w:rsidRPr="000B13D8">
              <w:rPr>
                <w:lang w:val="en-US" w:eastAsia="zh-CN"/>
              </w:rPr>
              <w:t>n3</w:t>
            </w:r>
            <w:r w:rsidRPr="000B13D8">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A203003"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DEB5AA"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EBF4AE" w14:textId="77777777" w:rsidR="00EB6532" w:rsidRPr="000B13D8" w:rsidRDefault="00EB6532" w:rsidP="005A4F9E">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167A59"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06824AA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FEB436" w14:textId="77777777" w:rsidR="00EB6532" w:rsidRPr="000B13D8" w:rsidRDefault="00EB6532" w:rsidP="005A4F9E">
            <w:pPr>
              <w:pStyle w:val="TAC"/>
            </w:pPr>
            <w:r w:rsidRPr="00AE7509">
              <w:t>CA_n3-n7-n</w:t>
            </w:r>
            <w:r>
              <w:t>40</w:t>
            </w:r>
            <w:r w:rsidRPr="00AE7509">
              <w:t>-n</w:t>
            </w:r>
            <w:r>
              <w:t>78</w:t>
            </w:r>
          </w:p>
        </w:tc>
        <w:tc>
          <w:tcPr>
            <w:tcW w:w="1523" w:type="dxa"/>
            <w:tcBorders>
              <w:top w:val="single" w:sz="4" w:space="0" w:color="auto"/>
              <w:left w:val="single" w:sz="4" w:space="0" w:color="auto"/>
              <w:bottom w:val="single" w:sz="4" w:space="0" w:color="auto"/>
              <w:right w:val="single" w:sz="4" w:space="0" w:color="auto"/>
            </w:tcBorders>
            <w:vAlign w:val="center"/>
          </w:tcPr>
          <w:p w14:paraId="2A544B6B" w14:textId="77777777" w:rsidR="00EB6532" w:rsidRPr="000B13D8" w:rsidRDefault="00EB6532"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DE0C80" w14:textId="77777777" w:rsidR="00EB6532" w:rsidRPr="000B13D8" w:rsidRDefault="00EB6532" w:rsidP="005A4F9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29964" w14:textId="77777777" w:rsidR="00EB6532" w:rsidRPr="000B13D8" w:rsidRDefault="00EB6532" w:rsidP="005A4F9E">
            <w:pPr>
              <w:pStyle w:val="TAC"/>
              <w:rPr>
                <w:rFonts w:eastAsia="Malgun Gothic"/>
                <w:lang w:eastAsia="ko-KR"/>
              </w:rPr>
            </w:pPr>
            <w:r>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1353CA" w14:textId="77777777" w:rsidR="00EB6532" w:rsidRPr="000B13D8" w:rsidRDefault="00EB6532" w:rsidP="005A4F9E">
            <w:pPr>
              <w:pStyle w:val="TAC"/>
              <w:rPr>
                <w:lang w:eastAsia="zh-CN"/>
              </w:rPr>
            </w:pPr>
            <w:r>
              <w:rPr>
                <w:lang w:eastAsia="zh-CN"/>
              </w:rPr>
              <w:t>0.5</w:t>
            </w:r>
          </w:p>
        </w:tc>
      </w:tr>
      <w:tr w:rsidR="00EB6532" w:rsidRPr="000B13D8" w14:paraId="6CFF7CE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7662BF" w14:textId="77777777" w:rsidR="00EB6532" w:rsidRPr="000B13D8" w:rsidRDefault="00EB6532" w:rsidP="005A4F9E">
            <w:pPr>
              <w:pStyle w:val="TAC"/>
              <w:rPr>
                <w:lang w:val="en-US" w:eastAsia="ja-JP"/>
              </w:rPr>
            </w:pPr>
            <w:r w:rsidRPr="000B13D8">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0BB72C2E"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269EAE"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A23502" w14:textId="77777777" w:rsidR="00EB6532" w:rsidRPr="000B13D8" w:rsidRDefault="00EB6532"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D83F40" w14:textId="77777777" w:rsidR="00EB6532" w:rsidRPr="000B13D8" w:rsidRDefault="00EB6532" w:rsidP="005A4F9E">
            <w:pPr>
              <w:pStyle w:val="TAC"/>
              <w:rPr>
                <w:lang w:eastAsia="zh-CN"/>
              </w:rPr>
            </w:pPr>
            <w:r w:rsidRPr="000B13D8">
              <w:rPr>
                <w:lang w:eastAsia="zh-CN"/>
              </w:rPr>
              <w:t>0.3</w:t>
            </w:r>
          </w:p>
        </w:tc>
      </w:tr>
      <w:tr w:rsidR="00EB6532" w:rsidRPr="000B13D8" w14:paraId="56D5DA0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68618C" w14:textId="77777777" w:rsidR="00EB6532" w:rsidRPr="000B13D8" w:rsidRDefault="00EB6532" w:rsidP="005A4F9E">
            <w:pPr>
              <w:pStyle w:val="TAC"/>
              <w:rPr>
                <w:lang w:val="en-US" w:eastAsia="ja-JP"/>
              </w:rPr>
            </w:pPr>
            <w:r w:rsidRPr="000B13D8">
              <w:rPr>
                <w:lang w:val="en-US" w:eastAsia="ja-JP"/>
              </w:rPr>
              <w:t>CA_</w:t>
            </w:r>
            <w:r w:rsidRPr="000B13D8">
              <w:rPr>
                <w:lang w:val="en-US" w:eastAsia="zh-CN"/>
              </w:rPr>
              <w:t>n3</w:t>
            </w:r>
            <w:r w:rsidRPr="000B13D8">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5F72FC6B"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A766D" w14:textId="77777777" w:rsidR="00EB6532" w:rsidRPr="000B13D8" w:rsidRDefault="00EB6532" w:rsidP="005A4F9E">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AE2079" w14:textId="77777777" w:rsidR="00EB6532" w:rsidRPr="000B13D8" w:rsidRDefault="00EB6532" w:rsidP="005A4F9E">
            <w:pPr>
              <w:pStyle w:val="TAC"/>
              <w:rPr>
                <w:rFonts w:eastAsia="Malgun Gothic"/>
                <w:lang w:eastAsia="ko-KR"/>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207282"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7F59FB6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1A925D" w14:textId="77777777" w:rsidR="00EB6532" w:rsidRPr="000B13D8" w:rsidRDefault="00EB6532" w:rsidP="005A4F9E">
            <w:pPr>
              <w:pStyle w:val="TAC"/>
              <w:rPr>
                <w:lang w:val="en-US" w:eastAsia="ja-JP"/>
              </w:rPr>
            </w:pPr>
            <w:r w:rsidRPr="000B13D8">
              <w:rPr>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476DE6BB" w14:textId="77777777" w:rsidR="00EB6532" w:rsidRPr="000B13D8" w:rsidRDefault="00EB6532" w:rsidP="005A4F9E">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3971D1" w14:textId="77777777" w:rsidR="00EB6532" w:rsidRPr="000B13D8" w:rsidRDefault="00EB6532" w:rsidP="005A4F9E">
            <w:pPr>
              <w:pStyle w:val="TAC"/>
              <w:rPr>
                <w:lang w:val="en-US"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D04F9E" w14:textId="77777777" w:rsidR="00EB6532" w:rsidRPr="000B13D8" w:rsidRDefault="00EB6532" w:rsidP="005A4F9E">
            <w:pPr>
              <w:pStyle w:val="TAC"/>
              <w:rPr>
                <w:rFonts w:eastAsia="Malgun Gothic"/>
                <w:lang w:eastAsia="ko-KR"/>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8B416E" w14:textId="77777777" w:rsidR="00EB6532" w:rsidRPr="000B13D8" w:rsidRDefault="00EB6532" w:rsidP="005A4F9E">
            <w:pPr>
              <w:pStyle w:val="TAC"/>
              <w:rPr>
                <w:lang w:eastAsia="zh-CN"/>
              </w:rPr>
            </w:pPr>
            <w:r w:rsidRPr="000B13D8">
              <w:rPr>
                <w:lang w:eastAsia="zh-CN"/>
              </w:rPr>
              <w:t>0.5</w:t>
            </w:r>
          </w:p>
        </w:tc>
      </w:tr>
      <w:tr w:rsidR="00EB6532" w:rsidRPr="000B13D8" w14:paraId="0256776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0F0546" w14:textId="77777777" w:rsidR="00EB6532" w:rsidRPr="000B13D8" w:rsidRDefault="00EB6532" w:rsidP="005A4F9E">
            <w:pPr>
              <w:pStyle w:val="TAC"/>
              <w:rPr>
                <w:lang w:val="en-US" w:eastAsia="ja-JP"/>
              </w:rPr>
            </w:pPr>
            <w:r w:rsidRPr="000B13D8">
              <w:rPr>
                <w:rFonts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6D4A1A54"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E108CB" w14:textId="77777777" w:rsidR="00EB6532" w:rsidRPr="000B13D8" w:rsidRDefault="00EB6532" w:rsidP="005A4F9E">
            <w:pPr>
              <w:pStyle w:val="TAC"/>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1B2C63" w14:textId="77777777" w:rsidR="00EB6532" w:rsidRPr="000B13D8" w:rsidRDefault="00EB6532" w:rsidP="005A4F9E">
            <w:pPr>
              <w:pStyle w:val="TAC"/>
              <w:rPr>
                <w:lang w:eastAsia="zh-CN"/>
              </w:rPr>
            </w:pPr>
            <w:r w:rsidRPr="000B13D8">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82A73B" w14:textId="77777777" w:rsidR="00EB6532" w:rsidRPr="000B13D8" w:rsidRDefault="00EB6532" w:rsidP="005A4F9E">
            <w:pPr>
              <w:pStyle w:val="TAC"/>
              <w:rPr>
                <w:lang w:eastAsia="zh-CN"/>
              </w:rPr>
            </w:pPr>
            <w:r w:rsidRPr="000B13D8">
              <w:rPr>
                <w:lang w:eastAsia="zh-CN"/>
              </w:rPr>
              <w:t>0.3</w:t>
            </w:r>
          </w:p>
        </w:tc>
      </w:tr>
      <w:tr w:rsidR="00EB6532" w:rsidRPr="000B13D8" w14:paraId="11DB142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2F4C5C" w14:textId="77777777" w:rsidR="00EB6532" w:rsidRPr="000B13D8" w:rsidRDefault="00EB6532" w:rsidP="005A4F9E">
            <w:pPr>
              <w:pStyle w:val="TAC"/>
              <w:rPr>
                <w:noProof/>
                <w:lang w:eastAsia="zh-CN"/>
              </w:rPr>
            </w:pPr>
            <w:r w:rsidRPr="000B13D8">
              <w:rPr>
                <w:noProof/>
                <w:lang w:eastAsia="zh-CN"/>
              </w:rPr>
              <w:t>CA_n3-n8-</w:t>
            </w:r>
            <w:r>
              <w:rPr>
                <w:noProof/>
                <w:lang w:eastAsia="zh-CN"/>
              </w:rPr>
              <w:t>n39-</w:t>
            </w:r>
            <w:r w:rsidRPr="000B13D8">
              <w:rPr>
                <w:noProof/>
                <w:lang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13914A22"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D5A343" w14:textId="77777777" w:rsidR="00EB6532" w:rsidRPr="006E4F19" w:rsidRDefault="00EB6532" w:rsidP="005A4F9E">
            <w:pPr>
              <w:pStyle w:val="TAC"/>
              <w:rPr>
                <w:rFonts w:eastAsia="DengXian"/>
                <w:lang w:eastAsia="zh-CN"/>
              </w:rPr>
            </w:pPr>
            <w:r w:rsidRPr="006E4F19">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E521EC"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5339BF" w14:textId="77777777" w:rsidR="00EB6532" w:rsidRDefault="00EB6532" w:rsidP="005A4F9E">
            <w:pPr>
              <w:pStyle w:val="TAC"/>
              <w:rPr>
                <w:lang w:eastAsia="zh-CN"/>
              </w:rPr>
            </w:pPr>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p>
        </w:tc>
      </w:tr>
      <w:tr w:rsidR="00EB6532" w:rsidRPr="000B13D8" w14:paraId="6BB6762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A0E5C0" w14:textId="77777777" w:rsidR="00EB6532" w:rsidRPr="000B13D8" w:rsidRDefault="00EB6532" w:rsidP="005A4F9E">
            <w:pPr>
              <w:pStyle w:val="TAC"/>
              <w:rPr>
                <w:noProof/>
                <w:lang w:eastAsia="zh-CN"/>
              </w:rPr>
            </w:pPr>
            <w:r w:rsidRPr="000B13D8">
              <w:rPr>
                <w:noProof/>
                <w:lang w:eastAsia="zh-CN"/>
              </w:rPr>
              <w:t>CA_n3-n8-</w:t>
            </w:r>
            <w:r>
              <w:rPr>
                <w:noProof/>
                <w:lang w:eastAsia="zh-CN"/>
              </w:rPr>
              <w:t>n39-</w:t>
            </w:r>
            <w:r w:rsidRPr="000B13D8">
              <w:rPr>
                <w:noProof/>
                <w:lang w:eastAsia="zh-CN"/>
              </w:rPr>
              <w:t>n</w:t>
            </w:r>
            <w:r>
              <w:rPr>
                <w:noProof/>
                <w:lang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39AB876"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A36C2C" w14:textId="77777777" w:rsidR="00EB6532" w:rsidRPr="006E4F19" w:rsidRDefault="00EB6532" w:rsidP="005A4F9E">
            <w:pPr>
              <w:pStyle w:val="TAC"/>
              <w:rPr>
                <w:rFonts w:eastAsia="DengXian"/>
                <w:lang w:eastAsia="zh-CN"/>
              </w:rPr>
            </w:pPr>
            <w:r w:rsidRPr="006E4F19">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799DA4" w14:textId="77777777" w:rsidR="00EB6532" w:rsidRPr="000B13D8" w:rsidRDefault="00EB6532" w:rsidP="005A4F9E">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A16543" w14:textId="77777777" w:rsidR="00EB6532" w:rsidRDefault="00EB6532" w:rsidP="005A4F9E">
            <w:pPr>
              <w:pStyle w:val="TAC"/>
              <w:rPr>
                <w:lang w:eastAsia="zh-CN"/>
              </w:rPr>
            </w:pPr>
            <w:r>
              <w:rPr>
                <w:rFonts w:hint="eastAsia"/>
                <w:lang w:eastAsia="zh-CN"/>
              </w:rPr>
              <w:t>0</w:t>
            </w:r>
            <w:r>
              <w:rPr>
                <w:lang w:eastAsia="zh-CN"/>
              </w:rPr>
              <w:t>.5</w:t>
            </w:r>
          </w:p>
        </w:tc>
      </w:tr>
      <w:tr w:rsidR="00EB6532" w:rsidRPr="000B13D8" w14:paraId="273439C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DFCCEC" w14:textId="77777777" w:rsidR="00EB6532" w:rsidRPr="000B13D8" w:rsidRDefault="00EB6532" w:rsidP="005A4F9E">
            <w:pPr>
              <w:pStyle w:val="TAC"/>
              <w:rPr>
                <w:rFonts w:cs="Arial"/>
                <w:lang w:val="en-US"/>
              </w:rPr>
            </w:pPr>
            <w:r w:rsidRPr="000B13D8">
              <w:rPr>
                <w:noProof/>
                <w:lang w:eastAsia="zh-CN"/>
              </w:rPr>
              <w:t>CA_n3-n8-n41-n79</w:t>
            </w:r>
          </w:p>
        </w:tc>
        <w:tc>
          <w:tcPr>
            <w:tcW w:w="1523" w:type="dxa"/>
            <w:tcBorders>
              <w:top w:val="single" w:sz="4" w:space="0" w:color="auto"/>
              <w:left w:val="single" w:sz="4" w:space="0" w:color="auto"/>
              <w:bottom w:val="single" w:sz="4" w:space="0" w:color="auto"/>
              <w:right w:val="single" w:sz="4" w:space="0" w:color="auto"/>
            </w:tcBorders>
            <w:vAlign w:val="center"/>
          </w:tcPr>
          <w:p w14:paraId="11C56542" w14:textId="77777777" w:rsidR="00EB6532" w:rsidRPr="000B13D8" w:rsidRDefault="00EB6532" w:rsidP="005A4F9E">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CA618D" w14:textId="77777777" w:rsidR="00EB6532" w:rsidRPr="000B13D8" w:rsidRDefault="00EB6532" w:rsidP="005A4F9E">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0D507D" w14:textId="77777777" w:rsidR="00EB6532" w:rsidRPr="000B13D8" w:rsidRDefault="00EB6532" w:rsidP="005A4F9E">
            <w:pPr>
              <w:pStyle w:val="TAC"/>
              <w:rPr>
                <w:rFonts w:eastAsia="Malgun Gothic"/>
                <w:lang w:eastAsia="ko-KR"/>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D5A553"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4C85289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99F604" w14:textId="77777777" w:rsidR="00EB6532" w:rsidRPr="000B13D8" w:rsidRDefault="00EB6532" w:rsidP="005A4F9E">
            <w:pPr>
              <w:pStyle w:val="TAC"/>
            </w:pPr>
            <w:r w:rsidRPr="000B13D8">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427FC60E" w14:textId="77777777" w:rsidR="00EB6532" w:rsidRPr="000B13D8" w:rsidRDefault="00EB6532" w:rsidP="005A4F9E">
            <w:pPr>
              <w:pStyle w:val="TAC"/>
              <w:rPr>
                <w:lang w:val="en-US"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DDCF51"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673429" w14:textId="77777777" w:rsidR="00EB6532" w:rsidRPr="000B13D8" w:rsidRDefault="00EB6532" w:rsidP="005A4F9E">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48EBA7" w14:textId="77777777" w:rsidR="00EB6532" w:rsidRPr="000B13D8" w:rsidRDefault="00EB6532" w:rsidP="005A4F9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EB6532" w:rsidRPr="000B13D8" w14:paraId="602F0C8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729779" w14:textId="77777777" w:rsidR="00EB6532" w:rsidRPr="000B13D8" w:rsidRDefault="00EB6532" w:rsidP="005A4F9E">
            <w:pPr>
              <w:pStyle w:val="TAC"/>
            </w:pPr>
            <w:r w:rsidRPr="000B13D8">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6629D166" w14:textId="77777777" w:rsidR="00EB6532" w:rsidRPr="000B13D8" w:rsidRDefault="00EB6532" w:rsidP="005A4F9E">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532B17"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A906EB" w14:textId="77777777" w:rsidR="00EB6532" w:rsidRPr="000B13D8" w:rsidRDefault="00EB6532" w:rsidP="005A4F9E">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7B3F10"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EB6532" w:rsidRPr="000B13D8" w14:paraId="1C6EACF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01387F" w14:textId="77777777" w:rsidR="00EB6532" w:rsidRPr="000B13D8" w:rsidRDefault="00EB6532" w:rsidP="005A4F9E">
            <w:pPr>
              <w:pStyle w:val="TAC"/>
            </w:pPr>
            <w:r w:rsidRPr="000B13D8">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31E10740" w14:textId="77777777" w:rsidR="00EB6532" w:rsidRPr="000B13D8" w:rsidRDefault="00EB6532" w:rsidP="005A4F9E">
            <w:pPr>
              <w:pStyle w:val="TAC"/>
              <w:rPr>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DFF50C" w14:textId="77777777" w:rsidR="00EB6532" w:rsidRPr="000B13D8" w:rsidRDefault="00EB6532" w:rsidP="005A4F9E">
            <w:pPr>
              <w:pStyle w:val="TAC"/>
              <w:rPr>
                <w:lang w:val="en-US"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C89C2F" w14:textId="77777777" w:rsidR="00EB6532" w:rsidRPr="000B13D8" w:rsidRDefault="00EB6532" w:rsidP="005A4F9E">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D1C9437" w14:textId="77777777" w:rsidR="00EB6532" w:rsidRPr="000B13D8" w:rsidRDefault="00EB6532" w:rsidP="005A4F9E">
            <w:pPr>
              <w:pStyle w:val="TAC"/>
              <w:rPr>
                <w:lang w:eastAsia="zh-CN"/>
              </w:rPr>
            </w:pPr>
            <w:r w:rsidRPr="000B13D8">
              <w:rPr>
                <w:rFonts w:hint="eastAsia"/>
                <w:lang w:eastAsia="zh-CN"/>
              </w:rPr>
              <w:t>0</w:t>
            </w:r>
            <w:r w:rsidRPr="000B13D8">
              <w:rPr>
                <w:lang w:eastAsia="zh-CN"/>
              </w:rPr>
              <w:t>.5</w:t>
            </w:r>
          </w:p>
        </w:tc>
      </w:tr>
      <w:tr w:rsidR="00AF56E0" w:rsidRPr="000B13D8" w14:paraId="0C550248" w14:textId="77777777" w:rsidTr="005A4F9E">
        <w:trPr>
          <w:jc w:val="center"/>
          <w:ins w:id="2444" w:author="Nokia" w:date="2024-11-15T16:5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F79E5C" w14:textId="169B3E32" w:rsidR="00AF56E0" w:rsidRPr="000B13D8" w:rsidRDefault="00AF56E0" w:rsidP="005A4F9E">
            <w:pPr>
              <w:pStyle w:val="TAC"/>
              <w:rPr>
                <w:ins w:id="2445" w:author="Nokia" w:date="2024-11-15T16:59:00Z" w16du:dateUtc="2024-11-15T15:59:00Z"/>
                <w:rFonts w:eastAsia="DengXian"/>
                <w:lang w:val="en-US" w:eastAsia="zh-CN"/>
              </w:rPr>
            </w:pPr>
            <w:ins w:id="2446" w:author="Nokia" w:date="2024-11-15T16:59:00Z" w16du:dateUtc="2024-11-15T15:59:00Z">
              <w:r w:rsidRPr="00AF56E0">
                <w:rPr>
                  <w:rFonts w:eastAsia="DengXian"/>
                  <w:lang w:val="en-US" w:eastAsia="zh-CN"/>
                </w:rPr>
                <w:t>CA_n3-n20-n41-n71</w:t>
              </w:r>
            </w:ins>
          </w:p>
        </w:tc>
        <w:tc>
          <w:tcPr>
            <w:tcW w:w="1523" w:type="dxa"/>
            <w:tcBorders>
              <w:top w:val="single" w:sz="4" w:space="0" w:color="auto"/>
              <w:left w:val="single" w:sz="4" w:space="0" w:color="auto"/>
              <w:bottom w:val="single" w:sz="4" w:space="0" w:color="auto"/>
              <w:right w:val="single" w:sz="4" w:space="0" w:color="auto"/>
            </w:tcBorders>
            <w:vAlign w:val="center"/>
          </w:tcPr>
          <w:p w14:paraId="6482E54B" w14:textId="056EFC95" w:rsidR="00AF56E0" w:rsidRPr="000B13D8" w:rsidRDefault="00AF56E0" w:rsidP="005A4F9E">
            <w:pPr>
              <w:pStyle w:val="TAC"/>
              <w:rPr>
                <w:ins w:id="2447" w:author="Nokia" w:date="2024-11-15T16:59:00Z" w16du:dateUtc="2024-11-15T15:59:00Z"/>
                <w:rFonts w:eastAsia="DengXian"/>
                <w:lang w:val="en-US" w:eastAsia="zh-CN"/>
              </w:rPr>
            </w:pPr>
            <w:ins w:id="2448" w:author="Nokia" w:date="2024-11-15T16:59:00Z" w16du:dateUtc="2024-11-15T15:59: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CA35F17" w14:textId="41442304" w:rsidR="00AF56E0" w:rsidRPr="000B13D8" w:rsidRDefault="00F65979" w:rsidP="005A4F9E">
            <w:pPr>
              <w:pStyle w:val="TAC"/>
              <w:rPr>
                <w:ins w:id="2449" w:author="Nokia" w:date="2024-11-15T16:59:00Z" w16du:dateUtc="2024-11-15T15:59:00Z"/>
                <w:lang w:val="en-US" w:eastAsia="zh-CN"/>
              </w:rPr>
            </w:pPr>
            <w:ins w:id="2450" w:author="Nokia" w:date="2024-11-20T09:32:00Z" w16du:dateUtc="2024-11-20T14:32:00Z">
              <w:r>
                <w:rPr>
                  <w:lang w:val="en-US"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7283BDF5" w14:textId="47278C49" w:rsidR="00AF56E0" w:rsidRPr="000B13D8" w:rsidRDefault="00AF56E0" w:rsidP="005A4F9E">
            <w:pPr>
              <w:pStyle w:val="TAC"/>
              <w:rPr>
                <w:ins w:id="2451" w:author="Nokia" w:date="2024-11-15T16:59:00Z" w16du:dateUtc="2024-11-15T15:59:00Z"/>
                <w:lang w:eastAsia="zh-CN"/>
              </w:rPr>
            </w:pPr>
            <w:ins w:id="2452" w:author="Nokia" w:date="2024-11-15T16:59:00Z" w16du:dateUtc="2024-11-15T15:59: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431B6095" w14:textId="7B84879B" w:rsidR="00AF56E0" w:rsidRPr="000B13D8" w:rsidRDefault="00F65979" w:rsidP="005A4F9E">
            <w:pPr>
              <w:pStyle w:val="TAC"/>
              <w:rPr>
                <w:ins w:id="2453" w:author="Nokia" w:date="2024-11-15T16:59:00Z" w16du:dateUtc="2024-11-15T15:59:00Z"/>
                <w:lang w:eastAsia="zh-CN"/>
              </w:rPr>
            </w:pPr>
            <w:ins w:id="2454" w:author="Nokia" w:date="2024-11-20T09:32:00Z" w16du:dateUtc="2024-11-20T14:32:00Z">
              <w:r>
                <w:rPr>
                  <w:lang w:eastAsia="zh-CN"/>
                </w:rPr>
                <w:t>0.4</w:t>
              </w:r>
            </w:ins>
          </w:p>
        </w:tc>
      </w:tr>
      <w:tr w:rsidR="00CE08EA" w:rsidRPr="000B13D8" w14:paraId="4DB102DB" w14:textId="77777777" w:rsidTr="005A4F9E">
        <w:trPr>
          <w:jc w:val="center"/>
          <w:ins w:id="2455" w:author="Nokia" w:date="2024-11-15T17:0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3F0321" w14:textId="6D4C5AD6" w:rsidR="00CE08EA" w:rsidRPr="00AF56E0" w:rsidRDefault="00CE08EA" w:rsidP="00CE08EA">
            <w:pPr>
              <w:pStyle w:val="TAC"/>
              <w:rPr>
                <w:ins w:id="2456" w:author="Nokia" w:date="2024-11-15T17:00:00Z" w16du:dateUtc="2024-11-15T16:00:00Z"/>
                <w:rFonts w:eastAsia="DengXian"/>
                <w:lang w:val="en-US" w:eastAsia="zh-CN"/>
              </w:rPr>
            </w:pPr>
            <w:ins w:id="2457" w:author="Nokia" w:date="2024-11-15T17:00:00Z" w16du:dateUtc="2024-11-15T16:00:00Z">
              <w:r w:rsidRPr="00CE08EA">
                <w:rPr>
                  <w:rFonts w:eastAsia="DengXian"/>
                  <w:lang w:val="en-US" w:eastAsia="zh-CN"/>
                </w:rPr>
                <w:t>CA_n3-n20-n41-n77</w:t>
              </w:r>
            </w:ins>
          </w:p>
        </w:tc>
        <w:tc>
          <w:tcPr>
            <w:tcW w:w="1523" w:type="dxa"/>
            <w:tcBorders>
              <w:top w:val="single" w:sz="4" w:space="0" w:color="auto"/>
              <w:left w:val="single" w:sz="4" w:space="0" w:color="auto"/>
              <w:bottom w:val="single" w:sz="4" w:space="0" w:color="auto"/>
              <w:right w:val="single" w:sz="4" w:space="0" w:color="auto"/>
            </w:tcBorders>
            <w:vAlign w:val="center"/>
          </w:tcPr>
          <w:p w14:paraId="3367E680" w14:textId="47DE8D56" w:rsidR="00CE08EA" w:rsidRDefault="00CE08EA" w:rsidP="00CE08EA">
            <w:pPr>
              <w:pStyle w:val="TAC"/>
              <w:rPr>
                <w:ins w:id="2458" w:author="Nokia" w:date="2024-11-15T17:00:00Z" w16du:dateUtc="2024-11-15T16:00:00Z"/>
                <w:rFonts w:eastAsia="DengXian"/>
                <w:lang w:val="en-US" w:eastAsia="zh-CN"/>
              </w:rPr>
            </w:pPr>
            <w:ins w:id="2459" w:author="Nokia" w:date="2024-11-15T17:00:00Z" w16du:dateUtc="2024-11-15T16:00: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4028A5A" w14:textId="3FE0FEC6" w:rsidR="00CE08EA" w:rsidRDefault="00CE08EA" w:rsidP="00CE08EA">
            <w:pPr>
              <w:pStyle w:val="TAC"/>
              <w:rPr>
                <w:ins w:id="2460" w:author="Nokia" w:date="2024-11-15T17:00:00Z" w16du:dateUtc="2024-11-15T16:00:00Z"/>
                <w:lang w:val="en-US" w:eastAsia="zh-CN"/>
              </w:rPr>
            </w:pPr>
            <w:ins w:id="2461" w:author="Nokia" w:date="2024-11-15T17:00:00Z" w16du:dateUtc="2024-11-15T16:00: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0826DF8" w14:textId="359AC64D" w:rsidR="00CE08EA" w:rsidRPr="000B13D8" w:rsidRDefault="00CE08EA" w:rsidP="00CE08EA">
            <w:pPr>
              <w:pStyle w:val="TAC"/>
              <w:rPr>
                <w:ins w:id="2462" w:author="Nokia" w:date="2024-11-15T17:00:00Z" w16du:dateUtc="2024-11-15T16:00:00Z"/>
                <w:lang w:eastAsia="zh-CN"/>
              </w:rPr>
            </w:pPr>
            <w:ins w:id="2463" w:author="Nokia" w:date="2024-11-15T17:00:00Z" w16du:dateUtc="2024-11-15T16:00: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06C1A3AE" w14:textId="0EBD7E33" w:rsidR="00CE08EA" w:rsidRDefault="00CE08EA" w:rsidP="00CE08EA">
            <w:pPr>
              <w:pStyle w:val="TAC"/>
              <w:rPr>
                <w:ins w:id="2464" w:author="Nokia" w:date="2024-11-15T17:00:00Z" w16du:dateUtc="2024-11-15T16:00:00Z"/>
                <w:lang w:eastAsia="zh-CN"/>
              </w:rPr>
            </w:pPr>
            <w:ins w:id="2465" w:author="Nokia" w:date="2024-11-15T17:01:00Z" w16du:dateUtc="2024-11-15T16:01:00Z">
              <w:r>
                <w:rPr>
                  <w:lang w:eastAsia="zh-CN"/>
                </w:rPr>
                <w:t>0.5</w:t>
              </w:r>
            </w:ins>
          </w:p>
        </w:tc>
      </w:tr>
      <w:tr w:rsidR="00CE08EA" w:rsidRPr="000B13D8" w14:paraId="31D44DD7" w14:textId="77777777" w:rsidTr="005A4F9E">
        <w:trPr>
          <w:jc w:val="center"/>
          <w:ins w:id="2466" w:author="Nokia" w:date="2024-11-15T17:0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DF7033" w14:textId="0F04D779" w:rsidR="00CE08EA" w:rsidRPr="00AF56E0" w:rsidRDefault="00CE08EA" w:rsidP="00CE08EA">
            <w:pPr>
              <w:pStyle w:val="TAC"/>
              <w:rPr>
                <w:ins w:id="2467" w:author="Nokia" w:date="2024-11-15T17:00:00Z" w16du:dateUtc="2024-11-15T16:00:00Z"/>
                <w:rFonts w:eastAsia="DengXian"/>
                <w:lang w:val="en-US" w:eastAsia="zh-CN"/>
              </w:rPr>
            </w:pPr>
            <w:ins w:id="2468" w:author="Nokia" w:date="2024-11-15T17:00:00Z" w16du:dateUtc="2024-11-15T16:00:00Z">
              <w:r w:rsidRPr="00CE08EA">
                <w:rPr>
                  <w:rFonts w:eastAsia="DengXian"/>
                  <w:lang w:val="en-US" w:eastAsia="zh-CN"/>
                </w:rPr>
                <w:t>CA_n3-n20-n41-n78</w:t>
              </w:r>
            </w:ins>
          </w:p>
        </w:tc>
        <w:tc>
          <w:tcPr>
            <w:tcW w:w="1523" w:type="dxa"/>
            <w:tcBorders>
              <w:top w:val="single" w:sz="4" w:space="0" w:color="auto"/>
              <w:left w:val="single" w:sz="4" w:space="0" w:color="auto"/>
              <w:bottom w:val="single" w:sz="4" w:space="0" w:color="auto"/>
              <w:right w:val="single" w:sz="4" w:space="0" w:color="auto"/>
            </w:tcBorders>
            <w:vAlign w:val="center"/>
          </w:tcPr>
          <w:p w14:paraId="24E0411A" w14:textId="618B0269" w:rsidR="00CE08EA" w:rsidRDefault="00CE08EA" w:rsidP="00CE08EA">
            <w:pPr>
              <w:pStyle w:val="TAC"/>
              <w:rPr>
                <w:ins w:id="2469" w:author="Nokia" w:date="2024-11-15T17:00:00Z" w16du:dateUtc="2024-11-15T16:00:00Z"/>
                <w:rFonts w:eastAsia="DengXian"/>
                <w:lang w:val="en-US" w:eastAsia="zh-CN"/>
              </w:rPr>
            </w:pPr>
            <w:ins w:id="2470" w:author="Nokia" w:date="2024-11-15T17:00:00Z" w16du:dateUtc="2024-11-15T16:00: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A2E3D7D" w14:textId="2CE85561" w:rsidR="00CE08EA" w:rsidRDefault="00CE08EA" w:rsidP="00CE08EA">
            <w:pPr>
              <w:pStyle w:val="TAC"/>
              <w:rPr>
                <w:ins w:id="2471" w:author="Nokia" w:date="2024-11-15T17:00:00Z" w16du:dateUtc="2024-11-15T16:00:00Z"/>
                <w:lang w:val="en-US" w:eastAsia="zh-CN"/>
              </w:rPr>
            </w:pPr>
            <w:ins w:id="2472" w:author="Nokia" w:date="2024-11-15T17:00:00Z" w16du:dateUtc="2024-11-15T16:00: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AF9C358" w14:textId="68203EE8" w:rsidR="00CE08EA" w:rsidRPr="000B13D8" w:rsidRDefault="00CE08EA" w:rsidP="00CE08EA">
            <w:pPr>
              <w:pStyle w:val="TAC"/>
              <w:rPr>
                <w:ins w:id="2473" w:author="Nokia" w:date="2024-11-15T17:00:00Z" w16du:dateUtc="2024-11-15T16:00:00Z"/>
                <w:lang w:eastAsia="zh-CN"/>
              </w:rPr>
            </w:pPr>
            <w:ins w:id="2474" w:author="Nokia" w:date="2024-11-15T17:00:00Z" w16du:dateUtc="2024-11-15T16:00: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0AC7E622" w14:textId="3DA953F0" w:rsidR="00CE08EA" w:rsidRDefault="00F65979" w:rsidP="00CE08EA">
            <w:pPr>
              <w:pStyle w:val="TAC"/>
              <w:rPr>
                <w:ins w:id="2475" w:author="Nokia" w:date="2024-11-15T17:00:00Z" w16du:dateUtc="2024-11-15T16:00:00Z"/>
                <w:lang w:eastAsia="zh-CN"/>
              </w:rPr>
            </w:pPr>
            <w:ins w:id="2476" w:author="Nokia" w:date="2024-11-20T09:32:00Z" w16du:dateUtc="2024-11-20T14:32:00Z">
              <w:r>
                <w:rPr>
                  <w:lang w:eastAsia="zh-CN"/>
                </w:rPr>
                <w:t>0.5</w:t>
              </w:r>
            </w:ins>
          </w:p>
        </w:tc>
      </w:tr>
      <w:tr w:rsidR="00CE08EA" w:rsidRPr="000B13D8" w14:paraId="13B7BEF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EF49CA" w14:textId="77777777" w:rsidR="00CE08EA" w:rsidRPr="000B13D8" w:rsidRDefault="00CE08EA" w:rsidP="00CE08EA">
            <w:pPr>
              <w:pStyle w:val="TAC"/>
              <w:rPr>
                <w:rFonts w:eastAsia="DengXian"/>
                <w:lang w:val="en-US" w:eastAsia="zh-CN"/>
              </w:rPr>
            </w:pPr>
            <w:r w:rsidRPr="000B13D8">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62EEA917" w14:textId="77777777" w:rsidR="00CE08EA" w:rsidRPr="000B13D8" w:rsidRDefault="00CE08EA" w:rsidP="00CE08EA">
            <w:pPr>
              <w:pStyle w:val="TAC"/>
              <w:rPr>
                <w:rFonts w:eastAsia="DengXian"/>
                <w:lang w:val="en-US" w:eastAsia="zh-CN"/>
              </w:rPr>
            </w:pPr>
            <w:r w:rsidRPr="000B13D8">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D9C7F8" w14:textId="77777777" w:rsidR="00CE08EA" w:rsidRPr="000B13D8" w:rsidRDefault="00CE08EA" w:rsidP="00CE08E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D97585" w14:textId="77777777" w:rsidR="00CE08EA" w:rsidRPr="000B13D8" w:rsidRDefault="00CE08EA" w:rsidP="00CE08E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7E560C"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2E636713" w14:textId="77777777" w:rsidTr="005A4F9E">
        <w:trPr>
          <w:jc w:val="center"/>
          <w:ins w:id="2477" w:author="Nokia" w:date="2024-11-15T17:0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06777B" w14:textId="7442300C" w:rsidR="00CE08EA" w:rsidRPr="000B13D8" w:rsidRDefault="00CE08EA" w:rsidP="00CE08EA">
            <w:pPr>
              <w:pStyle w:val="TAC"/>
              <w:rPr>
                <w:ins w:id="2478" w:author="Nokia" w:date="2024-11-15T17:00:00Z" w16du:dateUtc="2024-11-15T16:00:00Z"/>
              </w:rPr>
            </w:pPr>
            <w:ins w:id="2479" w:author="Nokia" w:date="2024-11-15T17:00:00Z" w16du:dateUtc="2024-11-15T16:00:00Z">
              <w:r w:rsidRPr="00CE08EA">
                <w:t>CA_n3-n20-n71-n78</w:t>
              </w:r>
            </w:ins>
          </w:p>
        </w:tc>
        <w:tc>
          <w:tcPr>
            <w:tcW w:w="1523" w:type="dxa"/>
            <w:tcBorders>
              <w:top w:val="single" w:sz="4" w:space="0" w:color="auto"/>
              <w:left w:val="single" w:sz="4" w:space="0" w:color="auto"/>
              <w:bottom w:val="single" w:sz="4" w:space="0" w:color="auto"/>
              <w:right w:val="single" w:sz="4" w:space="0" w:color="auto"/>
            </w:tcBorders>
            <w:vAlign w:val="center"/>
          </w:tcPr>
          <w:p w14:paraId="01227AC3" w14:textId="037B00C0" w:rsidR="00CE08EA" w:rsidRPr="000B13D8" w:rsidRDefault="00CE08EA" w:rsidP="00CE08EA">
            <w:pPr>
              <w:pStyle w:val="TAC"/>
              <w:rPr>
                <w:ins w:id="2480" w:author="Nokia" w:date="2024-11-15T17:00:00Z" w16du:dateUtc="2024-11-15T16:00:00Z"/>
                <w:rFonts w:eastAsia="DengXian"/>
                <w:lang w:val="en-US" w:eastAsia="zh-CN"/>
              </w:rPr>
            </w:pPr>
            <w:ins w:id="2481" w:author="Nokia" w:date="2024-11-15T17:00:00Z" w16du:dateUtc="2024-11-15T16:00:00Z">
              <w:r>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2CC2C7C" w14:textId="20D88225" w:rsidR="00CE08EA" w:rsidRPr="000B13D8" w:rsidRDefault="00CE08EA" w:rsidP="00CE08EA">
            <w:pPr>
              <w:pStyle w:val="TAC"/>
              <w:rPr>
                <w:ins w:id="2482" w:author="Nokia" w:date="2024-11-15T17:00:00Z" w16du:dateUtc="2024-11-15T16:00:00Z"/>
                <w:lang w:eastAsia="zh-CN"/>
              </w:rPr>
            </w:pPr>
            <w:ins w:id="2483" w:author="Nokia" w:date="2024-11-15T17:00:00Z" w16du:dateUtc="2024-11-15T16:00: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DD359E2" w14:textId="57113467" w:rsidR="00CE08EA" w:rsidRPr="000B13D8" w:rsidRDefault="00CE08EA" w:rsidP="00CE08EA">
            <w:pPr>
              <w:pStyle w:val="TAC"/>
              <w:rPr>
                <w:ins w:id="2484" w:author="Nokia" w:date="2024-11-15T17:00:00Z" w16du:dateUtc="2024-11-15T16:00:00Z"/>
                <w:lang w:eastAsia="zh-CN"/>
              </w:rPr>
            </w:pPr>
            <w:ins w:id="2485" w:author="Nokia" w:date="2024-11-15T17:01:00Z" w16du:dateUtc="2024-11-15T16:01: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02BE100" w14:textId="40C711B4" w:rsidR="00CE08EA" w:rsidRPr="000B13D8" w:rsidRDefault="00CE08EA" w:rsidP="00CE08EA">
            <w:pPr>
              <w:pStyle w:val="TAC"/>
              <w:rPr>
                <w:ins w:id="2486" w:author="Nokia" w:date="2024-11-15T17:00:00Z" w16du:dateUtc="2024-11-15T16:00:00Z"/>
                <w:lang w:eastAsia="zh-CN"/>
              </w:rPr>
            </w:pPr>
            <w:ins w:id="2487" w:author="Nokia" w:date="2024-11-15T17:01:00Z" w16du:dateUtc="2024-11-15T16:01:00Z">
              <w:r>
                <w:rPr>
                  <w:lang w:eastAsia="zh-CN"/>
                </w:rPr>
                <w:t>0.5</w:t>
              </w:r>
            </w:ins>
          </w:p>
        </w:tc>
      </w:tr>
      <w:tr w:rsidR="00CE08EA" w:rsidRPr="000B13D8" w14:paraId="416D743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25AA7A" w14:textId="77777777" w:rsidR="00CE08EA" w:rsidRPr="000B13D8" w:rsidRDefault="00CE08EA" w:rsidP="00CE08EA">
            <w:pPr>
              <w:pStyle w:val="TAC"/>
              <w:rPr>
                <w:rFonts w:eastAsia="DengXian"/>
                <w:lang w:val="en-US" w:eastAsia="zh-C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-n7</w:t>
            </w:r>
            <w:r w:rsidRPr="000B13D8">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3F09CC42" w14:textId="77777777" w:rsidR="00CE08EA" w:rsidRPr="000B13D8" w:rsidRDefault="00CE08EA" w:rsidP="00CE08EA">
            <w:pPr>
              <w:pStyle w:val="TAC"/>
              <w:rPr>
                <w:rFonts w:eastAsia="DengXian"/>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EDD3D1"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E402F2" w14:textId="77777777" w:rsidR="00CE08EA" w:rsidRPr="000B13D8" w:rsidRDefault="00CE08EA" w:rsidP="00CE08EA">
            <w:pPr>
              <w:pStyle w:val="TAC"/>
              <w:rPr>
                <w:lang w:eastAsia="zh-CN"/>
              </w:rPr>
            </w:pPr>
            <w:r w:rsidRPr="000B13D8">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51C7DF"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1FC03B8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0FBF97" w14:textId="77777777" w:rsidR="00CE08EA" w:rsidRPr="000B13D8" w:rsidRDefault="00CE08EA" w:rsidP="00CE08EA">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A35CF62" w14:textId="77777777" w:rsidR="00CE08EA" w:rsidRPr="000B13D8" w:rsidRDefault="00CE08EA" w:rsidP="00CE08E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61C00A"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110683" w14:textId="77777777" w:rsidR="00CE08EA" w:rsidRPr="000B13D8" w:rsidRDefault="00CE08EA" w:rsidP="00CE08EA">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33C95A" w14:textId="77777777" w:rsidR="00CE08EA" w:rsidRPr="000B13D8" w:rsidRDefault="00CE08EA" w:rsidP="00CE08EA">
            <w:pPr>
              <w:pStyle w:val="TAC"/>
              <w:rPr>
                <w:rFonts w:eastAsiaTheme="minorEastAsia"/>
                <w:lang w:eastAsia="zh-CN"/>
              </w:rPr>
            </w:pPr>
            <w:r w:rsidRPr="000B13D8">
              <w:rPr>
                <w:rFonts w:hint="eastAsia"/>
                <w:lang w:eastAsia="zh-CN"/>
              </w:rPr>
              <w:t>0</w:t>
            </w:r>
            <w:r w:rsidRPr="000B13D8">
              <w:rPr>
                <w:lang w:eastAsia="zh-CN"/>
              </w:rPr>
              <w:t>.5</w:t>
            </w:r>
          </w:p>
        </w:tc>
      </w:tr>
      <w:tr w:rsidR="00CE08EA" w:rsidRPr="000B13D8" w14:paraId="7E8BC6B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B8FFAA" w14:textId="77777777" w:rsidR="00CE08EA" w:rsidRPr="000B13D8" w:rsidRDefault="00CE08EA" w:rsidP="00CE08EA">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5034F120" w14:textId="77777777" w:rsidR="00CE08EA" w:rsidRPr="000B13D8" w:rsidRDefault="00CE08EA" w:rsidP="00CE08E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A1346B3"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8BEDFB" w14:textId="77777777" w:rsidR="00CE08EA" w:rsidRPr="000B13D8" w:rsidRDefault="00CE08EA" w:rsidP="00CE08EA">
            <w:pPr>
              <w:pStyle w:val="TAC"/>
              <w:rPr>
                <w:rFonts w:eastAsia="Malgun Gothic"/>
                <w:lang w:eastAsia="ko-KR"/>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35B5C9" w14:textId="77777777" w:rsidR="00CE08EA" w:rsidRPr="000B13D8" w:rsidRDefault="00CE08EA" w:rsidP="00CE08EA">
            <w:pPr>
              <w:pStyle w:val="TAC"/>
              <w:rPr>
                <w:rFonts w:eastAsiaTheme="minorEastAsia"/>
                <w:lang w:eastAsia="zh-CN"/>
              </w:rPr>
            </w:pPr>
            <w:r w:rsidRPr="000B13D8">
              <w:rPr>
                <w:rFonts w:hint="eastAsia"/>
                <w:lang w:eastAsia="zh-CN"/>
              </w:rPr>
              <w:t>0</w:t>
            </w:r>
            <w:r w:rsidRPr="000B13D8">
              <w:rPr>
                <w:lang w:eastAsia="zh-CN"/>
              </w:rPr>
              <w:t>.5</w:t>
            </w:r>
          </w:p>
        </w:tc>
      </w:tr>
      <w:tr w:rsidR="00CE08EA" w:rsidRPr="000B13D8" w14:paraId="2CF9B80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546859" w14:textId="77777777" w:rsidR="00CE08EA" w:rsidRPr="000B13D8" w:rsidRDefault="00CE08EA" w:rsidP="00CE08EA">
            <w:pPr>
              <w:pStyle w:val="TAC"/>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n41-n7</w:t>
            </w:r>
            <w:r w:rsidRPr="000B13D8">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8340BF3" w14:textId="77777777" w:rsidR="00CE08EA" w:rsidRPr="000B13D8" w:rsidRDefault="00CE08EA" w:rsidP="00CE08EA">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BB5F84" w14:textId="77777777" w:rsidR="00CE08EA" w:rsidRPr="000B13D8" w:rsidRDefault="00CE08EA" w:rsidP="00CE08EA">
            <w:pPr>
              <w:pStyle w:val="TAC"/>
              <w:rPr>
                <w:lang w:val="en-US"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4C168E" w14:textId="77777777" w:rsidR="00CE08EA" w:rsidRPr="000B13D8" w:rsidRDefault="00CE08EA" w:rsidP="00CE08EA">
            <w:pPr>
              <w:pStyle w:val="TAC"/>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0A29FD"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3070E1D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316051E" w14:textId="77777777" w:rsidR="00CE08EA" w:rsidRPr="000B13D8" w:rsidRDefault="00CE08EA" w:rsidP="00CE08EA">
            <w:pPr>
              <w:pStyle w:val="TAC"/>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-n28-</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ECF0D30" w14:textId="77777777" w:rsidR="00CE08EA" w:rsidRPr="000B13D8" w:rsidRDefault="00CE08EA" w:rsidP="00CE08EA">
            <w:pPr>
              <w:pStyle w:val="TAC"/>
              <w:rPr>
                <w:lang w:eastAsia="zh-CN"/>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39DA9B" w14:textId="77777777" w:rsidR="00CE08EA" w:rsidRPr="000B13D8" w:rsidRDefault="00CE08EA" w:rsidP="00CE08E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8459EF" w14:textId="77777777" w:rsidR="00CE08EA" w:rsidRPr="000B13D8" w:rsidRDefault="00CE08EA" w:rsidP="00CE08EA">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7ACF57"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390386E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94FFDF" w14:textId="77777777" w:rsidR="00CE08EA" w:rsidRPr="000B13D8" w:rsidRDefault="00CE08EA" w:rsidP="00CE08EA">
            <w:pPr>
              <w:pStyle w:val="TAC"/>
              <w:rPr>
                <w:noProof/>
                <w:lang w:eastAsia="zh-CN"/>
              </w:rPr>
            </w:pPr>
            <w:r w:rsidRPr="000B13D8">
              <w:rPr>
                <w:noProof/>
                <w:lang w:eastAsia="zh-CN"/>
              </w:rPr>
              <w:t>CA_n3-n</w:t>
            </w:r>
            <w:r>
              <w:rPr>
                <w:noProof/>
                <w:lang w:eastAsia="zh-CN"/>
              </w:rPr>
              <w:t>39</w:t>
            </w:r>
            <w:r w:rsidRPr="000B13D8">
              <w:rPr>
                <w:noProof/>
                <w:lang w:eastAsia="zh-CN"/>
              </w:rPr>
              <w:t>-</w:t>
            </w:r>
            <w:r>
              <w:rPr>
                <w:noProof/>
                <w:lang w:eastAsia="zh-CN"/>
              </w:rPr>
              <w:t>n41-</w:t>
            </w:r>
            <w:r w:rsidRPr="000B13D8">
              <w:rPr>
                <w:noProof/>
                <w:lang w:eastAsia="zh-CN"/>
              </w:rPr>
              <w:t>n</w:t>
            </w:r>
            <w:r>
              <w:rPr>
                <w:noProof/>
                <w:lang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028F722" w14:textId="77777777" w:rsidR="00CE08EA" w:rsidRPr="000B13D8" w:rsidRDefault="00CE08EA" w:rsidP="00CE08E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9DCD8F" w14:textId="77777777" w:rsidR="00CE08EA" w:rsidRPr="000B13D8" w:rsidRDefault="00CE08EA" w:rsidP="00CE08E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E3CAAE" w14:textId="77777777" w:rsidR="00CE08EA" w:rsidRPr="000B13D8" w:rsidRDefault="00CE08EA" w:rsidP="00CE08EA">
            <w:pPr>
              <w:pStyle w:val="TAC"/>
              <w:rPr>
                <w:lang w:val="en-US" w:eastAsia="zh-CN"/>
              </w:rPr>
            </w:pPr>
            <w:r w:rsidRPr="000B13D8">
              <w:rPr>
                <w:lang w:val="en-US" w:eastAsia="zh-CN"/>
              </w:rPr>
              <w:t>0.2</w:t>
            </w:r>
            <w:r>
              <w:rPr>
                <w:rFonts w:cs="Arial"/>
                <w:szCs w:val="18"/>
                <w:vertAlign w:val="superscript"/>
                <w:lang w:val="en-US" w:eastAsia="ja-JP"/>
              </w:rPr>
              <w:t>5</w:t>
            </w:r>
            <w:r w:rsidRPr="006E4F19">
              <w:rPr>
                <w:rFonts w:cs="Arial"/>
                <w:szCs w:val="18"/>
                <w:lang w:val="en-US" w:eastAsia="ja-JP"/>
              </w:rPr>
              <w:t xml:space="preserve"> / 0.</w:t>
            </w:r>
            <w:r>
              <w:rPr>
                <w:rFonts w:cs="Arial"/>
                <w:szCs w:val="18"/>
                <w:lang w:val="en-US" w:eastAsia="ja-JP"/>
              </w:rPr>
              <w:t>7</w:t>
            </w:r>
            <w:r>
              <w:rPr>
                <w:rFonts w:cs="Arial"/>
                <w:szCs w:val="18"/>
                <w:vertAlign w:val="superscript"/>
                <w:lang w:val="en-US" w:eastAsia="ja-JP"/>
              </w:rPr>
              <w:t>6</w:t>
            </w:r>
          </w:p>
        </w:tc>
        <w:tc>
          <w:tcPr>
            <w:tcW w:w="1524" w:type="dxa"/>
            <w:tcBorders>
              <w:top w:val="single" w:sz="4" w:space="0" w:color="auto"/>
              <w:left w:val="single" w:sz="4" w:space="0" w:color="auto"/>
              <w:bottom w:val="single" w:sz="4" w:space="0" w:color="auto"/>
              <w:right w:val="single" w:sz="4" w:space="0" w:color="auto"/>
            </w:tcBorders>
            <w:vAlign w:val="center"/>
          </w:tcPr>
          <w:p w14:paraId="5BE3460F" w14:textId="77777777" w:rsidR="00CE08EA" w:rsidRDefault="00CE08EA" w:rsidP="00CE08EA">
            <w:pPr>
              <w:pStyle w:val="TAC"/>
              <w:rPr>
                <w:lang w:eastAsia="zh-CN"/>
              </w:rPr>
            </w:pPr>
            <w:r>
              <w:rPr>
                <w:rFonts w:hint="eastAsia"/>
                <w:lang w:eastAsia="zh-CN"/>
              </w:rPr>
              <w:t>0</w:t>
            </w:r>
            <w:r>
              <w:rPr>
                <w:lang w:eastAsia="zh-CN"/>
              </w:rPr>
              <w:t>.5</w:t>
            </w:r>
          </w:p>
        </w:tc>
      </w:tr>
      <w:tr w:rsidR="00502053" w:rsidRPr="000B13D8" w14:paraId="3EBD55CD" w14:textId="77777777" w:rsidTr="005A4F9E">
        <w:trPr>
          <w:jc w:val="center"/>
          <w:ins w:id="2488" w:author="Nokia" w:date="2024-11-15T17:0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0A3B24" w14:textId="16D6557A" w:rsidR="00502053" w:rsidRPr="000B13D8" w:rsidRDefault="00502053" w:rsidP="00CE08EA">
            <w:pPr>
              <w:pStyle w:val="TAC"/>
              <w:rPr>
                <w:ins w:id="2489" w:author="Nokia" w:date="2024-11-15T17:01:00Z" w16du:dateUtc="2024-11-15T16:01:00Z"/>
                <w:lang w:val="en-US" w:eastAsia="ja-JP"/>
              </w:rPr>
            </w:pPr>
            <w:ins w:id="2490" w:author="Nokia" w:date="2024-11-15T17:01:00Z" w16du:dateUtc="2024-11-15T16:01:00Z">
              <w:r w:rsidRPr="00502053">
                <w:rPr>
                  <w:lang w:val="en-US" w:eastAsia="ja-JP"/>
                </w:rPr>
                <w:t>CA_n3-n41-n71-n77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138B9771" w14:textId="10F3AF9B" w:rsidR="00502053" w:rsidRPr="000B13D8" w:rsidRDefault="00502053" w:rsidP="00CE08EA">
            <w:pPr>
              <w:pStyle w:val="TAC"/>
              <w:rPr>
                <w:ins w:id="2491" w:author="Nokia" w:date="2024-11-15T17:01:00Z" w16du:dateUtc="2024-11-15T16:01:00Z"/>
                <w:lang w:val="en-US" w:eastAsia="ja-JP"/>
              </w:rPr>
            </w:pPr>
            <w:ins w:id="2492" w:author="Nokia" w:date="2024-11-15T17:01:00Z" w16du:dateUtc="2024-11-15T16:01:00Z">
              <w:r>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D3D88D7" w14:textId="025F51BE" w:rsidR="00502053" w:rsidRPr="000B13D8" w:rsidRDefault="00502053" w:rsidP="00CE08EA">
            <w:pPr>
              <w:pStyle w:val="TAC"/>
              <w:rPr>
                <w:ins w:id="2493" w:author="Nokia" w:date="2024-11-15T17:01:00Z" w16du:dateUtc="2024-11-15T16:01:00Z"/>
                <w:bCs/>
                <w:lang w:val="en-US" w:eastAsia="ja-JP"/>
              </w:rPr>
            </w:pPr>
            <w:ins w:id="2494" w:author="Nokia" w:date="2024-11-15T17:01:00Z" w16du:dateUtc="2024-11-15T16:01: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524" w:type="dxa"/>
            <w:tcBorders>
              <w:top w:val="single" w:sz="4" w:space="0" w:color="auto"/>
              <w:left w:val="single" w:sz="4" w:space="0" w:color="auto"/>
              <w:bottom w:val="single" w:sz="4" w:space="0" w:color="auto"/>
              <w:right w:val="single" w:sz="4" w:space="0" w:color="auto"/>
            </w:tcBorders>
            <w:vAlign w:val="center"/>
          </w:tcPr>
          <w:p w14:paraId="6CB7822F" w14:textId="3928B1BA" w:rsidR="00502053" w:rsidRPr="000B13D8" w:rsidRDefault="00F65979" w:rsidP="00CE08EA">
            <w:pPr>
              <w:pStyle w:val="TAC"/>
              <w:rPr>
                <w:ins w:id="2495" w:author="Nokia" w:date="2024-11-15T17:01:00Z" w16du:dateUtc="2024-11-15T16:01:00Z"/>
                <w:lang w:eastAsia="zh-CN"/>
              </w:rPr>
            </w:pPr>
            <w:ins w:id="2496" w:author="Nokia" w:date="2024-11-20T09:32:00Z" w16du:dateUtc="2024-11-20T14:32: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70A3C6F" w14:textId="5F632FB4" w:rsidR="00502053" w:rsidRPr="000B13D8" w:rsidRDefault="00502053" w:rsidP="00CE08EA">
            <w:pPr>
              <w:pStyle w:val="TAC"/>
              <w:rPr>
                <w:ins w:id="2497" w:author="Nokia" w:date="2024-11-15T17:01:00Z" w16du:dateUtc="2024-11-15T16:01:00Z"/>
                <w:lang w:eastAsia="zh-CN"/>
              </w:rPr>
            </w:pPr>
            <w:ins w:id="2498" w:author="Nokia" w:date="2024-11-15T17:01:00Z" w16du:dateUtc="2024-11-15T16:01:00Z">
              <w:r>
                <w:rPr>
                  <w:lang w:eastAsia="zh-CN"/>
                </w:rPr>
                <w:t>0.5</w:t>
              </w:r>
            </w:ins>
          </w:p>
        </w:tc>
      </w:tr>
      <w:tr w:rsidR="00CE08EA" w:rsidRPr="000B13D8" w14:paraId="636807B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5B9433" w14:textId="77777777" w:rsidR="00CE08EA" w:rsidRPr="000B13D8" w:rsidRDefault="00CE08EA" w:rsidP="00CE08EA">
            <w:pPr>
              <w:pStyle w:val="TAC"/>
              <w:rPr>
                <w:lang w:val="en-US"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77-</w:t>
            </w:r>
            <w:r w:rsidRPr="000B13D8">
              <w:rPr>
                <w:rFonts w:hint="eastAsia"/>
                <w:lang w:val="en-US" w:eastAsia="zh-CN"/>
              </w:rPr>
              <w:t>n</w:t>
            </w:r>
            <w:r w:rsidRPr="000B13D8">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F515685" w14:textId="77777777" w:rsidR="00CE08EA" w:rsidRPr="000B13D8" w:rsidRDefault="00CE08EA" w:rsidP="00CE08E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711F09" w14:textId="77777777" w:rsidR="00CE08EA" w:rsidRPr="000B13D8" w:rsidRDefault="00CE08EA" w:rsidP="00CE08EA">
            <w:pPr>
              <w:pStyle w:val="TAC"/>
              <w:rPr>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4C05357" w14:textId="77777777" w:rsidR="00CE08EA" w:rsidRPr="000B13D8" w:rsidRDefault="00CE08EA" w:rsidP="00CE08EA">
            <w:pPr>
              <w:pStyle w:val="TAC"/>
              <w:rPr>
                <w:bCs/>
                <w:lang w:val="en-US"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4A1DDB"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00448A0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8FDCBCE" w14:textId="77777777" w:rsidR="00CE08EA" w:rsidRPr="000B13D8" w:rsidRDefault="00CE08EA" w:rsidP="00CE08EA">
            <w:pPr>
              <w:pStyle w:val="TAC"/>
              <w:rPr>
                <w:lang w:val="en-US" w:eastAsia="ja-JP"/>
              </w:rPr>
            </w:pPr>
            <w:r w:rsidRPr="000B13D8">
              <w:rPr>
                <w:rFonts w:cs="Arial"/>
                <w:color w:val="000000"/>
                <w:szCs w:val="18"/>
              </w:rPr>
              <w:t>CA_n5-n7-n40-n78</w:t>
            </w:r>
          </w:p>
        </w:tc>
        <w:tc>
          <w:tcPr>
            <w:tcW w:w="1523" w:type="dxa"/>
            <w:tcBorders>
              <w:top w:val="single" w:sz="4" w:space="0" w:color="auto"/>
              <w:left w:val="single" w:sz="4" w:space="0" w:color="auto"/>
              <w:bottom w:val="single" w:sz="4" w:space="0" w:color="auto"/>
              <w:right w:val="single" w:sz="4" w:space="0" w:color="auto"/>
            </w:tcBorders>
            <w:vAlign w:val="center"/>
          </w:tcPr>
          <w:p w14:paraId="2B807820" w14:textId="77777777" w:rsidR="00CE08EA" w:rsidRPr="000B13D8" w:rsidRDefault="00CE08EA" w:rsidP="00CE08EA">
            <w:pPr>
              <w:pStyle w:val="TAC"/>
              <w:rPr>
                <w:lang w:val="en-US"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8D38BE" w14:textId="77777777" w:rsidR="00CE08EA" w:rsidRPr="000B13D8" w:rsidRDefault="00CE08EA" w:rsidP="00CE08EA">
            <w:pPr>
              <w:pStyle w:val="TAC"/>
              <w:rPr>
                <w:bCs/>
                <w:lang w:val="en-US" w:eastAsia="ja-JP"/>
              </w:rPr>
            </w:pPr>
            <w:r w:rsidRPr="000B13D8">
              <w:rPr>
                <w:bCs/>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C6B80D" w14:textId="77777777" w:rsidR="00CE08EA" w:rsidRPr="000B13D8" w:rsidRDefault="00CE08EA" w:rsidP="00CE08E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8F9B45" w14:textId="77777777" w:rsidR="00CE08EA" w:rsidRPr="000B13D8" w:rsidRDefault="00CE08EA" w:rsidP="00CE08EA">
            <w:pPr>
              <w:pStyle w:val="TAC"/>
              <w:rPr>
                <w:lang w:eastAsia="zh-CN"/>
              </w:rPr>
            </w:pPr>
            <w:r w:rsidRPr="000B13D8">
              <w:rPr>
                <w:lang w:eastAsia="zh-CN"/>
              </w:rPr>
              <w:t>0.5</w:t>
            </w:r>
          </w:p>
        </w:tc>
      </w:tr>
      <w:tr w:rsidR="00CE08EA" w:rsidRPr="000B13D8" w14:paraId="0F2581B0"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6FC77E" w14:textId="77777777" w:rsidR="00CE08EA" w:rsidRPr="000B13D8" w:rsidRDefault="00CE08EA" w:rsidP="00CE08EA">
            <w:pPr>
              <w:pStyle w:val="TAC"/>
              <w:rPr>
                <w:lang w:val="en-US" w:eastAsia="ja-JP"/>
              </w:rPr>
            </w:pPr>
            <w:r w:rsidRPr="000B13D8">
              <w:rPr>
                <w:rFonts w:cs="Arial"/>
                <w:color w:val="000000"/>
                <w:szCs w:val="18"/>
              </w:rPr>
              <w:t>CA_n5-n7-n40-n105</w:t>
            </w:r>
          </w:p>
        </w:tc>
        <w:tc>
          <w:tcPr>
            <w:tcW w:w="1523" w:type="dxa"/>
            <w:tcBorders>
              <w:top w:val="single" w:sz="4" w:space="0" w:color="auto"/>
              <w:left w:val="single" w:sz="4" w:space="0" w:color="auto"/>
              <w:bottom w:val="single" w:sz="4" w:space="0" w:color="auto"/>
              <w:right w:val="single" w:sz="4" w:space="0" w:color="auto"/>
            </w:tcBorders>
            <w:vAlign w:val="center"/>
          </w:tcPr>
          <w:p w14:paraId="3B451946" w14:textId="77777777" w:rsidR="00CE08EA" w:rsidRPr="000B13D8" w:rsidRDefault="00CE08EA" w:rsidP="00CE08EA">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E754E4" w14:textId="77777777" w:rsidR="00CE08EA" w:rsidRPr="000B13D8" w:rsidRDefault="00CE08EA" w:rsidP="00CE08EA">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B08D17" w14:textId="77777777" w:rsidR="00CE08EA" w:rsidRPr="000B13D8" w:rsidRDefault="00CE08EA" w:rsidP="00CE08E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21722A" w14:textId="77777777" w:rsidR="00CE08EA" w:rsidRPr="000B13D8" w:rsidRDefault="00CE08EA" w:rsidP="00CE08EA">
            <w:pPr>
              <w:pStyle w:val="TAC"/>
              <w:rPr>
                <w:lang w:eastAsia="zh-CN"/>
              </w:rPr>
            </w:pPr>
            <w:r w:rsidRPr="000B13D8">
              <w:rPr>
                <w:lang w:val="en-US" w:eastAsia="zh-CN"/>
              </w:rPr>
              <w:t>0.3</w:t>
            </w:r>
          </w:p>
        </w:tc>
      </w:tr>
      <w:tr w:rsidR="00CE08EA" w:rsidRPr="000B13D8" w14:paraId="5F3CF60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ECFAE8" w14:textId="77777777" w:rsidR="00CE08EA" w:rsidRPr="000B13D8" w:rsidRDefault="00CE08EA" w:rsidP="00CE08EA">
            <w:pPr>
              <w:pStyle w:val="TAC"/>
              <w:rPr>
                <w:rFonts w:cs="Arial"/>
                <w:color w:val="000000"/>
                <w:szCs w:val="18"/>
              </w:rPr>
            </w:pPr>
            <w:r w:rsidRPr="000B13D8">
              <w:t>CA_n5-n7-n66-n77</w:t>
            </w:r>
          </w:p>
        </w:tc>
        <w:tc>
          <w:tcPr>
            <w:tcW w:w="1523" w:type="dxa"/>
            <w:tcBorders>
              <w:top w:val="single" w:sz="4" w:space="0" w:color="auto"/>
              <w:left w:val="single" w:sz="4" w:space="0" w:color="auto"/>
              <w:bottom w:val="single" w:sz="4" w:space="0" w:color="auto"/>
              <w:right w:val="single" w:sz="4" w:space="0" w:color="auto"/>
            </w:tcBorders>
            <w:vAlign w:val="center"/>
          </w:tcPr>
          <w:p w14:paraId="1A625214" w14:textId="77777777" w:rsidR="00CE08EA" w:rsidRPr="000B13D8" w:rsidRDefault="00CE08EA" w:rsidP="00CE08E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F37ACB" w14:textId="77777777" w:rsidR="00CE08EA" w:rsidRPr="000B13D8" w:rsidRDefault="00CE08EA" w:rsidP="00CE08EA">
            <w:pPr>
              <w:pStyle w:val="TAC"/>
              <w:rPr>
                <w:lang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A9A0F" w14:textId="77777777" w:rsidR="00CE08EA" w:rsidRPr="000B13D8" w:rsidRDefault="00CE08EA" w:rsidP="00CE08E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B502E5" w14:textId="77777777" w:rsidR="00CE08EA" w:rsidRPr="000B13D8" w:rsidRDefault="00CE08EA" w:rsidP="00CE08EA">
            <w:pPr>
              <w:pStyle w:val="TAC"/>
              <w:rPr>
                <w:lang w:val="en-US" w:eastAsia="zh-CN"/>
              </w:rPr>
            </w:pPr>
            <w:r w:rsidRPr="000B13D8">
              <w:rPr>
                <w:lang w:val="en-US" w:eastAsia="zh-CN"/>
              </w:rPr>
              <w:t>0.5</w:t>
            </w:r>
          </w:p>
        </w:tc>
      </w:tr>
      <w:tr w:rsidR="00CE08EA" w:rsidRPr="000B13D8" w14:paraId="0436CEE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0B7B85F" w14:textId="77777777" w:rsidR="00CE08EA" w:rsidRPr="000B13D8" w:rsidRDefault="00CE08EA" w:rsidP="00CE08EA">
            <w:pPr>
              <w:pStyle w:val="TAC"/>
              <w:rPr>
                <w:lang w:val="en-US" w:eastAsia="ja-JP"/>
              </w:rPr>
            </w:pPr>
            <w:r w:rsidRPr="000B13D8">
              <w:rPr>
                <w:rFonts w:cs="Arial"/>
                <w:color w:val="000000"/>
                <w:szCs w:val="18"/>
              </w:rPr>
              <w:t>CA_n5-n7-n78-n105</w:t>
            </w:r>
          </w:p>
        </w:tc>
        <w:tc>
          <w:tcPr>
            <w:tcW w:w="1523" w:type="dxa"/>
            <w:tcBorders>
              <w:top w:val="single" w:sz="4" w:space="0" w:color="auto"/>
              <w:left w:val="single" w:sz="4" w:space="0" w:color="auto"/>
              <w:bottom w:val="single" w:sz="4" w:space="0" w:color="auto"/>
              <w:right w:val="single" w:sz="4" w:space="0" w:color="auto"/>
            </w:tcBorders>
            <w:vAlign w:val="center"/>
          </w:tcPr>
          <w:p w14:paraId="6328ED13" w14:textId="77777777" w:rsidR="00CE08EA" w:rsidRPr="000B13D8" w:rsidRDefault="00CE08EA" w:rsidP="00CE08EA">
            <w:pPr>
              <w:pStyle w:val="TAC"/>
              <w:rPr>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1BE691" w14:textId="77777777" w:rsidR="00CE08EA" w:rsidRPr="000B13D8" w:rsidRDefault="00CE08EA" w:rsidP="00CE08EA">
            <w:pPr>
              <w:pStyle w:val="TAC"/>
              <w:rPr>
                <w:bCs/>
                <w:lang w:val="en-US" w:eastAsia="ja-JP"/>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691B66" w14:textId="77777777" w:rsidR="00CE08EA" w:rsidRPr="000B13D8" w:rsidRDefault="00CE08EA" w:rsidP="00CE08E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4CDFE9" w14:textId="77777777" w:rsidR="00CE08EA" w:rsidRPr="000B13D8" w:rsidRDefault="00CE08EA" w:rsidP="00CE08EA">
            <w:pPr>
              <w:pStyle w:val="TAC"/>
              <w:rPr>
                <w:lang w:eastAsia="zh-CN"/>
              </w:rPr>
            </w:pPr>
            <w:r w:rsidRPr="000B13D8">
              <w:rPr>
                <w:lang w:val="en-US" w:eastAsia="zh-CN"/>
              </w:rPr>
              <w:t>0.3</w:t>
            </w:r>
          </w:p>
        </w:tc>
      </w:tr>
      <w:tr w:rsidR="00CE08EA" w:rsidRPr="000B13D8" w14:paraId="11F9FCB1"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AC44EA" w14:textId="77777777" w:rsidR="00CE08EA" w:rsidRPr="000B13D8" w:rsidRDefault="00CE08EA" w:rsidP="00CE08EA">
            <w:pPr>
              <w:pStyle w:val="TAC"/>
              <w:rPr>
                <w:lang w:val="en-US" w:eastAsia="ja-JP"/>
              </w:rPr>
            </w:pPr>
            <w:r w:rsidRPr="000B13D8">
              <w:t>CA_</w:t>
            </w:r>
            <w:r w:rsidRPr="000B13D8">
              <w:rPr>
                <w:lang w:eastAsia="zh-CN"/>
              </w:rPr>
              <w:t>n</w:t>
            </w:r>
            <w:r w:rsidRPr="000B13D8">
              <w:rPr>
                <w:rFonts w:eastAsia="Yu Mincho"/>
              </w:rPr>
              <w:t>5</w:t>
            </w:r>
            <w:r w:rsidRPr="000B13D8">
              <w:t>-</w:t>
            </w:r>
            <w:r w:rsidRPr="000B13D8">
              <w:rPr>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7CDCAC68" w14:textId="77777777" w:rsidR="00CE08EA" w:rsidRPr="000B13D8" w:rsidRDefault="00CE08EA" w:rsidP="00CE08EA">
            <w:pPr>
              <w:pStyle w:val="TAC"/>
              <w:rPr>
                <w:lang w:val="en-US"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CF0519" w14:textId="77777777" w:rsidR="00CE08EA" w:rsidRPr="000B13D8" w:rsidRDefault="00CE08EA" w:rsidP="00CE08EA">
            <w:pPr>
              <w:pStyle w:val="TAC"/>
              <w:rPr>
                <w:bCs/>
                <w:lang w:val="en-US" w:eastAsia="ja-JP"/>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035889" w14:textId="77777777" w:rsidR="00CE08EA" w:rsidRPr="000B13D8" w:rsidRDefault="00CE08EA" w:rsidP="00CE08E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68726A" w14:textId="77777777" w:rsidR="00CE08EA" w:rsidRPr="000B13D8" w:rsidRDefault="00CE08EA" w:rsidP="00CE08EA">
            <w:pPr>
              <w:pStyle w:val="TAC"/>
              <w:rPr>
                <w:lang w:eastAsia="zh-CN"/>
              </w:rPr>
            </w:pPr>
            <w:r w:rsidRPr="000B13D8">
              <w:rPr>
                <w:lang w:val="en-US" w:eastAsia="zh-CN"/>
              </w:rPr>
              <w:t>-</w:t>
            </w:r>
          </w:p>
        </w:tc>
      </w:tr>
      <w:tr w:rsidR="00CE08EA" w:rsidRPr="000B13D8" w14:paraId="3394C10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5FBDE9" w14:textId="77777777" w:rsidR="00CE08EA" w:rsidRPr="000B13D8" w:rsidRDefault="00CE08EA" w:rsidP="00CE08EA">
            <w:pPr>
              <w:pStyle w:val="TAC"/>
            </w:pPr>
            <w:r w:rsidRPr="000B13D8">
              <w:t>CA_</w:t>
            </w:r>
            <w:r w:rsidRPr="000B13D8">
              <w:rPr>
                <w:lang w:eastAsia="zh-CN"/>
              </w:rPr>
              <w:t>n</w:t>
            </w:r>
            <w:r w:rsidRPr="000B13D8">
              <w:rPr>
                <w:rFonts w:eastAsia="Yu Mincho"/>
              </w:rPr>
              <w:t>5</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7A05628A" w14:textId="77777777" w:rsidR="00CE08EA" w:rsidRPr="000B13D8" w:rsidRDefault="00CE08EA" w:rsidP="00CE08E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A2529A"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D47AB32" w14:textId="77777777" w:rsidR="00CE08EA" w:rsidRPr="000B13D8" w:rsidRDefault="00CE08EA" w:rsidP="00CE08EA">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7F816C" w14:textId="77777777" w:rsidR="00CE08EA" w:rsidRPr="000B13D8" w:rsidRDefault="00CE08EA" w:rsidP="00CE08EA">
            <w:pPr>
              <w:pStyle w:val="TAC"/>
              <w:rPr>
                <w:rFonts w:eastAsiaTheme="minorEastAsia"/>
                <w:lang w:eastAsia="zh-CN"/>
              </w:rPr>
            </w:pPr>
            <w:r w:rsidRPr="000B13D8">
              <w:rPr>
                <w:rFonts w:hint="eastAsia"/>
                <w:lang w:eastAsia="zh-CN"/>
              </w:rPr>
              <w:t>0</w:t>
            </w:r>
            <w:r w:rsidRPr="000B13D8">
              <w:rPr>
                <w:lang w:eastAsia="zh-CN"/>
              </w:rPr>
              <w:t>.5</w:t>
            </w:r>
          </w:p>
        </w:tc>
      </w:tr>
      <w:tr w:rsidR="00CE08EA" w:rsidRPr="000B13D8" w14:paraId="4BB3DE0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BF3875" w14:textId="77777777" w:rsidR="00CE08EA" w:rsidRPr="000B13D8" w:rsidRDefault="00CE08EA" w:rsidP="00CE08EA">
            <w:pPr>
              <w:pStyle w:val="TAC"/>
            </w:pPr>
            <w:r w:rsidRPr="000B13D8">
              <w:t>CA_</w:t>
            </w:r>
            <w:r w:rsidRPr="000B13D8">
              <w:rPr>
                <w:lang w:eastAsia="zh-CN"/>
              </w:rPr>
              <w:t>n</w:t>
            </w:r>
            <w:r w:rsidRPr="000B13D8">
              <w:rPr>
                <w:rFonts w:eastAsia="Yu Mincho"/>
              </w:rPr>
              <w:t>5</w:t>
            </w:r>
            <w:r w:rsidRPr="000B13D8">
              <w:t>-</w:t>
            </w:r>
            <w:r w:rsidRPr="000B13D8">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7EE5E2CD" w14:textId="77777777" w:rsidR="00CE08EA" w:rsidRPr="000B13D8" w:rsidRDefault="00CE08EA" w:rsidP="00CE08E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3ACDE1"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EF910DE" w14:textId="77777777" w:rsidR="00CE08EA" w:rsidRPr="000B13D8" w:rsidRDefault="00CE08EA" w:rsidP="00CE08EA">
            <w:pPr>
              <w:pStyle w:val="TAC"/>
              <w:rPr>
                <w:rFonts w:eastAsia="Malgun Gothic"/>
                <w:lang w:eastAsia="ko-KR"/>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091692" w14:textId="77777777" w:rsidR="00CE08EA" w:rsidRPr="000B13D8" w:rsidRDefault="00CE08EA" w:rsidP="00CE08EA">
            <w:pPr>
              <w:pStyle w:val="TAC"/>
              <w:rPr>
                <w:rFonts w:eastAsia="Malgun Gothic"/>
                <w:lang w:eastAsia="ko-KR"/>
              </w:rPr>
            </w:pPr>
            <w:r w:rsidRPr="000B13D8">
              <w:rPr>
                <w:rFonts w:hint="eastAsia"/>
                <w:lang w:eastAsia="zh-CN"/>
              </w:rPr>
              <w:t>0</w:t>
            </w:r>
            <w:r w:rsidRPr="000B13D8">
              <w:rPr>
                <w:lang w:eastAsia="zh-CN"/>
              </w:rPr>
              <w:t>.5</w:t>
            </w:r>
          </w:p>
        </w:tc>
      </w:tr>
      <w:tr w:rsidR="00CE08EA" w:rsidRPr="000B13D8" w14:paraId="67B032D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5A2144" w14:textId="77777777" w:rsidR="00CE08EA" w:rsidRPr="000B13D8" w:rsidRDefault="00CE08EA" w:rsidP="00CE08EA">
            <w:pPr>
              <w:pStyle w:val="TAC"/>
            </w:pPr>
            <w:r w:rsidRPr="000B13D8">
              <w:t>CA_</w:t>
            </w:r>
            <w:r w:rsidRPr="000B13D8">
              <w:rPr>
                <w:lang w:eastAsia="zh-CN"/>
              </w:rPr>
              <w:t>n</w:t>
            </w:r>
            <w:r w:rsidRPr="000B13D8">
              <w:rPr>
                <w:rFonts w:eastAsia="Yu Mincho"/>
              </w:rPr>
              <w:t>5</w:t>
            </w:r>
            <w:r w:rsidRPr="000B13D8">
              <w:t>-</w:t>
            </w:r>
            <w:r w:rsidRPr="000B13D8">
              <w:rPr>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72BAFC4D" w14:textId="77777777" w:rsidR="00CE08EA" w:rsidRPr="000B13D8" w:rsidRDefault="00CE08EA" w:rsidP="00CE08E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A6E0492"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B20C69" w14:textId="77777777" w:rsidR="00CE08EA" w:rsidRPr="000B13D8" w:rsidRDefault="00CE08EA" w:rsidP="00CE08EA">
            <w:pPr>
              <w:pStyle w:val="TAC"/>
              <w:rPr>
                <w:lang w:eastAsia="zh-CN"/>
              </w:rPr>
            </w:pPr>
            <w:r w:rsidRPr="000B13D8">
              <w:rPr>
                <w:rFonts w:hint="eastAsia"/>
                <w:lang w:eastAsia="ja-JP"/>
              </w:rPr>
              <w:t>0</w:t>
            </w:r>
            <w:r w:rsidRPr="000B13D8">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92FAE6"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1B602F9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9AD0CB" w14:textId="77777777" w:rsidR="00CE08EA" w:rsidRPr="000B13D8" w:rsidRDefault="00CE08EA" w:rsidP="00CE08EA">
            <w:pPr>
              <w:pStyle w:val="TAC"/>
            </w:pPr>
            <w:r w:rsidRPr="000B13D8">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748FD85" w14:textId="77777777" w:rsidR="00CE08EA" w:rsidRPr="000B13D8" w:rsidRDefault="00CE08EA" w:rsidP="00CE08E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32C83B" w14:textId="77777777" w:rsidR="00CE08EA" w:rsidRPr="000B13D8" w:rsidRDefault="00CE08EA" w:rsidP="00CE08EA">
            <w:pPr>
              <w:pStyle w:val="TAC"/>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5387560" w14:textId="77777777" w:rsidR="00CE08EA" w:rsidRPr="000B13D8" w:rsidRDefault="00CE08EA" w:rsidP="00CE08EA">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1FB93C1"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1B5DB13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0DF9C9" w14:textId="77777777" w:rsidR="00CE08EA" w:rsidRPr="000B13D8" w:rsidRDefault="00CE08EA" w:rsidP="00CE08EA">
            <w:pPr>
              <w:pStyle w:val="TAC"/>
              <w:rPr>
                <w:lang w:eastAsia="zh-CN"/>
              </w:rPr>
            </w:pPr>
            <w:r w:rsidRPr="000B13D8">
              <w:rPr>
                <w:rFonts w:cs="Arial"/>
                <w:color w:val="000000"/>
                <w:szCs w:val="18"/>
              </w:rPr>
              <w:t>CA_n5-n40-n78-n105</w:t>
            </w:r>
          </w:p>
        </w:tc>
        <w:tc>
          <w:tcPr>
            <w:tcW w:w="1523" w:type="dxa"/>
            <w:tcBorders>
              <w:top w:val="single" w:sz="4" w:space="0" w:color="auto"/>
              <w:left w:val="single" w:sz="4" w:space="0" w:color="auto"/>
              <w:bottom w:val="single" w:sz="4" w:space="0" w:color="auto"/>
              <w:right w:val="single" w:sz="4" w:space="0" w:color="auto"/>
            </w:tcBorders>
            <w:vAlign w:val="center"/>
          </w:tcPr>
          <w:p w14:paraId="373476A0" w14:textId="77777777" w:rsidR="00CE08EA" w:rsidRPr="000B13D8" w:rsidRDefault="00CE08EA" w:rsidP="00CE08E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B7B376" w14:textId="77777777" w:rsidR="00CE08EA" w:rsidRPr="000B13D8" w:rsidRDefault="00CE08EA" w:rsidP="00CE08EA">
            <w:pPr>
              <w:pStyle w:val="TAC"/>
              <w:rPr>
                <w:lang w:eastAsia="zh-CN"/>
              </w:rPr>
            </w:pPr>
            <w:r w:rsidRPr="000B13D8">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C6C9FD2" w14:textId="77777777" w:rsidR="00CE08EA" w:rsidRPr="000B13D8" w:rsidRDefault="00CE08EA" w:rsidP="00CE08E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3BE8C5" w14:textId="77777777" w:rsidR="00CE08EA" w:rsidRPr="000B13D8" w:rsidRDefault="00CE08EA" w:rsidP="00CE08EA">
            <w:pPr>
              <w:pStyle w:val="TAC"/>
              <w:rPr>
                <w:lang w:eastAsia="zh-CN"/>
              </w:rPr>
            </w:pPr>
            <w:r w:rsidRPr="000B13D8">
              <w:rPr>
                <w:lang w:eastAsia="zh-CN"/>
              </w:rPr>
              <w:t>0.3</w:t>
            </w:r>
          </w:p>
        </w:tc>
      </w:tr>
      <w:tr w:rsidR="00CE08EA" w:rsidRPr="000B13D8" w14:paraId="44A335B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64A182" w14:textId="77777777" w:rsidR="00CE08EA" w:rsidRPr="000B13D8" w:rsidRDefault="00CE08EA" w:rsidP="00CE08EA">
            <w:pPr>
              <w:pStyle w:val="TAC"/>
            </w:pPr>
            <w:r w:rsidRPr="000B13D8">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394F535" w14:textId="77777777" w:rsidR="00CE08EA" w:rsidRPr="000B13D8" w:rsidRDefault="00CE08EA" w:rsidP="00CE08EA">
            <w:pPr>
              <w:pStyle w:val="TAC"/>
              <w:rPr>
                <w:lang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48FCB32"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B7307F1" w14:textId="77777777" w:rsidR="00CE08EA" w:rsidRPr="000B13D8" w:rsidRDefault="00CE08EA" w:rsidP="00CE08EA">
            <w:pPr>
              <w:pStyle w:val="TAC"/>
              <w:rPr>
                <w:lang w:eastAsia="zh-CN"/>
              </w:rPr>
            </w:pPr>
            <w:r w:rsidRPr="000B13D8">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048D08"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155266D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505DBC" w14:textId="77777777" w:rsidR="00CE08EA" w:rsidRPr="000B13D8" w:rsidRDefault="00CE08EA" w:rsidP="00CE08EA">
            <w:pPr>
              <w:pStyle w:val="TAC"/>
            </w:pPr>
            <w:r w:rsidRPr="000B13D8">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5A28CE3C" w14:textId="77777777" w:rsidR="00CE08EA" w:rsidRPr="000B13D8" w:rsidRDefault="00CE08EA" w:rsidP="00CE08EA">
            <w:pPr>
              <w:pStyle w:val="TAC"/>
              <w:rPr>
                <w:lang w:val="en-US" w:eastAsia="zh-CN"/>
              </w:rPr>
            </w:pPr>
            <w:r w:rsidRPr="000B13D8">
              <w:t>-</w:t>
            </w:r>
          </w:p>
        </w:tc>
        <w:tc>
          <w:tcPr>
            <w:tcW w:w="1524" w:type="dxa"/>
            <w:tcBorders>
              <w:top w:val="single" w:sz="4" w:space="0" w:color="auto"/>
              <w:left w:val="single" w:sz="4" w:space="0" w:color="auto"/>
              <w:bottom w:val="single" w:sz="4" w:space="0" w:color="auto"/>
              <w:right w:val="single" w:sz="4" w:space="0" w:color="auto"/>
            </w:tcBorders>
            <w:vAlign w:val="center"/>
          </w:tcPr>
          <w:p w14:paraId="6A7CC4F0"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9C0FAA" w14:textId="77777777" w:rsidR="00CE08EA" w:rsidRPr="000B13D8" w:rsidRDefault="00CE08EA" w:rsidP="00CE08EA">
            <w:pPr>
              <w:pStyle w:val="TAC"/>
              <w:rPr>
                <w:lang w:eastAsia="zh-CN"/>
              </w:rPr>
            </w:pPr>
            <w:r w:rsidRPr="000B13D8">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111DCDA" w14:textId="77777777" w:rsidR="00CE08EA" w:rsidRPr="000B13D8" w:rsidRDefault="00CE08EA" w:rsidP="00CE08EA">
            <w:pPr>
              <w:pStyle w:val="TAC"/>
              <w:rPr>
                <w:lang w:eastAsia="zh-CN"/>
              </w:rPr>
            </w:pPr>
            <w:r w:rsidRPr="000B13D8">
              <w:rPr>
                <w:lang w:eastAsia="zh-CN"/>
              </w:rPr>
              <w:t>0.5</w:t>
            </w:r>
          </w:p>
        </w:tc>
      </w:tr>
      <w:tr w:rsidR="00CE08EA" w:rsidRPr="000B13D8" w14:paraId="3F612CF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404988" w14:textId="77777777" w:rsidR="00CE08EA" w:rsidRPr="000B13D8" w:rsidRDefault="00CE08EA" w:rsidP="00CE08EA">
            <w:pPr>
              <w:pStyle w:val="TAC"/>
            </w:pPr>
            <w:r w:rsidRPr="000B13D8">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5E51B0CF" w14:textId="77777777" w:rsidR="00CE08EA" w:rsidRPr="000B13D8" w:rsidRDefault="00CE08EA" w:rsidP="00CE08EA">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F8DD32"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4ACBDD" w14:textId="77777777" w:rsidR="00CE08EA" w:rsidRPr="000B13D8" w:rsidRDefault="00CE08EA" w:rsidP="00CE08EA">
            <w:pPr>
              <w:pStyle w:val="TAC"/>
              <w:rPr>
                <w:lang w:eastAsia="ja-JP"/>
              </w:rPr>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C7BAB23"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13CCFF5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07C67F" w14:textId="77777777" w:rsidR="00CE08EA" w:rsidRPr="000B13D8" w:rsidRDefault="00CE08EA" w:rsidP="00CE08EA">
            <w:pPr>
              <w:pStyle w:val="TAC"/>
            </w:pPr>
            <w:r w:rsidRPr="000B13D8">
              <w:rPr>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5B56AEC8" w14:textId="77777777" w:rsidR="00CE08EA" w:rsidRPr="000B13D8" w:rsidRDefault="00CE08EA" w:rsidP="00CE08EA">
            <w:pPr>
              <w:pStyle w:val="TAC"/>
              <w:rPr>
                <w:lang w:eastAsia="zh-CN"/>
              </w:rPr>
            </w:pPr>
            <w:r w:rsidRPr="000B13D8">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7C14C9" w14:textId="77777777" w:rsidR="00CE08EA" w:rsidRPr="000B13D8" w:rsidRDefault="00CE08EA" w:rsidP="00CE08EA">
            <w:pPr>
              <w:pStyle w:val="TAC"/>
              <w:rPr>
                <w:lang w:val="en-US"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362C99" w14:textId="77777777" w:rsidR="00CE08EA" w:rsidRPr="000B13D8" w:rsidRDefault="00CE08EA" w:rsidP="00CE08EA">
            <w:pPr>
              <w:pStyle w:val="TAC"/>
              <w:rPr>
                <w:lang w:eastAsia="zh-CN"/>
              </w:rPr>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59D1A8" w14:textId="77777777" w:rsidR="00CE08EA" w:rsidRPr="000B13D8" w:rsidRDefault="00CE08EA" w:rsidP="00CE08EA">
            <w:pPr>
              <w:pStyle w:val="TAC"/>
              <w:rPr>
                <w:lang w:eastAsia="zh-CN"/>
              </w:rPr>
            </w:pPr>
            <w:r w:rsidRPr="000B13D8">
              <w:rPr>
                <w:rFonts w:cs="Arial" w:hint="eastAsia"/>
                <w:lang w:eastAsia="zh-CN"/>
              </w:rPr>
              <w:t>0</w:t>
            </w:r>
            <w:r w:rsidRPr="000B13D8">
              <w:rPr>
                <w:rFonts w:cs="Arial"/>
                <w:lang w:eastAsia="zh-CN"/>
              </w:rPr>
              <w:t>.5</w:t>
            </w:r>
          </w:p>
        </w:tc>
      </w:tr>
      <w:tr w:rsidR="00CE08EA" w:rsidRPr="000B13D8" w14:paraId="173DE0A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6C4FE6" w14:textId="77777777" w:rsidR="00CE08EA" w:rsidRPr="000B13D8" w:rsidRDefault="00CE08EA" w:rsidP="00CE08EA">
            <w:pPr>
              <w:pStyle w:val="TAC"/>
            </w:pPr>
            <w:r w:rsidRPr="000B13D8">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6841F33C" w14:textId="77777777" w:rsidR="00CE08EA" w:rsidRPr="000B13D8" w:rsidRDefault="00CE08EA" w:rsidP="00CE08EA">
            <w:pPr>
              <w:pStyle w:val="TAC"/>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1D25FB"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A46D837" w14:textId="77777777" w:rsidR="00CE08EA" w:rsidRPr="000B13D8" w:rsidRDefault="00CE08EA" w:rsidP="00CE08EA">
            <w:pPr>
              <w:pStyle w:val="TAC"/>
              <w:rPr>
                <w:lang w:eastAsia="ja-JP"/>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E17B23" w14:textId="77777777" w:rsidR="00CE08EA" w:rsidRPr="000B13D8" w:rsidRDefault="00CE08EA" w:rsidP="00CE08EA">
            <w:pPr>
              <w:pStyle w:val="TAC"/>
              <w:rPr>
                <w:lang w:eastAsia="zh-CN"/>
              </w:rPr>
            </w:pPr>
            <w:r w:rsidRPr="000B13D8">
              <w:rPr>
                <w:rFonts w:hint="eastAsia"/>
                <w:lang w:eastAsia="zh-CN"/>
              </w:rPr>
              <w:t>0</w:t>
            </w:r>
            <w:r w:rsidRPr="000B13D8">
              <w:rPr>
                <w:lang w:eastAsia="zh-CN"/>
              </w:rPr>
              <w:t>.3</w:t>
            </w:r>
          </w:p>
        </w:tc>
      </w:tr>
      <w:tr w:rsidR="00CE08EA" w:rsidRPr="000B13D8" w14:paraId="07EC645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E058EF" w14:textId="77777777" w:rsidR="00CE08EA" w:rsidRPr="000B13D8" w:rsidRDefault="00CE08EA" w:rsidP="00CE08EA">
            <w:pPr>
              <w:pStyle w:val="TAC"/>
            </w:pPr>
            <w:r w:rsidRPr="000B13D8">
              <w:t>CA_</w:t>
            </w:r>
            <w:r w:rsidRPr="000B13D8">
              <w:rPr>
                <w:rFonts w:hint="eastAsia"/>
                <w:lang w:eastAsia="zh-CN"/>
              </w:rPr>
              <w:t>n</w:t>
            </w:r>
            <w:r w:rsidRPr="000B13D8">
              <w:rPr>
                <w:rFonts w:eastAsia="Yu Mincho"/>
              </w:rPr>
              <w:t>7</w:t>
            </w:r>
            <w:r w:rsidRPr="000B13D8">
              <w:t>-</w:t>
            </w:r>
            <w:r w:rsidRPr="000B13D8">
              <w:rPr>
                <w:rFonts w:hint="eastAsia"/>
                <w:lang w:eastAsia="zh-CN"/>
              </w:rPr>
              <w:t>n</w:t>
            </w:r>
            <w:r w:rsidRPr="000B13D8">
              <w:rPr>
                <w:lang w:eastAsia="zh-CN"/>
              </w:rPr>
              <w:t>25-n66-</w:t>
            </w:r>
            <w:r w:rsidRPr="000B13D8">
              <w:rPr>
                <w:rFonts w:hint="eastAsia"/>
                <w:lang w:eastAsia="zh-CN"/>
              </w:rPr>
              <w:t>n</w:t>
            </w:r>
            <w:r w:rsidRPr="000B13D8">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28C0A2BD" w14:textId="77777777" w:rsidR="00CE08EA" w:rsidRPr="000B13D8" w:rsidRDefault="00CE08EA" w:rsidP="00CE08E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30054E"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A48303E" w14:textId="77777777" w:rsidR="00CE08EA" w:rsidRPr="000B13D8" w:rsidRDefault="00CE08EA" w:rsidP="00CE08EA">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6F8920" w14:textId="77777777" w:rsidR="00CE08EA" w:rsidRPr="000B13D8" w:rsidRDefault="00CE08EA" w:rsidP="00CE08EA">
            <w:pPr>
              <w:pStyle w:val="TAC"/>
              <w:rPr>
                <w:lang w:eastAsia="zh-CN"/>
              </w:rPr>
            </w:pPr>
            <w:r w:rsidRPr="000B13D8">
              <w:rPr>
                <w:rFonts w:hint="eastAsia"/>
                <w:lang w:eastAsia="zh-CN"/>
              </w:rPr>
              <w:t>0</w:t>
            </w:r>
            <w:r w:rsidRPr="000B13D8">
              <w:rPr>
                <w:lang w:eastAsia="zh-CN"/>
              </w:rPr>
              <w:t>.8</w:t>
            </w:r>
          </w:p>
        </w:tc>
      </w:tr>
      <w:tr w:rsidR="00CE08EA" w:rsidRPr="000B13D8" w14:paraId="3445263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D2E372" w14:textId="77777777" w:rsidR="00CE08EA" w:rsidRPr="000B13D8" w:rsidRDefault="00CE08EA" w:rsidP="00CE08EA">
            <w:pPr>
              <w:pStyle w:val="TAC"/>
            </w:pPr>
            <w:r w:rsidRPr="000B13D8">
              <w:rPr>
                <w:rFonts w:hint="eastAsia"/>
                <w:lang w:val="en-US" w:eastAsia="zh-CN"/>
              </w:rPr>
              <w:t>CA</w:t>
            </w:r>
            <w:r w:rsidRPr="000B13D8">
              <w:t>_n7-</w:t>
            </w:r>
            <w:r w:rsidRPr="000B13D8">
              <w:rPr>
                <w:rFonts w:hint="eastAsia"/>
                <w:lang w:val="en-US" w:eastAsia="zh-CN"/>
              </w:rPr>
              <w:t>n</w:t>
            </w:r>
            <w:r w:rsidRPr="000B13D8">
              <w:rPr>
                <w:lang w:val="en-US" w:eastAsia="zh-CN"/>
              </w:rPr>
              <w:t>25</w:t>
            </w:r>
            <w:r w:rsidRPr="000B13D8">
              <w:rPr>
                <w:rFonts w:hint="eastAsia"/>
                <w:lang w:eastAsia="ja-JP"/>
              </w:rPr>
              <w:t>-n</w:t>
            </w:r>
            <w:r w:rsidRPr="000B13D8">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F6C4938" w14:textId="77777777" w:rsidR="00CE08EA" w:rsidRPr="000B13D8" w:rsidRDefault="00CE08EA" w:rsidP="00CE08EA">
            <w:pPr>
              <w:pStyle w:val="TAC"/>
              <w:rPr>
                <w:lang w:val="en-US"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41BF66"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D588A50" w14:textId="77777777" w:rsidR="00CE08EA" w:rsidRPr="000B13D8" w:rsidRDefault="00CE08EA" w:rsidP="00CE08EA">
            <w:pPr>
              <w:pStyle w:val="TAC"/>
              <w:rPr>
                <w:lang w:eastAsia="zh-CN"/>
              </w:rPr>
            </w:pPr>
            <w:r w:rsidRPr="000B13D8">
              <w:rPr>
                <w:rFonts w:hint="eastAsia"/>
                <w:lang w:eastAsia="zh-CN"/>
              </w:rPr>
              <w:t>0.</w:t>
            </w:r>
            <w:r w:rsidRPr="000B13D8">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BF0C3B" w14:textId="77777777" w:rsidR="00CE08EA" w:rsidRPr="000B13D8" w:rsidRDefault="00CE08EA" w:rsidP="00CE08EA">
            <w:pPr>
              <w:pStyle w:val="TAC"/>
              <w:rPr>
                <w:lang w:eastAsia="zh-CN"/>
              </w:rPr>
            </w:pPr>
            <w:r w:rsidRPr="000B13D8">
              <w:rPr>
                <w:rFonts w:hint="eastAsia"/>
                <w:lang w:eastAsia="zh-CN"/>
              </w:rPr>
              <w:t>0</w:t>
            </w:r>
            <w:r w:rsidRPr="000B13D8">
              <w:rPr>
                <w:lang w:eastAsia="zh-CN"/>
              </w:rPr>
              <w:t>.8</w:t>
            </w:r>
          </w:p>
        </w:tc>
      </w:tr>
      <w:tr w:rsidR="00CE08EA" w:rsidRPr="000B13D8" w14:paraId="28B6278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D83D09" w14:textId="77777777" w:rsidR="00CE08EA" w:rsidRPr="000B13D8" w:rsidRDefault="00CE08EA" w:rsidP="00CE08EA">
            <w:pPr>
              <w:pStyle w:val="TAC"/>
              <w:rPr>
                <w:lang w:val="en-US" w:eastAsia="zh-CN"/>
              </w:rPr>
            </w:pPr>
            <w:r w:rsidRPr="000B13D8">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11AA646E" w14:textId="77777777" w:rsidR="00CE08EA" w:rsidRPr="000B13D8" w:rsidRDefault="00CE08EA" w:rsidP="00CE08E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DB817D" w14:textId="77777777" w:rsidR="00CE08EA" w:rsidRPr="000B13D8" w:rsidRDefault="00CE08EA" w:rsidP="00CE08EA">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0374BA" w14:textId="77777777" w:rsidR="00CE08EA" w:rsidRPr="000B13D8" w:rsidRDefault="00CE08EA" w:rsidP="00CE08EA">
            <w:pPr>
              <w:pStyle w:val="TAC"/>
              <w:rPr>
                <w:lang w:eastAsia="zh-CN"/>
              </w:rPr>
            </w:pPr>
            <w:r w:rsidRPr="000B13D8">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6FA1AEA7" w14:textId="77777777" w:rsidR="00CE08EA" w:rsidRPr="000B13D8" w:rsidRDefault="00CE08EA" w:rsidP="00CE08EA">
            <w:pPr>
              <w:pStyle w:val="TAC"/>
              <w:rPr>
                <w:lang w:eastAsia="zh-CN"/>
              </w:rPr>
            </w:pPr>
            <w:r w:rsidRPr="000B13D8">
              <w:rPr>
                <w:lang w:eastAsia="zh-CN"/>
              </w:rPr>
              <w:t>0.3</w:t>
            </w:r>
          </w:p>
        </w:tc>
      </w:tr>
      <w:tr w:rsidR="00CE08EA" w:rsidRPr="000B13D8" w14:paraId="1C3A643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16CDB0" w14:textId="77777777" w:rsidR="00CE08EA" w:rsidRPr="000B13D8" w:rsidRDefault="00CE08EA" w:rsidP="00CE08EA">
            <w:pPr>
              <w:pStyle w:val="TAC"/>
            </w:pPr>
            <w:r w:rsidRPr="000B13D8">
              <w:t>CA_n7-n66-n71-n77</w:t>
            </w:r>
          </w:p>
        </w:tc>
        <w:tc>
          <w:tcPr>
            <w:tcW w:w="1523" w:type="dxa"/>
            <w:tcBorders>
              <w:top w:val="single" w:sz="4" w:space="0" w:color="auto"/>
              <w:left w:val="single" w:sz="4" w:space="0" w:color="auto"/>
              <w:bottom w:val="single" w:sz="4" w:space="0" w:color="auto"/>
              <w:right w:val="single" w:sz="4" w:space="0" w:color="auto"/>
            </w:tcBorders>
            <w:vAlign w:val="center"/>
          </w:tcPr>
          <w:p w14:paraId="58DDD7DD" w14:textId="77777777" w:rsidR="00CE08EA" w:rsidRPr="000B13D8" w:rsidRDefault="00CE08EA" w:rsidP="00CE08E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AF2E19" w14:textId="77777777" w:rsidR="00CE08EA" w:rsidRPr="000B13D8" w:rsidRDefault="00CE08EA" w:rsidP="00CE08EA">
            <w:pPr>
              <w:pStyle w:val="TAC"/>
              <w:rPr>
                <w:lang w:val="en-US" w:eastAsia="zh-CN"/>
              </w:rPr>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8855BD" w14:textId="77777777" w:rsidR="00CE08EA" w:rsidRPr="000B13D8" w:rsidRDefault="00CE08EA" w:rsidP="00CE08EA">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E19A4" w14:textId="77777777" w:rsidR="00CE08EA" w:rsidRPr="000B13D8" w:rsidRDefault="00CE08EA" w:rsidP="00CE08EA">
            <w:pPr>
              <w:pStyle w:val="TAC"/>
              <w:rPr>
                <w:lang w:eastAsia="zh-CN"/>
              </w:rPr>
            </w:pPr>
            <w:r w:rsidRPr="000B13D8">
              <w:rPr>
                <w:lang w:eastAsia="zh-CN"/>
              </w:rPr>
              <w:t>0.5</w:t>
            </w:r>
          </w:p>
        </w:tc>
      </w:tr>
      <w:tr w:rsidR="00CE08EA" w:rsidRPr="000B13D8" w14:paraId="29B3A05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23A8AA" w14:textId="77777777" w:rsidR="00CE08EA" w:rsidRPr="000B13D8" w:rsidRDefault="00CE08EA" w:rsidP="00CE08EA">
            <w:pPr>
              <w:pStyle w:val="TAC"/>
              <w:rPr>
                <w:lang w:val="en-US" w:eastAsia="zh-CN"/>
              </w:rPr>
            </w:pPr>
            <w:r w:rsidRPr="000B13D8">
              <w:rPr>
                <w:rFonts w:hint="eastAsia"/>
                <w:lang w:val="en-US" w:eastAsia="zh-CN"/>
              </w:rPr>
              <w:t>CA_</w:t>
            </w:r>
            <w:r w:rsidRPr="000B13D8">
              <w:rPr>
                <w:lang w:val="en-US" w:eastAsia="zh-CN"/>
              </w:rPr>
              <w:t>n8-</w:t>
            </w:r>
            <w:r w:rsidRPr="000B13D8">
              <w:rPr>
                <w:rFonts w:hint="eastAsia"/>
                <w:lang w:val="en-US" w:eastAsia="zh-CN"/>
              </w:rPr>
              <w:t>n</w:t>
            </w:r>
            <w:r w:rsidRPr="000B13D8">
              <w:rPr>
                <w:lang w:val="en-US" w:eastAsia="zh-CN"/>
              </w:rPr>
              <w:t>20</w:t>
            </w:r>
            <w:r w:rsidRPr="000B13D8">
              <w:rPr>
                <w:rFonts w:hint="eastAsia"/>
                <w:lang w:val="en-US" w:eastAsia="zh-CN"/>
              </w:rPr>
              <w:t>-n</w:t>
            </w:r>
            <w:r w:rsidRPr="000B13D8">
              <w:rPr>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7E0A3FF2" w14:textId="77777777" w:rsidR="00CE08EA" w:rsidRPr="000B13D8" w:rsidRDefault="00CE08EA" w:rsidP="00CE08EA">
            <w:pPr>
              <w:pStyle w:val="TAC"/>
              <w:rPr>
                <w:lang w:eastAsia="zh-CN"/>
              </w:rPr>
            </w:pPr>
            <w:r w:rsidRPr="000B13D8">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441DF9" w14:textId="77777777" w:rsidR="00CE08EA" w:rsidRPr="000B13D8" w:rsidRDefault="00CE08EA" w:rsidP="00CE08EA">
            <w:pPr>
              <w:pStyle w:val="TAC"/>
              <w:rPr>
                <w:lang w:val="en-US" w:eastAsia="zh-CN"/>
              </w:rPr>
            </w:pPr>
            <w:r w:rsidRPr="000B13D8">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ECB6C" w14:textId="77777777" w:rsidR="00CE08EA" w:rsidRPr="000B13D8" w:rsidRDefault="00CE08EA" w:rsidP="00CE08EA">
            <w:pPr>
              <w:pStyle w:val="TAC"/>
              <w:rPr>
                <w:lang w:eastAsia="zh-CN"/>
              </w:rPr>
            </w:pPr>
            <w:r w:rsidRPr="000B13D8">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ED2A3" w14:textId="77777777" w:rsidR="00CE08EA" w:rsidRPr="000B13D8" w:rsidRDefault="00CE08EA" w:rsidP="00CE08EA">
            <w:pPr>
              <w:pStyle w:val="TAC"/>
              <w:rPr>
                <w:lang w:eastAsia="zh-CN"/>
              </w:rPr>
            </w:pPr>
            <w:r w:rsidRPr="000B13D8">
              <w:rPr>
                <w:rFonts w:hint="eastAsia"/>
                <w:lang w:eastAsia="zh-CN"/>
              </w:rPr>
              <w:t>-</w:t>
            </w:r>
          </w:p>
        </w:tc>
      </w:tr>
      <w:tr w:rsidR="00CE08EA" w:rsidRPr="000B13D8" w14:paraId="4053025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1AFD5F" w14:textId="77777777" w:rsidR="00CE08EA" w:rsidRPr="000B13D8" w:rsidRDefault="00CE08EA" w:rsidP="00CE08EA">
            <w:pPr>
              <w:pStyle w:val="TAC"/>
              <w:rPr>
                <w:lang w:val="en-US" w:eastAsia="zh-CN"/>
              </w:rPr>
            </w:pPr>
            <w:r w:rsidRPr="000B13D8">
              <w:rPr>
                <w:noProof/>
                <w:lang w:eastAsia="zh-CN"/>
              </w:rPr>
              <w:t>CA_n8-n39-n41-n79</w:t>
            </w:r>
          </w:p>
        </w:tc>
        <w:tc>
          <w:tcPr>
            <w:tcW w:w="1523" w:type="dxa"/>
            <w:tcBorders>
              <w:top w:val="single" w:sz="4" w:space="0" w:color="auto"/>
              <w:left w:val="single" w:sz="4" w:space="0" w:color="auto"/>
              <w:bottom w:val="single" w:sz="4" w:space="0" w:color="auto"/>
              <w:right w:val="single" w:sz="4" w:space="0" w:color="auto"/>
            </w:tcBorders>
            <w:vAlign w:val="center"/>
          </w:tcPr>
          <w:p w14:paraId="05772891" w14:textId="77777777" w:rsidR="00CE08EA" w:rsidRPr="000B13D8" w:rsidRDefault="00CE08EA" w:rsidP="00CE08EA">
            <w:pPr>
              <w:pStyle w:val="TAC"/>
              <w:rPr>
                <w:rFonts w:eastAsia="DengXian" w:cs="Arial"/>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5BEA50" w14:textId="77777777" w:rsidR="00CE08EA" w:rsidRPr="000B13D8" w:rsidRDefault="00CE08EA" w:rsidP="00CE08EA">
            <w:pPr>
              <w:pStyle w:val="TAC"/>
              <w:rPr>
                <w:lang w:val="en-US"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38DC46" w14:textId="77777777" w:rsidR="00CE08EA" w:rsidRPr="000B13D8" w:rsidRDefault="00CE08EA" w:rsidP="00CE08EA">
            <w:pPr>
              <w:pStyle w:val="TAC"/>
              <w:rPr>
                <w:rFonts w:eastAsia="DengXian" w:cs="Arial"/>
                <w:lang w:eastAsia="zh-CN"/>
              </w:rPr>
            </w:pPr>
            <w:r w:rsidRPr="000B13D8">
              <w:rPr>
                <w:rFonts w:hint="eastAsia"/>
                <w:bCs/>
                <w:lang w:val="en-US" w:eastAsia="ja-JP"/>
              </w:rPr>
              <w:t>0</w:t>
            </w:r>
            <w:r w:rsidRPr="000B13D8">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C6741C6"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4CB7E47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8D093C" w14:textId="77777777" w:rsidR="00CE08EA" w:rsidRPr="000B13D8" w:rsidRDefault="00CE08EA" w:rsidP="00CE08EA">
            <w:pPr>
              <w:pStyle w:val="TAC"/>
            </w:pPr>
            <w:r w:rsidRPr="000B13D8">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7CA82FE4" w14:textId="77777777" w:rsidR="00CE08EA" w:rsidRPr="000B13D8" w:rsidRDefault="00CE08EA" w:rsidP="00CE08EA">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4229A6"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44ADD5" w14:textId="77777777" w:rsidR="00CE08EA" w:rsidRPr="000B13D8" w:rsidRDefault="00CE08EA" w:rsidP="00CE08E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CD86C4"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0977031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C5A711" w14:textId="77777777" w:rsidR="00CE08EA" w:rsidRPr="000B13D8" w:rsidRDefault="00CE08EA" w:rsidP="00CE08EA">
            <w:pPr>
              <w:pStyle w:val="TAC"/>
            </w:pPr>
            <w:r w:rsidRPr="000B13D8">
              <w:t>CA_</w:t>
            </w:r>
            <w:r w:rsidRPr="000B13D8">
              <w:rPr>
                <w:lang w:eastAsia="zh-CN"/>
              </w:rPr>
              <w:t>n</w:t>
            </w:r>
            <w:r w:rsidRPr="000B13D8">
              <w:rPr>
                <w:rFonts w:eastAsia="Yu Mincho"/>
              </w:rPr>
              <w:t>13</w:t>
            </w:r>
            <w:r w:rsidRPr="000B13D8">
              <w:t>-</w:t>
            </w:r>
            <w:r w:rsidRPr="000B13D8">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AA7033A" w14:textId="77777777" w:rsidR="00CE08EA" w:rsidRPr="000B13D8" w:rsidRDefault="00CE08EA" w:rsidP="00CE08EA">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33AFED"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DF0C122" w14:textId="77777777" w:rsidR="00CE08EA" w:rsidRPr="000B13D8" w:rsidRDefault="00CE08EA" w:rsidP="00CE08EA">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2E0B5F"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59C81859"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BD8EEC" w14:textId="77777777" w:rsidR="00CE08EA" w:rsidRPr="000B13D8" w:rsidRDefault="00CE08EA" w:rsidP="00CE08EA">
            <w:pPr>
              <w:pStyle w:val="TAC"/>
            </w:pPr>
            <w:r w:rsidRPr="000B13D8">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420D537" w14:textId="77777777" w:rsidR="00CE08EA" w:rsidRPr="000B13D8" w:rsidRDefault="00CE08EA" w:rsidP="00CE08EA">
            <w:pPr>
              <w:pStyle w:val="TAC"/>
              <w:rPr>
                <w:lang w:val="en-US"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A084E2" w14:textId="77777777" w:rsidR="00CE08EA" w:rsidRPr="000B13D8" w:rsidRDefault="00CE08EA" w:rsidP="00CE08EA">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16AD24" w14:textId="77777777" w:rsidR="00CE08EA" w:rsidRPr="000B13D8" w:rsidRDefault="00CE08EA" w:rsidP="00CE08EA">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FD0C27"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CE08EA" w:rsidRPr="000B13D8" w14:paraId="6AA448B3"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5AE2A0" w14:textId="77777777" w:rsidR="00CE08EA" w:rsidRPr="000B13D8" w:rsidRDefault="00CE08EA" w:rsidP="00CE08EA">
            <w:pPr>
              <w:pStyle w:val="TAC"/>
            </w:pPr>
            <w:r w:rsidRPr="000B13D8">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75B4FB39" w14:textId="77777777" w:rsidR="00CE08EA" w:rsidRPr="000B13D8" w:rsidRDefault="00CE08EA" w:rsidP="00CE08EA">
            <w:pPr>
              <w:pStyle w:val="TAC"/>
              <w:rPr>
                <w:lang w:eastAsia="zh-CN"/>
              </w:rPr>
            </w:pPr>
            <w:r w:rsidRPr="000B13D8">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16B783" w14:textId="77777777" w:rsidR="00CE08EA" w:rsidRPr="000B13D8" w:rsidRDefault="00CE08EA" w:rsidP="00CE08EA">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8AF587" w14:textId="77777777" w:rsidR="00CE08EA" w:rsidRPr="000B13D8" w:rsidRDefault="00CE08EA" w:rsidP="00CE08EA">
            <w:pPr>
              <w:pStyle w:val="TAC"/>
              <w:rPr>
                <w:lang w:eastAsia="zh-CN"/>
              </w:rPr>
            </w:pPr>
            <w:r w:rsidRPr="000B13D8">
              <w:rPr>
                <w:rFonts w:hint="eastAsia"/>
                <w:lang w:eastAsia="zh-CN"/>
              </w:rPr>
              <w:t>0</w:t>
            </w:r>
            <w:r w:rsidRPr="000B13D8">
              <w:rPr>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AFA2D2E" w14:textId="77777777" w:rsidR="00CE08EA" w:rsidRPr="000B13D8" w:rsidRDefault="00CE08EA" w:rsidP="00CE08EA">
            <w:pPr>
              <w:pStyle w:val="TAC"/>
              <w:rPr>
                <w:lang w:eastAsia="zh-CN"/>
              </w:rPr>
            </w:pPr>
            <w:r w:rsidRPr="000B13D8">
              <w:rPr>
                <w:rFonts w:hint="eastAsia"/>
                <w:lang w:eastAsia="zh-CN"/>
              </w:rPr>
              <w:t>0</w:t>
            </w:r>
            <w:r w:rsidRPr="000B13D8">
              <w:rPr>
                <w:lang w:eastAsia="zh-CN"/>
              </w:rPr>
              <w:t>.5</w:t>
            </w:r>
          </w:p>
        </w:tc>
      </w:tr>
      <w:tr w:rsidR="00AC5067" w:rsidRPr="000B13D8" w14:paraId="4571DE44" w14:textId="77777777" w:rsidTr="005A4F9E">
        <w:trPr>
          <w:jc w:val="center"/>
          <w:ins w:id="2499" w:author="Nokia" w:date="2024-11-15T17:0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3EC78F" w14:textId="4941B32B" w:rsidR="00AC5067" w:rsidRPr="000B13D8" w:rsidRDefault="00AC5067" w:rsidP="00AC5067">
            <w:pPr>
              <w:pStyle w:val="TAC"/>
              <w:rPr>
                <w:ins w:id="2500" w:author="Nokia" w:date="2024-11-15T17:01:00Z" w16du:dateUtc="2024-11-15T16:01:00Z"/>
                <w:rFonts w:eastAsia="DengXian"/>
                <w:lang w:val="en-US" w:eastAsia="zh-CN"/>
              </w:rPr>
            </w:pPr>
            <w:ins w:id="2501" w:author="Nokia" w:date="2024-11-15T17:01:00Z" w16du:dateUtc="2024-11-15T16:01:00Z">
              <w:r w:rsidRPr="00AC5067">
                <w:rPr>
                  <w:rFonts w:eastAsia="DengXian"/>
                  <w:lang w:val="en-US" w:eastAsia="zh-CN"/>
                </w:rPr>
                <w:t>CA_n20-n41-n71-n78</w:t>
              </w:r>
            </w:ins>
          </w:p>
        </w:tc>
        <w:tc>
          <w:tcPr>
            <w:tcW w:w="1523" w:type="dxa"/>
            <w:tcBorders>
              <w:top w:val="single" w:sz="4" w:space="0" w:color="auto"/>
              <w:left w:val="single" w:sz="4" w:space="0" w:color="auto"/>
              <w:bottom w:val="single" w:sz="4" w:space="0" w:color="auto"/>
              <w:right w:val="single" w:sz="4" w:space="0" w:color="auto"/>
            </w:tcBorders>
            <w:vAlign w:val="center"/>
          </w:tcPr>
          <w:p w14:paraId="657AA392" w14:textId="5AEFBF68" w:rsidR="00AC5067" w:rsidRPr="000B13D8" w:rsidRDefault="00F65979" w:rsidP="00AC5067">
            <w:pPr>
              <w:pStyle w:val="TAC"/>
              <w:rPr>
                <w:ins w:id="2502" w:author="Nokia" w:date="2024-11-15T17:01:00Z" w16du:dateUtc="2024-11-15T16:01:00Z"/>
                <w:rFonts w:eastAsia="DengXian"/>
                <w:lang w:eastAsia="zh-CN"/>
              </w:rPr>
            </w:pPr>
            <w:ins w:id="2503" w:author="Nokia" w:date="2024-11-20T09:33:00Z" w16du:dateUtc="2024-11-20T14:33:00Z">
              <w:r>
                <w:rPr>
                  <w:rFonts w:eastAsia="DengXian"/>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2CE20416" w14:textId="4A6864FC" w:rsidR="00AC5067" w:rsidRPr="000B13D8" w:rsidRDefault="00F65979" w:rsidP="00AC5067">
            <w:pPr>
              <w:pStyle w:val="TAC"/>
              <w:rPr>
                <w:ins w:id="2504" w:author="Nokia" w:date="2024-11-15T17:01:00Z" w16du:dateUtc="2024-11-15T16:01:00Z"/>
                <w:lang w:eastAsia="zh-CN"/>
              </w:rPr>
            </w:pPr>
            <w:ins w:id="2505" w:author="Nokia" w:date="2024-11-20T09:33:00Z" w16du:dateUtc="2024-11-20T14:33: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5C396FB" w14:textId="76375544" w:rsidR="00AC5067" w:rsidRPr="000B13D8" w:rsidRDefault="00F65979" w:rsidP="00AC5067">
            <w:pPr>
              <w:pStyle w:val="TAC"/>
              <w:rPr>
                <w:ins w:id="2506" w:author="Nokia" w:date="2024-11-15T17:01:00Z" w16du:dateUtc="2024-11-15T16:01:00Z"/>
                <w:lang w:eastAsia="zh-CN"/>
              </w:rPr>
            </w:pPr>
            <w:ins w:id="2507" w:author="Nokia" w:date="2024-11-20T09:33:00Z" w16du:dateUtc="2024-11-20T14:33:00Z">
              <w:r>
                <w:rPr>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6B8416F6" w14:textId="7F34E74F" w:rsidR="00AC5067" w:rsidRPr="000B13D8" w:rsidRDefault="00AC5067" w:rsidP="00AC5067">
            <w:pPr>
              <w:pStyle w:val="TAC"/>
              <w:rPr>
                <w:ins w:id="2508" w:author="Nokia" w:date="2024-11-15T17:01:00Z" w16du:dateUtc="2024-11-15T16:01:00Z"/>
                <w:lang w:eastAsia="zh-CN"/>
              </w:rPr>
            </w:pPr>
            <w:ins w:id="2509" w:author="Nokia" w:date="2024-11-15T17:02:00Z" w16du:dateUtc="2024-11-15T16:02:00Z">
              <w:r>
                <w:rPr>
                  <w:lang w:eastAsia="zh-CN"/>
                </w:rPr>
                <w:t>0.5</w:t>
              </w:r>
            </w:ins>
          </w:p>
        </w:tc>
      </w:tr>
      <w:tr w:rsidR="00AC5067" w:rsidRPr="000B13D8" w14:paraId="2ECF8D3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85F922" w14:textId="77777777" w:rsidR="00AC5067" w:rsidRPr="000B13D8" w:rsidRDefault="00AC5067" w:rsidP="00AC5067">
            <w:pPr>
              <w:pStyle w:val="TAC"/>
            </w:pPr>
            <w:r w:rsidRPr="000B13D8">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1DB35BBB" w14:textId="77777777" w:rsidR="00AC5067" w:rsidRPr="000B13D8" w:rsidRDefault="00AC5067" w:rsidP="00AC5067">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D2C843" w14:textId="77777777" w:rsidR="00AC5067" w:rsidRPr="000B13D8" w:rsidRDefault="00AC5067" w:rsidP="00AC5067">
            <w:pPr>
              <w:pStyle w:val="TAC"/>
              <w:rPr>
                <w:lang w:val="en-US" w:eastAsia="zh-CN"/>
              </w:rPr>
            </w:pPr>
            <w:r w:rsidRPr="000B13D8">
              <w:rPr>
                <w:rFonts w:hint="eastAsia"/>
                <w:lang w:val="en-US" w:eastAsia="zh-CN"/>
              </w:rPr>
              <w:t>0</w:t>
            </w:r>
            <w:r w:rsidRPr="000B13D8">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5597614" w14:textId="77777777" w:rsidR="00AC5067" w:rsidRPr="000B13D8" w:rsidRDefault="00AC5067" w:rsidP="00AC5067">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139888"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3A3F7F1B"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6A7CD4" w14:textId="77777777" w:rsidR="00AC5067" w:rsidRPr="000B13D8" w:rsidRDefault="00AC5067" w:rsidP="00AC5067">
            <w:pPr>
              <w:pStyle w:val="TAC"/>
            </w:pPr>
            <w:r w:rsidRPr="000B13D8">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6F43D423" w14:textId="77777777" w:rsidR="00AC5067" w:rsidRPr="000B13D8" w:rsidRDefault="00AC5067" w:rsidP="00AC5067">
            <w:pPr>
              <w:pStyle w:val="TAC"/>
              <w:rPr>
                <w:lang w:eastAsia="ja-JP"/>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2E3E20"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120B65" w14:textId="77777777" w:rsidR="00AC5067" w:rsidRPr="000B13D8" w:rsidRDefault="00AC5067" w:rsidP="00AC5067">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4BFD40" w14:textId="77777777" w:rsidR="00AC5067" w:rsidRPr="000B13D8" w:rsidRDefault="00AC5067" w:rsidP="00AC5067">
            <w:pPr>
              <w:pStyle w:val="TAC"/>
              <w:rPr>
                <w:lang w:eastAsia="zh-CN"/>
              </w:rPr>
            </w:pPr>
            <w:r w:rsidRPr="000B13D8">
              <w:rPr>
                <w:rFonts w:hint="eastAsia"/>
                <w:lang w:eastAsia="zh-CN"/>
              </w:rPr>
              <w:t>-</w:t>
            </w:r>
          </w:p>
        </w:tc>
      </w:tr>
      <w:tr w:rsidR="00AC5067" w:rsidRPr="000B13D8" w14:paraId="419993C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FBF637" w14:textId="77777777" w:rsidR="00AC5067" w:rsidRPr="000B13D8" w:rsidRDefault="00AC5067" w:rsidP="00AC5067">
            <w:pPr>
              <w:pStyle w:val="TAC"/>
            </w:pPr>
            <w:r w:rsidRPr="000B13D8">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D2179CA" w14:textId="77777777" w:rsidR="00AC5067" w:rsidRPr="000B13D8" w:rsidRDefault="00AC5067" w:rsidP="00AC5067">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4A241C" w14:textId="77777777" w:rsidR="00AC5067" w:rsidRPr="000B13D8" w:rsidRDefault="00AC5067" w:rsidP="00AC5067">
            <w:pPr>
              <w:pStyle w:val="TAC"/>
              <w:rPr>
                <w:lang w:val="en-US"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F5804F6" w14:textId="77777777" w:rsidR="00AC5067" w:rsidRPr="000B13D8" w:rsidRDefault="00AC5067" w:rsidP="00AC5067">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EC33373"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6D992172"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C6FA55" w14:textId="77777777" w:rsidR="00AC5067" w:rsidRPr="000B13D8" w:rsidRDefault="00AC5067" w:rsidP="00AC5067">
            <w:pPr>
              <w:pStyle w:val="TAC"/>
            </w:pPr>
            <w:r w:rsidRPr="000B13D8">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5B7E5BD4" w14:textId="77777777" w:rsidR="00AC5067" w:rsidRPr="000B13D8" w:rsidRDefault="00AC5067" w:rsidP="00AC5067">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95C2C3" w14:textId="77777777" w:rsidR="00AC5067" w:rsidRPr="000B13D8" w:rsidRDefault="00AC5067" w:rsidP="00AC5067">
            <w:pPr>
              <w:pStyle w:val="TAC"/>
              <w:rPr>
                <w:lang w:eastAsia="zh-CN"/>
              </w:rPr>
            </w:pPr>
            <w:r w:rsidRPr="000B13D8">
              <w:rPr>
                <w:lang w:eastAsia="zh-CN"/>
              </w:rPr>
              <w:t>0.5</w:t>
            </w:r>
            <w:r w:rsidRPr="000B13D8">
              <w:rPr>
                <w:vertAlign w:val="superscript"/>
                <w:lang w:eastAsia="zh-CN"/>
              </w:rPr>
              <w:t xml:space="preserve">3 </w:t>
            </w:r>
            <w:r w:rsidRPr="000B13D8">
              <w:rPr>
                <w:lang w:eastAsia="zh-CN"/>
              </w:rPr>
              <w:t xml:space="preserve">/ </w:t>
            </w:r>
            <w:r w:rsidRPr="000B13D8">
              <w:t>1.0</w:t>
            </w:r>
            <w:r w:rsidRPr="000B13D8">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5D7827" w14:textId="77777777" w:rsidR="00AC5067" w:rsidRPr="000B13D8" w:rsidRDefault="00AC5067" w:rsidP="00AC5067">
            <w:pPr>
              <w:pStyle w:val="TAC"/>
              <w:rPr>
                <w:lang w:eastAsia="zh-CN"/>
              </w:rPr>
            </w:pPr>
            <w:r w:rsidRPr="000B13D8">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9D72452"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4CE4C7F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A51371" w14:textId="77777777" w:rsidR="00AC5067" w:rsidRPr="000B13D8" w:rsidRDefault="00AC5067" w:rsidP="00AC5067">
            <w:pPr>
              <w:pStyle w:val="TAC"/>
              <w:rPr>
                <w:lang w:eastAsia="ja-JP"/>
              </w:rPr>
            </w:pPr>
            <w:r w:rsidRPr="000B13D8">
              <w:rPr>
                <w:lang w:val="en-US" w:eastAsia="zh-CN"/>
              </w:rPr>
              <w:t>CA_n25-n41-n66-n85</w:t>
            </w:r>
          </w:p>
        </w:tc>
        <w:tc>
          <w:tcPr>
            <w:tcW w:w="1523" w:type="dxa"/>
            <w:tcBorders>
              <w:top w:val="single" w:sz="4" w:space="0" w:color="auto"/>
              <w:left w:val="single" w:sz="4" w:space="0" w:color="auto"/>
              <w:bottom w:val="single" w:sz="4" w:space="0" w:color="auto"/>
              <w:right w:val="single" w:sz="4" w:space="0" w:color="auto"/>
            </w:tcBorders>
            <w:vAlign w:val="center"/>
          </w:tcPr>
          <w:p w14:paraId="25E7A7CD" w14:textId="77777777" w:rsidR="00AC5067" w:rsidRPr="000B13D8" w:rsidRDefault="00AC5067" w:rsidP="00AC5067">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1D1D78"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004EB2" w14:textId="77777777" w:rsidR="00AC5067" w:rsidRPr="000B13D8" w:rsidRDefault="00AC5067" w:rsidP="00AC5067">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D7F527" w14:textId="77777777" w:rsidR="00AC5067" w:rsidRPr="000B13D8" w:rsidRDefault="00AC5067" w:rsidP="00AC5067">
            <w:pPr>
              <w:pStyle w:val="TAC"/>
              <w:rPr>
                <w:lang w:eastAsia="zh-CN"/>
              </w:rPr>
            </w:pPr>
            <w:r w:rsidRPr="000B13D8">
              <w:rPr>
                <w:rFonts w:hint="eastAsia"/>
                <w:lang w:eastAsia="zh-CN"/>
              </w:rPr>
              <w:t>-</w:t>
            </w:r>
          </w:p>
        </w:tc>
      </w:tr>
      <w:tr w:rsidR="00AC5067" w:rsidRPr="000B13D8" w14:paraId="39A29EE4"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D9012F" w14:textId="77777777" w:rsidR="00AC5067" w:rsidRPr="000B13D8" w:rsidRDefault="00AC5067" w:rsidP="00AC5067">
            <w:pPr>
              <w:pStyle w:val="TAC"/>
            </w:pPr>
            <w:r w:rsidRPr="000B13D8">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430F64D4" w14:textId="77777777" w:rsidR="00AC5067" w:rsidRPr="000B13D8" w:rsidRDefault="00AC5067" w:rsidP="00AC5067">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9C037D" w14:textId="77777777" w:rsidR="00AC5067" w:rsidRPr="000B13D8" w:rsidRDefault="00AC5067" w:rsidP="00AC5067">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EB085" w14:textId="77777777" w:rsidR="00AC5067" w:rsidRPr="000B13D8" w:rsidRDefault="00AC5067" w:rsidP="00AC5067">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06BD8D"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41BA432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B67469" w14:textId="77777777" w:rsidR="00AC5067" w:rsidRPr="000B13D8" w:rsidRDefault="00AC5067" w:rsidP="00AC5067">
            <w:pPr>
              <w:pStyle w:val="TAC"/>
              <w:rPr>
                <w:lang w:eastAsia="ja-JP"/>
              </w:rPr>
            </w:pPr>
            <w:r w:rsidRPr="000B13D8">
              <w:rPr>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289CA2FB" w14:textId="77777777" w:rsidR="00AC5067" w:rsidRPr="000B13D8" w:rsidRDefault="00AC5067" w:rsidP="00AC5067">
            <w:pPr>
              <w:pStyle w:val="TAC"/>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2551ED" w14:textId="77777777" w:rsidR="00AC5067" w:rsidRPr="000B13D8" w:rsidRDefault="00AC5067" w:rsidP="00AC5067">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C4A34C" w14:textId="77777777" w:rsidR="00AC5067" w:rsidRPr="000B13D8" w:rsidRDefault="00AC5067" w:rsidP="00AC5067">
            <w:pPr>
              <w:pStyle w:val="TAC"/>
              <w:rPr>
                <w:lang w:eastAsia="ja-JP"/>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38B98F46" w14:textId="77777777" w:rsidR="00AC5067" w:rsidRPr="000B13D8" w:rsidRDefault="00AC5067" w:rsidP="00AC5067">
            <w:pPr>
              <w:pStyle w:val="TAC"/>
              <w:rPr>
                <w:lang w:eastAsia="zh-CN"/>
              </w:rPr>
            </w:pPr>
            <w:r w:rsidRPr="000B13D8">
              <w:t>0.2</w:t>
            </w:r>
          </w:p>
        </w:tc>
      </w:tr>
      <w:tr w:rsidR="00AC5067" w:rsidRPr="000B13D8" w14:paraId="58820A4F"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AEF707" w14:textId="77777777" w:rsidR="00AC5067" w:rsidRPr="000B13D8" w:rsidRDefault="00AC5067" w:rsidP="00AC5067">
            <w:pPr>
              <w:pStyle w:val="TAC"/>
            </w:pPr>
            <w:r w:rsidRPr="000B13D8">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0478270" w14:textId="77777777" w:rsidR="00AC5067" w:rsidRPr="000B13D8" w:rsidRDefault="00AC5067" w:rsidP="00AC5067">
            <w:pPr>
              <w:pStyle w:val="TAC"/>
              <w:rPr>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63D3AF" w14:textId="77777777" w:rsidR="00AC5067" w:rsidRPr="000B13D8" w:rsidRDefault="00AC5067" w:rsidP="00AC5067">
            <w:pPr>
              <w:pStyle w:val="TAC"/>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BCC7FA" w14:textId="77777777" w:rsidR="00AC5067" w:rsidRPr="000B13D8" w:rsidRDefault="00AC5067" w:rsidP="00AC5067">
            <w:pPr>
              <w:pStyle w:val="TAC"/>
            </w:pPr>
            <w:r w:rsidRPr="000B13D8">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508EC6"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6A8DEA7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D26460" w14:textId="77777777" w:rsidR="00AC5067" w:rsidRPr="000B13D8" w:rsidRDefault="00AC5067" w:rsidP="00AC5067">
            <w:pPr>
              <w:pStyle w:val="TAC"/>
              <w:rPr>
                <w:rFonts w:eastAsia="MS Mincho"/>
                <w:lang w:eastAsia="zh-CN"/>
              </w:rPr>
            </w:pPr>
            <w:r w:rsidRPr="000B13D8">
              <w:rPr>
                <w:lang w:eastAsia="ja-JP"/>
              </w:rPr>
              <w:t>CA_n25-n41-n71-n85</w:t>
            </w:r>
          </w:p>
        </w:tc>
        <w:tc>
          <w:tcPr>
            <w:tcW w:w="1523" w:type="dxa"/>
            <w:tcBorders>
              <w:top w:val="single" w:sz="4" w:space="0" w:color="auto"/>
              <w:left w:val="single" w:sz="4" w:space="0" w:color="auto"/>
              <w:bottom w:val="single" w:sz="4" w:space="0" w:color="auto"/>
              <w:right w:val="single" w:sz="4" w:space="0" w:color="auto"/>
            </w:tcBorders>
            <w:vAlign w:val="center"/>
          </w:tcPr>
          <w:p w14:paraId="15616B07" w14:textId="77777777" w:rsidR="00AC5067" w:rsidRPr="000B13D8" w:rsidRDefault="00AC5067" w:rsidP="00AC5067">
            <w:pPr>
              <w:pStyle w:val="TAC"/>
              <w:rPr>
                <w:lang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53AF34" w14:textId="77777777" w:rsidR="00AC5067" w:rsidRPr="000B13D8" w:rsidRDefault="00AC5067" w:rsidP="00AC5067">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75388F" w14:textId="77777777" w:rsidR="00AC5067" w:rsidRPr="000B13D8" w:rsidRDefault="00AC5067" w:rsidP="00AC5067">
            <w:pPr>
              <w:pStyle w:val="TAC"/>
              <w:rPr>
                <w:bCs/>
                <w:lang w:eastAsia="ja-JP"/>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07712E" w14:textId="77777777" w:rsidR="00AC5067" w:rsidRPr="000B13D8" w:rsidRDefault="00AC5067" w:rsidP="00AC5067">
            <w:pPr>
              <w:pStyle w:val="TAC"/>
              <w:rPr>
                <w:lang w:eastAsia="zh-CN"/>
              </w:rPr>
            </w:pPr>
            <w:r w:rsidRPr="000B13D8">
              <w:rPr>
                <w:rFonts w:hint="eastAsia"/>
                <w:lang w:eastAsia="zh-CN"/>
              </w:rPr>
              <w:t>0</w:t>
            </w:r>
            <w:r w:rsidRPr="000B13D8">
              <w:rPr>
                <w:lang w:eastAsia="zh-CN"/>
              </w:rPr>
              <w:t>.2</w:t>
            </w:r>
          </w:p>
        </w:tc>
      </w:tr>
      <w:tr w:rsidR="00AC5067" w:rsidRPr="000B13D8" w14:paraId="75C978C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69DC7B" w14:textId="77777777" w:rsidR="00AC5067" w:rsidRPr="000B13D8" w:rsidRDefault="00AC5067" w:rsidP="00AC5067">
            <w:pPr>
              <w:pStyle w:val="TAC"/>
            </w:pPr>
            <w:r w:rsidRPr="000B13D8">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353C4C6D" w14:textId="77777777" w:rsidR="00AC5067" w:rsidRPr="000B13D8" w:rsidRDefault="00AC5067" w:rsidP="00AC5067">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4CC118" w14:textId="77777777" w:rsidR="00AC5067" w:rsidRPr="000B13D8" w:rsidRDefault="00AC5067" w:rsidP="00AC5067">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C98AB35" w14:textId="77777777" w:rsidR="00AC5067" w:rsidRPr="000B13D8" w:rsidRDefault="00AC5067" w:rsidP="00AC5067">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ECE2E7"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315CC84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2C5C37" w14:textId="77777777" w:rsidR="00AC5067" w:rsidRPr="000B13D8" w:rsidRDefault="00AC5067" w:rsidP="00AC5067">
            <w:pPr>
              <w:pStyle w:val="TAC"/>
            </w:pPr>
            <w:r w:rsidRPr="000B13D8">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9DA7AAE" w14:textId="77777777" w:rsidR="00AC5067" w:rsidRPr="000B13D8" w:rsidRDefault="00AC5067" w:rsidP="00AC5067">
            <w:pPr>
              <w:pStyle w:val="TAC"/>
              <w:rPr>
                <w:lang w:val="en-US"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A130BE" w14:textId="77777777" w:rsidR="00AC5067" w:rsidRPr="000B13D8" w:rsidRDefault="00AC5067" w:rsidP="00AC5067">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BD7A018" w14:textId="77777777" w:rsidR="00AC5067" w:rsidRPr="000B13D8" w:rsidRDefault="00AC5067" w:rsidP="00AC5067">
            <w:pPr>
              <w:pStyle w:val="TAC"/>
              <w:rPr>
                <w:lang w:eastAsia="zh-CN"/>
              </w:rPr>
            </w:pPr>
            <w:r w:rsidRPr="000B13D8">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25A5F8"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2CC4C78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7C1393" w14:textId="77777777" w:rsidR="00AC5067" w:rsidRPr="000B13D8" w:rsidRDefault="00AC5067" w:rsidP="00AC5067">
            <w:pPr>
              <w:pStyle w:val="TAC"/>
            </w:pPr>
            <w:r w:rsidRPr="000B13D8">
              <w:t>CA_n25-n66-n71-n85</w:t>
            </w:r>
          </w:p>
        </w:tc>
        <w:tc>
          <w:tcPr>
            <w:tcW w:w="1523" w:type="dxa"/>
            <w:tcBorders>
              <w:top w:val="single" w:sz="4" w:space="0" w:color="auto"/>
              <w:left w:val="single" w:sz="4" w:space="0" w:color="auto"/>
              <w:bottom w:val="single" w:sz="4" w:space="0" w:color="auto"/>
              <w:right w:val="single" w:sz="4" w:space="0" w:color="auto"/>
            </w:tcBorders>
            <w:vAlign w:val="center"/>
          </w:tcPr>
          <w:p w14:paraId="6607C8B0" w14:textId="77777777" w:rsidR="00AC5067" w:rsidRPr="000B13D8" w:rsidRDefault="00AC5067" w:rsidP="00AC5067">
            <w:pPr>
              <w:pStyle w:val="TAC"/>
              <w:rPr>
                <w:lang w:eastAsia="zh-CN"/>
              </w:rPr>
            </w:pPr>
            <w:r w:rsidRPr="000B13D8">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AB036B" w14:textId="77777777" w:rsidR="00AC5067" w:rsidRPr="000B13D8" w:rsidRDefault="00AC5067" w:rsidP="00AC5067">
            <w:pPr>
              <w:pStyle w:val="TAC"/>
              <w:rPr>
                <w:lang w:val="en-US" w:eastAsia="zh-CN"/>
              </w:rPr>
            </w:pPr>
            <w:r w:rsidRPr="000B13D8">
              <w:rPr>
                <w:rFonts w:hint="eastAsia"/>
                <w:lang w:val="en-US" w:eastAsia="zh-CN"/>
              </w:rPr>
              <w:t>0</w:t>
            </w:r>
            <w:r w:rsidRPr="000B13D8">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AF06E5" w14:textId="77777777" w:rsidR="00AC5067" w:rsidRPr="000B13D8" w:rsidRDefault="00AC5067" w:rsidP="00AC5067">
            <w:pPr>
              <w:pStyle w:val="TAC"/>
              <w:rPr>
                <w:bCs/>
                <w:lang w:eastAsia="ja-JP"/>
              </w:rPr>
            </w:pPr>
            <w:r w:rsidRPr="000B13D8">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6FA87606" w14:textId="77777777" w:rsidR="00AC5067" w:rsidRPr="000B13D8" w:rsidRDefault="00AC5067" w:rsidP="00AC5067">
            <w:pPr>
              <w:pStyle w:val="TAC"/>
              <w:rPr>
                <w:lang w:eastAsia="zh-CN"/>
              </w:rPr>
            </w:pPr>
            <w:r w:rsidRPr="000B13D8">
              <w:rPr>
                <w:rFonts w:hint="eastAsia"/>
                <w:lang w:eastAsia="zh-CN"/>
              </w:rPr>
              <w:t>0</w:t>
            </w:r>
            <w:r w:rsidRPr="000B13D8">
              <w:rPr>
                <w:lang w:eastAsia="zh-CN"/>
              </w:rPr>
              <w:t>.8</w:t>
            </w:r>
          </w:p>
        </w:tc>
      </w:tr>
      <w:tr w:rsidR="00AC5067" w:rsidRPr="000B13D8" w14:paraId="03519F3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276FEB" w14:textId="77777777" w:rsidR="00AC5067" w:rsidRPr="000B13D8" w:rsidRDefault="00AC5067" w:rsidP="00AC5067">
            <w:pPr>
              <w:pStyle w:val="TAC"/>
              <w:rPr>
                <w:noProof/>
              </w:rPr>
            </w:pPr>
            <w:r w:rsidRPr="000B13D8">
              <w:rPr>
                <w:kern w:val="2"/>
                <w:lang w:val="en-US" w:eastAsia="zh-CN"/>
              </w:rPr>
              <w:t>CA_n25-n66-n77-n85</w:t>
            </w:r>
          </w:p>
        </w:tc>
        <w:tc>
          <w:tcPr>
            <w:tcW w:w="1523" w:type="dxa"/>
            <w:tcBorders>
              <w:top w:val="single" w:sz="4" w:space="0" w:color="auto"/>
              <w:left w:val="single" w:sz="4" w:space="0" w:color="auto"/>
              <w:bottom w:val="single" w:sz="4" w:space="0" w:color="auto"/>
              <w:right w:val="single" w:sz="4" w:space="0" w:color="auto"/>
            </w:tcBorders>
            <w:vAlign w:val="center"/>
          </w:tcPr>
          <w:p w14:paraId="47FD5719" w14:textId="77777777" w:rsidR="00AC5067" w:rsidRPr="000B13D8" w:rsidRDefault="00AC5067" w:rsidP="00AC5067">
            <w:pPr>
              <w:pStyle w:val="TAC"/>
              <w:rPr>
                <w:kern w:val="2"/>
                <w:lang w:val="en-US"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0333EB" w14:textId="77777777" w:rsidR="00AC5067" w:rsidRPr="000B13D8" w:rsidRDefault="00AC5067" w:rsidP="00AC5067">
            <w:pPr>
              <w:pStyle w:val="TAC"/>
              <w:rPr>
                <w:lang w:val="en-US" w:eastAsia="zh-CN"/>
              </w:rPr>
            </w:pPr>
            <w:r w:rsidRPr="000B13D8">
              <w:rPr>
                <w:rFonts w:hint="eastAsia"/>
                <w:lang w:eastAsia="zh-CN"/>
              </w:rPr>
              <w:t>0</w:t>
            </w:r>
            <w:r w:rsidRPr="000B13D8">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EBB668" w14:textId="77777777" w:rsidR="00AC5067" w:rsidRPr="000B13D8" w:rsidRDefault="00AC5067" w:rsidP="00AC5067">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C18D2C"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2F774D5D"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55A65E" w14:textId="77777777" w:rsidR="00AC5067" w:rsidRPr="000B13D8" w:rsidRDefault="00AC5067" w:rsidP="00AC5067">
            <w:pPr>
              <w:pStyle w:val="TAC"/>
            </w:pPr>
            <w:r w:rsidRPr="000B13D8">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09DC567F" w14:textId="77777777" w:rsidR="00AC5067" w:rsidRPr="000B13D8" w:rsidRDefault="00AC5067" w:rsidP="00AC5067">
            <w:pPr>
              <w:pStyle w:val="TAC"/>
              <w:rPr>
                <w:lang w:eastAsia="zh-CN"/>
              </w:rPr>
            </w:pPr>
            <w:r w:rsidRPr="000B13D8">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EEF15E" w14:textId="77777777" w:rsidR="00AC5067" w:rsidRPr="000B13D8" w:rsidRDefault="00AC5067" w:rsidP="00AC5067">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DAE9BEF" w14:textId="77777777" w:rsidR="00AC5067" w:rsidRPr="000B13D8" w:rsidRDefault="00AC5067" w:rsidP="00AC5067">
            <w:pPr>
              <w:pStyle w:val="TAC"/>
              <w:rPr>
                <w:bCs/>
                <w:lang w:eastAsia="ja-JP"/>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A0F22B"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67DD17DA"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DFB870" w14:textId="77777777" w:rsidR="00AC5067" w:rsidRPr="000B13D8" w:rsidRDefault="00AC5067" w:rsidP="00AC5067">
            <w:pPr>
              <w:pStyle w:val="TAC"/>
            </w:pPr>
            <w:r w:rsidRPr="000B13D8">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7B35763" w14:textId="77777777" w:rsidR="00AC5067" w:rsidRPr="000B13D8" w:rsidRDefault="00AC5067" w:rsidP="00AC5067">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2C3B5E" w14:textId="77777777" w:rsidR="00AC5067" w:rsidRPr="000B13D8" w:rsidRDefault="00AC5067" w:rsidP="00AC5067">
            <w:pPr>
              <w:pStyle w:val="TAC"/>
              <w:rPr>
                <w:lang w:val="en-US" w:eastAsia="zh-CN"/>
              </w:rPr>
            </w:pPr>
            <w:r w:rsidRPr="000B13D8">
              <w:rPr>
                <w:rFonts w:hint="eastAsia"/>
                <w:lang w:val="en-US" w:eastAsia="zh-CN"/>
              </w:rPr>
              <w:t>0</w:t>
            </w:r>
            <w:r w:rsidRPr="000B13D8">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EE6D27" w14:textId="77777777" w:rsidR="00AC5067" w:rsidRPr="000B13D8" w:rsidRDefault="00AC5067" w:rsidP="00AC5067">
            <w:pPr>
              <w:pStyle w:val="TAC"/>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DE2923"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13712725"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E8F504" w14:textId="77777777" w:rsidR="00AC5067" w:rsidRPr="000B13D8" w:rsidRDefault="00AC5067" w:rsidP="00AC5067">
            <w:pPr>
              <w:pStyle w:val="TAC"/>
              <w:rPr>
                <w:lang w:val="en-US" w:eastAsia="ja-JP"/>
              </w:rPr>
            </w:pPr>
            <w:r w:rsidRPr="000B13D8">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2F0C66BB" w14:textId="77777777" w:rsidR="00AC5067" w:rsidRPr="000B13D8" w:rsidRDefault="00AC5067" w:rsidP="00AC5067">
            <w:pPr>
              <w:pStyle w:val="TAC"/>
              <w:rPr>
                <w:lang w:val="en-US" w:eastAsia="zh-CN"/>
              </w:rPr>
            </w:pPr>
            <w:r w:rsidRPr="000B13D8">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9CDEA54" w14:textId="77777777" w:rsidR="00AC5067" w:rsidRPr="000B13D8" w:rsidRDefault="00AC5067" w:rsidP="00AC5067">
            <w:pPr>
              <w:pStyle w:val="TAC"/>
              <w:rPr>
                <w:lang w:val="en-US" w:eastAsia="zh-CN"/>
              </w:rPr>
            </w:pPr>
            <w:r w:rsidRPr="000B13D8">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A35C8D" w14:textId="77777777" w:rsidR="00AC5067" w:rsidRPr="000B13D8" w:rsidRDefault="00AC5067" w:rsidP="00AC5067">
            <w:pPr>
              <w:pStyle w:val="TAC"/>
              <w:rPr>
                <w:lang w:eastAsia="zh-CN"/>
              </w:rPr>
            </w:pPr>
            <w:r w:rsidRPr="000B13D8">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22645E" w14:textId="77777777" w:rsidR="00AC5067" w:rsidRPr="000B13D8" w:rsidRDefault="00AC5067" w:rsidP="00AC5067">
            <w:pPr>
              <w:pStyle w:val="TAC"/>
              <w:rPr>
                <w:lang w:eastAsia="zh-CN"/>
              </w:rPr>
            </w:pPr>
            <w:r w:rsidRPr="000B13D8">
              <w:rPr>
                <w:lang w:eastAsia="zh-CN"/>
              </w:rPr>
              <w:t>0.7</w:t>
            </w:r>
          </w:p>
        </w:tc>
      </w:tr>
      <w:tr w:rsidR="00AC5067" w:rsidRPr="000B13D8" w14:paraId="6D5C407C"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F7645F" w14:textId="77777777" w:rsidR="00AC5067" w:rsidRPr="000B13D8" w:rsidRDefault="00AC5067" w:rsidP="00AC5067">
            <w:pPr>
              <w:pStyle w:val="TAC"/>
            </w:pPr>
            <w:r w:rsidRPr="000B13D8">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0BD2779E" w14:textId="77777777" w:rsidR="00AC5067" w:rsidRPr="000B13D8" w:rsidRDefault="00AC5067" w:rsidP="00AC5067">
            <w:pPr>
              <w:pStyle w:val="TAC"/>
              <w:rPr>
                <w:lang w:val="en-US"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43997A" w14:textId="77777777" w:rsidR="00AC5067" w:rsidRPr="000B13D8" w:rsidRDefault="00AC5067" w:rsidP="00AC5067">
            <w:pPr>
              <w:pStyle w:val="TAC"/>
              <w:rPr>
                <w:lang w:val="en-US"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63B62F" w14:textId="77777777" w:rsidR="00AC5067" w:rsidRPr="000B13D8" w:rsidRDefault="00AC5067" w:rsidP="00AC5067">
            <w:pPr>
              <w:pStyle w:val="TAC"/>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511340" w14:textId="77777777" w:rsidR="00AC5067" w:rsidRPr="000B13D8" w:rsidRDefault="00AC5067" w:rsidP="00AC5067">
            <w:pPr>
              <w:pStyle w:val="TAC"/>
              <w:rPr>
                <w:lang w:eastAsia="zh-CN"/>
              </w:rPr>
            </w:pPr>
            <w:r w:rsidRPr="000B13D8">
              <w:rPr>
                <w:rFonts w:hint="eastAsia"/>
                <w:lang w:eastAsia="zh-CN"/>
              </w:rPr>
              <w:t>0</w:t>
            </w:r>
            <w:r w:rsidRPr="000B13D8">
              <w:rPr>
                <w:lang w:eastAsia="zh-CN"/>
              </w:rPr>
              <w:t>.5</w:t>
            </w:r>
          </w:p>
        </w:tc>
      </w:tr>
      <w:tr w:rsidR="00AC5067" w:rsidRPr="000B13D8" w14:paraId="0D75B936"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22C4C5" w14:textId="77777777" w:rsidR="00AC5067" w:rsidRPr="000B13D8" w:rsidRDefault="00AC5067" w:rsidP="00AC5067">
            <w:pPr>
              <w:pStyle w:val="TAC"/>
            </w:pPr>
            <w:r w:rsidRPr="000B13D8">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5BE36672" w14:textId="77777777" w:rsidR="00AC5067" w:rsidRPr="000B13D8" w:rsidRDefault="00AC5067" w:rsidP="00AC5067">
            <w:pPr>
              <w:pStyle w:val="TAC"/>
              <w:rPr>
                <w:lang w:val="en-US" w:eastAsia="zh-CN"/>
              </w:rPr>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DDE1C0D" w14:textId="77777777" w:rsidR="00AC5067" w:rsidRPr="000B13D8" w:rsidRDefault="00AC5067" w:rsidP="00AC5067">
            <w:pPr>
              <w:pStyle w:val="TAC"/>
              <w:rPr>
                <w:lang w:val="en-US" w:eastAsia="zh-CN"/>
              </w:rPr>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0CE6E323" w14:textId="77777777" w:rsidR="00AC5067" w:rsidRPr="000B13D8" w:rsidRDefault="00AC5067" w:rsidP="00AC5067">
            <w:pPr>
              <w:pStyle w:val="TAC"/>
              <w:rPr>
                <w:lang w:val="en-US" w:eastAsia="zh-C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0A462FA" w14:textId="77777777" w:rsidR="00AC5067" w:rsidRPr="000B13D8" w:rsidRDefault="00AC5067" w:rsidP="00AC5067">
            <w:pPr>
              <w:pStyle w:val="TAC"/>
              <w:rPr>
                <w:lang w:val="en-US" w:eastAsia="zh-CN"/>
              </w:rPr>
            </w:pPr>
            <w:r w:rsidRPr="000B13D8">
              <w:t>0.5</w:t>
            </w:r>
          </w:p>
        </w:tc>
      </w:tr>
      <w:tr w:rsidR="00AC5067" w:rsidRPr="000B13D8" w14:paraId="129A2D1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84EFC6B" w14:textId="77777777" w:rsidR="00AC5067" w:rsidRPr="000B13D8" w:rsidRDefault="00AC5067" w:rsidP="00AC5067">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093690BB" w14:textId="77777777" w:rsidR="00AC5067" w:rsidRPr="000B13D8" w:rsidRDefault="00AC5067" w:rsidP="00AC5067">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5B1327" w14:textId="77777777" w:rsidR="00AC5067" w:rsidRPr="000B13D8" w:rsidRDefault="00AC5067" w:rsidP="00AC5067">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9FA8200" w14:textId="77777777" w:rsidR="00AC5067" w:rsidRPr="000B13D8" w:rsidRDefault="00AC5067" w:rsidP="00AC5067">
            <w:pPr>
              <w:pStyle w:val="TAC"/>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1A5A3B1B" w14:textId="77777777" w:rsidR="00AC5067" w:rsidRPr="000B13D8" w:rsidRDefault="00AC5067" w:rsidP="00AC5067">
            <w:pPr>
              <w:pStyle w:val="TAC"/>
            </w:pPr>
            <w:r w:rsidRPr="000B13D8">
              <w:t>0.5</w:t>
            </w:r>
          </w:p>
        </w:tc>
      </w:tr>
      <w:tr w:rsidR="00AC5067" w:rsidRPr="000B13D8" w14:paraId="491DDAE7"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C07A43" w14:textId="77777777" w:rsidR="00AC5067" w:rsidRPr="000B13D8" w:rsidRDefault="00AC5067" w:rsidP="00AC5067">
            <w:pPr>
              <w:pStyle w:val="TAC"/>
            </w:pPr>
            <w:r w:rsidRPr="000B13D8">
              <w:t>CA_</w:t>
            </w:r>
            <w:r w:rsidRPr="000B13D8">
              <w:rPr>
                <w:rFonts w:hint="eastAsia"/>
                <w:lang w:eastAsia="zh-CN"/>
              </w:rPr>
              <w:t>n</w:t>
            </w:r>
            <w:r w:rsidRPr="000B13D8">
              <w:rPr>
                <w:rFonts w:eastAsia="Yu Mincho"/>
              </w:rPr>
              <w:t>41</w:t>
            </w:r>
            <w:r w:rsidRPr="000B13D8">
              <w:t>-</w:t>
            </w:r>
            <w:r w:rsidRPr="000B13D8">
              <w:rPr>
                <w:rFonts w:hint="eastAsia"/>
                <w:lang w:eastAsia="zh-CN"/>
              </w:rPr>
              <w:t>n</w:t>
            </w:r>
            <w:r w:rsidRPr="000B13D8">
              <w:rPr>
                <w:lang w:eastAsia="zh-CN"/>
              </w:rPr>
              <w:t>66-</w:t>
            </w:r>
            <w:r w:rsidRPr="000B13D8">
              <w:rPr>
                <w:rFonts w:hint="eastAsia"/>
                <w:lang w:eastAsia="zh-CN"/>
              </w:rPr>
              <w:t>n</w:t>
            </w:r>
            <w:r w:rsidRPr="000B13D8">
              <w:rPr>
                <w:lang w:eastAsia="zh-CN"/>
              </w:rPr>
              <w:t>71-n85</w:t>
            </w:r>
          </w:p>
        </w:tc>
        <w:tc>
          <w:tcPr>
            <w:tcW w:w="1523" w:type="dxa"/>
            <w:tcBorders>
              <w:top w:val="single" w:sz="4" w:space="0" w:color="auto"/>
              <w:left w:val="single" w:sz="4" w:space="0" w:color="auto"/>
              <w:bottom w:val="single" w:sz="4" w:space="0" w:color="auto"/>
              <w:right w:val="single" w:sz="4" w:space="0" w:color="auto"/>
            </w:tcBorders>
            <w:vAlign w:val="center"/>
          </w:tcPr>
          <w:p w14:paraId="561F2AF0" w14:textId="77777777" w:rsidR="00AC5067" w:rsidRPr="000B13D8" w:rsidRDefault="00AC5067" w:rsidP="00AC5067">
            <w:pPr>
              <w:pStyle w:val="TAC"/>
            </w:pPr>
            <w:r w:rsidRPr="000B13D8">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BF27C9" w14:textId="77777777" w:rsidR="00AC5067" w:rsidRPr="000B13D8" w:rsidRDefault="00AC5067" w:rsidP="00AC5067">
            <w:pPr>
              <w:pStyle w:val="TAC"/>
            </w:pPr>
            <w:r w:rsidRPr="000B13D8">
              <w:rPr>
                <w:rFonts w:hint="eastAsia"/>
                <w:lang w:eastAsia="zh-CN"/>
              </w:rPr>
              <w:t>0</w:t>
            </w:r>
            <w:r w:rsidRPr="000B13D8">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4660164" w14:textId="77777777" w:rsidR="00AC5067" w:rsidRPr="000B13D8" w:rsidRDefault="00AC5067" w:rsidP="00AC5067">
            <w:pPr>
              <w:pStyle w:val="TAC"/>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503C15" w14:textId="77777777" w:rsidR="00AC5067" w:rsidRPr="000B13D8" w:rsidRDefault="00AC5067" w:rsidP="00AC5067">
            <w:pPr>
              <w:pStyle w:val="TAC"/>
            </w:pPr>
            <w:r w:rsidRPr="000B13D8">
              <w:rPr>
                <w:rFonts w:hint="eastAsia"/>
                <w:lang w:eastAsia="zh-CN"/>
              </w:rPr>
              <w:t>0</w:t>
            </w:r>
            <w:r w:rsidRPr="000B13D8">
              <w:rPr>
                <w:lang w:eastAsia="zh-CN"/>
              </w:rPr>
              <w:t>.2</w:t>
            </w:r>
          </w:p>
        </w:tc>
      </w:tr>
      <w:tr w:rsidR="00AC5067" w:rsidRPr="000B13D8" w14:paraId="651806C8"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63B1A1" w14:textId="77777777" w:rsidR="00AC5067" w:rsidRPr="000B13D8" w:rsidRDefault="00AC5067" w:rsidP="00AC5067">
            <w:pPr>
              <w:pStyle w:val="TAC"/>
            </w:pPr>
            <w:r w:rsidRPr="000B13D8">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20A21B92" w14:textId="77777777" w:rsidR="00AC5067" w:rsidRPr="000B13D8" w:rsidRDefault="00AC5067" w:rsidP="00AC5067">
            <w:pPr>
              <w:pStyle w:val="TAC"/>
            </w:pPr>
            <w:r w:rsidRPr="000B13D8">
              <w:t>0</w:t>
            </w:r>
            <w:r w:rsidRPr="000B13D8">
              <w:rPr>
                <w:vertAlign w:val="superscript"/>
              </w:rPr>
              <w:t>3</w:t>
            </w:r>
            <w:r w:rsidRPr="000B13D8">
              <w:t xml:space="preserve"> / 0.5</w:t>
            </w:r>
            <w:r w:rsidRPr="000B13D8">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6087EB8" w14:textId="77777777" w:rsidR="00AC5067" w:rsidRPr="000B13D8" w:rsidRDefault="00AC5067" w:rsidP="00AC5067">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0EF201AF" w14:textId="77777777" w:rsidR="00AC5067" w:rsidRPr="000B13D8" w:rsidRDefault="00AC5067" w:rsidP="00AC5067">
            <w:pPr>
              <w:pStyle w:val="TAC"/>
            </w:pPr>
            <w:r w:rsidRPr="000B13D8">
              <w:t>0.5</w:t>
            </w:r>
          </w:p>
        </w:tc>
        <w:tc>
          <w:tcPr>
            <w:tcW w:w="1524" w:type="dxa"/>
            <w:tcBorders>
              <w:top w:val="single" w:sz="4" w:space="0" w:color="auto"/>
              <w:left w:val="single" w:sz="4" w:space="0" w:color="auto"/>
              <w:bottom w:val="single" w:sz="4" w:space="0" w:color="auto"/>
              <w:right w:val="single" w:sz="4" w:space="0" w:color="auto"/>
            </w:tcBorders>
            <w:vAlign w:val="center"/>
          </w:tcPr>
          <w:p w14:paraId="753749D2" w14:textId="77777777" w:rsidR="00AC5067" w:rsidRPr="000B13D8" w:rsidRDefault="00AC5067" w:rsidP="00AC5067">
            <w:pPr>
              <w:pStyle w:val="TAC"/>
            </w:pPr>
            <w:r w:rsidRPr="000B13D8">
              <w:t>0.2</w:t>
            </w:r>
          </w:p>
        </w:tc>
      </w:tr>
      <w:tr w:rsidR="00AC5067" w:rsidRPr="000B13D8" w14:paraId="7853C95E" w14:textId="77777777" w:rsidTr="005A4F9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C90C7B" w14:textId="77777777" w:rsidR="00AC5067" w:rsidRPr="000B13D8" w:rsidRDefault="00AC5067" w:rsidP="00AC5067">
            <w:pPr>
              <w:pStyle w:val="TAC"/>
            </w:pPr>
            <w:r w:rsidRPr="000B13D8">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6CF0C51D" w14:textId="77777777" w:rsidR="00AC5067" w:rsidRPr="000B13D8" w:rsidRDefault="00AC5067" w:rsidP="00AC5067">
            <w:pPr>
              <w:pStyle w:val="TAC"/>
            </w:pPr>
            <w:r w:rsidRPr="000B13D8">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C6E218" w14:textId="77777777" w:rsidR="00AC5067" w:rsidRPr="000B13D8" w:rsidRDefault="00AC5067" w:rsidP="00AC5067">
            <w:pPr>
              <w:pStyle w:val="TAC"/>
            </w:pPr>
            <w:r w:rsidRPr="000B13D8">
              <w:rPr>
                <w:rFonts w:cs="Arial" w:hint="eastAsia"/>
                <w:lang w:eastAsia="zh-CN"/>
              </w:rPr>
              <w:t>0</w:t>
            </w:r>
            <w:r w:rsidRPr="000B13D8">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DC9699" w14:textId="77777777" w:rsidR="00AC5067" w:rsidRPr="000B13D8" w:rsidRDefault="00AC5067" w:rsidP="00AC5067">
            <w:pPr>
              <w:pStyle w:val="TAC"/>
            </w:pPr>
            <w:r w:rsidRPr="000B13D8">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8A4A5D" w14:textId="77777777" w:rsidR="00AC5067" w:rsidRPr="000B13D8" w:rsidRDefault="00AC5067" w:rsidP="00AC5067">
            <w:pPr>
              <w:pStyle w:val="TAC"/>
            </w:pPr>
            <w:r w:rsidRPr="000B13D8">
              <w:rPr>
                <w:rFonts w:cs="Arial" w:hint="eastAsia"/>
                <w:lang w:eastAsia="zh-CN"/>
              </w:rPr>
              <w:t>0</w:t>
            </w:r>
            <w:r w:rsidRPr="000B13D8">
              <w:rPr>
                <w:rFonts w:cs="Arial"/>
                <w:lang w:eastAsia="zh-CN"/>
              </w:rPr>
              <w:t>.5</w:t>
            </w:r>
          </w:p>
        </w:tc>
      </w:tr>
      <w:tr w:rsidR="00AC5067" w:rsidRPr="000B13D8" w14:paraId="2A791D4C" w14:textId="77777777" w:rsidTr="005A4F9E">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611774" w14:textId="77777777" w:rsidR="00AC5067" w:rsidRPr="000B13D8" w:rsidRDefault="00AC5067" w:rsidP="00AC5067">
            <w:pPr>
              <w:pStyle w:val="TAN"/>
              <w:rPr>
                <w:lang w:val="en-US"/>
              </w:rPr>
            </w:pPr>
            <w:r w:rsidRPr="000B13D8">
              <w:rPr>
                <w:lang w:val="en-US"/>
              </w:rPr>
              <w:t>NOTE 1:</w:t>
            </w:r>
            <w:r w:rsidRPr="000B13D8">
              <w:rPr>
                <w:lang w:eastAsia="zh-CN"/>
              </w:rPr>
              <w:tab/>
            </w:r>
            <w:r w:rsidRPr="000B13D8">
              <w:rPr>
                <w:rFonts w:hint="eastAsia"/>
                <w:lang w:val="en-US"/>
              </w:rPr>
              <w:t>Applicable</w:t>
            </w:r>
            <w:r w:rsidRPr="000B13D8">
              <w:rPr>
                <w:lang w:val="en-US"/>
              </w:rPr>
              <w:t xml:space="preserve"> for the frequency range of 25</w:t>
            </w:r>
            <w:r w:rsidRPr="000B13D8">
              <w:rPr>
                <w:rFonts w:hint="eastAsia"/>
                <w:lang w:val="en-US"/>
              </w:rPr>
              <w:t>1</w:t>
            </w:r>
            <w:r w:rsidRPr="000B13D8">
              <w:rPr>
                <w:lang w:val="en-US"/>
              </w:rPr>
              <w:t>5-2690</w:t>
            </w:r>
            <w:r w:rsidRPr="000B13D8">
              <w:rPr>
                <w:rFonts w:hint="eastAsia"/>
                <w:lang w:val="en-US"/>
              </w:rPr>
              <w:t xml:space="preserve"> </w:t>
            </w:r>
            <w:r w:rsidRPr="000B13D8">
              <w:rPr>
                <w:lang w:val="en-US"/>
              </w:rPr>
              <w:t>MHz</w:t>
            </w:r>
            <w:r w:rsidRPr="000B13D8">
              <w:rPr>
                <w:rFonts w:hint="eastAsia"/>
                <w:lang w:val="en-US"/>
              </w:rPr>
              <w:t>.</w:t>
            </w:r>
            <w:r w:rsidRPr="000B13D8">
              <w:rPr>
                <w:lang w:val="en-US"/>
              </w:rPr>
              <w:t xml:space="preserve"> </w:t>
            </w:r>
          </w:p>
          <w:p w14:paraId="44CDA42B" w14:textId="77777777" w:rsidR="00AC5067" w:rsidRPr="000B13D8" w:rsidRDefault="00AC5067" w:rsidP="00AC5067">
            <w:pPr>
              <w:pStyle w:val="TAN"/>
            </w:pPr>
            <w:r w:rsidRPr="000B13D8">
              <w:t>NOTE 2:</w:t>
            </w:r>
            <w:r w:rsidRPr="000B13D8">
              <w:rPr>
                <w:lang w:eastAsia="zh-CN"/>
              </w:rPr>
              <w:tab/>
            </w:r>
            <w:r w:rsidRPr="000B13D8">
              <w:rPr>
                <w:rFonts w:hint="eastAsia"/>
              </w:rPr>
              <w:t>Applicable</w:t>
            </w:r>
            <w:r w:rsidRPr="000B13D8">
              <w:t xml:space="preserve"> for the frequency range of 2496-25</w:t>
            </w:r>
            <w:r w:rsidRPr="000B13D8">
              <w:rPr>
                <w:rFonts w:hint="eastAsia"/>
              </w:rPr>
              <w:t>1</w:t>
            </w:r>
            <w:r w:rsidRPr="000B13D8">
              <w:t>5</w:t>
            </w:r>
            <w:r w:rsidRPr="000B13D8">
              <w:rPr>
                <w:rFonts w:hint="eastAsia"/>
              </w:rPr>
              <w:t xml:space="preserve"> </w:t>
            </w:r>
            <w:r w:rsidRPr="000B13D8">
              <w:t>MHz</w:t>
            </w:r>
          </w:p>
          <w:p w14:paraId="201FD619" w14:textId="77777777" w:rsidR="00AC5067" w:rsidRPr="000B13D8" w:rsidRDefault="00AC5067" w:rsidP="00AC5067">
            <w:pPr>
              <w:pStyle w:val="TAN"/>
            </w:pPr>
            <w:r w:rsidRPr="000B13D8">
              <w:t xml:space="preserve">NOTE </w:t>
            </w:r>
            <w:r w:rsidRPr="000B13D8">
              <w:rPr>
                <w:rFonts w:hint="eastAsia"/>
                <w:lang w:eastAsia="zh-CN"/>
              </w:rPr>
              <w:t>5</w:t>
            </w:r>
            <w:r w:rsidRPr="000B13D8">
              <w:t>:</w:t>
            </w:r>
            <w:r w:rsidRPr="000B13D8">
              <w:tab/>
              <w:t>The requirement is applied for UE transmitting on the frequency range of 2545 - 2690 MHz.</w:t>
            </w:r>
          </w:p>
          <w:p w14:paraId="006533B5" w14:textId="77777777" w:rsidR="00AC5067" w:rsidRPr="000B13D8" w:rsidRDefault="00AC5067" w:rsidP="00AC5067">
            <w:pPr>
              <w:pStyle w:val="TAN"/>
              <w:rPr>
                <w:rFonts w:cs="Arial"/>
              </w:rPr>
            </w:pPr>
            <w:r w:rsidRPr="000B13D8">
              <w:t xml:space="preserve">NOTE </w:t>
            </w:r>
            <w:r w:rsidRPr="000B13D8">
              <w:rPr>
                <w:rFonts w:hint="eastAsia"/>
              </w:rPr>
              <w:t>6</w:t>
            </w:r>
            <w:r w:rsidRPr="000B13D8">
              <w:t>:</w:t>
            </w:r>
            <w:r w:rsidRPr="000B13D8">
              <w:tab/>
              <w:t>The requirement is applied for UE transmitting on the frequency range of 2496 - 2545 MHz</w:t>
            </w:r>
          </w:p>
          <w:p w14:paraId="457D6A30" w14:textId="77777777" w:rsidR="00AC5067" w:rsidRPr="000B13D8" w:rsidRDefault="00AC5067" w:rsidP="00AC5067">
            <w:pPr>
              <w:pStyle w:val="TAN"/>
              <w:rPr>
                <w:rFonts w:cs="Arial"/>
                <w:lang w:eastAsia="zh-CN"/>
              </w:rPr>
            </w:pPr>
            <w:r w:rsidRPr="000B13D8">
              <w:rPr>
                <w:rFonts w:cs="Arial"/>
              </w:rPr>
              <w:t xml:space="preserve">NOTE </w:t>
            </w:r>
            <w:r w:rsidRPr="000B13D8">
              <w:rPr>
                <w:rFonts w:cs="Arial"/>
                <w:lang w:eastAsia="zh-CN"/>
              </w:rPr>
              <w:t>7</w:t>
            </w:r>
            <w:r w:rsidRPr="000B13D8">
              <w:rPr>
                <w:rFonts w:cs="Arial"/>
              </w:rPr>
              <w:t>:</w:t>
            </w:r>
            <w:r w:rsidRPr="000B13D8">
              <w:rPr>
                <w:rFonts w:cs="Arial"/>
              </w:rPr>
              <w:tab/>
            </w:r>
            <w:r w:rsidRPr="000B13D8">
              <w:rPr>
                <w:rFonts w:cs="Arial"/>
                <w:lang w:eastAsia="zh-CN"/>
              </w:rPr>
              <w:t xml:space="preserve"> “-” denotes ΔR</w:t>
            </w:r>
            <w:r w:rsidRPr="000B13D8">
              <w:rPr>
                <w:rFonts w:cs="Arial"/>
                <w:vertAlign w:val="subscript"/>
                <w:lang w:eastAsia="zh-CN"/>
              </w:rPr>
              <w:t>IB,c</w:t>
            </w:r>
            <w:r w:rsidRPr="000B13D8">
              <w:rPr>
                <w:rFonts w:cs="Arial"/>
                <w:lang w:eastAsia="zh-CN"/>
              </w:rPr>
              <w:t xml:space="preserve"> = 0.</w:t>
            </w:r>
          </w:p>
          <w:p w14:paraId="775F9F8F" w14:textId="77777777" w:rsidR="00AC5067" w:rsidRPr="000B13D8" w:rsidRDefault="00AC5067" w:rsidP="00AC5067">
            <w:pPr>
              <w:pStyle w:val="TAN"/>
            </w:pPr>
            <w:r w:rsidRPr="000B13D8">
              <w:rPr>
                <w:rFonts w:cs="Arial"/>
              </w:rPr>
              <w:t xml:space="preserve">NOTE </w:t>
            </w:r>
            <w:r w:rsidRPr="000B13D8">
              <w:rPr>
                <w:rFonts w:cs="Arial"/>
                <w:lang w:eastAsia="zh-CN"/>
              </w:rPr>
              <w:t>8</w:t>
            </w:r>
            <w:r w:rsidRPr="000B13D8">
              <w:rPr>
                <w:rFonts w:cs="Arial"/>
              </w:rPr>
              <w:t>:</w:t>
            </w:r>
            <w:r w:rsidRPr="000B13D8">
              <w:rPr>
                <w:rFonts w:cs="Arial"/>
              </w:rPr>
              <w:tab/>
            </w:r>
            <w:r w:rsidRPr="000B13D8">
              <w:rPr>
                <w:rFonts w:cs="Arial"/>
                <w:lang w:eastAsia="zh-CN"/>
              </w:rPr>
              <w:t xml:space="preserve">The component band order in the configuration should be listed by the order of NR bands, </w:t>
            </w:r>
            <w:r w:rsidRPr="000B13D8">
              <w:rPr>
                <w:szCs w:val="18"/>
                <w:lang w:eastAsia="zh-CN"/>
              </w:rPr>
              <w:t xml:space="preserve">such as for </w:t>
            </w:r>
            <w:r w:rsidRPr="000B13D8">
              <w:t>CA</w:t>
            </w:r>
            <w:r w:rsidRPr="000B13D8">
              <w:rPr>
                <w:lang w:val="en-US"/>
              </w:rPr>
              <w:t>_n1-</w:t>
            </w:r>
            <w:r w:rsidRPr="000B13D8">
              <w:rPr>
                <w:rFonts w:hint="eastAsia"/>
                <w:lang w:val="en-US" w:eastAsia="zh-CN"/>
              </w:rPr>
              <w:t>n</w:t>
            </w:r>
            <w:r w:rsidRPr="000B13D8">
              <w:rPr>
                <w:lang w:val="en-US" w:eastAsia="zh-CN"/>
              </w:rPr>
              <w:t>3-n7-</w:t>
            </w:r>
            <w:r w:rsidRPr="000B13D8">
              <w:rPr>
                <w:lang w:val="en-US"/>
              </w:rPr>
              <w:t>n78</w:t>
            </w:r>
            <w:r w:rsidRPr="000B13D8">
              <w:rPr>
                <w:szCs w:val="18"/>
                <w:lang w:eastAsia="zh-CN"/>
              </w:rPr>
              <w:t xml:space="preserve"> the band order from left to right is n1 n3, n7 and n78</w:t>
            </w:r>
            <w:r w:rsidRPr="000B13D8">
              <w:rPr>
                <w:rFonts w:cs="Arial"/>
                <w:lang w:eastAsia="zh-CN"/>
              </w:rPr>
              <w:t>.</w:t>
            </w:r>
          </w:p>
        </w:tc>
      </w:tr>
    </w:tbl>
    <w:p w14:paraId="0365B944" w14:textId="77777777" w:rsidR="00EB6532" w:rsidRDefault="00EB6532" w:rsidP="00EB6532">
      <w:pPr>
        <w:rPr>
          <w:b/>
          <w:bCs/>
          <w:noProof/>
        </w:rPr>
      </w:pPr>
    </w:p>
    <w:p w14:paraId="70811235" w14:textId="77777777" w:rsidR="00EB6532" w:rsidRPr="00A1115A" w:rsidRDefault="00EB6532" w:rsidP="00EB6532">
      <w:pPr>
        <w:pStyle w:val="Heading5"/>
        <w:rPr>
          <w:snapToGrid w:val="0"/>
        </w:rPr>
      </w:pPr>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p>
    <w:p w14:paraId="22A4776A" w14:textId="77777777" w:rsidR="00EB6532" w:rsidRDefault="00EB6532" w:rsidP="00EB6532">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EB6532" w:rsidRPr="003F0776" w14:paraId="7D738BD3" w14:textId="77777777" w:rsidTr="005A4F9E">
        <w:trPr>
          <w:jc w:val="center"/>
        </w:trPr>
        <w:tc>
          <w:tcPr>
            <w:tcW w:w="2263" w:type="dxa"/>
            <w:vMerge w:val="restart"/>
            <w:tcBorders>
              <w:top w:val="single" w:sz="4" w:space="0" w:color="auto"/>
              <w:left w:val="single" w:sz="4" w:space="0" w:color="auto"/>
              <w:right w:val="single" w:sz="4" w:space="0" w:color="auto"/>
            </w:tcBorders>
          </w:tcPr>
          <w:p w14:paraId="1A85D03D" w14:textId="77777777" w:rsidR="00EB6532" w:rsidRPr="003F0776" w:rsidRDefault="00EB6532" w:rsidP="005A4F9E">
            <w:pPr>
              <w:pStyle w:val="TAH"/>
            </w:pPr>
            <w:r w:rsidRPr="003F0776">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1A926684" w14:textId="77777777" w:rsidR="00EB6532" w:rsidRPr="003F0776" w:rsidRDefault="00EB6532" w:rsidP="005A4F9E">
            <w:pPr>
              <w:pStyle w:val="TAH"/>
            </w:pPr>
            <w:r w:rsidRPr="003F0776">
              <w:t>ΔR</w:t>
            </w:r>
            <w:r w:rsidRPr="003F0776">
              <w:rPr>
                <w:vertAlign w:val="subscript"/>
              </w:rPr>
              <w:t>IB,c</w:t>
            </w:r>
            <w:r w:rsidRPr="003F0776">
              <w:t xml:space="preserve"> for NR band</w:t>
            </w:r>
            <w:r w:rsidRPr="003F0776">
              <w:rPr>
                <w:rFonts w:hint="eastAsia"/>
                <w:lang w:eastAsia="zh-CN"/>
              </w:rPr>
              <w:t>s</w:t>
            </w:r>
            <w:r w:rsidRPr="003F0776">
              <w:t xml:space="preserve"> (dB)</w:t>
            </w:r>
            <w:r w:rsidRPr="003F0776">
              <w:rPr>
                <w:vertAlign w:val="superscript"/>
              </w:rPr>
              <w:t>1</w:t>
            </w:r>
          </w:p>
        </w:tc>
      </w:tr>
      <w:tr w:rsidR="00EB6532" w:rsidRPr="003F0776" w14:paraId="6406A0FA" w14:textId="77777777" w:rsidTr="005A4F9E">
        <w:trPr>
          <w:jc w:val="center"/>
        </w:trPr>
        <w:tc>
          <w:tcPr>
            <w:tcW w:w="2263" w:type="dxa"/>
            <w:vMerge/>
            <w:tcBorders>
              <w:left w:val="single" w:sz="4" w:space="0" w:color="auto"/>
              <w:bottom w:val="single" w:sz="4" w:space="0" w:color="auto"/>
              <w:right w:val="single" w:sz="4" w:space="0" w:color="auto"/>
            </w:tcBorders>
          </w:tcPr>
          <w:p w14:paraId="54C80E7E" w14:textId="77777777" w:rsidR="00EB6532" w:rsidRPr="003F0776" w:rsidRDefault="00EB6532" w:rsidP="005A4F9E">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19E0E6E5" w14:textId="77777777" w:rsidR="00EB6532" w:rsidRPr="003F0776" w:rsidRDefault="00EB6532" w:rsidP="005A4F9E">
            <w:pPr>
              <w:pStyle w:val="TAH"/>
            </w:pPr>
            <w:r w:rsidRPr="003F0776">
              <w:rPr>
                <w:rFonts w:hint="eastAsia"/>
              </w:rPr>
              <w:t>C</w:t>
            </w:r>
            <w:r w:rsidRPr="003F0776">
              <w:t>omponent band in order of bands in configuration</w:t>
            </w:r>
            <w:r w:rsidRPr="003F0776">
              <w:rPr>
                <w:vertAlign w:val="superscript"/>
              </w:rPr>
              <w:t>2</w:t>
            </w:r>
          </w:p>
        </w:tc>
      </w:tr>
      <w:tr w:rsidR="00EB6532" w:rsidRPr="003F0776" w14:paraId="4EEEFEBF"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5A8317" w14:textId="77777777" w:rsidR="00EB6532" w:rsidRPr="003F0776" w:rsidRDefault="00EB6532" w:rsidP="005A4F9E">
            <w:pPr>
              <w:pStyle w:val="TAC"/>
              <w:rPr>
                <w:lang w:val="en-US" w:eastAsia="ja-JP"/>
              </w:rPr>
            </w:pPr>
            <w:r w:rsidRPr="003F0776">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463F541" w14:textId="77777777" w:rsidR="00EB6532" w:rsidRPr="003F0776" w:rsidRDefault="00EB6532" w:rsidP="005A4F9E">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9C487AB"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39588C9" w14:textId="77777777" w:rsidR="00EB6532" w:rsidRPr="003F0776" w:rsidRDefault="00EB6532" w:rsidP="005A4F9E">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AAD3C71"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2F4A873"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6D7CD0C9"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AFBD5A" w14:textId="77777777" w:rsidR="00EB6532" w:rsidRPr="003F0776" w:rsidRDefault="00EB6532" w:rsidP="005A4F9E">
            <w:pPr>
              <w:pStyle w:val="TAC"/>
              <w:rPr>
                <w:lang w:val="en-US" w:eastAsia="ja-JP"/>
              </w:rPr>
            </w:pPr>
            <w:r w:rsidRPr="003F0776">
              <w:rPr>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0E0008FB"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2652C26"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E5B72A9" w14:textId="77777777" w:rsidR="00EB6532" w:rsidRPr="003F0776" w:rsidRDefault="00EB6532" w:rsidP="005A4F9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54ABAD3" w14:textId="77777777" w:rsidR="00EB6532" w:rsidRPr="003F0776" w:rsidRDefault="00EB6532" w:rsidP="005A4F9E">
            <w:pPr>
              <w:pStyle w:val="TAC"/>
              <w:rPr>
                <w:lang w:val="en-US"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EEE0D30"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17DE414C"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862B3DE" w14:textId="77777777" w:rsidR="00EB6532" w:rsidRPr="003F0776" w:rsidRDefault="00EB6532" w:rsidP="005A4F9E">
            <w:pPr>
              <w:pStyle w:val="TAC"/>
              <w:rPr>
                <w:lang w:val="sv-SE"/>
              </w:rPr>
            </w:pPr>
            <w:r w:rsidRPr="003F0776">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2D9B2770"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444BAB8"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BBC062D" w14:textId="77777777" w:rsidR="00EB6532" w:rsidRPr="003F0776" w:rsidRDefault="00EB6532"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45C451"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A891458"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0075A262"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47BC578" w14:textId="77777777" w:rsidR="00EB6532" w:rsidRPr="003F0776" w:rsidRDefault="00EB6532" w:rsidP="005A4F9E">
            <w:pPr>
              <w:pStyle w:val="TAC"/>
              <w:rPr>
                <w:lang w:val="en-US" w:eastAsia="ja-JP"/>
              </w:rPr>
            </w:pPr>
            <w:r w:rsidRPr="003F0776">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5B5363A9" w14:textId="77777777" w:rsidR="00EB6532" w:rsidRPr="003F0776" w:rsidRDefault="00EB6532" w:rsidP="005A4F9E">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292326C8" w14:textId="77777777" w:rsidR="00EB6532" w:rsidRPr="003F0776" w:rsidRDefault="00EB6532" w:rsidP="005A4F9E">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4939F12" w14:textId="77777777" w:rsidR="00EB6532" w:rsidRPr="003F0776" w:rsidRDefault="00EB6532" w:rsidP="005A4F9E">
            <w:pPr>
              <w:pStyle w:val="TAC"/>
              <w:rPr>
                <w:lang w:eastAsia="ko-KR"/>
              </w:rPr>
            </w:pPr>
            <w:r w:rsidRPr="003F0776">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E4A5C43" w14:textId="77777777" w:rsidR="00EB6532" w:rsidRPr="003F0776" w:rsidRDefault="00EB6532" w:rsidP="005A4F9E">
            <w:pPr>
              <w:pStyle w:val="TAC"/>
              <w:rPr>
                <w:lang w:val="en-US" w:eastAsia="zh-CN"/>
              </w:rPr>
            </w:pPr>
            <w:r w:rsidRPr="003F0776">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5C277AB" w14:textId="77777777" w:rsidR="00EB6532" w:rsidRPr="003F0776" w:rsidRDefault="00EB6532" w:rsidP="005A4F9E">
            <w:pPr>
              <w:pStyle w:val="TAC"/>
              <w:rPr>
                <w:lang w:val="en-US" w:eastAsia="zh-CN"/>
              </w:rPr>
            </w:pPr>
            <w:r w:rsidRPr="003F0776">
              <w:rPr>
                <w:lang w:val="en-US" w:eastAsia="zh-CN"/>
              </w:rPr>
              <w:t>-</w:t>
            </w:r>
          </w:p>
        </w:tc>
      </w:tr>
      <w:tr w:rsidR="00EB6532" w:rsidRPr="003F0776" w14:paraId="56612243"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BE3331D" w14:textId="77777777" w:rsidR="00EB6532" w:rsidRPr="003F0776" w:rsidRDefault="00EB6532" w:rsidP="005A4F9E">
            <w:pPr>
              <w:pStyle w:val="TAC"/>
            </w:pPr>
            <w:r w:rsidRPr="003F0776">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2CAB24" w14:textId="77777777" w:rsidR="00EB6532" w:rsidRPr="003F0776" w:rsidRDefault="00EB6532" w:rsidP="005A4F9E">
            <w:pPr>
              <w:pStyle w:val="TAC"/>
              <w:rPr>
                <w:lang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AAE4D95" w14:textId="77777777" w:rsidR="00EB6532" w:rsidRPr="003F0776" w:rsidRDefault="00EB6532" w:rsidP="005A4F9E">
            <w:pPr>
              <w:pStyle w:val="TAC"/>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1BE32E3D" w14:textId="77777777" w:rsidR="00EB6532" w:rsidRPr="003F0776" w:rsidRDefault="00EB6532" w:rsidP="005A4F9E">
            <w:pPr>
              <w:pStyle w:val="TAC"/>
              <w:rPr>
                <w:lang w:eastAsia="zh-CN"/>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5719D38" w14:textId="77777777" w:rsidR="00EB6532" w:rsidRPr="003F0776" w:rsidRDefault="00EB6532" w:rsidP="005A4F9E">
            <w:pPr>
              <w:pStyle w:val="TAC"/>
              <w:rPr>
                <w:lang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2A95CFD" w14:textId="77777777" w:rsidR="00EB6532" w:rsidRPr="003F0776" w:rsidRDefault="00EB6532" w:rsidP="005A4F9E">
            <w:pPr>
              <w:pStyle w:val="TAC"/>
              <w:rPr>
                <w:lang w:eastAsia="zh-CN"/>
              </w:rPr>
            </w:pPr>
            <w:r w:rsidRPr="003F0776">
              <w:rPr>
                <w:rFonts w:hint="eastAsia"/>
                <w:lang w:val="en-US" w:eastAsia="zh-CN"/>
              </w:rPr>
              <w:t>0</w:t>
            </w:r>
            <w:r w:rsidRPr="003F0776">
              <w:rPr>
                <w:lang w:val="en-US" w:eastAsia="zh-CN"/>
              </w:rPr>
              <w:t>.5</w:t>
            </w:r>
          </w:p>
        </w:tc>
      </w:tr>
      <w:tr w:rsidR="00EB6532" w:rsidRPr="003F0776" w14:paraId="34E90BC3"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76C41B3" w14:textId="77777777" w:rsidR="00EB6532" w:rsidRPr="003F0776" w:rsidRDefault="00EB6532" w:rsidP="005A4F9E">
            <w:pPr>
              <w:pStyle w:val="TAC"/>
              <w:rPr>
                <w:lang w:val="en-US" w:eastAsia="ja-JP"/>
              </w:rPr>
            </w:pPr>
            <w:r w:rsidRPr="00947CCC">
              <w:rPr>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3F21564E"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F8C5D9"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ECB1C07" w14:textId="77777777" w:rsidR="00EB6532" w:rsidRPr="003F0776" w:rsidRDefault="00EB6532"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0FF1EAD" w14:textId="77777777" w:rsidR="00EB6532" w:rsidRPr="003F0776" w:rsidRDefault="00EB6532" w:rsidP="005A4F9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6487623" w14:textId="77777777" w:rsidR="00EB6532" w:rsidRPr="003F0776" w:rsidRDefault="00EB6532" w:rsidP="005A4F9E">
            <w:pPr>
              <w:pStyle w:val="TAC"/>
              <w:rPr>
                <w:lang w:val="en-US" w:eastAsia="zh-CN"/>
              </w:rPr>
            </w:pPr>
            <w:r>
              <w:rPr>
                <w:lang w:val="en-US" w:eastAsia="zh-CN"/>
              </w:rPr>
              <w:t>0.5</w:t>
            </w:r>
          </w:p>
        </w:tc>
      </w:tr>
      <w:tr w:rsidR="00EB6532" w:rsidRPr="003F0776" w14:paraId="68EF0DCD"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B74FE1F" w14:textId="77777777" w:rsidR="00EB6532" w:rsidRPr="003F0776" w:rsidRDefault="00EB6532" w:rsidP="005A4F9E">
            <w:pPr>
              <w:pStyle w:val="TAC"/>
              <w:rPr>
                <w:lang w:val="en-US" w:eastAsia="ja-JP"/>
              </w:rPr>
            </w:pPr>
            <w:r w:rsidRPr="003F0776">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0245D3A4"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BD4EF1A"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2E59EF3" w14:textId="77777777" w:rsidR="00EB6532" w:rsidRPr="003F0776" w:rsidRDefault="00EB6532"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E0FAD56"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A79AD03"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5BD1A494"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F156C7" w14:textId="77777777" w:rsidR="00EB6532" w:rsidRPr="003F0776" w:rsidRDefault="00EB6532" w:rsidP="005A4F9E">
            <w:pPr>
              <w:pStyle w:val="TAC"/>
              <w:rPr>
                <w:lang w:val="en-US" w:eastAsia="ja-JP"/>
              </w:rPr>
            </w:pPr>
            <w:r w:rsidRPr="008308F1">
              <w:rPr>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069AD9F4"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A807F4"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2462330" w14:textId="77777777" w:rsidR="00EB6532" w:rsidRPr="003F0776" w:rsidRDefault="00EB6532"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7C0B28B" w14:textId="77777777" w:rsidR="00EB6532" w:rsidRPr="003F0776" w:rsidRDefault="00EB6532" w:rsidP="005A4F9E">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68E4AA0" w14:textId="77777777" w:rsidR="00EB6532" w:rsidRPr="003F0776" w:rsidRDefault="00EB6532" w:rsidP="005A4F9E">
            <w:pPr>
              <w:pStyle w:val="TAC"/>
              <w:rPr>
                <w:lang w:val="en-US" w:eastAsia="zh-CN"/>
              </w:rPr>
            </w:pPr>
            <w:r>
              <w:rPr>
                <w:lang w:val="en-US" w:eastAsia="zh-CN"/>
              </w:rPr>
              <w:t>0.3</w:t>
            </w:r>
          </w:p>
        </w:tc>
      </w:tr>
      <w:tr w:rsidR="00EB6532" w:rsidRPr="003F0776" w14:paraId="1D969D83"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4A3B469" w14:textId="77777777" w:rsidR="00EB6532" w:rsidRPr="003F0776" w:rsidRDefault="00EB6532" w:rsidP="005A4F9E">
            <w:pPr>
              <w:pStyle w:val="TAC"/>
              <w:rPr>
                <w:lang w:val="en-US" w:eastAsia="ja-JP"/>
              </w:rPr>
            </w:pPr>
            <w:r w:rsidRPr="003F0776">
              <w:rPr>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674CD02C"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8DB1263"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75D10BE" w14:textId="77777777" w:rsidR="00EB6532" w:rsidRPr="003F0776" w:rsidRDefault="00EB6532"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8582C61"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9AB5988"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CD1DA9" w:rsidRPr="003F0776" w14:paraId="180771AA" w14:textId="77777777" w:rsidTr="005A4F9E">
        <w:trPr>
          <w:jc w:val="center"/>
          <w:ins w:id="2510" w:author="Nokia" w:date="2024-11-15T17:0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397951E" w14:textId="1DC417EB" w:rsidR="00CD1DA9" w:rsidRPr="003F0776" w:rsidRDefault="00CD1DA9" w:rsidP="00CD1DA9">
            <w:pPr>
              <w:pStyle w:val="TAC"/>
              <w:rPr>
                <w:ins w:id="2511" w:author="Nokia" w:date="2024-11-15T17:02:00Z" w16du:dateUtc="2024-11-15T16:02:00Z"/>
                <w:lang w:val="en-US" w:eastAsia="ja-JP"/>
              </w:rPr>
            </w:pPr>
            <w:ins w:id="2512" w:author="Nokia" w:date="2024-11-15T17:02:00Z" w16du:dateUtc="2024-11-15T16:02:00Z">
              <w:r w:rsidRPr="00DF1C43">
                <w:rPr>
                  <w:lang w:val="en-US" w:eastAsia="ja-JP"/>
                </w:rPr>
                <w:t>CA_n1-n3-n20-n41-n71</w:t>
              </w:r>
            </w:ins>
          </w:p>
        </w:tc>
        <w:tc>
          <w:tcPr>
            <w:tcW w:w="1185" w:type="dxa"/>
            <w:tcBorders>
              <w:top w:val="single" w:sz="4" w:space="0" w:color="auto"/>
              <w:left w:val="single" w:sz="4" w:space="0" w:color="auto"/>
              <w:bottom w:val="single" w:sz="4" w:space="0" w:color="auto"/>
              <w:right w:val="single" w:sz="4" w:space="0" w:color="auto"/>
            </w:tcBorders>
            <w:vAlign w:val="center"/>
          </w:tcPr>
          <w:p w14:paraId="19408534" w14:textId="55C4DD79" w:rsidR="00CD1DA9" w:rsidRPr="003F0776" w:rsidRDefault="00CD1DA9" w:rsidP="00CD1DA9">
            <w:pPr>
              <w:pStyle w:val="TAC"/>
              <w:rPr>
                <w:ins w:id="2513" w:author="Nokia" w:date="2024-11-15T17:02:00Z" w16du:dateUtc="2024-11-15T16:02:00Z"/>
                <w:lang w:val="sv-SE"/>
              </w:rPr>
            </w:pPr>
            <w:ins w:id="2514" w:author="Nokia" w:date="2024-11-15T17:03:00Z" w16du:dateUtc="2024-11-15T16:03: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B42E58B" w14:textId="7C715E7E" w:rsidR="00CD1DA9" w:rsidRPr="003F0776" w:rsidRDefault="00CD1DA9" w:rsidP="00CD1DA9">
            <w:pPr>
              <w:pStyle w:val="TAC"/>
              <w:rPr>
                <w:ins w:id="2515" w:author="Nokia" w:date="2024-11-15T17:02:00Z" w16du:dateUtc="2024-11-15T16:02:00Z"/>
                <w:lang w:val="en-US" w:eastAsia="zh-CN"/>
              </w:rPr>
            </w:pPr>
            <w:ins w:id="2516" w:author="Nokia" w:date="2024-11-15T17:03:00Z" w16du:dateUtc="2024-11-15T16:03:00Z">
              <w:r w:rsidRPr="003F0776">
                <w:rPr>
                  <w:rFonts w:hint="eastAsia"/>
                  <w:lang w:val="en-US" w:eastAsia="zh-CN"/>
                </w:rPr>
                <w:t>0</w:t>
              </w:r>
              <w:r w:rsidRPr="003F077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306CF48B" w14:textId="3E99D0C0" w:rsidR="00CD1DA9" w:rsidRPr="003F0776" w:rsidRDefault="00F65979" w:rsidP="00CD1DA9">
            <w:pPr>
              <w:pStyle w:val="TAC"/>
              <w:rPr>
                <w:ins w:id="2517" w:author="Nokia" w:date="2024-11-15T17:02:00Z" w16du:dateUtc="2024-11-15T16:02:00Z"/>
                <w:lang w:eastAsia="ko-KR"/>
              </w:rPr>
            </w:pPr>
            <w:ins w:id="2518" w:author="Nokia" w:date="2024-11-20T09:33:00Z" w16du:dateUtc="2024-11-20T14:33: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5EEE3350" w14:textId="553F0D03" w:rsidR="00CD1DA9" w:rsidRPr="003F0776" w:rsidRDefault="00CD1DA9" w:rsidP="00CD1DA9">
            <w:pPr>
              <w:pStyle w:val="TAC"/>
              <w:rPr>
                <w:ins w:id="2519" w:author="Nokia" w:date="2024-11-15T17:02:00Z" w16du:dateUtc="2024-11-15T16:02:00Z"/>
                <w:lang w:val="en-US" w:eastAsia="zh-CN"/>
              </w:rPr>
            </w:pPr>
            <w:ins w:id="2520" w:author="Nokia" w:date="2024-11-15T17:04:00Z" w16du:dateUtc="2024-11-15T16:04: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73337474" w14:textId="74D0B1D8" w:rsidR="00CD1DA9" w:rsidRPr="003F0776" w:rsidRDefault="00F65979" w:rsidP="00CD1DA9">
            <w:pPr>
              <w:pStyle w:val="TAC"/>
              <w:rPr>
                <w:ins w:id="2521" w:author="Nokia" w:date="2024-11-15T17:02:00Z" w16du:dateUtc="2024-11-15T16:02:00Z"/>
                <w:lang w:val="en-US" w:eastAsia="zh-CN"/>
              </w:rPr>
            </w:pPr>
            <w:ins w:id="2522" w:author="Nokia" w:date="2024-11-20T09:33:00Z" w16du:dateUtc="2024-11-20T14:33:00Z">
              <w:r>
                <w:rPr>
                  <w:lang w:val="en-US" w:eastAsia="zh-CN"/>
                </w:rPr>
                <w:t>0.4</w:t>
              </w:r>
            </w:ins>
          </w:p>
        </w:tc>
      </w:tr>
      <w:tr w:rsidR="00CD1DA9" w:rsidRPr="003F0776" w14:paraId="5050D66D" w14:textId="77777777" w:rsidTr="005A4F9E">
        <w:trPr>
          <w:jc w:val="center"/>
          <w:ins w:id="2523" w:author="Nokia" w:date="2024-11-15T17:0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F500AC" w14:textId="767FFFA4" w:rsidR="00CD1DA9" w:rsidRPr="00DF1C43" w:rsidRDefault="00CD1DA9" w:rsidP="00CD1DA9">
            <w:pPr>
              <w:pStyle w:val="TAC"/>
              <w:rPr>
                <w:ins w:id="2524" w:author="Nokia" w:date="2024-11-15T17:02:00Z" w16du:dateUtc="2024-11-15T16:02:00Z"/>
                <w:lang w:val="en-US" w:eastAsia="ja-JP"/>
              </w:rPr>
            </w:pPr>
            <w:ins w:id="2525" w:author="Nokia" w:date="2024-11-15T17:02:00Z" w16du:dateUtc="2024-11-15T16:02:00Z">
              <w:r w:rsidRPr="00DF1C43">
                <w:rPr>
                  <w:lang w:val="en-US" w:eastAsia="ja-JP"/>
                </w:rPr>
                <w:t>CA_n1-n3-n20-n41-n77</w:t>
              </w:r>
            </w:ins>
          </w:p>
        </w:tc>
        <w:tc>
          <w:tcPr>
            <w:tcW w:w="1185" w:type="dxa"/>
            <w:tcBorders>
              <w:top w:val="single" w:sz="4" w:space="0" w:color="auto"/>
              <w:left w:val="single" w:sz="4" w:space="0" w:color="auto"/>
              <w:bottom w:val="single" w:sz="4" w:space="0" w:color="auto"/>
              <w:right w:val="single" w:sz="4" w:space="0" w:color="auto"/>
            </w:tcBorders>
            <w:vAlign w:val="center"/>
          </w:tcPr>
          <w:p w14:paraId="45278FD7" w14:textId="24430B6D" w:rsidR="00CD1DA9" w:rsidRPr="003F0776" w:rsidRDefault="00CD1DA9" w:rsidP="00CD1DA9">
            <w:pPr>
              <w:pStyle w:val="TAC"/>
              <w:rPr>
                <w:ins w:id="2526" w:author="Nokia" w:date="2024-11-15T17:02:00Z" w16du:dateUtc="2024-11-15T16:02:00Z"/>
                <w:lang w:val="sv-SE"/>
              </w:rPr>
            </w:pPr>
            <w:ins w:id="2527" w:author="Nokia" w:date="2024-11-15T17:03:00Z" w16du:dateUtc="2024-11-15T16:03: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9C5FE47" w14:textId="3B1A0D9E" w:rsidR="00CD1DA9" w:rsidRPr="003F0776" w:rsidRDefault="00CD1DA9" w:rsidP="00CD1DA9">
            <w:pPr>
              <w:pStyle w:val="TAC"/>
              <w:rPr>
                <w:ins w:id="2528" w:author="Nokia" w:date="2024-11-15T17:02:00Z" w16du:dateUtc="2024-11-15T16:02:00Z"/>
                <w:lang w:val="en-US" w:eastAsia="zh-CN"/>
              </w:rPr>
            </w:pPr>
            <w:ins w:id="2529" w:author="Nokia" w:date="2024-11-15T17:03:00Z" w16du:dateUtc="2024-11-15T16:03:00Z">
              <w:r w:rsidRPr="003F0776">
                <w:rPr>
                  <w:rFonts w:hint="eastAsia"/>
                  <w:lang w:val="en-US" w:eastAsia="zh-CN"/>
                </w:rPr>
                <w:t>0</w:t>
              </w:r>
              <w:r w:rsidRPr="003F077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5BB8B518" w14:textId="58C74D4B" w:rsidR="00CD1DA9" w:rsidRPr="003F0776" w:rsidRDefault="00CD1DA9" w:rsidP="00CD1DA9">
            <w:pPr>
              <w:pStyle w:val="TAC"/>
              <w:rPr>
                <w:ins w:id="2530" w:author="Nokia" w:date="2024-11-15T17:02:00Z" w16du:dateUtc="2024-11-15T16:02:00Z"/>
                <w:lang w:eastAsia="ko-KR"/>
              </w:rPr>
            </w:pPr>
            <w:ins w:id="2531" w:author="Nokia" w:date="2024-11-15T17:03:00Z" w16du:dateUtc="2024-11-15T16:03: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5808489D" w14:textId="049790D8" w:rsidR="00CD1DA9" w:rsidRPr="003F0776" w:rsidRDefault="00CD1DA9" w:rsidP="00CD1DA9">
            <w:pPr>
              <w:pStyle w:val="TAC"/>
              <w:rPr>
                <w:ins w:id="2532" w:author="Nokia" w:date="2024-11-15T17:02:00Z" w16du:dateUtc="2024-11-15T16:02:00Z"/>
                <w:lang w:val="en-US" w:eastAsia="zh-CN"/>
              </w:rPr>
            </w:pPr>
            <w:ins w:id="2533" w:author="Nokia" w:date="2024-11-15T17:04:00Z" w16du:dateUtc="2024-11-15T16:04: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50D68248" w14:textId="031C5CAA" w:rsidR="00CD1DA9" w:rsidRPr="003F0776" w:rsidRDefault="00CD1DA9" w:rsidP="00CD1DA9">
            <w:pPr>
              <w:pStyle w:val="TAC"/>
              <w:rPr>
                <w:ins w:id="2534" w:author="Nokia" w:date="2024-11-15T17:02:00Z" w16du:dateUtc="2024-11-15T16:02:00Z"/>
                <w:lang w:val="en-US" w:eastAsia="zh-CN"/>
              </w:rPr>
            </w:pPr>
            <w:ins w:id="2535" w:author="Nokia" w:date="2024-11-15T17:04:00Z" w16du:dateUtc="2024-11-15T16:04:00Z">
              <w:r>
                <w:rPr>
                  <w:lang w:val="en-US" w:eastAsia="zh-CN"/>
                </w:rPr>
                <w:t>0.5</w:t>
              </w:r>
            </w:ins>
          </w:p>
        </w:tc>
      </w:tr>
      <w:tr w:rsidR="00CD1DA9" w:rsidRPr="003F0776" w14:paraId="31E09DCB" w14:textId="77777777" w:rsidTr="005A4F9E">
        <w:trPr>
          <w:jc w:val="center"/>
          <w:ins w:id="2536" w:author="Nokia" w:date="2024-11-15T17:0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9535B2" w14:textId="48D32E88" w:rsidR="00CD1DA9" w:rsidRPr="00DF1C43" w:rsidRDefault="00CD1DA9" w:rsidP="00CD1DA9">
            <w:pPr>
              <w:pStyle w:val="TAC"/>
              <w:rPr>
                <w:ins w:id="2537" w:author="Nokia" w:date="2024-11-15T17:02:00Z" w16du:dateUtc="2024-11-15T16:02:00Z"/>
                <w:lang w:val="en-US" w:eastAsia="ja-JP"/>
              </w:rPr>
            </w:pPr>
            <w:ins w:id="2538" w:author="Nokia" w:date="2024-11-15T17:02:00Z" w16du:dateUtc="2024-11-15T16:02:00Z">
              <w:r w:rsidRPr="00DF1C43">
                <w:rPr>
                  <w:lang w:val="en-US" w:eastAsia="ja-JP"/>
                </w:rPr>
                <w:t>CA_n1-n3-n20-n41-n78</w:t>
              </w:r>
            </w:ins>
          </w:p>
        </w:tc>
        <w:tc>
          <w:tcPr>
            <w:tcW w:w="1185" w:type="dxa"/>
            <w:tcBorders>
              <w:top w:val="single" w:sz="4" w:space="0" w:color="auto"/>
              <w:left w:val="single" w:sz="4" w:space="0" w:color="auto"/>
              <w:bottom w:val="single" w:sz="4" w:space="0" w:color="auto"/>
              <w:right w:val="single" w:sz="4" w:space="0" w:color="auto"/>
            </w:tcBorders>
            <w:vAlign w:val="center"/>
          </w:tcPr>
          <w:p w14:paraId="3539C269" w14:textId="71894900" w:rsidR="00CD1DA9" w:rsidRPr="003F0776" w:rsidRDefault="00CD1DA9" w:rsidP="00CD1DA9">
            <w:pPr>
              <w:pStyle w:val="TAC"/>
              <w:rPr>
                <w:ins w:id="2539" w:author="Nokia" w:date="2024-11-15T17:02:00Z" w16du:dateUtc="2024-11-15T16:02:00Z"/>
                <w:lang w:val="sv-SE"/>
              </w:rPr>
            </w:pPr>
            <w:ins w:id="2540" w:author="Nokia" w:date="2024-11-15T17:03:00Z" w16du:dateUtc="2024-11-15T16:03: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3E3FA55" w14:textId="3AC286B4" w:rsidR="00CD1DA9" w:rsidRPr="003F0776" w:rsidRDefault="00CD1DA9" w:rsidP="00CD1DA9">
            <w:pPr>
              <w:pStyle w:val="TAC"/>
              <w:rPr>
                <w:ins w:id="2541" w:author="Nokia" w:date="2024-11-15T17:02:00Z" w16du:dateUtc="2024-11-15T16:02:00Z"/>
                <w:lang w:val="en-US" w:eastAsia="zh-CN"/>
              </w:rPr>
            </w:pPr>
            <w:ins w:id="2542" w:author="Nokia" w:date="2024-11-15T17:03:00Z" w16du:dateUtc="2024-11-15T16:03:00Z">
              <w:r w:rsidRPr="003F0776">
                <w:rPr>
                  <w:rFonts w:hint="eastAsia"/>
                  <w:lang w:val="en-US" w:eastAsia="zh-CN"/>
                </w:rPr>
                <w:t>0</w:t>
              </w:r>
              <w:r w:rsidRPr="003F077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5C074D98" w14:textId="508E78DF" w:rsidR="00CD1DA9" w:rsidRPr="003F0776" w:rsidRDefault="00CD1DA9" w:rsidP="00CD1DA9">
            <w:pPr>
              <w:pStyle w:val="TAC"/>
              <w:rPr>
                <w:ins w:id="2543" w:author="Nokia" w:date="2024-11-15T17:02:00Z" w16du:dateUtc="2024-11-15T16:02:00Z"/>
                <w:lang w:eastAsia="ko-KR"/>
              </w:rPr>
            </w:pPr>
            <w:ins w:id="2544" w:author="Nokia" w:date="2024-11-15T17:03:00Z" w16du:dateUtc="2024-11-15T16:03: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1F389B55" w14:textId="77E22E4F" w:rsidR="00CD1DA9" w:rsidRPr="003F0776" w:rsidRDefault="00CD1DA9" w:rsidP="00CD1DA9">
            <w:pPr>
              <w:pStyle w:val="TAC"/>
              <w:rPr>
                <w:ins w:id="2545" w:author="Nokia" w:date="2024-11-15T17:02:00Z" w16du:dateUtc="2024-11-15T16:02:00Z"/>
                <w:lang w:val="en-US" w:eastAsia="zh-CN"/>
              </w:rPr>
            </w:pPr>
            <w:ins w:id="2546" w:author="Nokia" w:date="2024-11-15T17:04:00Z" w16du:dateUtc="2024-11-15T16:04: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59ABE0EC" w14:textId="6D577176" w:rsidR="00CD1DA9" w:rsidRPr="003F0776" w:rsidRDefault="00CD1DA9" w:rsidP="00CD1DA9">
            <w:pPr>
              <w:pStyle w:val="TAC"/>
              <w:rPr>
                <w:ins w:id="2547" w:author="Nokia" w:date="2024-11-15T17:02:00Z" w16du:dateUtc="2024-11-15T16:02:00Z"/>
                <w:lang w:val="en-US" w:eastAsia="zh-CN"/>
              </w:rPr>
            </w:pPr>
            <w:ins w:id="2548" w:author="Nokia" w:date="2024-11-15T17:04:00Z" w16du:dateUtc="2024-11-15T16:04:00Z">
              <w:r>
                <w:rPr>
                  <w:lang w:val="en-US" w:eastAsia="zh-CN"/>
                </w:rPr>
                <w:t>0.5</w:t>
              </w:r>
            </w:ins>
          </w:p>
        </w:tc>
      </w:tr>
      <w:tr w:rsidR="00CD1DA9" w:rsidRPr="003F0776" w14:paraId="13F9E95C" w14:textId="77777777" w:rsidTr="005A4F9E">
        <w:trPr>
          <w:jc w:val="center"/>
          <w:ins w:id="2549" w:author="Nokia" w:date="2024-11-15T17:0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2714292" w14:textId="16BB21EB" w:rsidR="00CD1DA9" w:rsidRPr="00DF1C43" w:rsidRDefault="00CD1DA9" w:rsidP="00CD1DA9">
            <w:pPr>
              <w:pStyle w:val="TAC"/>
              <w:rPr>
                <w:ins w:id="2550" w:author="Nokia" w:date="2024-11-15T17:02:00Z" w16du:dateUtc="2024-11-15T16:02:00Z"/>
                <w:lang w:val="en-US" w:eastAsia="ja-JP"/>
              </w:rPr>
            </w:pPr>
            <w:ins w:id="2551" w:author="Nokia" w:date="2024-11-15T17:02:00Z" w16du:dateUtc="2024-11-15T16:02:00Z">
              <w:r w:rsidRPr="00DF1C43">
                <w:rPr>
                  <w:lang w:val="en-US" w:eastAsia="ja-JP"/>
                </w:rPr>
                <w:t>CA_n1-n3-n20-n71-n78</w:t>
              </w:r>
            </w:ins>
          </w:p>
        </w:tc>
        <w:tc>
          <w:tcPr>
            <w:tcW w:w="1185" w:type="dxa"/>
            <w:tcBorders>
              <w:top w:val="single" w:sz="4" w:space="0" w:color="auto"/>
              <w:left w:val="single" w:sz="4" w:space="0" w:color="auto"/>
              <w:bottom w:val="single" w:sz="4" w:space="0" w:color="auto"/>
              <w:right w:val="single" w:sz="4" w:space="0" w:color="auto"/>
            </w:tcBorders>
            <w:vAlign w:val="center"/>
          </w:tcPr>
          <w:p w14:paraId="4E138C31" w14:textId="53B66B0D" w:rsidR="00CD1DA9" w:rsidRPr="003F0776" w:rsidRDefault="00CD1DA9" w:rsidP="00CD1DA9">
            <w:pPr>
              <w:pStyle w:val="TAC"/>
              <w:rPr>
                <w:ins w:id="2552" w:author="Nokia" w:date="2024-11-15T17:02:00Z" w16du:dateUtc="2024-11-15T16:02:00Z"/>
                <w:lang w:val="sv-SE"/>
              </w:rPr>
            </w:pPr>
            <w:ins w:id="2553" w:author="Nokia" w:date="2024-11-15T17:03:00Z" w16du:dateUtc="2024-11-15T16:03: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EF613A3" w14:textId="1835AC63" w:rsidR="00CD1DA9" w:rsidRPr="003F0776" w:rsidRDefault="00CD1DA9" w:rsidP="00CD1DA9">
            <w:pPr>
              <w:pStyle w:val="TAC"/>
              <w:rPr>
                <w:ins w:id="2554" w:author="Nokia" w:date="2024-11-15T17:02:00Z" w16du:dateUtc="2024-11-15T16:02:00Z"/>
                <w:lang w:val="en-US" w:eastAsia="zh-CN"/>
              </w:rPr>
            </w:pPr>
            <w:ins w:id="2555" w:author="Nokia" w:date="2024-11-15T17:03:00Z" w16du:dateUtc="2024-11-15T16:03:00Z">
              <w:r w:rsidRPr="003F0776">
                <w:rPr>
                  <w:rFonts w:hint="eastAsia"/>
                  <w:lang w:val="en-US" w:eastAsia="zh-CN"/>
                </w:rPr>
                <w:t>0</w:t>
              </w:r>
              <w:r w:rsidRPr="003F077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215C2AE9" w14:textId="727134F5" w:rsidR="00CD1DA9" w:rsidRPr="003F0776" w:rsidRDefault="00CD1DA9" w:rsidP="00CD1DA9">
            <w:pPr>
              <w:pStyle w:val="TAC"/>
              <w:rPr>
                <w:ins w:id="2556" w:author="Nokia" w:date="2024-11-15T17:02:00Z" w16du:dateUtc="2024-11-15T16:02:00Z"/>
                <w:lang w:eastAsia="ko-KR"/>
              </w:rPr>
            </w:pPr>
            <w:ins w:id="2557" w:author="Nokia" w:date="2024-11-15T17:03:00Z" w16du:dateUtc="2024-11-15T16:03:00Z">
              <w:r>
                <w:rPr>
                  <w:lang w:eastAsia="ko-KR"/>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67E6E630" w14:textId="03F43357" w:rsidR="00CD1DA9" w:rsidRPr="003F0776" w:rsidRDefault="00CD1DA9" w:rsidP="00CD1DA9">
            <w:pPr>
              <w:pStyle w:val="TAC"/>
              <w:rPr>
                <w:ins w:id="2558" w:author="Nokia" w:date="2024-11-15T17:02:00Z" w16du:dateUtc="2024-11-15T16:02:00Z"/>
                <w:lang w:val="en-US" w:eastAsia="zh-CN"/>
              </w:rPr>
            </w:pPr>
            <w:ins w:id="2559" w:author="Nokia" w:date="2024-11-15T17:04:00Z" w16du:dateUtc="2024-11-15T16:04: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2019AC76" w14:textId="7C9AB157" w:rsidR="00CD1DA9" w:rsidRPr="003F0776" w:rsidRDefault="00CD1DA9" w:rsidP="00CD1DA9">
            <w:pPr>
              <w:pStyle w:val="TAC"/>
              <w:rPr>
                <w:ins w:id="2560" w:author="Nokia" w:date="2024-11-15T17:02:00Z" w16du:dateUtc="2024-11-15T16:02:00Z"/>
                <w:lang w:val="en-US" w:eastAsia="zh-CN"/>
              </w:rPr>
            </w:pPr>
            <w:ins w:id="2561" w:author="Nokia" w:date="2024-11-15T17:04:00Z" w16du:dateUtc="2024-11-15T16:04:00Z">
              <w:r>
                <w:rPr>
                  <w:lang w:val="en-US" w:eastAsia="zh-CN"/>
                </w:rPr>
                <w:t>0.5</w:t>
              </w:r>
            </w:ins>
          </w:p>
        </w:tc>
      </w:tr>
      <w:tr w:rsidR="00EB6532" w:rsidRPr="003F0776" w14:paraId="5A240E8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6255BAB" w14:textId="77777777" w:rsidR="00EB6532" w:rsidRPr="003F0776" w:rsidRDefault="00EB6532" w:rsidP="005A4F9E">
            <w:pPr>
              <w:pStyle w:val="TAC"/>
              <w:rPr>
                <w:lang w:val="en-US" w:eastAsia="ja-JP"/>
              </w:rPr>
            </w:pPr>
            <w:r w:rsidRPr="003F0776">
              <w:rPr>
                <w:rFonts w:hint="eastAsia"/>
                <w:lang w:val="en-US" w:eastAsia="ja-JP"/>
              </w:rPr>
              <w:t>C</w:t>
            </w:r>
            <w:r w:rsidRPr="003F0776">
              <w:rPr>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523A87FC"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A7FB8B9"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0DE5373" w14:textId="77777777" w:rsidR="00EB6532" w:rsidRPr="003F0776" w:rsidRDefault="00EB6532" w:rsidP="005A4F9E">
            <w:pPr>
              <w:pStyle w:val="TAC"/>
              <w:rPr>
                <w:lang w:eastAsia="ko-KR"/>
              </w:rPr>
            </w:pPr>
            <w:r w:rsidRPr="003F0776">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C3405C4" w14:textId="77777777" w:rsidR="00EB6532" w:rsidRPr="003F0776" w:rsidRDefault="00EB6532" w:rsidP="005A4F9E">
            <w:pPr>
              <w:pStyle w:val="TAC"/>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22CE29BD"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65D917FB"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4D3259" w14:textId="77777777" w:rsidR="00EB6532" w:rsidRPr="003F0776" w:rsidRDefault="00EB6532" w:rsidP="005A4F9E">
            <w:pPr>
              <w:pStyle w:val="TAC"/>
              <w:rPr>
                <w:lang w:val="en-US" w:eastAsia="ja-JP"/>
              </w:rPr>
            </w:pPr>
            <w:r w:rsidRPr="003F0776">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10913EC0" w14:textId="77777777" w:rsidR="00EB6532" w:rsidRPr="003F0776" w:rsidRDefault="00EB6532" w:rsidP="005A4F9E">
            <w:pPr>
              <w:pStyle w:val="TAC"/>
              <w:rPr>
                <w:lang w:val="sv-SE"/>
              </w:rPr>
            </w:pPr>
            <w:r w:rsidRPr="003F0776">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2F210AFE" w14:textId="77777777" w:rsidR="00EB6532" w:rsidRPr="003F0776" w:rsidRDefault="00EB6532" w:rsidP="005A4F9E">
            <w:pPr>
              <w:pStyle w:val="TAC"/>
              <w:rPr>
                <w:lang w:val="en-US" w:eastAsia="zh-CN"/>
              </w:rPr>
            </w:pPr>
            <w:r w:rsidRPr="003F0776">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1AF7171" w14:textId="77777777" w:rsidR="00EB6532" w:rsidRPr="003F0776" w:rsidRDefault="00EB6532" w:rsidP="005A4F9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9FB43F" w14:textId="77777777" w:rsidR="00EB6532" w:rsidRPr="003F0776" w:rsidRDefault="00EB6532"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3D2B792"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3873838C"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479DE03" w14:textId="77777777" w:rsidR="00EB6532" w:rsidRPr="003F0776" w:rsidRDefault="00EB6532" w:rsidP="005A4F9E">
            <w:pPr>
              <w:pStyle w:val="TAC"/>
              <w:rPr>
                <w:lang w:val="en-US" w:eastAsia="ja-JP"/>
              </w:rPr>
            </w:pPr>
            <w:r w:rsidRPr="003F0776">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6246ED28"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6051017"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B47262A" w14:textId="77777777" w:rsidR="00EB6532" w:rsidRPr="003F0776" w:rsidRDefault="00EB6532" w:rsidP="005A4F9E">
            <w:pPr>
              <w:pStyle w:val="TAC"/>
              <w:rPr>
                <w:lang w:eastAsia="ko-KR"/>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38FCAA3" w14:textId="77777777" w:rsidR="00EB6532" w:rsidRPr="003F0776" w:rsidRDefault="00EB6532"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5D9D98"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65EE8F29"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8A5598" w14:textId="77777777" w:rsidR="00EB6532" w:rsidRPr="003F0776" w:rsidRDefault="00EB6532" w:rsidP="005A4F9E">
            <w:pPr>
              <w:pStyle w:val="TAC"/>
            </w:pPr>
            <w:r w:rsidRPr="003F0776">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00289DA"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C6F3DAD"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29DC248" w14:textId="77777777" w:rsidR="00EB6532" w:rsidRPr="003F0776" w:rsidRDefault="00EB6532" w:rsidP="005A4F9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93312FC" w14:textId="77777777" w:rsidR="00EB6532" w:rsidRPr="003F0776" w:rsidRDefault="00EB6532"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76C0451"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r>
      <w:tr w:rsidR="00CD1DA9" w:rsidRPr="003F0776" w14:paraId="3F4CE805" w14:textId="77777777" w:rsidTr="005A4F9E">
        <w:trPr>
          <w:jc w:val="center"/>
          <w:ins w:id="2562" w:author="Nokia" w:date="2024-11-15T17:0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FFB285" w14:textId="2CA5EAE4" w:rsidR="00CD1DA9" w:rsidRPr="003F0776" w:rsidRDefault="00CD1DA9" w:rsidP="00CD1DA9">
            <w:pPr>
              <w:pStyle w:val="TAC"/>
              <w:rPr>
                <w:ins w:id="2563" w:author="Nokia" w:date="2024-11-15T17:02:00Z" w16du:dateUtc="2024-11-15T16:02:00Z"/>
              </w:rPr>
            </w:pPr>
            <w:ins w:id="2564" w:author="Nokia" w:date="2024-11-15T17:03:00Z" w16du:dateUtc="2024-11-15T16:03:00Z">
              <w:r w:rsidRPr="00DF1C43">
                <w:t>CA_n1-n3-n41-n71-n77</w:t>
              </w:r>
            </w:ins>
          </w:p>
        </w:tc>
        <w:tc>
          <w:tcPr>
            <w:tcW w:w="1185" w:type="dxa"/>
            <w:tcBorders>
              <w:top w:val="single" w:sz="4" w:space="0" w:color="auto"/>
              <w:left w:val="single" w:sz="4" w:space="0" w:color="auto"/>
              <w:bottom w:val="single" w:sz="4" w:space="0" w:color="auto"/>
              <w:right w:val="single" w:sz="4" w:space="0" w:color="auto"/>
            </w:tcBorders>
            <w:vAlign w:val="center"/>
          </w:tcPr>
          <w:p w14:paraId="3D7053BC" w14:textId="30EC2ACB" w:rsidR="00CD1DA9" w:rsidRPr="003F0776" w:rsidRDefault="00CD1DA9" w:rsidP="00CD1DA9">
            <w:pPr>
              <w:pStyle w:val="TAC"/>
              <w:rPr>
                <w:ins w:id="2565" w:author="Nokia" w:date="2024-11-15T17:02:00Z" w16du:dateUtc="2024-11-15T16:02:00Z"/>
                <w:lang w:val="sv-SE"/>
              </w:rPr>
            </w:pPr>
            <w:ins w:id="2566" w:author="Nokia" w:date="2024-11-15T17:03:00Z" w16du:dateUtc="2024-11-15T16:03: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9492EB6" w14:textId="6F32712E" w:rsidR="00CD1DA9" w:rsidRPr="003F0776" w:rsidRDefault="00CD1DA9" w:rsidP="00CD1DA9">
            <w:pPr>
              <w:pStyle w:val="TAC"/>
              <w:rPr>
                <w:ins w:id="2567" w:author="Nokia" w:date="2024-11-15T17:02:00Z" w16du:dateUtc="2024-11-15T16:02:00Z"/>
                <w:lang w:val="en-US" w:eastAsia="zh-CN"/>
              </w:rPr>
            </w:pPr>
            <w:ins w:id="2568" w:author="Nokia" w:date="2024-11-15T17:03:00Z" w16du:dateUtc="2024-11-15T16:03:00Z">
              <w:r w:rsidRPr="003F0776">
                <w:rPr>
                  <w:rFonts w:hint="eastAsia"/>
                  <w:lang w:val="en-US" w:eastAsia="zh-CN"/>
                </w:rPr>
                <w:t>0</w:t>
              </w:r>
              <w:r w:rsidRPr="003F077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2791C6AC" w14:textId="45DB1CE7" w:rsidR="00CD1DA9" w:rsidRPr="003F0776" w:rsidRDefault="00CD1DA9" w:rsidP="00CD1DA9">
            <w:pPr>
              <w:pStyle w:val="TAC"/>
              <w:rPr>
                <w:ins w:id="2569" w:author="Nokia" w:date="2024-11-15T17:02:00Z" w16du:dateUtc="2024-11-15T16:02:00Z"/>
                <w:lang w:val="en-US" w:eastAsia="zh-CN"/>
              </w:rPr>
            </w:pPr>
            <w:ins w:id="2570" w:author="Nokia" w:date="2024-11-15T17:04:00Z" w16du:dateUtc="2024-11-15T16:04: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1E7F8410" w14:textId="2D8F2980" w:rsidR="00CD1DA9" w:rsidRPr="003F0776" w:rsidRDefault="00F65979" w:rsidP="00CD1DA9">
            <w:pPr>
              <w:pStyle w:val="TAC"/>
              <w:rPr>
                <w:ins w:id="2571" w:author="Nokia" w:date="2024-11-15T17:02:00Z" w16du:dateUtc="2024-11-15T16:02:00Z"/>
                <w:lang w:eastAsia="ko-KR"/>
              </w:rPr>
            </w:pPr>
            <w:ins w:id="2572" w:author="Nokia" w:date="2024-11-20T09:34:00Z" w16du:dateUtc="2024-11-20T14:34: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1CFA098B" w14:textId="76A65C04" w:rsidR="00CD1DA9" w:rsidRPr="003F0776" w:rsidRDefault="00F65979" w:rsidP="00CD1DA9">
            <w:pPr>
              <w:pStyle w:val="TAC"/>
              <w:rPr>
                <w:ins w:id="2573" w:author="Nokia" w:date="2024-11-15T17:02:00Z" w16du:dateUtc="2024-11-15T16:02:00Z"/>
                <w:lang w:val="en-US" w:eastAsia="zh-CN"/>
              </w:rPr>
            </w:pPr>
            <w:ins w:id="2574" w:author="Nokia" w:date="2024-11-20T09:34:00Z" w16du:dateUtc="2024-11-20T14:34:00Z">
              <w:r>
                <w:rPr>
                  <w:lang w:val="en-US" w:eastAsia="zh-CN"/>
                </w:rPr>
                <w:t>0.5</w:t>
              </w:r>
            </w:ins>
          </w:p>
        </w:tc>
      </w:tr>
      <w:tr w:rsidR="00EB6532" w:rsidRPr="003F0776" w14:paraId="4EE1F84D"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F6FBC7" w14:textId="77777777" w:rsidR="00EB6532" w:rsidRPr="003F0776" w:rsidRDefault="00EB6532" w:rsidP="005A4F9E">
            <w:pPr>
              <w:pStyle w:val="TAC"/>
              <w:rPr>
                <w:lang w:val="en-US" w:eastAsia="ja-JP"/>
              </w:rPr>
            </w:pPr>
            <w:r w:rsidRPr="003F0776">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1D25B9A4"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B4F92D5"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6C0CF71" w14:textId="77777777" w:rsidR="00EB6532" w:rsidRPr="003F0776" w:rsidRDefault="00EB6532" w:rsidP="005A4F9E">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E308A0" w14:textId="77777777" w:rsidR="00EB6532" w:rsidRPr="003F0776" w:rsidRDefault="00EB6532"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9CED584"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5B8AE5B7"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DFF8986"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5F4BB491" w14:textId="77777777" w:rsidR="00EB6532" w:rsidRDefault="00EB6532"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5B052D" w14:textId="77777777" w:rsidR="00EB6532" w:rsidRDefault="00EB6532"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CE27BC5" w14:textId="77777777" w:rsidR="00EB6532" w:rsidRDefault="00EB6532" w:rsidP="005A4F9E">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7B3081D" w14:textId="77777777" w:rsidR="00EB6532" w:rsidRDefault="00EB6532" w:rsidP="005A4F9E">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A4B0850" w14:textId="77777777" w:rsidR="00EB6532" w:rsidRDefault="00EB6532" w:rsidP="005A4F9E">
            <w:pPr>
              <w:pStyle w:val="TAC"/>
              <w:rPr>
                <w:lang w:val="en-US" w:eastAsia="zh-CN"/>
              </w:rPr>
            </w:pPr>
            <w:r>
              <w:rPr>
                <w:lang w:val="en-US" w:eastAsia="zh-CN"/>
              </w:rPr>
              <w:t>0.5</w:t>
            </w:r>
          </w:p>
        </w:tc>
      </w:tr>
      <w:tr w:rsidR="00EB6532" w:rsidRPr="003F0776" w14:paraId="0813DCE5"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9B7299"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38883E9C" w14:textId="77777777" w:rsidR="00EB6532" w:rsidRDefault="00EB6532"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DD6B738" w14:textId="77777777" w:rsidR="00EB6532" w:rsidRDefault="00EB6532"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13FC34D" w14:textId="77777777" w:rsidR="00EB6532" w:rsidRDefault="00EB6532" w:rsidP="005A4F9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56342049" w14:textId="77777777" w:rsidR="00EB6532" w:rsidRDefault="00EB6532" w:rsidP="005A4F9E">
            <w:pPr>
              <w:pStyle w:val="TAC"/>
              <w:rPr>
                <w:lang w:eastAsia="ko-KR"/>
              </w:rPr>
            </w:pPr>
            <w:r w:rsidRPr="002E734E">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8C77D04" w14:textId="77777777" w:rsidR="00EB6532" w:rsidRDefault="00EB6532" w:rsidP="005A4F9E">
            <w:pPr>
              <w:pStyle w:val="TAC"/>
              <w:rPr>
                <w:lang w:val="en-US" w:eastAsia="zh-CN"/>
              </w:rPr>
            </w:pPr>
            <w:r>
              <w:rPr>
                <w:lang w:val="en-US" w:eastAsia="zh-CN"/>
              </w:rPr>
              <w:t>0.3</w:t>
            </w:r>
          </w:p>
        </w:tc>
      </w:tr>
      <w:tr w:rsidR="00EB6532" w:rsidRPr="003F0776" w14:paraId="2C2AA35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0DF9E1"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1C3831E3" w14:textId="77777777" w:rsidR="00EB6532" w:rsidRDefault="00EB6532"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2DEA2C3" w14:textId="77777777" w:rsidR="00EB6532" w:rsidRDefault="00EB6532"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216EFC1" w14:textId="77777777" w:rsidR="00EB6532" w:rsidRDefault="00EB6532" w:rsidP="005A4F9E">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4F87B94" w14:textId="77777777" w:rsidR="00EB6532" w:rsidRDefault="00EB6532" w:rsidP="005A4F9E">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BA9CD03" w14:textId="77777777" w:rsidR="00EB6532" w:rsidRDefault="00EB6532" w:rsidP="005A4F9E">
            <w:pPr>
              <w:pStyle w:val="TAC"/>
              <w:rPr>
                <w:lang w:val="en-US" w:eastAsia="zh-CN"/>
              </w:rPr>
            </w:pPr>
            <w:r>
              <w:rPr>
                <w:lang w:val="en-US" w:eastAsia="zh-CN"/>
              </w:rPr>
              <w:t>0.3</w:t>
            </w:r>
          </w:p>
        </w:tc>
      </w:tr>
      <w:tr w:rsidR="00EB6532" w:rsidRPr="003F0776" w14:paraId="2E6D547A"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AC808E1" w14:textId="77777777" w:rsidR="00EB6532" w:rsidRPr="003F0776" w:rsidRDefault="00EB6532" w:rsidP="005A4F9E">
            <w:pPr>
              <w:pStyle w:val="TAC"/>
            </w:pPr>
            <w:r w:rsidRPr="003F0776">
              <w:rPr>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67099141"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164BA4"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360DB65" w14:textId="77777777" w:rsidR="00EB6532" w:rsidRPr="003F0776" w:rsidRDefault="00EB6532" w:rsidP="005A4F9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5CDA59A" w14:textId="77777777" w:rsidR="00EB6532" w:rsidRPr="003F0776" w:rsidRDefault="00EB6532"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D570526"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359F6187"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4EA5B6"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6B380557" w14:textId="77777777" w:rsidR="00EB6532" w:rsidRDefault="00EB6532" w:rsidP="005A4F9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F31CCB8" w14:textId="77777777" w:rsidR="00EB6532" w:rsidRDefault="00EB6532"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487A143" w14:textId="77777777" w:rsidR="00EB6532" w:rsidRDefault="00EB6532" w:rsidP="005A4F9E">
            <w:pPr>
              <w:pStyle w:val="TAC"/>
              <w:rPr>
                <w:lang w:val="sv-SE"/>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24248D4" w14:textId="77777777" w:rsidR="00EB6532" w:rsidRDefault="00EB6532" w:rsidP="005A4F9E">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3F0BD6A" w14:textId="77777777" w:rsidR="00EB6532" w:rsidRDefault="00EB6532" w:rsidP="005A4F9E">
            <w:pPr>
              <w:pStyle w:val="TAC"/>
              <w:rPr>
                <w:lang w:val="en-US" w:eastAsia="zh-CN"/>
              </w:rPr>
            </w:pPr>
            <w:r>
              <w:rPr>
                <w:lang w:val="en-US" w:eastAsia="zh-CN"/>
              </w:rPr>
              <w:t>0.3</w:t>
            </w:r>
          </w:p>
        </w:tc>
      </w:tr>
      <w:tr w:rsidR="00EB6532" w:rsidRPr="003F0776" w14:paraId="1E79ECA3"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6D3F9A" w14:textId="77777777" w:rsidR="00EB6532" w:rsidRPr="003F0776" w:rsidRDefault="00EB6532" w:rsidP="005A4F9E">
            <w:pPr>
              <w:pStyle w:val="TAC"/>
              <w:rPr>
                <w:lang w:val="sv-SE"/>
              </w:rPr>
            </w:pPr>
            <w:r w:rsidRPr="003F0776">
              <w:rPr>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02DBC55"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9EC3FF"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6D1F38A" w14:textId="77777777" w:rsidR="00EB6532" w:rsidRPr="003F0776" w:rsidRDefault="00EB6532" w:rsidP="005A4F9E">
            <w:pPr>
              <w:pStyle w:val="TAC"/>
              <w:rPr>
                <w:lang w:val="en-US"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F78DE8F" w14:textId="77777777" w:rsidR="00EB6532" w:rsidRPr="003F0776" w:rsidRDefault="00EB6532"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AFEDD3A"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r>
      <w:tr w:rsidR="00CD1DA9" w:rsidRPr="003F0776" w14:paraId="4A8C08EE" w14:textId="77777777" w:rsidTr="005A4F9E">
        <w:trPr>
          <w:jc w:val="center"/>
          <w:ins w:id="2575" w:author="Nokia" w:date="2024-11-15T17:0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9FC1CC" w14:textId="500FED17" w:rsidR="00CD1DA9" w:rsidRPr="003F0776" w:rsidRDefault="00CD1DA9" w:rsidP="005A4F9E">
            <w:pPr>
              <w:pStyle w:val="TAC"/>
              <w:rPr>
                <w:ins w:id="2576" w:author="Nokia" w:date="2024-11-15T17:03:00Z" w16du:dateUtc="2024-11-15T16:03:00Z"/>
                <w:lang w:val="sv-SE"/>
              </w:rPr>
            </w:pPr>
            <w:ins w:id="2577" w:author="Nokia" w:date="2024-11-15T17:03:00Z" w16du:dateUtc="2024-11-15T16:03:00Z">
              <w:r w:rsidRPr="00CD1DA9">
                <w:rPr>
                  <w:lang w:val="sv-SE"/>
                </w:rPr>
                <w:t>CA_n1-n20-n41-n71-n78</w:t>
              </w:r>
            </w:ins>
          </w:p>
        </w:tc>
        <w:tc>
          <w:tcPr>
            <w:tcW w:w="1185" w:type="dxa"/>
            <w:tcBorders>
              <w:top w:val="single" w:sz="4" w:space="0" w:color="auto"/>
              <w:left w:val="single" w:sz="4" w:space="0" w:color="auto"/>
              <w:bottom w:val="single" w:sz="4" w:space="0" w:color="auto"/>
              <w:right w:val="single" w:sz="4" w:space="0" w:color="auto"/>
            </w:tcBorders>
            <w:vAlign w:val="center"/>
          </w:tcPr>
          <w:p w14:paraId="1BDA91CB" w14:textId="7FF93194" w:rsidR="00CD1DA9" w:rsidRPr="003F0776" w:rsidRDefault="00CD1DA9" w:rsidP="005A4F9E">
            <w:pPr>
              <w:pStyle w:val="TAC"/>
              <w:rPr>
                <w:ins w:id="2578" w:author="Nokia" w:date="2024-11-15T17:03:00Z" w16du:dateUtc="2024-11-15T16:03:00Z"/>
                <w:lang w:val="sv-SE"/>
              </w:rPr>
            </w:pPr>
            <w:ins w:id="2579" w:author="Nokia" w:date="2024-11-15T17:03:00Z" w16du:dateUtc="2024-11-15T16:03: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B17D4B1" w14:textId="47F1C840" w:rsidR="00CD1DA9" w:rsidRPr="003F0776" w:rsidRDefault="00F65979" w:rsidP="005A4F9E">
            <w:pPr>
              <w:pStyle w:val="TAC"/>
              <w:rPr>
                <w:ins w:id="2580" w:author="Nokia" w:date="2024-11-15T17:03:00Z" w16du:dateUtc="2024-11-15T16:03:00Z"/>
                <w:lang w:val="en-US" w:eastAsia="zh-CN"/>
              </w:rPr>
            </w:pPr>
            <w:ins w:id="2581" w:author="Nokia" w:date="2024-11-20T09:34:00Z" w16du:dateUtc="2024-11-20T14:34:00Z">
              <w:r>
                <w:rPr>
                  <w:lang w:val="en-US" w:eastAsia="zh-CN"/>
                </w:rPr>
                <w:t>0.4</w:t>
              </w:r>
            </w:ins>
          </w:p>
        </w:tc>
        <w:tc>
          <w:tcPr>
            <w:tcW w:w="1430" w:type="dxa"/>
            <w:tcBorders>
              <w:top w:val="single" w:sz="4" w:space="0" w:color="auto"/>
              <w:left w:val="single" w:sz="4" w:space="0" w:color="auto"/>
              <w:bottom w:val="single" w:sz="4" w:space="0" w:color="auto"/>
              <w:right w:val="single" w:sz="4" w:space="0" w:color="auto"/>
            </w:tcBorders>
            <w:vAlign w:val="center"/>
          </w:tcPr>
          <w:p w14:paraId="4C4749C4" w14:textId="014B6282" w:rsidR="00CD1DA9" w:rsidRPr="003F0776" w:rsidRDefault="00F65979" w:rsidP="005A4F9E">
            <w:pPr>
              <w:pStyle w:val="TAC"/>
              <w:rPr>
                <w:ins w:id="2582" w:author="Nokia" w:date="2024-11-15T17:03:00Z" w16du:dateUtc="2024-11-15T16:03:00Z"/>
                <w:lang w:val="en-US" w:eastAsia="zh-CN"/>
              </w:rPr>
            </w:pPr>
            <w:ins w:id="2583" w:author="Nokia" w:date="2024-11-20T09:34:00Z" w16du:dateUtc="2024-11-20T14:34:00Z">
              <w:r>
                <w:rPr>
                  <w:lang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65E5B845" w14:textId="20F55948" w:rsidR="00CD1DA9" w:rsidRPr="003F0776" w:rsidRDefault="00F65979" w:rsidP="005A4F9E">
            <w:pPr>
              <w:pStyle w:val="TAC"/>
              <w:rPr>
                <w:ins w:id="2584" w:author="Nokia" w:date="2024-11-15T17:03:00Z" w16du:dateUtc="2024-11-15T16:03:00Z"/>
                <w:lang w:eastAsia="ko-KR"/>
              </w:rPr>
            </w:pPr>
            <w:ins w:id="2585" w:author="Nokia" w:date="2024-11-20T09:34:00Z" w16du:dateUtc="2024-11-20T14:34: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38DB27A0" w14:textId="5B0E94B2" w:rsidR="00CD1DA9" w:rsidRPr="003F0776" w:rsidRDefault="00CD1DA9" w:rsidP="005A4F9E">
            <w:pPr>
              <w:pStyle w:val="TAC"/>
              <w:rPr>
                <w:ins w:id="2586" w:author="Nokia" w:date="2024-11-15T17:03:00Z" w16du:dateUtc="2024-11-15T16:03:00Z"/>
                <w:lang w:val="en-US" w:eastAsia="zh-CN"/>
              </w:rPr>
            </w:pPr>
            <w:ins w:id="2587" w:author="Nokia" w:date="2024-11-15T17:04:00Z" w16du:dateUtc="2024-11-15T16:04:00Z">
              <w:r>
                <w:rPr>
                  <w:lang w:val="en-US" w:eastAsia="zh-CN"/>
                </w:rPr>
                <w:t>0.5</w:t>
              </w:r>
            </w:ins>
          </w:p>
        </w:tc>
      </w:tr>
      <w:tr w:rsidR="00EB6532" w:rsidRPr="003F0776" w14:paraId="751D1F4B"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77F8B7" w14:textId="77777777" w:rsidR="00EB6532" w:rsidRPr="003F0776" w:rsidRDefault="00EB6532" w:rsidP="005A4F9E">
            <w:pPr>
              <w:pStyle w:val="TAC"/>
              <w:rPr>
                <w:lang w:val="en-US" w:eastAsia="ja-JP"/>
              </w:rPr>
            </w:pPr>
            <w:r w:rsidRPr="003F0776">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38D539C" w14:textId="77777777" w:rsidR="00EB6532" w:rsidRPr="003F0776"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FCD33F4"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E4EFEE4" w14:textId="77777777" w:rsidR="00EB6532" w:rsidRPr="003F0776" w:rsidRDefault="00EB6532" w:rsidP="005A4F9E">
            <w:pPr>
              <w:pStyle w:val="TAC"/>
              <w:rPr>
                <w:lang w:eastAsia="ko-KR"/>
              </w:rPr>
            </w:pPr>
            <w:r w:rsidRPr="003F0776">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7955635" w14:textId="77777777" w:rsidR="00EB6532" w:rsidRPr="003F0776" w:rsidRDefault="00EB6532" w:rsidP="005A4F9E">
            <w:pPr>
              <w:pStyle w:val="TAC"/>
              <w:rPr>
                <w:lang w:val="en-US" w:eastAsia="zh-CN"/>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718FFE0"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4898B091"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46882A" w14:textId="77777777" w:rsidR="00EB6532" w:rsidRPr="003F0776" w:rsidRDefault="00EB6532" w:rsidP="005A4F9E">
            <w:pPr>
              <w:pStyle w:val="TAC"/>
              <w:rPr>
                <w:lang w:val="en-US" w:eastAsia="ja-JP"/>
              </w:rPr>
            </w:pPr>
            <w:r w:rsidRPr="003F0776">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21E2A048" w14:textId="77777777" w:rsidR="00EB6532" w:rsidRPr="003F0776" w:rsidRDefault="00EB6532" w:rsidP="005A4F9E">
            <w:pPr>
              <w:pStyle w:val="TAC"/>
              <w:rPr>
                <w:lang w:val="sv-SE"/>
              </w:rPr>
            </w:pPr>
            <w:r w:rsidRPr="003F0776">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0E2BA8BA" w14:textId="77777777" w:rsidR="00EB6532" w:rsidRPr="003F0776" w:rsidRDefault="00EB6532" w:rsidP="005A4F9E">
            <w:pPr>
              <w:pStyle w:val="TAC"/>
              <w:rPr>
                <w:lang w:val="en-US" w:eastAsia="zh-CN"/>
              </w:rPr>
            </w:pPr>
            <w:r w:rsidRPr="003F0776">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BF48E62" w14:textId="77777777" w:rsidR="00EB6532" w:rsidRPr="003F0776" w:rsidRDefault="00EB6532" w:rsidP="005A4F9E">
            <w:pPr>
              <w:pStyle w:val="TAC"/>
              <w:rPr>
                <w:lang w:eastAsia="ko-KR"/>
              </w:rPr>
            </w:pPr>
            <w:r w:rsidRPr="003F0776">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00722E3" w14:textId="77777777" w:rsidR="00EB6532" w:rsidRPr="003F0776" w:rsidRDefault="00EB6532" w:rsidP="005A4F9E">
            <w:pPr>
              <w:pStyle w:val="TAC"/>
              <w:rPr>
                <w:lang w:val="en-US" w:eastAsia="zh-CN"/>
              </w:rPr>
            </w:pPr>
            <w:r w:rsidRPr="003F0776">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1CD23DC7" w14:textId="77777777" w:rsidR="00EB6532" w:rsidRPr="003F0776" w:rsidRDefault="00EB6532" w:rsidP="005A4F9E">
            <w:pPr>
              <w:pStyle w:val="TAC"/>
              <w:rPr>
                <w:lang w:val="en-US" w:eastAsia="zh-CN"/>
              </w:rPr>
            </w:pPr>
            <w:r w:rsidRPr="003F0776">
              <w:rPr>
                <w:lang w:val="en-US" w:eastAsia="zh-CN"/>
              </w:rPr>
              <w:t>0.5</w:t>
            </w:r>
          </w:p>
        </w:tc>
      </w:tr>
      <w:tr w:rsidR="00EB6532" w:rsidRPr="003F0776" w14:paraId="655D84B8"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4BA8A23" w14:textId="77777777" w:rsidR="00EB6532" w:rsidRPr="003F0776" w:rsidRDefault="00EB6532" w:rsidP="005A4F9E">
            <w:pPr>
              <w:pStyle w:val="TAC"/>
            </w:pPr>
            <w:r w:rsidRPr="003F0776">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235223ED" w14:textId="77777777" w:rsidR="00EB6532" w:rsidRPr="003F0776" w:rsidRDefault="00EB6532" w:rsidP="005A4F9E">
            <w:pPr>
              <w:pStyle w:val="TAC"/>
              <w:rPr>
                <w:lang w:val="en-US" w:eastAsia="zh-CN"/>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1391251" w14:textId="77777777" w:rsidR="00EB6532" w:rsidRPr="003F0776" w:rsidRDefault="00EB6532" w:rsidP="005A4F9E">
            <w:pPr>
              <w:pStyle w:val="TAC"/>
              <w:rPr>
                <w:lang w:val="en-US" w:eastAsia="zh-CN"/>
              </w:rPr>
            </w:pPr>
            <w:r w:rsidRPr="003F0776">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5807163" w14:textId="77777777" w:rsidR="00EB6532" w:rsidRPr="003F0776" w:rsidRDefault="00EB6532" w:rsidP="005A4F9E">
            <w:pPr>
              <w:pStyle w:val="TAC"/>
              <w:rPr>
                <w:lang w:val="en-US" w:eastAsia="zh-CN"/>
              </w:rPr>
            </w:pPr>
            <w:r w:rsidRPr="003F0776">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B8AB323"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3072D31"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7491ABE0"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B97177" w14:textId="77777777" w:rsidR="00EB6532" w:rsidRPr="003F0776" w:rsidRDefault="00EB6532" w:rsidP="005A4F9E">
            <w:pPr>
              <w:pStyle w:val="TAC"/>
              <w:rPr>
                <w:rFonts w:cs="Arial"/>
                <w:lang w:eastAsia="ja-JP"/>
              </w:rPr>
            </w:pPr>
            <w:r w:rsidRPr="003F0776">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1842CE48" w14:textId="77777777" w:rsidR="00EB6532" w:rsidRPr="003F0776" w:rsidRDefault="00EB6532" w:rsidP="005A4F9E">
            <w:pPr>
              <w:pStyle w:val="TAC"/>
              <w:rPr>
                <w:lang w:val="sv-SE"/>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5F050C9"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7F58046F" w14:textId="77777777" w:rsidR="00EB6532" w:rsidRPr="003F0776" w:rsidRDefault="00EB6532" w:rsidP="005A4F9E">
            <w:pPr>
              <w:pStyle w:val="TAC"/>
              <w:rPr>
                <w:rFonts w:cs="Arial"/>
                <w:szCs w:val="18"/>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EAF1939"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E678622"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1A2B563F"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37BB54D" w14:textId="77777777" w:rsidR="00EB6532" w:rsidRPr="003F0776" w:rsidRDefault="00EB6532" w:rsidP="005A4F9E">
            <w:pPr>
              <w:pStyle w:val="TAC"/>
              <w:rPr>
                <w:kern w:val="2"/>
                <w:szCs w:val="22"/>
                <w:lang w:val="en-US"/>
              </w:rPr>
            </w:pPr>
            <w:r w:rsidRPr="003F0776">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0BE70771"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91543EE"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7FDBDF0B"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108A42E"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38F43DD"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6B0606ED"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986404" w14:textId="77777777" w:rsidR="00EB6532" w:rsidRPr="003F0776" w:rsidRDefault="00EB6532" w:rsidP="005A4F9E">
            <w:pPr>
              <w:pStyle w:val="TAC"/>
              <w:rPr>
                <w:kern w:val="2"/>
                <w:szCs w:val="22"/>
                <w:lang w:val="en-US"/>
              </w:rPr>
            </w:pPr>
            <w:r w:rsidRPr="003F0776">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041989C"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F888A7E"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5435B3F4"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B45699D"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0F17AF0"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.5</w:t>
            </w:r>
          </w:p>
        </w:tc>
      </w:tr>
      <w:tr w:rsidR="00EB6532" w:rsidRPr="003F0776" w14:paraId="7D302ACB"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44A5B6" w14:textId="77777777" w:rsidR="00EB6532" w:rsidRPr="003F0776" w:rsidRDefault="00EB6532" w:rsidP="005A4F9E">
            <w:pPr>
              <w:pStyle w:val="TAC"/>
              <w:rPr>
                <w:kern w:val="2"/>
                <w:szCs w:val="22"/>
                <w:lang w:val="en-US" w:eastAsia="ja-JP"/>
              </w:rPr>
            </w:pPr>
            <w:r w:rsidRPr="003F0776">
              <w:rPr>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21961B73" w14:textId="77777777" w:rsidR="00EB6532" w:rsidRPr="003F0776" w:rsidRDefault="00EB6532" w:rsidP="005A4F9E">
            <w:pPr>
              <w:pStyle w:val="TAC"/>
              <w:rPr>
                <w:lang w:val="en-US" w:eastAsia="zh-CN"/>
              </w:rPr>
            </w:pPr>
            <w:r w:rsidRPr="003F0776">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6A7C693" w14:textId="77777777" w:rsidR="00EB6532" w:rsidRPr="003F0776"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3D79A6EE" w14:textId="77777777" w:rsidR="00EB6532" w:rsidRPr="003F0776" w:rsidRDefault="00EB6532" w:rsidP="005A4F9E">
            <w:pPr>
              <w:pStyle w:val="TAC"/>
              <w:rPr>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7F05D4C5" w14:textId="77777777" w:rsidR="00EB6532" w:rsidRPr="003F0776" w:rsidRDefault="00EB6532" w:rsidP="005A4F9E">
            <w:pPr>
              <w:pStyle w:val="TAC"/>
              <w:rPr>
                <w:lang w:val="en-US" w:eastAsia="zh-CN"/>
              </w:rPr>
            </w:pPr>
            <w:r w:rsidRPr="003F0776">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1DC08161" w14:textId="77777777" w:rsidR="00EB6532" w:rsidRPr="003F0776" w:rsidRDefault="00EB6532" w:rsidP="005A4F9E">
            <w:pPr>
              <w:pStyle w:val="TAC"/>
              <w:rPr>
                <w:lang w:val="en-US" w:eastAsia="zh-CN"/>
              </w:rPr>
            </w:pPr>
            <w:r w:rsidRPr="003F0776">
              <w:rPr>
                <w:rFonts w:hint="eastAsia"/>
                <w:lang w:eastAsia="zh-CN"/>
              </w:rPr>
              <w:t>0</w:t>
            </w:r>
            <w:r w:rsidRPr="003F0776">
              <w:rPr>
                <w:lang w:eastAsia="zh-CN"/>
              </w:rPr>
              <w:t>.5</w:t>
            </w:r>
          </w:p>
        </w:tc>
      </w:tr>
      <w:tr w:rsidR="00EB6532" w:rsidRPr="003F0776" w14:paraId="0C144AB4"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E6B5AB" w14:textId="77777777" w:rsidR="00EB6532" w:rsidRPr="003F0776" w:rsidRDefault="00EB6532" w:rsidP="005A4F9E">
            <w:pPr>
              <w:pStyle w:val="TAC"/>
              <w:rPr>
                <w:kern w:val="2"/>
                <w:szCs w:val="22"/>
                <w:lang w:val="en-US" w:eastAsia="ja-JP"/>
              </w:rPr>
            </w:pPr>
            <w:r w:rsidRPr="003F0776">
              <w:rPr>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CD427C8" w14:textId="77777777" w:rsidR="00EB6532" w:rsidRPr="003F0776" w:rsidRDefault="00EB6532" w:rsidP="005A4F9E">
            <w:pPr>
              <w:pStyle w:val="TAC"/>
              <w:rPr>
                <w:lang w:val="en-US" w:eastAsia="ja-JP"/>
              </w:rPr>
            </w:pPr>
            <w:r w:rsidRPr="003F0776">
              <w:rPr>
                <w:rFonts w:hint="eastAsia"/>
                <w:lang w:val="en-US" w:eastAsia="zh-CN"/>
              </w:rPr>
              <w:t>0</w:t>
            </w:r>
            <w:r w:rsidRPr="003F0776">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206E226" w14:textId="77777777" w:rsidR="00EB6532" w:rsidRPr="003F0776" w:rsidRDefault="00EB6532" w:rsidP="005A4F9E">
            <w:pPr>
              <w:pStyle w:val="TAC"/>
              <w:rPr>
                <w:lang w:val="en-US" w:eastAsia="ja-JP"/>
              </w:rPr>
            </w:pPr>
            <w:r w:rsidRPr="003F0776">
              <w:rPr>
                <w:rFonts w:hint="eastAsia"/>
                <w:lang w:val="en-US" w:eastAsia="zh-CN"/>
              </w:rPr>
              <w:t>0</w:t>
            </w:r>
            <w:r w:rsidRPr="003F0776">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D1E9204" w14:textId="77777777" w:rsidR="00EB6532" w:rsidRPr="003F0776" w:rsidRDefault="00EB6532" w:rsidP="005A4F9E">
            <w:pPr>
              <w:pStyle w:val="TAC"/>
              <w:rPr>
                <w:lang w:val="en-US" w:eastAsia="ja-JP"/>
              </w:rPr>
            </w:pPr>
            <w:r w:rsidRPr="003F0776">
              <w:rPr>
                <w:rFonts w:hint="eastAsia"/>
                <w:lang w:val="en-US" w:eastAsia="zh-CN"/>
              </w:rPr>
              <w:t>0</w:t>
            </w:r>
            <w:r w:rsidRPr="003F0776">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8D45E80" w14:textId="77777777" w:rsidR="00EB6532" w:rsidRPr="003F0776" w:rsidRDefault="00EB6532" w:rsidP="005A4F9E">
            <w:pPr>
              <w:pStyle w:val="TAC"/>
              <w:rPr>
                <w:lang w:val="en-US" w:eastAsia="ja-JP"/>
              </w:rPr>
            </w:pPr>
            <w:r w:rsidRPr="003F0776">
              <w:rPr>
                <w:rFonts w:hint="eastAsia"/>
                <w:lang w:val="en-US" w:eastAsia="zh-CN"/>
              </w:rPr>
              <w:t>0</w:t>
            </w:r>
            <w:r w:rsidRPr="003F0776">
              <w:rPr>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563A0D12" w14:textId="77777777" w:rsidR="00EB6532" w:rsidRPr="003F0776" w:rsidRDefault="00EB6532" w:rsidP="005A4F9E">
            <w:pPr>
              <w:pStyle w:val="TAC"/>
              <w:rPr>
                <w:lang w:val="en-US" w:eastAsia="ja-JP"/>
              </w:rPr>
            </w:pPr>
            <w:r w:rsidRPr="003F0776">
              <w:rPr>
                <w:rFonts w:hint="eastAsia"/>
                <w:lang w:val="en-US" w:eastAsia="zh-CN"/>
              </w:rPr>
              <w:t>0</w:t>
            </w:r>
            <w:r w:rsidRPr="003F0776">
              <w:rPr>
                <w:lang w:val="en-US" w:eastAsia="zh-CN"/>
              </w:rPr>
              <w:t>.2</w:t>
            </w:r>
          </w:p>
        </w:tc>
      </w:tr>
      <w:tr w:rsidR="00EB6532" w:rsidRPr="003F0776" w14:paraId="5E2229D5"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18282BB" w14:textId="77777777" w:rsidR="00EB6532" w:rsidRPr="00D73EBB" w:rsidRDefault="00EB6532" w:rsidP="005A4F9E">
            <w:pPr>
              <w:pStyle w:val="TAC"/>
            </w:pPr>
            <w:r w:rsidRPr="00D73EBB">
              <w:t>CA_n3-n8-n39-n41</w:t>
            </w:r>
            <w:r>
              <w:t>-n79</w:t>
            </w:r>
          </w:p>
        </w:tc>
        <w:tc>
          <w:tcPr>
            <w:tcW w:w="1185" w:type="dxa"/>
            <w:tcBorders>
              <w:top w:val="single" w:sz="4" w:space="0" w:color="auto"/>
              <w:left w:val="single" w:sz="4" w:space="0" w:color="auto"/>
              <w:bottom w:val="single" w:sz="4" w:space="0" w:color="auto"/>
              <w:right w:val="single" w:sz="4" w:space="0" w:color="auto"/>
            </w:tcBorders>
            <w:vAlign w:val="center"/>
          </w:tcPr>
          <w:p w14:paraId="06DE0146" w14:textId="77777777" w:rsidR="00EB6532" w:rsidRPr="00D73EBB" w:rsidRDefault="00EB6532" w:rsidP="005A4F9E">
            <w:pPr>
              <w:pStyle w:val="TAC"/>
            </w:pPr>
            <w:r w:rsidRPr="00D73EBB">
              <w:t>0.2</w:t>
            </w:r>
          </w:p>
        </w:tc>
        <w:tc>
          <w:tcPr>
            <w:tcW w:w="1186" w:type="dxa"/>
            <w:tcBorders>
              <w:top w:val="single" w:sz="4" w:space="0" w:color="auto"/>
              <w:left w:val="single" w:sz="4" w:space="0" w:color="auto"/>
              <w:bottom w:val="single" w:sz="4" w:space="0" w:color="auto"/>
              <w:right w:val="single" w:sz="4" w:space="0" w:color="auto"/>
            </w:tcBorders>
            <w:vAlign w:val="center"/>
          </w:tcPr>
          <w:p w14:paraId="0DE39CE5" w14:textId="77777777" w:rsidR="00EB6532" w:rsidRPr="00D73EBB" w:rsidRDefault="00EB6532" w:rsidP="005A4F9E">
            <w:pPr>
              <w:pStyle w:val="TAC"/>
            </w:pPr>
            <w:r w:rsidRPr="00D73EBB">
              <w:t>-</w:t>
            </w:r>
          </w:p>
        </w:tc>
        <w:tc>
          <w:tcPr>
            <w:tcW w:w="1430" w:type="dxa"/>
            <w:tcBorders>
              <w:top w:val="single" w:sz="4" w:space="0" w:color="auto"/>
              <w:left w:val="single" w:sz="4" w:space="0" w:color="auto"/>
              <w:bottom w:val="single" w:sz="4" w:space="0" w:color="auto"/>
              <w:right w:val="single" w:sz="4" w:space="0" w:color="auto"/>
            </w:tcBorders>
            <w:vAlign w:val="center"/>
          </w:tcPr>
          <w:p w14:paraId="7006C096" w14:textId="77777777" w:rsidR="00EB6532" w:rsidRPr="00D73EBB" w:rsidRDefault="00EB6532" w:rsidP="005A4F9E">
            <w:pPr>
              <w:pStyle w:val="TAC"/>
            </w:pPr>
            <w:r w:rsidRPr="00D73EBB">
              <w:t>0.2</w:t>
            </w:r>
          </w:p>
        </w:tc>
        <w:tc>
          <w:tcPr>
            <w:tcW w:w="1431" w:type="dxa"/>
            <w:tcBorders>
              <w:top w:val="single" w:sz="4" w:space="0" w:color="auto"/>
              <w:left w:val="single" w:sz="4" w:space="0" w:color="auto"/>
              <w:bottom w:val="single" w:sz="4" w:space="0" w:color="auto"/>
              <w:right w:val="single" w:sz="4" w:space="0" w:color="auto"/>
            </w:tcBorders>
            <w:vAlign w:val="center"/>
          </w:tcPr>
          <w:p w14:paraId="4E173650" w14:textId="77777777" w:rsidR="00EB6532" w:rsidRPr="00D73EBB" w:rsidRDefault="00EB6532" w:rsidP="005A4F9E">
            <w:pPr>
              <w:pStyle w:val="TAC"/>
            </w:pPr>
            <w:r w:rsidRPr="00D73EBB">
              <w:t>0.2</w:t>
            </w:r>
            <w:r>
              <w:rPr>
                <w:vertAlign w:val="superscript"/>
              </w:rPr>
              <w:t>3</w:t>
            </w:r>
            <w:r w:rsidRPr="00D73EBB">
              <w:t xml:space="preserve"> / 0.7</w:t>
            </w:r>
            <w:r>
              <w:rPr>
                <w:vertAlign w:val="superscript"/>
              </w:rPr>
              <w:t>4</w:t>
            </w:r>
          </w:p>
        </w:tc>
        <w:tc>
          <w:tcPr>
            <w:tcW w:w="1431" w:type="dxa"/>
            <w:tcBorders>
              <w:top w:val="single" w:sz="4" w:space="0" w:color="auto"/>
              <w:left w:val="single" w:sz="4" w:space="0" w:color="auto"/>
              <w:bottom w:val="single" w:sz="4" w:space="0" w:color="auto"/>
              <w:right w:val="single" w:sz="4" w:space="0" w:color="auto"/>
            </w:tcBorders>
            <w:vAlign w:val="center"/>
          </w:tcPr>
          <w:p w14:paraId="6B8B6803" w14:textId="77777777" w:rsidR="00EB6532" w:rsidRDefault="00EB6532" w:rsidP="005A4F9E">
            <w:pPr>
              <w:pStyle w:val="TAC"/>
              <w:rPr>
                <w:lang w:val="en-US" w:eastAsia="zh-CN"/>
              </w:rPr>
            </w:pPr>
            <w:r>
              <w:rPr>
                <w:rFonts w:hint="eastAsia"/>
                <w:lang w:val="en-US" w:eastAsia="zh-CN"/>
              </w:rPr>
              <w:t>0</w:t>
            </w:r>
            <w:r>
              <w:rPr>
                <w:lang w:val="en-US" w:eastAsia="zh-CN"/>
              </w:rPr>
              <w:t>.5</w:t>
            </w:r>
          </w:p>
        </w:tc>
      </w:tr>
      <w:tr w:rsidR="00CD1DA9" w:rsidRPr="003F0776" w14:paraId="2723C637" w14:textId="77777777" w:rsidTr="005A4F9E">
        <w:trPr>
          <w:jc w:val="center"/>
          <w:ins w:id="2588" w:author="Nokia" w:date="2024-11-15T17:0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4B77CFF" w14:textId="5AC01DF0" w:rsidR="00CD1DA9" w:rsidRPr="00D73EBB" w:rsidRDefault="00CD1DA9" w:rsidP="005A4F9E">
            <w:pPr>
              <w:pStyle w:val="TAC"/>
              <w:rPr>
                <w:ins w:id="2589" w:author="Nokia" w:date="2024-11-15T17:03:00Z" w16du:dateUtc="2024-11-15T16:03:00Z"/>
              </w:rPr>
            </w:pPr>
            <w:ins w:id="2590" w:author="Nokia" w:date="2024-11-15T17:03:00Z" w16du:dateUtc="2024-11-15T16:03:00Z">
              <w:r w:rsidRPr="00CD1DA9">
                <w:t>CA_n3-n20-n41-n71-n78</w:t>
              </w:r>
            </w:ins>
          </w:p>
        </w:tc>
        <w:tc>
          <w:tcPr>
            <w:tcW w:w="1185" w:type="dxa"/>
            <w:tcBorders>
              <w:top w:val="single" w:sz="4" w:space="0" w:color="auto"/>
              <w:left w:val="single" w:sz="4" w:space="0" w:color="auto"/>
              <w:bottom w:val="single" w:sz="4" w:space="0" w:color="auto"/>
              <w:right w:val="single" w:sz="4" w:space="0" w:color="auto"/>
            </w:tcBorders>
            <w:vAlign w:val="center"/>
          </w:tcPr>
          <w:p w14:paraId="1E4335F4" w14:textId="58C2CE22" w:rsidR="00CD1DA9" w:rsidRPr="00D73EBB" w:rsidRDefault="00CD1DA9" w:rsidP="005A4F9E">
            <w:pPr>
              <w:pStyle w:val="TAC"/>
              <w:rPr>
                <w:ins w:id="2591" w:author="Nokia" w:date="2024-11-15T17:03:00Z" w16du:dateUtc="2024-11-15T16:03:00Z"/>
              </w:rPr>
            </w:pPr>
            <w:ins w:id="2592" w:author="Nokia" w:date="2024-11-15T17:04:00Z" w16du:dateUtc="2024-11-15T16:04: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3799A06" w14:textId="5735E642" w:rsidR="00CD1DA9" w:rsidRPr="00D73EBB" w:rsidRDefault="00F65979" w:rsidP="005A4F9E">
            <w:pPr>
              <w:pStyle w:val="TAC"/>
              <w:rPr>
                <w:ins w:id="2593" w:author="Nokia" w:date="2024-11-15T17:03:00Z" w16du:dateUtc="2024-11-15T16:03:00Z"/>
              </w:rPr>
            </w:pPr>
            <w:ins w:id="2594" w:author="Nokia" w:date="2024-11-20T09:34:00Z" w16du:dateUtc="2024-11-20T14:34:00Z">
              <w:r>
                <w:t>0.4</w:t>
              </w:r>
            </w:ins>
          </w:p>
        </w:tc>
        <w:tc>
          <w:tcPr>
            <w:tcW w:w="1430" w:type="dxa"/>
            <w:tcBorders>
              <w:top w:val="single" w:sz="4" w:space="0" w:color="auto"/>
              <w:left w:val="single" w:sz="4" w:space="0" w:color="auto"/>
              <w:bottom w:val="single" w:sz="4" w:space="0" w:color="auto"/>
              <w:right w:val="single" w:sz="4" w:space="0" w:color="auto"/>
            </w:tcBorders>
            <w:vAlign w:val="center"/>
          </w:tcPr>
          <w:p w14:paraId="3B169D7D" w14:textId="4C79FE2D" w:rsidR="00CD1DA9" w:rsidRPr="00D73EBB" w:rsidRDefault="00CD1DA9" w:rsidP="005A4F9E">
            <w:pPr>
              <w:pStyle w:val="TAC"/>
              <w:rPr>
                <w:ins w:id="2595" w:author="Nokia" w:date="2024-11-15T17:03:00Z" w16du:dateUtc="2024-11-15T16:03:00Z"/>
              </w:rPr>
            </w:pPr>
            <w:ins w:id="2596" w:author="Nokia" w:date="2024-11-15T17:04:00Z" w16du:dateUtc="2024-11-15T16:04: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6DA49EEC" w14:textId="726FFBE9" w:rsidR="00CD1DA9" w:rsidRPr="00D73EBB" w:rsidRDefault="00F65979" w:rsidP="005A4F9E">
            <w:pPr>
              <w:pStyle w:val="TAC"/>
              <w:rPr>
                <w:ins w:id="2597" w:author="Nokia" w:date="2024-11-15T17:03:00Z" w16du:dateUtc="2024-11-15T16:03:00Z"/>
              </w:rPr>
            </w:pPr>
            <w:ins w:id="2598" w:author="Nokia" w:date="2024-11-20T09:34:00Z" w16du:dateUtc="2024-11-20T14:34:00Z">
              <w: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5F71ADC2" w14:textId="0BF39327" w:rsidR="00CD1DA9" w:rsidRDefault="00CD1DA9" w:rsidP="005A4F9E">
            <w:pPr>
              <w:pStyle w:val="TAC"/>
              <w:rPr>
                <w:ins w:id="2599" w:author="Nokia" w:date="2024-11-15T17:03:00Z" w16du:dateUtc="2024-11-15T16:03:00Z"/>
                <w:lang w:val="en-US" w:eastAsia="zh-CN"/>
              </w:rPr>
            </w:pPr>
            <w:ins w:id="2600" w:author="Nokia" w:date="2024-11-15T17:04:00Z" w16du:dateUtc="2024-11-15T16:04:00Z">
              <w:r>
                <w:rPr>
                  <w:lang w:val="en-US" w:eastAsia="zh-CN"/>
                </w:rPr>
                <w:t>0.5</w:t>
              </w:r>
            </w:ins>
          </w:p>
        </w:tc>
      </w:tr>
      <w:tr w:rsidR="00EB6532" w:rsidRPr="003F0776" w14:paraId="70704CC8"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ABBC33" w14:textId="77777777" w:rsidR="00EB6532" w:rsidRPr="003F0776" w:rsidRDefault="00EB6532" w:rsidP="005A4F9E">
            <w:pPr>
              <w:pStyle w:val="TAC"/>
              <w:rPr>
                <w:kern w:val="2"/>
                <w:szCs w:val="22"/>
                <w:lang w:val="en-US"/>
              </w:rPr>
            </w:pPr>
            <w:r w:rsidRPr="003F0776">
              <w:rPr>
                <w:rFonts w:hint="eastAsia"/>
                <w:kern w:val="2"/>
                <w:szCs w:val="22"/>
                <w:lang w:val="en-US" w:eastAsia="ja-JP"/>
              </w:rPr>
              <w:t>C</w:t>
            </w:r>
            <w:r w:rsidRPr="003F0776">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5A5FD8FA" w14:textId="77777777" w:rsidR="00EB6532" w:rsidRPr="003F0776" w:rsidRDefault="00EB6532" w:rsidP="005A4F9E">
            <w:pPr>
              <w:pStyle w:val="TAC"/>
              <w:rPr>
                <w:lang w:val="en-US" w:eastAsia="zh-CN"/>
              </w:rPr>
            </w:pPr>
            <w:r w:rsidRPr="003F0776">
              <w:rPr>
                <w:rFonts w:hint="eastAsia"/>
                <w:lang w:val="en-US" w:eastAsia="ja-JP"/>
              </w:rPr>
              <w:t>0</w:t>
            </w:r>
            <w:r w:rsidRPr="003F0776">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2A13D09A" w14:textId="77777777" w:rsidR="00EB6532" w:rsidRPr="003F0776" w:rsidRDefault="00EB6532" w:rsidP="005A4F9E">
            <w:pPr>
              <w:pStyle w:val="TAC"/>
              <w:rPr>
                <w:lang w:val="en-US" w:eastAsia="zh-CN"/>
              </w:rPr>
            </w:pPr>
            <w:r w:rsidRPr="003F0776">
              <w:rPr>
                <w:rFonts w:hint="eastAsia"/>
                <w:lang w:val="en-US" w:eastAsia="ja-JP"/>
              </w:rPr>
              <w:t>0</w:t>
            </w:r>
            <w:r w:rsidRPr="003F0776">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55367F5B" w14:textId="77777777" w:rsidR="00EB6532" w:rsidRPr="003F0776" w:rsidRDefault="00EB6532" w:rsidP="005A4F9E">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26C0B6FA" w14:textId="77777777" w:rsidR="00EB6532" w:rsidRPr="003F0776" w:rsidRDefault="00EB6532" w:rsidP="005A4F9E">
            <w:pPr>
              <w:pStyle w:val="TAC"/>
              <w:rPr>
                <w:lang w:val="en-US" w:eastAsia="zh-CN"/>
              </w:rPr>
            </w:pPr>
            <w:r w:rsidRPr="003F0776">
              <w:rPr>
                <w:rFonts w:hint="eastAsia"/>
                <w:lang w:val="en-US" w:eastAsia="ja-JP"/>
              </w:rPr>
              <w:t>0</w:t>
            </w:r>
            <w:r w:rsidRPr="003F0776">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4A386465" w14:textId="77777777" w:rsidR="00EB6532" w:rsidRPr="003F0776" w:rsidRDefault="00EB6532" w:rsidP="005A4F9E">
            <w:pPr>
              <w:pStyle w:val="TAC"/>
              <w:rPr>
                <w:lang w:val="en-US" w:eastAsia="zh-CN"/>
              </w:rPr>
            </w:pPr>
            <w:r w:rsidRPr="003F0776">
              <w:rPr>
                <w:rFonts w:hint="eastAsia"/>
                <w:lang w:val="en-US" w:eastAsia="ja-JP"/>
              </w:rPr>
              <w:t>0</w:t>
            </w:r>
            <w:r w:rsidRPr="003F0776">
              <w:rPr>
                <w:lang w:val="en-US" w:eastAsia="ja-JP"/>
              </w:rPr>
              <w:t>.5</w:t>
            </w:r>
          </w:p>
        </w:tc>
      </w:tr>
      <w:tr w:rsidR="00EB6532" w:rsidRPr="003F0776" w14:paraId="1EF0FA69"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F3E898C"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D2F811F" w14:textId="77777777" w:rsidR="00EB6532" w:rsidRDefault="00EB6532" w:rsidP="005A4F9E">
            <w:pPr>
              <w:pStyle w:val="TAC"/>
              <w:rPr>
                <w:lang w:val="en-US" w:eastAsia="ja-JP"/>
              </w:rPr>
            </w:pPr>
            <w:r>
              <w:rPr>
                <w:lang w:val="en-US"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279641E" w14:textId="77777777" w:rsidR="00EB6532" w:rsidRDefault="00EB6532" w:rsidP="005A4F9E">
            <w:pPr>
              <w:pStyle w:val="TAC"/>
              <w:rPr>
                <w:lang w:val="en-US" w:eastAsia="ja-JP"/>
              </w:rPr>
            </w:pPr>
            <w:r>
              <w:rPr>
                <w:lang w:val="en-US" w:eastAsia="ja-JP"/>
              </w:rPr>
              <w:t>0.2</w:t>
            </w:r>
          </w:p>
        </w:tc>
        <w:tc>
          <w:tcPr>
            <w:tcW w:w="1430" w:type="dxa"/>
            <w:tcBorders>
              <w:top w:val="single" w:sz="4" w:space="0" w:color="auto"/>
              <w:left w:val="single" w:sz="4" w:space="0" w:color="auto"/>
              <w:bottom w:val="single" w:sz="4" w:space="0" w:color="auto"/>
              <w:right w:val="single" w:sz="4" w:space="0" w:color="auto"/>
            </w:tcBorders>
          </w:tcPr>
          <w:p w14:paraId="6602B547" w14:textId="77777777" w:rsidR="00EB6532" w:rsidRDefault="00EB6532" w:rsidP="005A4F9E">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10F15198" w14:textId="77777777" w:rsidR="00EB6532" w:rsidRDefault="00EB6532" w:rsidP="005A4F9E">
            <w:pPr>
              <w:pStyle w:val="TAC"/>
              <w:rPr>
                <w:lang w:val="en-US" w:eastAsia="ja-JP"/>
              </w:rPr>
            </w:pPr>
            <w:r>
              <w:rPr>
                <w:lang w:val="en-US" w:eastAsia="ja-JP"/>
              </w:rPr>
              <w:t>0.5</w:t>
            </w:r>
          </w:p>
        </w:tc>
        <w:tc>
          <w:tcPr>
            <w:tcW w:w="1431" w:type="dxa"/>
            <w:tcBorders>
              <w:top w:val="single" w:sz="4" w:space="0" w:color="auto"/>
              <w:left w:val="single" w:sz="4" w:space="0" w:color="auto"/>
              <w:bottom w:val="single" w:sz="4" w:space="0" w:color="auto"/>
              <w:right w:val="single" w:sz="4" w:space="0" w:color="auto"/>
            </w:tcBorders>
          </w:tcPr>
          <w:p w14:paraId="14D3DDCF" w14:textId="77777777" w:rsidR="00EB6532" w:rsidRDefault="00EB6532" w:rsidP="005A4F9E">
            <w:pPr>
              <w:pStyle w:val="TAC"/>
              <w:rPr>
                <w:lang w:val="en-US" w:eastAsia="ja-JP"/>
              </w:rPr>
            </w:pPr>
            <w:r>
              <w:rPr>
                <w:lang w:val="en-US" w:eastAsia="ja-JP"/>
              </w:rPr>
              <w:t>0.3</w:t>
            </w:r>
          </w:p>
        </w:tc>
      </w:tr>
      <w:tr w:rsidR="00EB6532" w:rsidRPr="003F0776" w14:paraId="218C3464" w14:textId="77777777" w:rsidTr="005A4F9E">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1DC34811" w14:textId="77777777" w:rsidR="00EB6532" w:rsidRPr="003F0776" w:rsidRDefault="00EB6532" w:rsidP="005A4F9E">
            <w:pPr>
              <w:pStyle w:val="TAN"/>
              <w:rPr>
                <w:lang w:eastAsia="zh-CN"/>
              </w:rPr>
            </w:pPr>
            <w:r w:rsidRPr="003F0776">
              <w:t xml:space="preserve">NOTE </w:t>
            </w:r>
            <w:r w:rsidRPr="003F0776">
              <w:rPr>
                <w:lang w:eastAsia="zh-CN"/>
              </w:rPr>
              <w:t>1</w:t>
            </w:r>
            <w:r w:rsidRPr="003F0776">
              <w:t>:</w:t>
            </w:r>
            <w:r w:rsidRPr="003F0776">
              <w:tab/>
            </w:r>
            <w:r w:rsidRPr="003F0776">
              <w:rPr>
                <w:lang w:eastAsia="zh-CN"/>
              </w:rPr>
              <w:t xml:space="preserve"> “-” denotes ΔR</w:t>
            </w:r>
            <w:r w:rsidRPr="003F0776">
              <w:rPr>
                <w:vertAlign w:val="subscript"/>
                <w:lang w:eastAsia="zh-CN"/>
              </w:rPr>
              <w:t>IB,c</w:t>
            </w:r>
            <w:r w:rsidRPr="003F0776">
              <w:rPr>
                <w:lang w:eastAsia="zh-CN"/>
              </w:rPr>
              <w:t xml:space="preserve"> = 0.</w:t>
            </w:r>
          </w:p>
          <w:p w14:paraId="67B0774F" w14:textId="77777777" w:rsidR="00EB6532" w:rsidRPr="003F0776" w:rsidRDefault="00EB6532" w:rsidP="005A4F9E">
            <w:pPr>
              <w:pStyle w:val="TAN"/>
              <w:rPr>
                <w:lang w:val="en-US"/>
              </w:rPr>
            </w:pPr>
            <w:r w:rsidRPr="003F0776">
              <w:t xml:space="preserve">NOTE </w:t>
            </w:r>
            <w:r w:rsidRPr="003F0776">
              <w:rPr>
                <w:lang w:eastAsia="zh-CN"/>
              </w:rPr>
              <w:t>2</w:t>
            </w:r>
            <w:r w:rsidRPr="003F0776">
              <w:t>:</w:t>
            </w:r>
            <w:r w:rsidRPr="003F0776">
              <w:tab/>
            </w:r>
            <w:r w:rsidRPr="003F0776">
              <w:rPr>
                <w:lang w:eastAsia="zh-CN"/>
              </w:rPr>
              <w:t>T</w:t>
            </w:r>
            <w:r w:rsidRPr="003F0776">
              <w:rPr>
                <w:lang w:val="en-US"/>
              </w:rPr>
              <w:t xml:space="preserve">he component band </w:t>
            </w:r>
            <w:r w:rsidRPr="003F0776">
              <w:rPr>
                <w:lang w:eastAsia="zh-CN"/>
              </w:rPr>
              <w:t>order</w:t>
            </w:r>
            <w:r w:rsidRPr="003F0776">
              <w:rPr>
                <w:lang w:val="en-US"/>
              </w:rPr>
              <w:t xml:space="preserve"> in the configuration should be listed by the order of NR bands, such as for CA_n1-n3-n5-n7-n78 the band order from left to right is n1 n3, </w:t>
            </w:r>
            <w:r w:rsidRPr="003F0776">
              <w:rPr>
                <w:lang w:val="en-US" w:eastAsia="zh-CN"/>
              </w:rPr>
              <w:t xml:space="preserve">n5, </w:t>
            </w:r>
            <w:r w:rsidRPr="003F0776">
              <w:rPr>
                <w:lang w:val="en-US"/>
              </w:rPr>
              <w:t>n7 and n78.</w:t>
            </w:r>
          </w:p>
          <w:p w14:paraId="77DE084F" w14:textId="77777777" w:rsidR="00EB6532" w:rsidRPr="003F0776" w:rsidRDefault="00EB6532" w:rsidP="005A4F9E">
            <w:pPr>
              <w:pStyle w:val="TAN"/>
            </w:pPr>
            <w:r w:rsidRPr="003F0776">
              <w:t xml:space="preserve">NOTE </w:t>
            </w:r>
            <w:r w:rsidRPr="003F0776">
              <w:rPr>
                <w:lang w:eastAsia="zh-CN"/>
              </w:rPr>
              <w:t>3</w:t>
            </w:r>
            <w:r w:rsidRPr="003F0776">
              <w:t>:</w:t>
            </w:r>
            <w:r w:rsidRPr="003F0776">
              <w:tab/>
              <w:t>The requirement is applied for UE transmitting on the frequency range of 2545 - 2690 MHz.</w:t>
            </w:r>
          </w:p>
          <w:p w14:paraId="1BF1AD25" w14:textId="77777777" w:rsidR="00EB6532" w:rsidRPr="003F0776" w:rsidRDefault="00EB6532" w:rsidP="005A4F9E">
            <w:pPr>
              <w:pStyle w:val="TAN"/>
              <w:rPr>
                <w:lang w:val="en-US" w:eastAsia="zh-CN"/>
              </w:rPr>
            </w:pPr>
            <w:r w:rsidRPr="003F0776">
              <w:t>NOTE 4:</w:t>
            </w:r>
            <w:r w:rsidRPr="003F0776">
              <w:tab/>
              <w:t>The requirement is applied for UE transmitting on the frequency range of 2496 - 2545 MHz</w:t>
            </w:r>
          </w:p>
        </w:tc>
      </w:tr>
    </w:tbl>
    <w:p w14:paraId="1AC2B2E7" w14:textId="77777777" w:rsidR="00EB6532" w:rsidRDefault="00EB6532" w:rsidP="00EB6532"/>
    <w:p w14:paraId="5D00C8D9" w14:textId="77777777" w:rsidR="00EB6532" w:rsidRPr="00A1115A" w:rsidRDefault="00EB6532" w:rsidP="00EB6532">
      <w:pPr>
        <w:pStyle w:val="Heading5"/>
        <w:rPr>
          <w:snapToGrid w:val="0"/>
        </w:rPr>
      </w:pPr>
      <w:r w:rsidRPr="00A1115A">
        <w:rPr>
          <w:snapToGrid w:val="0"/>
        </w:rPr>
        <w:t>7.3A.3.2.</w:t>
      </w:r>
      <w:r>
        <w:rPr>
          <w:snapToGrid w:val="0"/>
          <w:lang w:eastAsia="zh-CN"/>
        </w:rPr>
        <w:t>6</w:t>
      </w:r>
      <w:r w:rsidRPr="00A1115A">
        <w:rPr>
          <w:snapToGrid w:val="0"/>
        </w:rPr>
        <w:tab/>
        <w:t>ΔR</w:t>
      </w:r>
      <w:r w:rsidRPr="00A1115A">
        <w:rPr>
          <w:snapToGrid w:val="0"/>
          <w:vertAlign w:val="subscript"/>
        </w:rPr>
        <w:t>IB,c</w:t>
      </w:r>
      <w:r w:rsidRPr="00A1115A">
        <w:rPr>
          <w:snapToGrid w:val="0"/>
        </w:rPr>
        <w:t xml:space="preserve"> for </w:t>
      </w:r>
      <w:r>
        <w:rPr>
          <w:snapToGrid w:val="0"/>
          <w:lang w:eastAsia="zh-CN"/>
        </w:rPr>
        <w:t>six</w:t>
      </w:r>
      <w:r w:rsidRPr="00A1115A">
        <w:rPr>
          <w:snapToGrid w:val="0"/>
        </w:rPr>
        <w:t xml:space="preserve"> bands</w:t>
      </w:r>
    </w:p>
    <w:p w14:paraId="0226082C" w14:textId="77777777" w:rsidR="00EB6532" w:rsidRPr="00A1115A" w:rsidRDefault="00EB6532" w:rsidP="00EB6532">
      <w:pPr>
        <w:pStyle w:val="TH"/>
      </w:pPr>
      <w:r w:rsidRPr="00A1115A">
        <w:t>Table 7.3A.3.2.</w:t>
      </w:r>
      <w:r>
        <w:rPr>
          <w:lang w:eastAsia="zh-CN"/>
        </w:rPr>
        <w:t>6</w:t>
      </w:r>
      <w:r w:rsidRPr="00A1115A">
        <w:t>-1: ΔR</w:t>
      </w:r>
      <w:r w:rsidRPr="00A1115A">
        <w:rPr>
          <w:vertAlign w:val="subscript"/>
        </w:rPr>
        <w:t>IB,c</w:t>
      </w:r>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EB6532" w:rsidRPr="00A1115A" w14:paraId="67DC1802" w14:textId="77777777" w:rsidTr="005A4F9E">
        <w:trPr>
          <w:jc w:val="center"/>
        </w:trPr>
        <w:tc>
          <w:tcPr>
            <w:tcW w:w="2263" w:type="dxa"/>
            <w:vMerge w:val="restart"/>
            <w:tcBorders>
              <w:top w:val="single" w:sz="4" w:space="0" w:color="auto"/>
              <w:left w:val="single" w:sz="4" w:space="0" w:color="auto"/>
              <w:right w:val="single" w:sz="4" w:space="0" w:color="auto"/>
            </w:tcBorders>
          </w:tcPr>
          <w:p w14:paraId="08144393" w14:textId="77777777" w:rsidR="00EB6532" w:rsidRPr="00A1115A" w:rsidRDefault="00EB6532" w:rsidP="005A4F9E">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0C710BBD" w14:textId="77777777" w:rsidR="00EB6532" w:rsidRPr="00A1115A" w:rsidRDefault="00EB6532" w:rsidP="005A4F9E">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EB6532" w:rsidRPr="00A1115A" w14:paraId="100B7258" w14:textId="77777777" w:rsidTr="005A4F9E">
        <w:trPr>
          <w:jc w:val="center"/>
        </w:trPr>
        <w:tc>
          <w:tcPr>
            <w:tcW w:w="2263" w:type="dxa"/>
            <w:vMerge/>
            <w:tcBorders>
              <w:left w:val="single" w:sz="4" w:space="0" w:color="auto"/>
              <w:bottom w:val="single" w:sz="4" w:space="0" w:color="auto"/>
              <w:right w:val="single" w:sz="4" w:space="0" w:color="auto"/>
            </w:tcBorders>
          </w:tcPr>
          <w:p w14:paraId="0191E4D1" w14:textId="77777777" w:rsidR="00EB6532" w:rsidRPr="00A1115A" w:rsidRDefault="00EB6532" w:rsidP="005A4F9E">
            <w:pPr>
              <w:pStyle w:val="TAH"/>
            </w:pPr>
          </w:p>
        </w:tc>
        <w:tc>
          <w:tcPr>
            <w:tcW w:w="8094" w:type="dxa"/>
            <w:gridSpan w:val="6"/>
            <w:tcBorders>
              <w:left w:val="single" w:sz="4" w:space="0" w:color="auto"/>
              <w:bottom w:val="single" w:sz="4" w:space="0" w:color="auto"/>
              <w:right w:val="single" w:sz="4" w:space="0" w:color="auto"/>
            </w:tcBorders>
          </w:tcPr>
          <w:p w14:paraId="5503DB93" w14:textId="77777777" w:rsidR="00EB6532" w:rsidRPr="00A1115A" w:rsidRDefault="00EB6532" w:rsidP="005A4F9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EB6532" w:rsidRPr="00A1115A" w14:paraId="284C9108"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2E540A" w14:textId="77777777" w:rsidR="00EB6532" w:rsidRPr="00A1115A" w:rsidRDefault="00EB6532" w:rsidP="005A4F9E">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665AD4B4" w14:textId="77777777" w:rsidR="00EB6532" w:rsidRPr="00A1115A" w:rsidRDefault="00EB6532" w:rsidP="005A4F9E">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59EEBC3" w14:textId="77777777" w:rsidR="00EB6532" w:rsidRPr="00A1115A" w:rsidRDefault="00EB6532" w:rsidP="005A4F9E">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CC760AB" w14:textId="77777777" w:rsidR="00EB6532" w:rsidRPr="00A1115A" w:rsidRDefault="00EB6532" w:rsidP="005A4F9E">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7D46F3E" w14:textId="77777777" w:rsidR="00EB6532" w:rsidRPr="00A1115A" w:rsidRDefault="00EB6532" w:rsidP="005A4F9E">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7BBC5F62" w14:textId="77777777" w:rsidR="00EB6532" w:rsidRDefault="00EB6532" w:rsidP="005A4F9E">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4A425D8" w14:textId="77777777" w:rsidR="00EB6532" w:rsidRPr="00A1115A" w:rsidRDefault="00EB6532" w:rsidP="005A4F9E">
            <w:pPr>
              <w:pStyle w:val="TAC"/>
              <w:rPr>
                <w:lang w:val="en-US" w:eastAsia="zh-CN"/>
              </w:rPr>
            </w:pPr>
            <w:r>
              <w:rPr>
                <w:rFonts w:hint="eastAsia"/>
                <w:lang w:val="en-US" w:eastAsia="zh-CN"/>
              </w:rPr>
              <w:t>0</w:t>
            </w:r>
            <w:r>
              <w:rPr>
                <w:lang w:val="en-US" w:eastAsia="zh-CN"/>
              </w:rPr>
              <w:t>.5</w:t>
            </w:r>
          </w:p>
        </w:tc>
      </w:tr>
      <w:tr w:rsidR="00EB6532" w:rsidRPr="00A1115A" w14:paraId="0D02F07C"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C64B746" w14:textId="77777777" w:rsidR="00EB6532" w:rsidRPr="004C4092" w:rsidRDefault="00EB6532" w:rsidP="005A4F9E">
            <w:pPr>
              <w:pStyle w:val="TAC"/>
              <w:rPr>
                <w:lang w:val="sv-SE"/>
              </w:rPr>
            </w:pPr>
            <w:r w:rsidRPr="008308F1">
              <w:rPr>
                <w:lang w:val="sv-SE"/>
              </w:rPr>
              <w:t>CA_n1-n3-n7-n40-n78-n105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ED7CA53" w14:textId="77777777" w:rsidR="00EB6532" w:rsidRDefault="00EB6532" w:rsidP="005A4F9E">
            <w:pPr>
              <w:pStyle w:val="TAC"/>
              <w:rPr>
                <w:lang w:val="sv-SE"/>
              </w:rPr>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779C073" w14:textId="77777777" w:rsidR="00EB6532" w:rsidRDefault="00EB6532" w:rsidP="005A4F9E">
            <w:pPr>
              <w:pStyle w:val="TAC"/>
              <w:rPr>
                <w:lang w:val="en-US"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4D8BDA4" w14:textId="77777777" w:rsidR="00EB6532" w:rsidRDefault="00EB6532" w:rsidP="005A4F9E">
            <w:pPr>
              <w:pStyle w:val="TAC"/>
              <w:rPr>
                <w:lang w:eastAsia="ko-KR"/>
              </w:rPr>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9F00974" w14:textId="77777777" w:rsidR="00EB6532" w:rsidRDefault="00EB6532" w:rsidP="005A4F9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08A78EEC" w14:textId="77777777" w:rsidR="00EB6532" w:rsidRDefault="00EB6532" w:rsidP="005A4F9E">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F2296E1" w14:textId="77777777" w:rsidR="00EB6532" w:rsidRDefault="00EB6532" w:rsidP="005A4F9E">
            <w:pPr>
              <w:pStyle w:val="TAC"/>
              <w:rPr>
                <w:lang w:val="en-US" w:eastAsia="zh-CN"/>
              </w:rPr>
            </w:pPr>
            <w:r>
              <w:rPr>
                <w:lang w:val="en-US" w:eastAsia="zh-CN"/>
              </w:rPr>
              <w:t>0.3</w:t>
            </w:r>
          </w:p>
        </w:tc>
      </w:tr>
      <w:tr w:rsidR="00F65388" w:rsidRPr="00A1115A" w14:paraId="413B1FE9" w14:textId="77777777" w:rsidTr="005A4F9E">
        <w:trPr>
          <w:jc w:val="center"/>
          <w:ins w:id="2601" w:author="Nokia" w:date="2024-11-15T17:0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3BFD8B9" w14:textId="45637C33" w:rsidR="00F65388" w:rsidRPr="008308F1" w:rsidRDefault="00F65388" w:rsidP="00F65388">
            <w:pPr>
              <w:pStyle w:val="TAC"/>
              <w:rPr>
                <w:ins w:id="2602" w:author="Nokia" w:date="2024-11-15T17:04:00Z" w16du:dateUtc="2024-11-15T16:04:00Z"/>
                <w:lang w:val="sv-SE"/>
              </w:rPr>
            </w:pPr>
            <w:ins w:id="2603" w:author="Nokia" w:date="2024-11-15T17:04:00Z" w16du:dateUtc="2024-11-15T16:04:00Z">
              <w:r w:rsidRPr="00F65388">
                <w:rPr>
                  <w:lang w:val="sv-SE"/>
                </w:rPr>
                <w:t>CA_n1-n3-n20-n41-n71-n78</w:t>
              </w:r>
            </w:ins>
          </w:p>
        </w:tc>
        <w:tc>
          <w:tcPr>
            <w:tcW w:w="1185" w:type="dxa"/>
            <w:tcBorders>
              <w:top w:val="single" w:sz="4" w:space="0" w:color="auto"/>
              <w:left w:val="single" w:sz="4" w:space="0" w:color="auto"/>
              <w:bottom w:val="single" w:sz="4" w:space="0" w:color="auto"/>
              <w:right w:val="single" w:sz="4" w:space="0" w:color="auto"/>
            </w:tcBorders>
            <w:vAlign w:val="center"/>
          </w:tcPr>
          <w:p w14:paraId="51EA2BB7" w14:textId="13DE303E" w:rsidR="00F65388" w:rsidRPr="003F0776" w:rsidRDefault="00F65388" w:rsidP="00F65388">
            <w:pPr>
              <w:pStyle w:val="TAC"/>
              <w:rPr>
                <w:ins w:id="2604" w:author="Nokia" w:date="2024-11-15T17:04:00Z" w16du:dateUtc="2024-11-15T16:04:00Z"/>
                <w:lang w:val="sv-SE"/>
              </w:rPr>
            </w:pPr>
            <w:ins w:id="2605" w:author="Nokia" w:date="2024-11-15T17:05:00Z" w16du:dateUtc="2024-11-15T16:05:00Z">
              <w:r w:rsidRPr="003F0776">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1F9BE4A6" w14:textId="4DED7771" w:rsidR="00F65388" w:rsidRPr="003F0776" w:rsidRDefault="00F65388" w:rsidP="00F65388">
            <w:pPr>
              <w:pStyle w:val="TAC"/>
              <w:rPr>
                <w:ins w:id="2606" w:author="Nokia" w:date="2024-11-15T17:04:00Z" w16du:dateUtc="2024-11-15T16:04:00Z"/>
                <w:lang w:val="en-US" w:eastAsia="zh-CN"/>
              </w:rPr>
            </w:pPr>
            <w:ins w:id="2607" w:author="Nokia" w:date="2024-11-15T17:05:00Z" w16du:dateUtc="2024-11-15T16:05:00Z">
              <w:r w:rsidRPr="003F0776">
                <w:rPr>
                  <w:rFonts w:hint="eastAsia"/>
                  <w:lang w:val="en-US" w:eastAsia="zh-CN"/>
                </w:rPr>
                <w:t>0</w:t>
              </w:r>
              <w:r w:rsidRPr="003F077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3A9F6DA0" w14:textId="57960857" w:rsidR="00F65388" w:rsidRPr="003F0776" w:rsidRDefault="00F65979" w:rsidP="00F65388">
            <w:pPr>
              <w:pStyle w:val="TAC"/>
              <w:rPr>
                <w:ins w:id="2608" w:author="Nokia" w:date="2024-11-15T17:04:00Z" w16du:dateUtc="2024-11-15T16:04:00Z"/>
                <w:lang w:eastAsia="ko-KR"/>
              </w:rPr>
            </w:pPr>
            <w:ins w:id="2609" w:author="Nokia" w:date="2024-11-20T09:34:00Z" w16du:dateUtc="2024-11-20T14:34:00Z">
              <w:r>
                <w:rPr>
                  <w:lang w:eastAsia="ko-KR"/>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113D6B3E" w14:textId="431CE70A" w:rsidR="00F65388" w:rsidRDefault="00F65388" w:rsidP="00F65388">
            <w:pPr>
              <w:pStyle w:val="TAC"/>
              <w:rPr>
                <w:ins w:id="2610" w:author="Nokia" w:date="2024-11-15T17:04:00Z" w16du:dateUtc="2024-11-15T16:04:00Z"/>
                <w:lang w:val="en-US" w:eastAsia="zh-CN"/>
              </w:rPr>
            </w:pPr>
            <w:ins w:id="2611" w:author="Nokia" w:date="2024-11-15T17:05:00Z" w16du:dateUtc="2024-11-15T16:05:00Z">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ins>
          </w:p>
        </w:tc>
        <w:tc>
          <w:tcPr>
            <w:tcW w:w="1431" w:type="dxa"/>
            <w:tcBorders>
              <w:top w:val="single" w:sz="4" w:space="0" w:color="auto"/>
              <w:left w:val="single" w:sz="4" w:space="0" w:color="auto"/>
              <w:bottom w:val="single" w:sz="4" w:space="0" w:color="auto"/>
              <w:right w:val="single" w:sz="4" w:space="0" w:color="auto"/>
            </w:tcBorders>
            <w:vAlign w:val="center"/>
          </w:tcPr>
          <w:p w14:paraId="7C47F460" w14:textId="72339D7E" w:rsidR="00F65388" w:rsidRDefault="00F65979" w:rsidP="00F65388">
            <w:pPr>
              <w:pStyle w:val="TAC"/>
              <w:rPr>
                <w:ins w:id="2612" w:author="Nokia" w:date="2024-11-15T17:04:00Z" w16du:dateUtc="2024-11-15T16:04:00Z"/>
                <w:lang w:val="en-US" w:eastAsia="zh-CN"/>
              </w:rPr>
            </w:pPr>
            <w:ins w:id="2613" w:author="Nokia" w:date="2024-11-20T09:34:00Z" w16du:dateUtc="2024-11-20T14:34:00Z">
              <w:r>
                <w:rPr>
                  <w:lang w:val="en-US" w:eastAsia="zh-CN"/>
                </w:rPr>
                <w:t>0.4</w:t>
              </w:r>
            </w:ins>
          </w:p>
        </w:tc>
        <w:tc>
          <w:tcPr>
            <w:tcW w:w="1431" w:type="dxa"/>
            <w:tcBorders>
              <w:top w:val="single" w:sz="4" w:space="0" w:color="auto"/>
              <w:left w:val="single" w:sz="4" w:space="0" w:color="auto"/>
              <w:bottom w:val="single" w:sz="4" w:space="0" w:color="auto"/>
              <w:right w:val="single" w:sz="4" w:space="0" w:color="auto"/>
            </w:tcBorders>
            <w:vAlign w:val="center"/>
          </w:tcPr>
          <w:p w14:paraId="6F76F252" w14:textId="65C1F301" w:rsidR="00F65388" w:rsidRDefault="00F65388" w:rsidP="00F65388">
            <w:pPr>
              <w:pStyle w:val="TAC"/>
              <w:rPr>
                <w:ins w:id="2614" w:author="Nokia" w:date="2024-11-15T17:04:00Z" w16du:dateUtc="2024-11-15T16:04:00Z"/>
                <w:lang w:val="en-US" w:eastAsia="zh-CN"/>
              </w:rPr>
            </w:pPr>
            <w:ins w:id="2615" w:author="Nokia" w:date="2024-11-15T17:05:00Z" w16du:dateUtc="2024-11-15T16:05:00Z">
              <w:r>
                <w:rPr>
                  <w:lang w:val="en-US" w:eastAsia="zh-CN"/>
                </w:rPr>
                <w:t>0.5</w:t>
              </w:r>
            </w:ins>
          </w:p>
        </w:tc>
      </w:tr>
      <w:tr w:rsidR="00EB6532" w:rsidRPr="00A1115A" w14:paraId="09FDAA39" w14:textId="77777777" w:rsidTr="005A4F9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4D0881C" w14:textId="77777777" w:rsidR="00EB6532" w:rsidRDefault="00EB6532" w:rsidP="005A4F9E">
            <w:pPr>
              <w:spacing w:after="0"/>
              <w:jc w:val="center"/>
              <w:rPr>
                <w:rFonts w:ascii="Arial" w:hAnsi="Arial" w:cs="Arial"/>
                <w:color w:val="000000"/>
                <w:sz w:val="18"/>
                <w:szCs w:val="18"/>
              </w:rPr>
            </w:pPr>
            <w:r>
              <w:rPr>
                <w:rFonts w:ascii="Arial" w:hAnsi="Arial" w:cs="Arial"/>
                <w:color w:val="000000"/>
                <w:sz w:val="18"/>
                <w:szCs w:val="18"/>
              </w:rPr>
              <w:t>CA_n1-n5-n7-n40-n78-n105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F026374" w14:textId="77777777" w:rsidR="00EB6532" w:rsidRDefault="00EB6532" w:rsidP="005A4F9E">
            <w:pPr>
              <w:pStyle w:val="TAC"/>
              <w:rPr>
                <w:lang w:val="en-US" w:eastAsia="zh-CN"/>
              </w:rPr>
            </w:pPr>
            <w:r>
              <w:rPr>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9AE2557" w14:textId="77777777" w:rsidR="00EB6532" w:rsidRDefault="00EB6532" w:rsidP="005A4F9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8DB7064" w14:textId="77777777" w:rsidR="00EB6532" w:rsidRDefault="00EB6532" w:rsidP="005A4F9E">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5739AD8" w14:textId="77777777" w:rsidR="00EB6532" w:rsidRDefault="00EB6532" w:rsidP="005A4F9E">
            <w:pPr>
              <w:pStyle w:val="TAC"/>
              <w:rPr>
                <w:lang w:val="en-US" w:eastAsia="zh-CN"/>
              </w:rPr>
            </w:pPr>
            <w:r>
              <w:rPr>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F084D99" w14:textId="77777777" w:rsidR="00EB6532" w:rsidRDefault="00EB6532" w:rsidP="005A4F9E">
            <w:pPr>
              <w:pStyle w:val="TAC"/>
              <w:rPr>
                <w:lang w:val="en-US" w:eastAsia="zh-CN"/>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C95CD9C" w14:textId="77777777" w:rsidR="00EB6532" w:rsidRDefault="00EB6532" w:rsidP="005A4F9E">
            <w:pPr>
              <w:pStyle w:val="TAC"/>
              <w:rPr>
                <w:lang w:val="en-US" w:eastAsia="zh-CN"/>
              </w:rPr>
            </w:pPr>
            <w:r>
              <w:rPr>
                <w:lang w:val="en-US" w:eastAsia="zh-CN"/>
              </w:rPr>
              <w:t>0.3</w:t>
            </w:r>
          </w:p>
        </w:tc>
      </w:tr>
      <w:tr w:rsidR="00EB6532" w:rsidRPr="00A1115A" w14:paraId="3C623C04" w14:textId="77777777" w:rsidTr="005A4F9E">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63780A4C" w14:textId="77777777" w:rsidR="00EB6532" w:rsidRDefault="00EB6532" w:rsidP="005A4F9E">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ΔR</w:t>
            </w:r>
            <w:r w:rsidRPr="008264F5">
              <w:rPr>
                <w:vertAlign w:val="subscript"/>
                <w:lang w:eastAsia="zh-CN"/>
              </w:rPr>
              <w:t>IB,c</w:t>
            </w:r>
            <w:r w:rsidRPr="008264F5">
              <w:rPr>
                <w:lang w:eastAsia="zh-CN"/>
              </w:rPr>
              <w:t xml:space="preserve"> = 0.</w:t>
            </w:r>
          </w:p>
          <w:p w14:paraId="0F2FEB4A" w14:textId="77777777" w:rsidR="00EB6532" w:rsidRPr="00A1115A" w:rsidRDefault="00EB6532" w:rsidP="005A4F9E">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7F82EE66" w14:textId="77777777" w:rsidR="00EB6532" w:rsidRDefault="00EB6532" w:rsidP="00EB6532"/>
    <w:p w14:paraId="3A5601D7" w14:textId="77777777" w:rsidR="00EB6532" w:rsidRPr="00CA7F47" w:rsidRDefault="00EB6532" w:rsidP="00EB6532">
      <w:pPr>
        <w:rPr>
          <w:noProof/>
          <w:color w:val="0070C0"/>
        </w:rPr>
      </w:pPr>
      <w:r w:rsidRPr="00CA7F47">
        <w:rPr>
          <w:noProof/>
          <w:color w:val="0070C0"/>
        </w:rPr>
        <w:t xml:space="preserve">***************************** </w:t>
      </w:r>
      <w:r>
        <w:rPr>
          <w:noProof/>
          <w:color w:val="0070C0"/>
        </w:rPr>
        <w:t>End</w:t>
      </w:r>
      <w:r w:rsidRPr="00CA7F47">
        <w:rPr>
          <w:noProof/>
          <w:color w:val="0070C0"/>
        </w:rPr>
        <w:t xml:space="preserve"> of changes ************************************ </w:t>
      </w:r>
    </w:p>
    <w:p w14:paraId="1557EA72" w14:textId="77777777" w:rsidR="00746A55" w:rsidRDefault="00746A55">
      <w:pPr>
        <w:rPr>
          <w:noProof/>
        </w:rPr>
        <w:sectPr w:rsidR="00746A55">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6AA33" w14:textId="77777777" w:rsidR="00CA55C9" w:rsidRDefault="00CA55C9">
      <w:r>
        <w:separator/>
      </w:r>
    </w:p>
  </w:endnote>
  <w:endnote w:type="continuationSeparator" w:id="0">
    <w:p w14:paraId="5F6DD0CC" w14:textId="77777777" w:rsidR="00CA55C9" w:rsidRDefault="00CA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E5BE8" w14:textId="77777777" w:rsidR="00CA55C9" w:rsidRDefault="00CA55C9">
      <w:r>
        <w:separator/>
      </w:r>
    </w:p>
  </w:footnote>
  <w:footnote w:type="continuationSeparator" w:id="0">
    <w:p w14:paraId="44B1D591" w14:textId="77777777" w:rsidR="00CA55C9" w:rsidRDefault="00CA5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8DB5B790"/>
    <w:multiLevelType w:val="singleLevel"/>
    <w:tmpl w:val="8DB5B790"/>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AF43F9"/>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DA3B3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5"/>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6"/>
  </w:num>
  <w:num w:numId="12" w16cid:durableId="1946375585">
    <w:abstractNumId w:val="14"/>
  </w:num>
  <w:num w:numId="13" w16cid:durableId="658582360">
    <w:abstractNumId w:val="17"/>
  </w:num>
  <w:num w:numId="14" w16cid:durableId="1149833307">
    <w:abstractNumId w:val="12"/>
  </w:num>
  <w:num w:numId="15" w16cid:durableId="448403725">
    <w:abstractNumId w:val="2"/>
  </w:num>
  <w:num w:numId="16" w16cid:durableId="1364285263">
    <w:abstractNumId w:val="25"/>
  </w:num>
  <w:num w:numId="17" w16cid:durableId="1540437619">
    <w:abstractNumId w:val="7"/>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8"/>
  </w:num>
  <w:num w:numId="22" w16cid:durableId="672728656">
    <w:abstractNumId w:val="23"/>
  </w:num>
  <w:num w:numId="23" w16cid:durableId="1240016770">
    <w:abstractNumId w:val="16"/>
  </w:num>
  <w:num w:numId="24" w16cid:durableId="428039906">
    <w:abstractNumId w:val="0"/>
  </w:num>
  <w:num w:numId="25" w16cid:durableId="2044088822">
    <w:abstractNumId w:val="19"/>
  </w:num>
  <w:num w:numId="26" w16cid:durableId="428429574">
    <w:abstractNumId w:val="3"/>
  </w:num>
  <w:num w:numId="27" w16cid:durableId="836573352">
    <w:abstractNumId w:val="8"/>
  </w:num>
  <w:num w:numId="28" w16cid:durableId="2122795510">
    <w:abstractNumId w:val="22"/>
  </w:num>
  <w:num w:numId="29" w16cid:durableId="1888953223">
    <w:abstractNumId w:val="9"/>
  </w:num>
  <w:num w:numId="30" w16cid:durableId="8455548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90"/>
    <w:rsid w:val="000618E6"/>
    <w:rsid w:val="00070E09"/>
    <w:rsid w:val="00087E69"/>
    <w:rsid w:val="000A6394"/>
    <w:rsid w:val="000B25D1"/>
    <w:rsid w:val="000B7FED"/>
    <w:rsid w:val="000C038A"/>
    <w:rsid w:val="000C3803"/>
    <w:rsid w:val="000C6598"/>
    <w:rsid w:val="000D44B3"/>
    <w:rsid w:val="000E349E"/>
    <w:rsid w:val="000F43B0"/>
    <w:rsid w:val="00117D80"/>
    <w:rsid w:val="00125F78"/>
    <w:rsid w:val="00132B0A"/>
    <w:rsid w:val="00145D43"/>
    <w:rsid w:val="00175CDD"/>
    <w:rsid w:val="00192C46"/>
    <w:rsid w:val="001A08B3"/>
    <w:rsid w:val="001A7B60"/>
    <w:rsid w:val="001B52F0"/>
    <w:rsid w:val="001B7A65"/>
    <w:rsid w:val="001E41F3"/>
    <w:rsid w:val="00202CB3"/>
    <w:rsid w:val="00232692"/>
    <w:rsid w:val="0023703A"/>
    <w:rsid w:val="0025252E"/>
    <w:rsid w:val="00255361"/>
    <w:rsid w:val="0026004D"/>
    <w:rsid w:val="002640DD"/>
    <w:rsid w:val="00275D12"/>
    <w:rsid w:val="00284FEB"/>
    <w:rsid w:val="002860C4"/>
    <w:rsid w:val="002A19DD"/>
    <w:rsid w:val="002B5741"/>
    <w:rsid w:val="002D4A13"/>
    <w:rsid w:val="002E2506"/>
    <w:rsid w:val="002E472E"/>
    <w:rsid w:val="00305409"/>
    <w:rsid w:val="00316B38"/>
    <w:rsid w:val="00320DDE"/>
    <w:rsid w:val="003609EF"/>
    <w:rsid w:val="0036231A"/>
    <w:rsid w:val="003717C7"/>
    <w:rsid w:val="00374DD4"/>
    <w:rsid w:val="00391439"/>
    <w:rsid w:val="003A1F5C"/>
    <w:rsid w:val="003C423E"/>
    <w:rsid w:val="003E1A36"/>
    <w:rsid w:val="003E5599"/>
    <w:rsid w:val="003F2BEB"/>
    <w:rsid w:val="003F5AC1"/>
    <w:rsid w:val="00410371"/>
    <w:rsid w:val="004242F1"/>
    <w:rsid w:val="004553BF"/>
    <w:rsid w:val="004B29DA"/>
    <w:rsid w:val="004B75B7"/>
    <w:rsid w:val="004C5B08"/>
    <w:rsid w:val="004D4592"/>
    <w:rsid w:val="004E23BE"/>
    <w:rsid w:val="004F3BE4"/>
    <w:rsid w:val="004F574C"/>
    <w:rsid w:val="00502053"/>
    <w:rsid w:val="005141D9"/>
    <w:rsid w:val="0051580D"/>
    <w:rsid w:val="005340CF"/>
    <w:rsid w:val="00547111"/>
    <w:rsid w:val="00592D74"/>
    <w:rsid w:val="005C2689"/>
    <w:rsid w:val="005C2F2C"/>
    <w:rsid w:val="005E2C44"/>
    <w:rsid w:val="005E5343"/>
    <w:rsid w:val="005E61A8"/>
    <w:rsid w:val="00617C40"/>
    <w:rsid w:val="00621188"/>
    <w:rsid w:val="006226A0"/>
    <w:rsid w:val="006257ED"/>
    <w:rsid w:val="006376A9"/>
    <w:rsid w:val="00647AFB"/>
    <w:rsid w:val="00647F45"/>
    <w:rsid w:val="00653DE4"/>
    <w:rsid w:val="00656230"/>
    <w:rsid w:val="00665C47"/>
    <w:rsid w:val="0068291B"/>
    <w:rsid w:val="0069520F"/>
    <w:rsid w:val="00695808"/>
    <w:rsid w:val="006A5CBB"/>
    <w:rsid w:val="006B46FB"/>
    <w:rsid w:val="006C05D3"/>
    <w:rsid w:val="006C1479"/>
    <w:rsid w:val="006C58DC"/>
    <w:rsid w:val="006E1470"/>
    <w:rsid w:val="006E21FB"/>
    <w:rsid w:val="007009CB"/>
    <w:rsid w:val="0072512E"/>
    <w:rsid w:val="007466C9"/>
    <w:rsid w:val="00746A55"/>
    <w:rsid w:val="0075540A"/>
    <w:rsid w:val="0076398F"/>
    <w:rsid w:val="00792342"/>
    <w:rsid w:val="007977A8"/>
    <w:rsid w:val="007A716E"/>
    <w:rsid w:val="007B512A"/>
    <w:rsid w:val="007C2097"/>
    <w:rsid w:val="007C3646"/>
    <w:rsid w:val="007D385A"/>
    <w:rsid w:val="007D6A07"/>
    <w:rsid w:val="007E42B2"/>
    <w:rsid w:val="007E6C47"/>
    <w:rsid w:val="007F1AF7"/>
    <w:rsid w:val="007F7259"/>
    <w:rsid w:val="008040A8"/>
    <w:rsid w:val="00807CD1"/>
    <w:rsid w:val="008279FA"/>
    <w:rsid w:val="008626E7"/>
    <w:rsid w:val="00863B9D"/>
    <w:rsid w:val="00870EE7"/>
    <w:rsid w:val="008863B9"/>
    <w:rsid w:val="008A45A6"/>
    <w:rsid w:val="008B3F86"/>
    <w:rsid w:val="008D2163"/>
    <w:rsid w:val="008D3CCC"/>
    <w:rsid w:val="008F3789"/>
    <w:rsid w:val="008F43FC"/>
    <w:rsid w:val="008F686C"/>
    <w:rsid w:val="009148DE"/>
    <w:rsid w:val="00941E30"/>
    <w:rsid w:val="009531B0"/>
    <w:rsid w:val="009741B3"/>
    <w:rsid w:val="009777D9"/>
    <w:rsid w:val="00983371"/>
    <w:rsid w:val="00991B88"/>
    <w:rsid w:val="009A5753"/>
    <w:rsid w:val="009A579D"/>
    <w:rsid w:val="009A6CD4"/>
    <w:rsid w:val="009E0670"/>
    <w:rsid w:val="009E13FA"/>
    <w:rsid w:val="009E3297"/>
    <w:rsid w:val="009F734F"/>
    <w:rsid w:val="00A16C33"/>
    <w:rsid w:val="00A246B6"/>
    <w:rsid w:val="00A32519"/>
    <w:rsid w:val="00A47E70"/>
    <w:rsid w:val="00A50CF0"/>
    <w:rsid w:val="00A51A1A"/>
    <w:rsid w:val="00A7671C"/>
    <w:rsid w:val="00A81815"/>
    <w:rsid w:val="00A82FE0"/>
    <w:rsid w:val="00AA0BB6"/>
    <w:rsid w:val="00AA221B"/>
    <w:rsid w:val="00AA2CBC"/>
    <w:rsid w:val="00AC5067"/>
    <w:rsid w:val="00AC5820"/>
    <w:rsid w:val="00AD1CD8"/>
    <w:rsid w:val="00AF56E0"/>
    <w:rsid w:val="00B02899"/>
    <w:rsid w:val="00B13794"/>
    <w:rsid w:val="00B258BB"/>
    <w:rsid w:val="00B50548"/>
    <w:rsid w:val="00B53454"/>
    <w:rsid w:val="00B563D3"/>
    <w:rsid w:val="00B67B97"/>
    <w:rsid w:val="00B71C62"/>
    <w:rsid w:val="00B773DA"/>
    <w:rsid w:val="00B8136A"/>
    <w:rsid w:val="00B9237B"/>
    <w:rsid w:val="00B968C8"/>
    <w:rsid w:val="00BA3EC5"/>
    <w:rsid w:val="00BA51D9"/>
    <w:rsid w:val="00BB5DFC"/>
    <w:rsid w:val="00BD279D"/>
    <w:rsid w:val="00BD6110"/>
    <w:rsid w:val="00BD6BB8"/>
    <w:rsid w:val="00C05CB9"/>
    <w:rsid w:val="00C2433A"/>
    <w:rsid w:val="00C31222"/>
    <w:rsid w:val="00C516DB"/>
    <w:rsid w:val="00C5420F"/>
    <w:rsid w:val="00C66BA2"/>
    <w:rsid w:val="00C870F6"/>
    <w:rsid w:val="00C90376"/>
    <w:rsid w:val="00C95985"/>
    <w:rsid w:val="00CA55C9"/>
    <w:rsid w:val="00CA7F47"/>
    <w:rsid w:val="00CB074A"/>
    <w:rsid w:val="00CB152C"/>
    <w:rsid w:val="00CC5026"/>
    <w:rsid w:val="00CC68D0"/>
    <w:rsid w:val="00CD1DA9"/>
    <w:rsid w:val="00CE08EA"/>
    <w:rsid w:val="00CE2A1B"/>
    <w:rsid w:val="00D03F9A"/>
    <w:rsid w:val="00D06D51"/>
    <w:rsid w:val="00D12394"/>
    <w:rsid w:val="00D14D6C"/>
    <w:rsid w:val="00D24991"/>
    <w:rsid w:val="00D25281"/>
    <w:rsid w:val="00D32A8D"/>
    <w:rsid w:val="00D50255"/>
    <w:rsid w:val="00D56627"/>
    <w:rsid w:val="00D66520"/>
    <w:rsid w:val="00D84AE9"/>
    <w:rsid w:val="00D90776"/>
    <w:rsid w:val="00D9124E"/>
    <w:rsid w:val="00D9770E"/>
    <w:rsid w:val="00DC0E40"/>
    <w:rsid w:val="00DD362E"/>
    <w:rsid w:val="00DE34CF"/>
    <w:rsid w:val="00DE5FEB"/>
    <w:rsid w:val="00DF1C43"/>
    <w:rsid w:val="00E13F3D"/>
    <w:rsid w:val="00E26DC2"/>
    <w:rsid w:val="00E30FFB"/>
    <w:rsid w:val="00E34898"/>
    <w:rsid w:val="00E86490"/>
    <w:rsid w:val="00E90E8E"/>
    <w:rsid w:val="00E942D5"/>
    <w:rsid w:val="00EB09B7"/>
    <w:rsid w:val="00EB541C"/>
    <w:rsid w:val="00EB55D9"/>
    <w:rsid w:val="00EB6532"/>
    <w:rsid w:val="00EC695B"/>
    <w:rsid w:val="00EE1164"/>
    <w:rsid w:val="00EE7D7C"/>
    <w:rsid w:val="00F02E30"/>
    <w:rsid w:val="00F25D98"/>
    <w:rsid w:val="00F300FB"/>
    <w:rsid w:val="00F515CC"/>
    <w:rsid w:val="00F56472"/>
    <w:rsid w:val="00F577B8"/>
    <w:rsid w:val="00F65388"/>
    <w:rsid w:val="00F65979"/>
    <w:rsid w:val="00F6708A"/>
    <w:rsid w:val="00F736ED"/>
    <w:rsid w:val="00F84E04"/>
    <w:rsid w:val="00F95F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A7F47"/>
  </w:style>
  <w:style w:type="paragraph" w:customStyle="1" w:styleId="Guidance">
    <w:name w:val="Guidance"/>
    <w:basedOn w:val="Normal"/>
    <w:link w:val="GuidanceChar"/>
    <w:qFormat/>
    <w:rsid w:val="00CA7F47"/>
    <w:rPr>
      <w:i/>
      <w:color w:val="0000FF"/>
    </w:rPr>
  </w:style>
  <w:style w:type="character" w:customStyle="1" w:styleId="BalloonTextChar">
    <w:name w:val="Balloon Text Char"/>
    <w:link w:val="BalloonText"/>
    <w:qFormat/>
    <w:rsid w:val="00CA7F47"/>
    <w:rPr>
      <w:rFonts w:ascii="Tahoma" w:hAnsi="Tahoma" w:cs="Tahoma"/>
      <w:sz w:val="16"/>
      <w:szCs w:val="16"/>
      <w:lang w:val="en-GB" w:eastAsia="en-US"/>
    </w:rPr>
  </w:style>
  <w:style w:type="table" w:styleId="TableGrid">
    <w:name w:val="Table Grid"/>
    <w:aliases w:val="SGS Table Basic 1,TableGrid"/>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7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7F4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A7F47"/>
    <w:rPr>
      <w:rFonts w:ascii="Times New Roman" w:hAnsi="Times New Roman"/>
      <w:lang w:val="en-GB" w:eastAsia="en-US"/>
    </w:rPr>
  </w:style>
  <w:style w:type="character" w:customStyle="1" w:styleId="CommentSubjectChar">
    <w:name w:val="Comment Subject Char"/>
    <w:basedOn w:val="CommentTextChar"/>
    <w:link w:val="CommentSubject"/>
    <w:qFormat/>
    <w:rsid w:val="00CA7F47"/>
    <w:rPr>
      <w:rFonts w:ascii="Times New Roman" w:hAnsi="Times New Roman"/>
      <w:b/>
      <w:bCs/>
      <w:lang w:val="en-GB" w:eastAsia="en-US"/>
    </w:rPr>
  </w:style>
  <w:style w:type="character" w:customStyle="1" w:styleId="DocumentMapChar">
    <w:name w:val="Document Map Char"/>
    <w:basedOn w:val="DefaultParagraphFont"/>
    <w:link w:val="DocumentMap"/>
    <w:qFormat/>
    <w:rsid w:val="00CA7F47"/>
    <w:rPr>
      <w:rFonts w:ascii="Tahoma" w:hAnsi="Tahoma" w:cs="Tahoma"/>
      <w:shd w:val="clear" w:color="auto" w:fill="000080"/>
      <w:lang w:val="en-GB" w:eastAsia="en-US"/>
    </w:rPr>
  </w:style>
  <w:style w:type="character" w:customStyle="1" w:styleId="UnresolvedMention1">
    <w:name w:val="Unresolved Mention1"/>
    <w:uiPriority w:val="99"/>
    <w:unhideWhenUsed/>
    <w:qFormat/>
    <w:rsid w:val="00CA7F47"/>
    <w:rPr>
      <w:color w:val="808080"/>
      <w:shd w:val="clear" w:color="auto" w:fill="E6E6E6"/>
    </w:rPr>
  </w:style>
  <w:style w:type="paragraph" w:customStyle="1" w:styleId="B1">
    <w:name w:val="B1+"/>
    <w:basedOn w:val="B10"/>
    <w:link w:val="B1Car"/>
    <w:qFormat/>
    <w:rsid w:val="00CA7F4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A7F47"/>
    <w:rPr>
      <w:rFonts w:ascii="Arial" w:hAnsi="Arial"/>
      <w:sz w:val="18"/>
      <w:lang w:val="en-GB" w:eastAsia="en-US"/>
    </w:rPr>
  </w:style>
  <w:style w:type="character" w:customStyle="1" w:styleId="THChar">
    <w:name w:val="TH Char"/>
    <w:link w:val="TH"/>
    <w:qFormat/>
    <w:rsid w:val="00CA7F47"/>
    <w:rPr>
      <w:rFonts w:ascii="Arial" w:hAnsi="Arial"/>
      <w:b/>
      <w:lang w:val="en-GB" w:eastAsia="en-US"/>
    </w:rPr>
  </w:style>
  <w:style w:type="character" w:customStyle="1" w:styleId="TAHCar">
    <w:name w:val="TAH Car"/>
    <w:link w:val="TAH"/>
    <w:qFormat/>
    <w:rsid w:val="00CA7F4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7F47"/>
    <w:rPr>
      <w:rFonts w:ascii="Arial" w:hAnsi="Arial"/>
      <w:sz w:val="28"/>
      <w:lang w:val="en-GB" w:eastAsia="en-US"/>
    </w:rPr>
  </w:style>
  <w:style w:type="character" w:customStyle="1" w:styleId="NOChar">
    <w:name w:val="NO Char"/>
    <w:link w:val="NO"/>
    <w:qFormat/>
    <w:rsid w:val="00CA7F47"/>
    <w:rPr>
      <w:rFonts w:ascii="Times New Roman" w:hAnsi="Times New Roman"/>
      <w:lang w:val="en-GB" w:eastAsia="en-US"/>
    </w:rPr>
  </w:style>
  <w:style w:type="character" w:customStyle="1" w:styleId="TANChar">
    <w:name w:val="TAN Char"/>
    <w:link w:val="TAN"/>
    <w:qFormat/>
    <w:rsid w:val="00CA7F47"/>
    <w:rPr>
      <w:rFonts w:ascii="Arial" w:hAnsi="Arial"/>
      <w:sz w:val="18"/>
      <w:lang w:val="en-GB" w:eastAsia="en-US"/>
    </w:rPr>
  </w:style>
  <w:style w:type="character" w:customStyle="1" w:styleId="B1Char">
    <w:name w:val="B1 Char"/>
    <w:link w:val="B10"/>
    <w:qFormat/>
    <w:locked/>
    <w:rsid w:val="00CA7F47"/>
    <w:rPr>
      <w:rFonts w:ascii="Times New Roman" w:hAnsi="Times New Roman"/>
      <w:lang w:val="en-GB" w:eastAsia="en-US"/>
    </w:rPr>
  </w:style>
  <w:style w:type="character" w:customStyle="1" w:styleId="B2Char">
    <w:name w:val="B2 Char"/>
    <w:link w:val="B20"/>
    <w:qFormat/>
    <w:locked/>
    <w:rsid w:val="00CA7F4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7F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A7F47"/>
    <w:rPr>
      <w:rFonts w:ascii="Arial" w:hAnsi="Arial"/>
      <w:sz w:val="22"/>
      <w:lang w:val="en-GB" w:eastAsia="en-US"/>
    </w:rPr>
  </w:style>
  <w:style w:type="character" w:customStyle="1" w:styleId="TALCar">
    <w:name w:val="TAL Car"/>
    <w:link w:val="TAL"/>
    <w:qFormat/>
    <w:rsid w:val="00CA7F47"/>
    <w:rPr>
      <w:rFonts w:ascii="Arial" w:hAnsi="Arial"/>
      <w:sz w:val="18"/>
      <w:lang w:val="en-GB" w:eastAsia="en-US"/>
    </w:rPr>
  </w:style>
  <w:style w:type="character" w:styleId="SubtleReference">
    <w:name w:val="Subtle Reference"/>
    <w:uiPriority w:val="31"/>
    <w:qFormat/>
    <w:rsid w:val="00CA7F47"/>
    <w:rPr>
      <w:smallCaps/>
      <w:color w:val="5A5A5A"/>
    </w:rPr>
  </w:style>
  <w:style w:type="character" w:customStyle="1" w:styleId="TFChar">
    <w:name w:val="TF Char"/>
    <w:link w:val="TF"/>
    <w:qFormat/>
    <w:rsid w:val="00CA7F47"/>
    <w:rPr>
      <w:rFonts w:ascii="Arial" w:hAnsi="Arial"/>
      <w:b/>
      <w:lang w:val="en-GB" w:eastAsia="en-US"/>
    </w:rPr>
  </w:style>
  <w:style w:type="character" w:customStyle="1" w:styleId="TALChar">
    <w:name w:val="TAL Char"/>
    <w:qFormat/>
    <w:locked/>
    <w:rsid w:val="00CA7F4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A7F47"/>
    <w:rPr>
      <w:rFonts w:ascii="Arial" w:hAnsi="Arial"/>
      <w:sz w:val="32"/>
      <w:lang w:val="en-GB" w:eastAsia="en-US"/>
    </w:rPr>
  </w:style>
  <w:style w:type="paragraph" w:customStyle="1" w:styleId="TableText">
    <w:name w:val="TableText"/>
    <w:basedOn w:val="BodyTextIndent"/>
    <w:qFormat/>
    <w:rsid w:val="00CA7F47"/>
    <w:pPr>
      <w:keepNext/>
      <w:keepLines/>
      <w:snapToGrid w:val="0"/>
      <w:spacing w:after="180"/>
      <w:ind w:left="0"/>
      <w:jc w:val="center"/>
    </w:pPr>
    <w:rPr>
      <w:kern w:val="2"/>
    </w:rPr>
  </w:style>
  <w:style w:type="paragraph" w:styleId="BodyTextIndent">
    <w:name w:val="Body Text Indent"/>
    <w:basedOn w:val="Normal"/>
    <w:link w:val="BodyTextIndentChar"/>
    <w:qFormat/>
    <w:rsid w:val="00CA7F4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7F47"/>
    <w:rPr>
      <w:rFonts w:ascii="Times New Roman" w:eastAsia="SimSun" w:hAnsi="Times New Roman"/>
      <w:lang w:val="en-GB" w:eastAsia="en-GB"/>
    </w:rPr>
  </w:style>
  <w:style w:type="character" w:customStyle="1" w:styleId="EXChar">
    <w:name w:val="EX Char"/>
    <w:link w:val="EX"/>
    <w:qFormat/>
    <w:locked/>
    <w:rsid w:val="00CA7F47"/>
    <w:rPr>
      <w:rFonts w:ascii="Times New Roman" w:hAnsi="Times New Roman"/>
      <w:lang w:val="en-GB" w:eastAsia="en-US"/>
    </w:rPr>
  </w:style>
  <w:style w:type="paragraph" w:customStyle="1" w:styleId="B2">
    <w:name w:val="B2+"/>
    <w:basedOn w:val="B20"/>
    <w:qFormat/>
    <w:rsid w:val="00CA7F4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A7F4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A7F4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A7F4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A7F4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A7F4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A7F4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A7F47"/>
    <w:rPr>
      <w:rFonts w:ascii="Arial" w:hAnsi="Arial"/>
      <w:lang w:val="en-GB" w:eastAsia="en-US"/>
    </w:rPr>
  </w:style>
  <w:style w:type="paragraph" w:styleId="Revision">
    <w:name w:val="Revision"/>
    <w:hidden/>
    <w:uiPriority w:val="99"/>
    <w:qFormat/>
    <w:rsid w:val="00CA7F47"/>
    <w:rPr>
      <w:rFonts w:ascii="Times New Roman" w:eastAsia="SimSun" w:hAnsi="Times New Roman"/>
      <w:lang w:val="en-GB" w:eastAsia="en-US"/>
    </w:rPr>
  </w:style>
  <w:style w:type="paragraph" w:styleId="TOCHeading">
    <w:name w:val="TOC Heading"/>
    <w:basedOn w:val="Heading1"/>
    <w:next w:val="Normal"/>
    <w:uiPriority w:val="39"/>
    <w:unhideWhenUsed/>
    <w:qFormat/>
    <w:rsid w:val="00CA7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A7F47"/>
    <w:rPr>
      <w:rFonts w:ascii="Times New Roman" w:hAnsi="Times New Roman"/>
      <w:noProof/>
      <w:lang w:val="en-GB" w:eastAsia="en-US"/>
    </w:rPr>
  </w:style>
  <w:style w:type="numbering" w:customStyle="1" w:styleId="NoList1">
    <w:name w:val="No List1"/>
    <w:next w:val="NoList"/>
    <w:uiPriority w:val="99"/>
    <w:semiHidden/>
    <w:unhideWhenUsed/>
    <w:rsid w:val="00CA7F4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A7F47"/>
    <w:rPr>
      <w:rFonts w:ascii="Arial" w:hAnsi="Arial"/>
      <w:sz w:val="36"/>
      <w:lang w:val="en-GB" w:eastAsia="en-US"/>
    </w:rPr>
  </w:style>
  <w:style w:type="character" w:customStyle="1" w:styleId="Heading6Char">
    <w:name w:val="Heading 6 Char"/>
    <w:aliases w:val="T1 Char,Header 6 Char"/>
    <w:link w:val="Heading6"/>
    <w:qFormat/>
    <w:rsid w:val="00CA7F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A7F4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CA7F4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7F47"/>
    <w:rPr>
      <w:rFonts w:ascii="Times New Roman" w:eastAsia="Symbol" w:hAnsi="Times New Roman"/>
      <w:b/>
      <w:bCs/>
      <w:sz w:val="16"/>
      <w:lang w:val="en-GB" w:eastAsia="en-GB"/>
    </w:rPr>
  </w:style>
  <w:style w:type="character" w:customStyle="1" w:styleId="H6Char">
    <w:name w:val="H6 Char"/>
    <w:link w:val="H6"/>
    <w:qFormat/>
    <w:rsid w:val="00CA7F47"/>
    <w:rPr>
      <w:rFonts w:ascii="Arial" w:hAnsi="Arial"/>
      <w:lang w:val="en-GB" w:eastAsia="en-US"/>
    </w:rPr>
  </w:style>
  <w:style w:type="paragraph" w:styleId="NormalWeb">
    <w:name w:val="Normal (Web)"/>
    <w:basedOn w:val="Normal"/>
    <w:unhideWhenUsed/>
    <w:qFormat/>
    <w:rsid w:val="00CA7F47"/>
    <w:pPr>
      <w:spacing w:before="100" w:beforeAutospacing="1" w:after="100" w:afterAutospacing="1"/>
    </w:pPr>
    <w:rPr>
      <w:rFonts w:eastAsia="MS Mincho"/>
      <w:sz w:val="24"/>
      <w:szCs w:val="24"/>
      <w:lang w:val="en-US" w:eastAsia="en-GB"/>
    </w:rPr>
  </w:style>
  <w:style w:type="character" w:customStyle="1" w:styleId="fontstyle01">
    <w:name w:val="fontstyle01"/>
    <w:qFormat/>
    <w:rsid w:val="00CA7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7F47"/>
  </w:style>
  <w:style w:type="numbering" w:customStyle="1" w:styleId="NoList3">
    <w:name w:val="No List3"/>
    <w:next w:val="NoList"/>
    <w:uiPriority w:val="99"/>
    <w:semiHidden/>
    <w:unhideWhenUsed/>
    <w:rsid w:val="00CA7F47"/>
  </w:style>
  <w:style w:type="numbering" w:customStyle="1" w:styleId="NoList4">
    <w:name w:val="No List4"/>
    <w:next w:val="NoList"/>
    <w:uiPriority w:val="99"/>
    <w:semiHidden/>
    <w:unhideWhenUsed/>
    <w:rsid w:val="00CA7F47"/>
  </w:style>
  <w:style w:type="table" w:customStyle="1" w:styleId="TableGrid1">
    <w:name w:val="Table Grid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A7F47"/>
    <w:rPr>
      <w:rFonts w:ascii="Arial" w:hAnsi="Arial"/>
      <w:b/>
      <w:i/>
      <w:noProof/>
      <w:sz w:val="18"/>
      <w:lang w:val="en-GB" w:eastAsia="en-US"/>
    </w:rPr>
  </w:style>
  <w:style w:type="numbering" w:customStyle="1" w:styleId="NoList5">
    <w:name w:val="No List5"/>
    <w:next w:val="NoList"/>
    <w:uiPriority w:val="99"/>
    <w:semiHidden/>
    <w:unhideWhenUsed/>
    <w:rsid w:val="00CA7F47"/>
  </w:style>
  <w:style w:type="character" w:customStyle="1" w:styleId="Heading7Char">
    <w:name w:val="Heading 7 Char"/>
    <w:link w:val="Heading7"/>
    <w:qFormat/>
    <w:rsid w:val="00CA7F47"/>
    <w:rPr>
      <w:rFonts w:ascii="Arial" w:hAnsi="Arial"/>
      <w:lang w:val="en-GB" w:eastAsia="en-US"/>
    </w:rPr>
  </w:style>
  <w:style w:type="character" w:customStyle="1" w:styleId="Heading8Char">
    <w:name w:val="Heading 8 Char"/>
    <w:link w:val="Heading8"/>
    <w:qFormat/>
    <w:rsid w:val="00CA7F47"/>
    <w:rPr>
      <w:rFonts w:ascii="Arial" w:hAnsi="Arial"/>
      <w:sz w:val="36"/>
      <w:lang w:val="en-GB" w:eastAsia="en-US"/>
    </w:rPr>
  </w:style>
  <w:style w:type="character" w:customStyle="1" w:styleId="Heading9Char">
    <w:name w:val="Heading 9 Char"/>
    <w:link w:val="Heading9"/>
    <w:qFormat/>
    <w:rsid w:val="00CA7F47"/>
    <w:rPr>
      <w:rFonts w:ascii="Arial" w:hAnsi="Arial"/>
      <w:sz w:val="36"/>
      <w:lang w:val="en-GB" w:eastAsia="en-US"/>
    </w:rPr>
  </w:style>
  <w:style w:type="table" w:customStyle="1" w:styleId="TableGrid2">
    <w:name w:val="Table Grid2"/>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7F47"/>
  </w:style>
  <w:style w:type="numbering" w:customStyle="1" w:styleId="NoList21">
    <w:name w:val="No List21"/>
    <w:next w:val="NoList"/>
    <w:uiPriority w:val="99"/>
    <w:semiHidden/>
    <w:unhideWhenUsed/>
    <w:rsid w:val="00CA7F47"/>
  </w:style>
  <w:style w:type="numbering" w:customStyle="1" w:styleId="NoList31">
    <w:name w:val="No List31"/>
    <w:next w:val="NoList"/>
    <w:uiPriority w:val="99"/>
    <w:semiHidden/>
    <w:unhideWhenUsed/>
    <w:rsid w:val="00CA7F47"/>
  </w:style>
  <w:style w:type="numbering" w:customStyle="1" w:styleId="NoList41">
    <w:name w:val="No List41"/>
    <w:next w:val="NoList"/>
    <w:uiPriority w:val="99"/>
    <w:semiHidden/>
    <w:unhideWhenUsed/>
    <w:rsid w:val="00CA7F47"/>
  </w:style>
  <w:style w:type="table" w:customStyle="1" w:styleId="TableGrid11">
    <w:name w:val="Table Grid11"/>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7F47"/>
  </w:style>
  <w:style w:type="table" w:customStyle="1" w:styleId="TableGrid3">
    <w:name w:val="Table Grid3"/>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A7F4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A7F4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7F47"/>
    <w:rPr>
      <w:rFonts w:ascii="Arial" w:hAnsi="Arial"/>
      <w:sz w:val="32"/>
      <w:lang w:val="en-GB" w:eastAsia="en-US" w:bidi="ar-SA"/>
    </w:rPr>
  </w:style>
  <w:style w:type="paragraph" w:customStyle="1" w:styleId="References">
    <w:name w:val="References"/>
    <w:basedOn w:val="Normal"/>
    <w:uiPriority w:val="99"/>
    <w:qFormat/>
    <w:rsid w:val="00CA7F4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A7F4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7F4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A7F47"/>
    <w:rPr>
      <w:rFonts w:eastAsia="MS Mincho"/>
      <w:lang w:val="en-GB" w:eastAsia="en-US"/>
    </w:rPr>
  </w:style>
  <w:style w:type="character" w:customStyle="1" w:styleId="font4">
    <w:name w:val="font4"/>
    <w:qFormat/>
    <w:rsid w:val="00CA7F47"/>
  </w:style>
  <w:style w:type="character" w:customStyle="1" w:styleId="UnresolvedMention2">
    <w:name w:val="Unresolved Mention2"/>
    <w:uiPriority w:val="99"/>
    <w:unhideWhenUsed/>
    <w:qFormat/>
    <w:rsid w:val="00CA7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7F47"/>
    <w:rPr>
      <w:rFonts w:ascii="Arial" w:hAnsi="Arial"/>
      <w:sz w:val="36"/>
      <w:lang w:val="en-GB" w:eastAsia="en-US"/>
    </w:rPr>
  </w:style>
  <w:style w:type="paragraph" w:styleId="IndexHeading">
    <w:name w:val="index heading"/>
    <w:basedOn w:val="Normal"/>
    <w:next w:val="Normal"/>
    <w:qFormat/>
    <w:rsid w:val="00CA7F4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A7F4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7F4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7F47"/>
    <w:rPr>
      <w:rFonts w:ascii="Times New Roman" w:eastAsia="Malgun Gothic" w:hAnsi="Times New Roman"/>
      <w:lang w:val="en-GB" w:eastAsia="ja-JP"/>
    </w:rPr>
  </w:style>
  <w:style w:type="paragraph" w:styleId="BodyText2">
    <w:name w:val="Body Text 2"/>
    <w:basedOn w:val="Normal"/>
    <w:link w:val="BodyText2Char"/>
    <w:uiPriority w:val="99"/>
    <w:qFormat/>
    <w:rsid w:val="00CA7F4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7F47"/>
    <w:rPr>
      <w:rFonts w:ascii="Times New Roman" w:eastAsia="Malgun Gothic" w:hAnsi="Times New Roman"/>
      <w:i/>
      <w:lang w:val="en-GB" w:eastAsia="x-none"/>
    </w:rPr>
  </w:style>
  <w:style w:type="paragraph" w:styleId="BodyText3">
    <w:name w:val="Body Text 3"/>
    <w:basedOn w:val="Normal"/>
    <w:link w:val="BodyText3Char"/>
    <w:uiPriority w:val="99"/>
    <w:qFormat/>
    <w:rsid w:val="00CA7F4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7F47"/>
    <w:rPr>
      <w:rFonts w:ascii="Times New Roman" w:eastAsia="Osaka" w:hAnsi="Times New Roman"/>
      <w:color w:val="000000"/>
      <w:lang w:val="en-GB" w:eastAsia="x-none"/>
    </w:rPr>
  </w:style>
  <w:style w:type="character" w:styleId="PageNumber">
    <w:name w:val="page number"/>
    <w:qFormat/>
    <w:rsid w:val="00CA7F47"/>
  </w:style>
  <w:style w:type="paragraph" w:customStyle="1" w:styleId="CharCharCharCharChar">
    <w:name w:val="Char Char Char Char Char"/>
    <w:uiPriority w:val="99"/>
    <w:semiHidden/>
    <w:qFormat/>
    <w:rsid w:val="00CA7F4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A7F47"/>
  </w:style>
  <w:style w:type="paragraph" w:customStyle="1" w:styleId="CharCharChar">
    <w:name w:val="Char Char Char"/>
    <w:uiPriority w:val="99"/>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CA7F47"/>
    <w:rPr>
      <w:lang w:val="en-GB" w:eastAsia="ja-JP" w:bidi="ar-SA"/>
    </w:rPr>
  </w:style>
  <w:style w:type="paragraph" w:customStyle="1" w:styleId="1Char">
    <w:name w:val="(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7F47"/>
    <w:rPr>
      <w:rFonts w:eastAsia="MS Mincho"/>
      <w:lang w:val="en-GB" w:eastAsia="en-US" w:bidi="ar-SA"/>
    </w:rPr>
  </w:style>
  <w:style w:type="paragraph" w:customStyle="1" w:styleId="1CharChar">
    <w:name w:val="(文字) (文字)1 Char (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F4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CA7F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7F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7F47"/>
    <w:rPr>
      <w:rFonts w:ascii="Arial" w:hAnsi="Arial"/>
      <w:sz w:val="32"/>
      <w:lang w:val="en-GB" w:eastAsia="ja-JP" w:bidi="ar-SA"/>
    </w:rPr>
  </w:style>
  <w:style w:type="character" w:customStyle="1" w:styleId="CharChar4">
    <w:name w:val="Char Char4"/>
    <w:qFormat/>
    <w:rsid w:val="00CA7F47"/>
    <w:rPr>
      <w:rFonts w:ascii="Courier New" w:hAnsi="Courier New"/>
      <w:lang w:val="nb-NO" w:eastAsia="ja-JP" w:bidi="ar-SA"/>
    </w:rPr>
  </w:style>
  <w:style w:type="character" w:customStyle="1" w:styleId="AndreaLeonardi">
    <w:name w:val="Andrea Leonardi"/>
    <w:semiHidden/>
    <w:qFormat/>
    <w:rsid w:val="00CA7F47"/>
    <w:rPr>
      <w:rFonts w:ascii="Arial" w:hAnsi="Arial" w:cs="Arial"/>
      <w:color w:val="auto"/>
      <w:sz w:val="20"/>
      <w:szCs w:val="20"/>
    </w:rPr>
  </w:style>
  <w:style w:type="character" w:customStyle="1" w:styleId="NOCharChar">
    <w:name w:val="NO Char Char"/>
    <w:qFormat/>
    <w:rsid w:val="00CA7F47"/>
    <w:rPr>
      <w:lang w:val="en-GB" w:eastAsia="en-US" w:bidi="ar-SA"/>
    </w:rPr>
  </w:style>
  <w:style w:type="character" w:customStyle="1" w:styleId="NOZchn">
    <w:name w:val="NO Zchn"/>
    <w:qFormat/>
    <w:rsid w:val="00CA7F47"/>
    <w:rPr>
      <w:lang w:val="en-GB" w:eastAsia="en-US" w:bidi="ar-SA"/>
    </w:rPr>
  </w:style>
  <w:style w:type="character" w:customStyle="1" w:styleId="TACCar">
    <w:name w:val="TAC Car"/>
    <w:qFormat/>
    <w:rsid w:val="00CA7F47"/>
    <w:rPr>
      <w:rFonts w:ascii="Arial" w:hAnsi="Arial"/>
      <w:sz w:val="18"/>
      <w:lang w:val="en-GB" w:eastAsia="ja-JP" w:bidi="ar-SA"/>
    </w:rPr>
  </w:style>
  <w:style w:type="character" w:customStyle="1" w:styleId="TAL0">
    <w:name w:val="TAL (文字)"/>
    <w:qFormat/>
    <w:rsid w:val="00CA7F47"/>
    <w:rPr>
      <w:rFonts w:ascii="Arial" w:hAnsi="Arial"/>
      <w:sz w:val="18"/>
      <w:lang w:val="en-GB" w:eastAsia="ja-JP" w:bidi="ar-SA"/>
    </w:rPr>
  </w:style>
  <w:style w:type="paragraph" w:customStyle="1" w:styleId="CharCharCharCharCharChar">
    <w:name w:val="Char Char Char Char Char Char"/>
    <w:uiPriority w:val="99"/>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A7F47"/>
  </w:style>
  <w:style w:type="paragraph" w:customStyle="1" w:styleId="CarCar">
    <w:name w:val="Car C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7F47"/>
    <w:rPr>
      <w:rFonts w:ascii="Arial" w:hAnsi="Arial"/>
      <w:sz w:val="32"/>
      <w:lang w:val="en-GB" w:eastAsia="en-US" w:bidi="ar-SA"/>
    </w:rPr>
  </w:style>
  <w:style w:type="paragraph" w:customStyle="1" w:styleId="ZchnZchn1">
    <w:name w:val="Zchn Zchn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7F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7F47"/>
    <w:rPr>
      <w:rFonts w:ascii="Arial" w:hAnsi="Arial"/>
      <w:sz w:val="32"/>
      <w:lang w:val="en-GB" w:eastAsia="en-US" w:bidi="ar-SA"/>
    </w:rPr>
  </w:style>
  <w:style w:type="paragraph" w:customStyle="1" w:styleId="2">
    <w:name w:val="(文字) (文字)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7F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81111 Char1"/>
    <w:qFormat/>
    <w:rsid w:val="00CA7F4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7F4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7F47"/>
  </w:style>
  <w:style w:type="paragraph" w:customStyle="1" w:styleId="11">
    <w:name w:val="(文字) (文字)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A7F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7F4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7F47"/>
    <w:pPr>
      <w:spacing w:after="0"/>
      <w:ind w:left="851"/>
    </w:pPr>
    <w:rPr>
      <w:rFonts w:eastAsia="MS Mincho"/>
      <w:lang w:val="it-IT" w:eastAsia="en-GB"/>
    </w:rPr>
  </w:style>
  <w:style w:type="paragraph" w:styleId="ListNumber5">
    <w:name w:val="List Number 5"/>
    <w:basedOn w:val="Normal"/>
    <w:uiPriority w:val="99"/>
    <w:qFormat/>
    <w:rsid w:val="00CA7F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7F4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A7F4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A7F47"/>
    <w:rPr>
      <w:b/>
      <w:bCs/>
    </w:rPr>
  </w:style>
  <w:style w:type="character" w:customStyle="1" w:styleId="CharChar7">
    <w:name w:val="Char Char7"/>
    <w:semiHidden/>
    <w:qFormat/>
    <w:rsid w:val="00CA7F47"/>
    <w:rPr>
      <w:rFonts w:ascii="Tahoma" w:hAnsi="Tahoma" w:cs="Tahoma"/>
      <w:shd w:val="clear" w:color="auto" w:fill="000080"/>
      <w:lang w:val="en-GB" w:eastAsia="en-US"/>
    </w:rPr>
  </w:style>
  <w:style w:type="character" w:customStyle="1" w:styleId="ZchnZchn5">
    <w:name w:val="Zchn Zchn5"/>
    <w:qFormat/>
    <w:rsid w:val="00CA7F47"/>
    <w:rPr>
      <w:rFonts w:ascii="Courier New" w:eastAsia="Batang" w:hAnsi="Courier New"/>
      <w:lang w:val="nb-NO" w:eastAsia="en-US" w:bidi="ar-SA"/>
    </w:rPr>
  </w:style>
  <w:style w:type="character" w:customStyle="1" w:styleId="CharChar10">
    <w:name w:val="Char Char10"/>
    <w:semiHidden/>
    <w:qFormat/>
    <w:rsid w:val="00CA7F47"/>
    <w:rPr>
      <w:rFonts w:ascii="Times New Roman" w:hAnsi="Times New Roman"/>
      <w:lang w:val="en-GB" w:eastAsia="en-US"/>
    </w:rPr>
  </w:style>
  <w:style w:type="character" w:customStyle="1" w:styleId="CharChar9">
    <w:name w:val="Char Char9"/>
    <w:semiHidden/>
    <w:qFormat/>
    <w:rsid w:val="00CA7F47"/>
    <w:rPr>
      <w:rFonts w:ascii="Tahoma" w:hAnsi="Tahoma" w:cs="Tahoma"/>
      <w:sz w:val="16"/>
      <w:szCs w:val="16"/>
      <w:lang w:val="en-GB" w:eastAsia="en-US"/>
    </w:rPr>
  </w:style>
  <w:style w:type="character" w:customStyle="1" w:styleId="CharChar8">
    <w:name w:val="Char Char8"/>
    <w:semiHidden/>
    <w:qFormat/>
    <w:rsid w:val="00CA7F47"/>
    <w:rPr>
      <w:rFonts w:ascii="Times New Roman" w:hAnsi="Times New Roman"/>
      <w:b/>
      <w:bCs/>
      <w:lang w:val="en-GB" w:eastAsia="en-US"/>
    </w:rPr>
  </w:style>
  <w:style w:type="paragraph" w:customStyle="1" w:styleId="a3">
    <w:name w:val="修订"/>
    <w:hidden/>
    <w:semiHidden/>
    <w:qFormat/>
    <w:rsid w:val="00CA7F47"/>
    <w:rPr>
      <w:rFonts w:ascii="Times New Roman" w:eastAsia="Batang" w:hAnsi="Times New Roman"/>
      <w:lang w:val="en-GB" w:eastAsia="en-US"/>
    </w:rPr>
  </w:style>
  <w:style w:type="paragraph" w:styleId="EndnoteText">
    <w:name w:val="endnote text"/>
    <w:basedOn w:val="Normal"/>
    <w:link w:val="EndnoteTextChar"/>
    <w:uiPriority w:val="99"/>
    <w:qFormat/>
    <w:rsid w:val="00CA7F47"/>
    <w:pPr>
      <w:snapToGrid w:val="0"/>
    </w:pPr>
    <w:rPr>
      <w:rFonts w:eastAsia="SimSun"/>
      <w:lang w:eastAsia="x-none"/>
    </w:rPr>
  </w:style>
  <w:style w:type="character" w:customStyle="1" w:styleId="EndnoteTextChar">
    <w:name w:val="Endnote Text Char"/>
    <w:basedOn w:val="DefaultParagraphFont"/>
    <w:link w:val="EndnoteText"/>
    <w:uiPriority w:val="99"/>
    <w:qFormat/>
    <w:rsid w:val="00CA7F47"/>
    <w:rPr>
      <w:rFonts w:ascii="Times New Roman" w:eastAsia="SimSun" w:hAnsi="Times New Roman"/>
      <w:lang w:val="en-GB" w:eastAsia="x-none"/>
    </w:rPr>
  </w:style>
  <w:style w:type="character" w:styleId="EndnoteReference">
    <w:name w:val="endnote reference"/>
    <w:qFormat/>
    <w:rsid w:val="00CA7F47"/>
    <w:rPr>
      <w:vertAlign w:val="superscript"/>
    </w:rPr>
  </w:style>
  <w:style w:type="character" w:customStyle="1" w:styleId="btChar3">
    <w:name w:val="bt Char3"/>
    <w:aliases w:val="bt Car Char Char3"/>
    <w:qFormat/>
    <w:rsid w:val="00CA7F47"/>
    <w:rPr>
      <w:lang w:val="en-GB" w:eastAsia="ja-JP" w:bidi="ar-SA"/>
    </w:rPr>
  </w:style>
  <w:style w:type="paragraph" w:styleId="Title">
    <w:name w:val="Title"/>
    <w:basedOn w:val="Normal"/>
    <w:next w:val="Normal"/>
    <w:link w:val="TitleChar"/>
    <w:uiPriority w:val="99"/>
    <w:qFormat/>
    <w:rsid w:val="00CA7F4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7F4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7F47"/>
    <w:rPr>
      <w:rFonts w:ascii="Arial" w:hAnsi="Arial"/>
      <w:sz w:val="22"/>
      <w:lang w:val="en-GB" w:eastAsia="ja-JP" w:bidi="ar-SA"/>
    </w:rPr>
  </w:style>
  <w:style w:type="paragraph" w:styleId="Date">
    <w:name w:val="Date"/>
    <w:basedOn w:val="Normal"/>
    <w:next w:val="Normal"/>
    <w:link w:val="DateChar"/>
    <w:uiPriority w:val="99"/>
    <w:qFormat/>
    <w:rsid w:val="00CA7F4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7F4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7F47"/>
    <w:rPr>
      <w:rFonts w:ascii="Arial" w:hAnsi="Arial"/>
      <w:sz w:val="24"/>
      <w:lang w:val="en-GB"/>
    </w:rPr>
  </w:style>
  <w:style w:type="paragraph" w:customStyle="1" w:styleId="AutoCorrect">
    <w:name w:val="AutoCorrect"/>
    <w:uiPriority w:val="99"/>
    <w:qFormat/>
    <w:rsid w:val="00CA7F47"/>
    <w:rPr>
      <w:rFonts w:ascii="Times New Roman" w:eastAsia="Malgun Gothic" w:hAnsi="Times New Roman"/>
      <w:sz w:val="24"/>
      <w:szCs w:val="24"/>
      <w:lang w:val="en-GB" w:eastAsia="ko-KR"/>
    </w:rPr>
  </w:style>
  <w:style w:type="paragraph" w:customStyle="1" w:styleId="-PAGE-">
    <w:name w:val="- PAGE -"/>
    <w:uiPriority w:val="99"/>
    <w:qFormat/>
    <w:rsid w:val="00CA7F47"/>
    <w:rPr>
      <w:rFonts w:ascii="Times New Roman" w:eastAsia="Malgun Gothic" w:hAnsi="Times New Roman"/>
      <w:sz w:val="24"/>
      <w:szCs w:val="24"/>
      <w:lang w:val="en-GB" w:eastAsia="ko-KR"/>
    </w:rPr>
  </w:style>
  <w:style w:type="paragraph" w:customStyle="1" w:styleId="PageXofY">
    <w:name w:val="Page X of Y"/>
    <w:uiPriority w:val="99"/>
    <w:qFormat/>
    <w:rsid w:val="00CA7F47"/>
    <w:rPr>
      <w:rFonts w:ascii="Times New Roman" w:eastAsia="Malgun Gothic" w:hAnsi="Times New Roman"/>
      <w:sz w:val="24"/>
      <w:szCs w:val="24"/>
      <w:lang w:val="en-GB" w:eastAsia="ko-KR"/>
    </w:rPr>
  </w:style>
  <w:style w:type="paragraph" w:customStyle="1" w:styleId="Createdby">
    <w:name w:val="Created by"/>
    <w:uiPriority w:val="99"/>
    <w:qFormat/>
    <w:rsid w:val="00CA7F47"/>
    <w:rPr>
      <w:rFonts w:ascii="Times New Roman" w:eastAsia="Malgun Gothic" w:hAnsi="Times New Roman"/>
      <w:sz w:val="24"/>
      <w:szCs w:val="24"/>
      <w:lang w:val="en-GB" w:eastAsia="ko-KR"/>
    </w:rPr>
  </w:style>
  <w:style w:type="paragraph" w:customStyle="1" w:styleId="Createdon">
    <w:name w:val="Created on"/>
    <w:uiPriority w:val="99"/>
    <w:qFormat/>
    <w:rsid w:val="00CA7F47"/>
    <w:rPr>
      <w:rFonts w:ascii="Times New Roman" w:eastAsia="Malgun Gothic" w:hAnsi="Times New Roman"/>
      <w:sz w:val="24"/>
      <w:szCs w:val="24"/>
      <w:lang w:val="en-GB" w:eastAsia="ko-KR"/>
    </w:rPr>
  </w:style>
  <w:style w:type="paragraph" w:customStyle="1" w:styleId="Lastprinted">
    <w:name w:val="Last printed"/>
    <w:uiPriority w:val="99"/>
    <w:qFormat/>
    <w:rsid w:val="00CA7F47"/>
    <w:rPr>
      <w:rFonts w:ascii="Times New Roman" w:eastAsia="Malgun Gothic" w:hAnsi="Times New Roman"/>
      <w:sz w:val="24"/>
      <w:szCs w:val="24"/>
      <w:lang w:val="en-GB" w:eastAsia="ko-KR"/>
    </w:rPr>
  </w:style>
  <w:style w:type="paragraph" w:customStyle="1" w:styleId="Lastsavedby">
    <w:name w:val="Last saved by"/>
    <w:uiPriority w:val="99"/>
    <w:qFormat/>
    <w:rsid w:val="00CA7F47"/>
    <w:rPr>
      <w:rFonts w:ascii="Times New Roman" w:eastAsia="Malgun Gothic" w:hAnsi="Times New Roman"/>
      <w:sz w:val="24"/>
      <w:szCs w:val="24"/>
      <w:lang w:val="en-GB" w:eastAsia="ko-KR"/>
    </w:rPr>
  </w:style>
  <w:style w:type="paragraph" w:customStyle="1" w:styleId="Filename">
    <w:name w:val="Filename"/>
    <w:uiPriority w:val="99"/>
    <w:qFormat/>
    <w:rsid w:val="00CA7F47"/>
    <w:rPr>
      <w:rFonts w:ascii="Times New Roman" w:eastAsia="Malgun Gothic" w:hAnsi="Times New Roman"/>
      <w:sz w:val="24"/>
      <w:szCs w:val="24"/>
      <w:lang w:val="en-GB" w:eastAsia="ko-KR"/>
    </w:rPr>
  </w:style>
  <w:style w:type="paragraph" w:customStyle="1" w:styleId="Filenameandpath">
    <w:name w:val="Filename and path"/>
    <w:uiPriority w:val="99"/>
    <w:qFormat/>
    <w:rsid w:val="00CA7F47"/>
    <w:rPr>
      <w:rFonts w:ascii="Times New Roman" w:eastAsia="Malgun Gothic" w:hAnsi="Times New Roman"/>
      <w:sz w:val="24"/>
      <w:szCs w:val="24"/>
      <w:lang w:val="en-GB" w:eastAsia="ko-KR"/>
    </w:rPr>
  </w:style>
  <w:style w:type="paragraph" w:customStyle="1" w:styleId="AuthorPageDate">
    <w:name w:val="Author  Page #  Date"/>
    <w:uiPriority w:val="99"/>
    <w:qFormat/>
    <w:rsid w:val="00CA7F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7F47"/>
    <w:rPr>
      <w:rFonts w:ascii="Times New Roman" w:eastAsia="Malgun Gothic" w:hAnsi="Times New Roman"/>
      <w:sz w:val="24"/>
      <w:szCs w:val="24"/>
      <w:lang w:val="en-GB" w:eastAsia="ko-KR"/>
    </w:rPr>
  </w:style>
  <w:style w:type="paragraph" w:customStyle="1" w:styleId="INDENT1">
    <w:name w:val="INDENT1"/>
    <w:basedOn w:val="Normal"/>
    <w:qFormat/>
    <w:rsid w:val="00CA7F4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A7F4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A7F4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A7F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A7F4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A7F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A7F4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7F4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A7F47"/>
    <w:pPr>
      <w:tabs>
        <w:tab w:val="center" w:pos="4820"/>
        <w:tab w:val="right" w:pos="9640"/>
      </w:tabs>
    </w:pPr>
    <w:rPr>
      <w:lang w:eastAsia="ja-JP"/>
    </w:rPr>
  </w:style>
  <w:style w:type="paragraph" w:customStyle="1" w:styleId="Data">
    <w:name w:val="Data"/>
    <w:basedOn w:val="Normal"/>
    <w:uiPriority w:val="99"/>
    <w:qFormat/>
    <w:rsid w:val="00CA7F4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A7F4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7F47"/>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7F4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7F4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7F4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7F47"/>
    <w:rPr>
      <w:rFonts w:ascii="Arial" w:hAnsi="Arial"/>
      <w:sz w:val="28"/>
      <w:lang w:val="en-GB" w:eastAsia="en-US" w:bidi="ar-SA"/>
    </w:rPr>
  </w:style>
  <w:style w:type="character" w:customStyle="1" w:styleId="T1Char3">
    <w:name w:val="T1 Char3"/>
    <w:aliases w:val="Header 6 Char Char3"/>
    <w:qFormat/>
    <w:rsid w:val="00CA7F47"/>
    <w:rPr>
      <w:rFonts w:ascii="Arial" w:hAnsi="Arial"/>
      <w:lang w:val="en-GB" w:eastAsia="en-US" w:bidi="ar-SA"/>
    </w:rPr>
  </w:style>
  <w:style w:type="table" w:customStyle="1" w:styleId="Tabellengitternetz1">
    <w:name w:val="Tabellengitternetz1"/>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7F4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7F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A7F4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CA7F4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7F4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A7F4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A7F47"/>
    <w:rPr>
      <w:rFonts w:ascii="Tahoma" w:eastAsia="MS Mincho" w:hAnsi="Tahoma" w:cs="Tahoma"/>
      <w:sz w:val="16"/>
      <w:szCs w:val="16"/>
      <w:lang w:eastAsia="ko-KR"/>
    </w:rPr>
  </w:style>
  <w:style w:type="paragraph" w:customStyle="1" w:styleId="ZchnZchn">
    <w:name w:val="Zchn Zchn"/>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A7F47"/>
    <w:rPr>
      <w:rFonts w:ascii="Tahoma" w:eastAsia="MS Mincho" w:hAnsi="Tahoma" w:cs="Tahoma"/>
      <w:sz w:val="16"/>
      <w:szCs w:val="16"/>
      <w:lang w:eastAsia="ko-KR"/>
    </w:rPr>
  </w:style>
  <w:style w:type="paragraph" w:customStyle="1" w:styleId="Note">
    <w:name w:val="Note"/>
    <w:basedOn w:val="B10"/>
    <w:uiPriority w:val="99"/>
    <w:qFormat/>
    <w:rsid w:val="00CA7F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A7F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A7F4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A7F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A7F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7F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7F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7F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7F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A7F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A7F47"/>
    <w:pPr>
      <w:tabs>
        <w:tab w:val="left" w:pos="360"/>
      </w:tabs>
      <w:ind w:left="360" w:hanging="360"/>
    </w:pPr>
  </w:style>
  <w:style w:type="paragraph" w:customStyle="1" w:styleId="Para1">
    <w:name w:val="Para1"/>
    <w:basedOn w:val="Normal"/>
    <w:uiPriority w:val="99"/>
    <w:qFormat/>
    <w:rsid w:val="00CA7F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7F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7F4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A7F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A7F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7F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7F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7F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A7F47"/>
    <w:pPr>
      <w:spacing w:before="120"/>
      <w:outlineLvl w:val="2"/>
    </w:pPr>
    <w:rPr>
      <w:sz w:val="28"/>
    </w:rPr>
  </w:style>
  <w:style w:type="paragraph" w:customStyle="1" w:styleId="Heading2Head2A2">
    <w:name w:val="Heading 2.Head2A.2"/>
    <w:basedOn w:val="Heading1"/>
    <w:next w:val="Normal"/>
    <w:uiPriority w:val="99"/>
    <w:qFormat/>
    <w:rsid w:val="00CA7F4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7F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7F4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7F47"/>
    <w:pPr>
      <w:spacing w:before="120"/>
      <w:outlineLvl w:val="2"/>
    </w:pPr>
    <w:rPr>
      <w:rFonts w:eastAsia="MS Mincho"/>
      <w:sz w:val="28"/>
      <w:lang w:eastAsia="de-DE"/>
    </w:rPr>
  </w:style>
  <w:style w:type="paragraph" w:customStyle="1" w:styleId="Reference">
    <w:name w:val="Reference"/>
    <w:basedOn w:val="Normal"/>
    <w:qFormat/>
    <w:rsid w:val="00CA7F47"/>
    <w:pPr>
      <w:spacing w:after="0"/>
      <w:ind w:left="567" w:hanging="283"/>
    </w:pPr>
    <w:rPr>
      <w:rFonts w:eastAsia="MS Mincho"/>
      <w:lang w:eastAsia="en-GB"/>
    </w:rPr>
  </w:style>
  <w:style w:type="paragraph" w:customStyle="1" w:styleId="Bullets">
    <w:name w:val="Bullets"/>
    <w:basedOn w:val="BodyText"/>
    <w:uiPriority w:val="99"/>
    <w:qFormat/>
    <w:rsid w:val="00CA7F4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A7F47"/>
    <w:pPr>
      <w:spacing w:after="220"/>
      <w:ind w:left="1298"/>
    </w:pPr>
    <w:rPr>
      <w:rFonts w:ascii="Arial" w:eastAsia="SimSun" w:hAnsi="Arial"/>
      <w:lang w:val="en-US" w:eastAsia="en-GB"/>
    </w:rPr>
  </w:style>
  <w:style w:type="numbering" w:customStyle="1" w:styleId="13">
    <w:name w:val="无列表1"/>
    <w:next w:val="NoList"/>
    <w:semiHidden/>
    <w:rsid w:val="00CA7F47"/>
  </w:style>
  <w:style w:type="paragraph" w:customStyle="1" w:styleId="1030302">
    <w:name w:val="样式 样式 标题 1 + 两端对齐 段前: 0.3 行 段后: 0.3 行 行距: 单倍行距 + 段前: 0.2 行 段后: ..."/>
    <w:basedOn w:val="Normal"/>
    <w:autoRedefine/>
    <w:uiPriority w:val="99"/>
    <w:qFormat/>
    <w:rsid w:val="00CA7F4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7F4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7F47"/>
    <w:rPr>
      <w:rFonts w:eastAsia="Malgun Gothic"/>
      <w:kern w:val="2"/>
    </w:rPr>
  </w:style>
  <w:style w:type="character" w:customStyle="1" w:styleId="StyleTACChar">
    <w:name w:val="Style TAC + Char"/>
    <w:link w:val="StyleTAC"/>
    <w:qFormat/>
    <w:rsid w:val="00CA7F47"/>
    <w:rPr>
      <w:rFonts w:ascii="Arial" w:eastAsia="Malgun Gothic" w:hAnsi="Arial"/>
      <w:kern w:val="2"/>
      <w:sz w:val="18"/>
      <w:lang w:val="en-GB" w:eastAsia="en-US"/>
    </w:rPr>
  </w:style>
  <w:style w:type="character" w:customStyle="1" w:styleId="CharChar29">
    <w:name w:val="Char Char29"/>
    <w:qFormat/>
    <w:rsid w:val="00CA7F47"/>
    <w:rPr>
      <w:rFonts w:ascii="Arial" w:hAnsi="Arial"/>
      <w:sz w:val="36"/>
      <w:lang w:val="en-GB" w:eastAsia="en-US" w:bidi="ar-SA"/>
    </w:rPr>
  </w:style>
  <w:style w:type="character" w:customStyle="1" w:styleId="CharChar28">
    <w:name w:val="Char Char28"/>
    <w:qFormat/>
    <w:rsid w:val="00CA7F47"/>
    <w:rPr>
      <w:rFonts w:ascii="Arial" w:hAnsi="Arial"/>
      <w:sz w:val="32"/>
      <w:lang w:val="en-GB"/>
    </w:rPr>
  </w:style>
  <w:style w:type="character" w:customStyle="1" w:styleId="msoins00">
    <w:name w:val="msoins0"/>
    <w:qFormat/>
    <w:rsid w:val="00CA7F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7F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7F47"/>
    <w:rPr>
      <w:rFonts w:ascii="Arial" w:hAnsi="Arial"/>
      <w:sz w:val="22"/>
      <w:lang w:val="en-GB" w:eastAsia="en-GB" w:bidi="ar-SA"/>
    </w:rPr>
  </w:style>
  <w:style w:type="character" w:customStyle="1" w:styleId="B1Zchn">
    <w:name w:val="B1 Zchn"/>
    <w:qFormat/>
    <w:rsid w:val="00CA7F47"/>
    <w:rPr>
      <w:rFonts w:ascii="Times New Roman" w:hAnsi="Times New Roman"/>
      <w:lang w:val="en-GB"/>
    </w:rPr>
  </w:style>
  <w:style w:type="character" w:customStyle="1" w:styleId="GuidanceChar">
    <w:name w:val="Guidance Char"/>
    <w:link w:val="Guidance"/>
    <w:qFormat/>
    <w:rsid w:val="00CA7F47"/>
    <w:rPr>
      <w:rFonts w:ascii="Times New Roman" w:hAnsi="Times New Roman"/>
      <w:i/>
      <w:color w:val="0000FF"/>
      <w:lang w:val="en-GB" w:eastAsia="en-US"/>
    </w:rPr>
  </w:style>
  <w:style w:type="paragraph" w:customStyle="1" w:styleId="msonormal0">
    <w:name w:val="msonormal"/>
    <w:basedOn w:val="Normal"/>
    <w:uiPriority w:val="99"/>
    <w:qFormat/>
    <w:rsid w:val="00CA7F4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7F47"/>
    <w:rPr>
      <w:rFonts w:ascii="Times New Roman" w:hAnsi="Times New Roman"/>
      <w:lang w:val="en-GB" w:eastAsia="ko-KR"/>
    </w:rPr>
  </w:style>
  <w:style w:type="paragraph" w:customStyle="1" w:styleId="a5">
    <w:name w:val="样式 页眉"/>
    <w:basedOn w:val="Header"/>
    <w:link w:val="Char"/>
    <w:qFormat/>
    <w:rsid w:val="00CA7F4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7F47"/>
    <w:rPr>
      <w:rFonts w:ascii="Times New Roman" w:eastAsia="MS Mincho" w:hAnsi="Times New Roman"/>
      <w:lang w:val="en-GB" w:eastAsia="en-GB"/>
    </w:rPr>
  </w:style>
  <w:style w:type="character" w:customStyle="1" w:styleId="Char">
    <w:name w:val="样式 页眉 Char"/>
    <w:link w:val="a5"/>
    <w:qFormat/>
    <w:rsid w:val="00CA7F47"/>
    <w:rPr>
      <w:rFonts w:ascii="Arial" w:eastAsia="Arial" w:hAnsi="Arial"/>
      <w:b/>
      <w:bCs/>
      <w:noProof/>
      <w:sz w:val="22"/>
      <w:lang w:val="en-GB" w:eastAsia="en-US"/>
    </w:rPr>
  </w:style>
  <w:style w:type="character" w:customStyle="1" w:styleId="B1Char1">
    <w:name w:val="B1 Char1"/>
    <w:qFormat/>
    <w:rsid w:val="00CA7F47"/>
    <w:rPr>
      <w:lang w:val="en-GB"/>
    </w:rPr>
  </w:style>
  <w:style w:type="paragraph" w:customStyle="1" w:styleId="14">
    <w:name w:val="修订1"/>
    <w:hidden/>
    <w:semiHidden/>
    <w:qFormat/>
    <w:rsid w:val="00CA7F47"/>
    <w:rPr>
      <w:rFonts w:ascii="Times New Roman" w:eastAsia="Batang" w:hAnsi="Times New Roman"/>
      <w:lang w:val="en-GB" w:eastAsia="en-US"/>
    </w:rPr>
  </w:style>
  <w:style w:type="paragraph" w:customStyle="1" w:styleId="31">
    <w:name w:val="吹き出し3"/>
    <w:basedOn w:val="Normal"/>
    <w:uiPriority w:val="99"/>
    <w:semiHidden/>
    <w:qFormat/>
    <w:rsid w:val="00CA7F47"/>
    <w:rPr>
      <w:rFonts w:ascii="Tahoma" w:eastAsia="MS Mincho" w:hAnsi="Tahoma" w:cs="Tahoma"/>
      <w:sz w:val="16"/>
      <w:szCs w:val="16"/>
    </w:rPr>
  </w:style>
  <w:style w:type="paragraph" w:customStyle="1" w:styleId="5">
    <w:name w:val="吹き出し5"/>
    <w:basedOn w:val="Normal"/>
    <w:uiPriority w:val="99"/>
    <w:semiHidden/>
    <w:qFormat/>
    <w:rsid w:val="00CA7F47"/>
    <w:rPr>
      <w:rFonts w:ascii="Tahoma" w:eastAsia="MS Mincho" w:hAnsi="Tahoma" w:cs="Tahoma"/>
      <w:sz w:val="16"/>
      <w:szCs w:val="16"/>
    </w:rPr>
  </w:style>
  <w:style w:type="character" w:customStyle="1" w:styleId="B3Char">
    <w:name w:val="B3 Char"/>
    <w:link w:val="B30"/>
    <w:qFormat/>
    <w:rsid w:val="00CA7F47"/>
    <w:rPr>
      <w:rFonts w:ascii="Times New Roman" w:hAnsi="Times New Roman"/>
      <w:lang w:val="en-GB" w:eastAsia="en-US"/>
    </w:rPr>
  </w:style>
  <w:style w:type="paragraph" w:customStyle="1" w:styleId="CharChar24">
    <w:name w:val="Char Char24"/>
    <w:basedOn w:val="Normal"/>
    <w:uiPriority w:val="99"/>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7F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7F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7F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7F47"/>
    <w:rPr>
      <w:rFonts w:ascii="Times New Roman" w:eastAsia="Yu Mincho" w:hAnsi="Times New Roman"/>
      <w:lang w:val="en-GB" w:eastAsia="en-US"/>
    </w:rPr>
  </w:style>
  <w:style w:type="paragraph" w:customStyle="1" w:styleId="MotorolaResponse1">
    <w:name w:val="Motorola Response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7F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7F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7F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7F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7F47"/>
    <w:rPr>
      <w:rFonts w:ascii="Arial" w:eastAsia="Arial" w:hAnsi="Arial"/>
      <w:sz w:val="28"/>
      <w:lang w:val="en-GB" w:eastAsia="en-US"/>
    </w:rPr>
  </w:style>
  <w:style w:type="paragraph" w:customStyle="1" w:styleId="a">
    <w:name w:val="表格题注"/>
    <w:next w:val="Normal"/>
    <w:uiPriority w:val="99"/>
    <w:qFormat/>
    <w:rsid w:val="00CA7F4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A7F4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A7F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7F47"/>
    <w:rPr>
      <w:vanish w:val="0"/>
      <w:color w:val="FF0000"/>
      <w:lang w:eastAsia="en-US"/>
    </w:rPr>
  </w:style>
  <w:style w:type="character" w:customStyle="1" w:styleId="ListChar">
    <w:name w:val="List Char"/>
    <w:link w:val="List"/>
    <w:qFormat/>
    <w:rsid w:val="00CA7F47"/>
    <w:rPr>
      <w:rFonts w:ascii="Times New Roman" w:hAnsi="Times New Roman"/>
      <w:lang w:val="en-GB" w:eastAsia="en-US"/>
    </w:rPr>
  </w:style>
  <w:style w:type="character" w:customStyle="1" w:styleId="List2Char">
    <w:name w:val="List 2 Char"/>
    <w:link w:val="List2"/>
    <w:qFormat/>
    <w:rsid w:val="00CA7F47"/>
    <w:rPr>
      <w:rFonts w:ascii="Times New Roman" w:hAnsi="Times New Roman"/>
      <w:lang w:val="en-GB" w:eastAsia="en-US"/>
    </w:rPr>
  </w:style>
  <w:style w:type="character" w:customStyle="1" w:styleId="ListBullet3Char">
    <w:name w:val="List Bullet 3 Char"/>
    <w:link w:val="ListBullet3"/>
    <w:qFormat/>
    <w:rsid w:val="00CA7F47"/>
    <w:rPr>
      <w:rFonts w:ascii="Times New Roman" w:hAnsi="Times New Roman"/>
      <w:lang w:val="en-GB" w:eastAsia="en-US"/>
    </w:rPr>
  </w:style>
  <w:style w:type="character" w:customStyle="1" w:styleId="ListBullet2Char">
    <w:name w:val="List Bullet 2 Char"/>
    <w:link w:val="ListBullet2"/>
    <w:qFormat/>
    <w:rsid w:val="00CA7F47"/>
    <w:rPr>
      <w:rFonts w:ascii="Times New Roman" w:hAnsi="Times New Roman"/>
      <w:lang w:val="en-GB" w:eastAsia="en-US"/>
    </w:rPr>
  </w:style>
  <w:style w:type="character" w:customStyle="1" w:styleId="ListBulletChar">
    <w:name w:val="List Bullet Char"/>
    <w:link w:val="ListBullet"/>
    <w:qFormat/>
    <w:rsid w:val="00CA7F47"/>
    <w:rPr>
      <w:rFonts w:ascii="Times New Roman" w:hAnsi="Times New Roman"/>
      <w:lang w:val="en-GB" w:eastAsia="en-US"/>
    </w:rPr>
  </w:style>
  <w:style w:type="character" w:customStyle="1" w:styleId="1Char0">
    <w:name w:val="样式1 Char"/>
    <w:link w:val="10"/>
    <w:uiPriority w:val="99"/>
    <w:qFormat/>
    <w:rsid w:val="00CA7F47"/>
    <w:rPr>
      <w:rFonts w:ascii="Arial" w:hAnsi="Arial"/>
      <w:sz w:val="18"/>
      <w:lang w:eastAsia="ja-JP"/>
    </w:rPr>
  </w:style>
  <w:style w:type="character" w:customStyle="1" w:styleId="superscript">
    <w:name w:val="superscript"/>
    <w:qFormat/>
    <w:rsid w:val="00CA7F47"/>
    <w:rPr>
      <w:rFonts w:ascii="Bookman" w:hAnsi="Bookman"/>
      <w:position w:val="6"/>
      <w:sz w:val="18"/>
    </w:rPr>
  </w:style>
  <w:style w:type="character" w:customStyle="1" w:styleId="NOChar1">
    <w:name w:val="NO Char1"/>
    <w:qFormat/>
    <w:rsid w:val="00CA7F47"/>
    <w:rPr>
      <w:rFonts w:eastAsia="MS Mincho"/>
      <w:lang w:val="en-GB" w:eastAsia="en-US" w:bidi="ar-SA"/>
    </w:rPr>
  </w:style>
  <w:style w:type="paragraph" w:customStyle="1" w:styleId="textintend1">
    <w:name w:val="text intend 1"/>
    <w:basedOn w:val="text"/>
    <w:uiPriority w:val="99"/>
    <w:qFormat/>
    <w:rsid w:val="00CA7F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7F47"/>
    <w:pPr>
      <w:tabs>
        <w:tab w:val="left" w:pos="1134"/>
      </w:tabs>
      <w:spacing w:after="0"/>
    </w:pPr>
    <w:rPr>
      <w:rFonts w:eastAsia="MS Mincho"/>
    </w:rPr>
  </w:style>
  <w:style w:type="character" w:customStyle="1" w:styleId="BodyText2Char1">
    <w:name w:val="Body Text 2 Char1"/>
    <w:qFormat/>
    <w:rsid w:val="00CA7F47"/>
    <w:rPr>
      <w:lang w:val="en-GB"/>
    </w:rPr>
  </w:style>
  <w:style w:type="character" w:customStyle="1" w:styleId="EndnoteTextChar1">
    <w:name w:val="Endnote Text Char1"/>
    <w:qFormat/>
    <w:rsid w:val="00CA7F47"/>
    <w:rPr>
      <w:lang w:val="en-GB"/>
    </w:rPr>
  </w:style>
  <w:style w:type="character" w:customStyle="1" w:styleId="TitleChar1">
    <w:name w:val="Title Char1"/>
    <w:qFormat/>
    <w:rsid w:val="00CA7F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7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7F47"/>
    <w:rPr>
      <w:lang w:val="en-GB"/>
    </w:rPr>
  </w:style>
  <w:style w:type="character" w:customStyle="1" w:styleId="BodyTextIndentChar1">
    <w:name w:val="Body Text Indent Char1"/>
    <w:qFormat/>
    <w:rsid w:val="00CA7F47"/>
    <w:rPr>
      <w:lang w:val="en-GB"/>
    </w:rPr>
  </w:style>
  <w:style w:type="character" w:customStyle="1" w:styleId="BodyText3Char1">
    <w:name w:val="Body Text 3 Char1"/>
    <w:qFormat/>
    <w:rsid w:val="00CA7F47"/>
    <w:rPr>
      <w:sz w:val="16"/>
      <w:szCs w:val="16"/>
      <w:lang w:val="en-GB"/>
    </w:rPr>
  </w:style>
  <w:style w:type="paragraph" w:customStyle="1" w:styleId="text">
    <w:name w:val="text"/>
    <w:basedOn w:val="Normal"/>
    <w:uiPriority w:val="99"/>
    <w:qFormat/>
    <w:rsid w:val="00CA7F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7F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7F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7F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A7F47"/>
    <w:pPr>
      <w:spacing w:after="240"/>
      <w:jc w:val="both"/>
    </w:pPr>
    <w:rPr>
      <w:rFonts w:ascii="Helvetica" w:eastAsia="SimSun" w:hAnsi="Helvetica"/>
    </w:rPr>
  </w:style>
  <w:style w:type="paragraph" w:customStyle="1" w:styleId="List1">
    <w:name w:val="List1"/>
    <w:basedOn w:val="Normal"/>
    <w:uiPriority w:val="99"/>
    <w:qFormat/>
    <w:rsid w:val="00CA7F4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7F4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A7F47"/>
    <w:pPr>
      <w:spacing w:before="120" w:after="0"/>
      <w:jc w:val="both"/>
    </w:pPr>
    <w:rPr>
      <w:rFonts w:eastAsia="SimSun"/>
      <w:lang w:val="en-US"/>
    </w:rPr>
  </w:style>
  <w:style w:type="paragraph" w:customStyle="1" w:styleId="centered">
    <w:name w:val="centered"/>
    <w:basedOn w:val="Normal"/>
    <w:uiPriority w:val="99"/>
    <w:qFormat/>
    <w:rsid w:val="00CA7F4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7F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7F47"/>
    <w:rPr>
      <w:rFonts w:ascii="Times New Roman" w:eastAsia="Batang" w:hAnsi="Times New Roman"/>
      <w:lang w:val="en-GB" w:eastAsia="en-US"/>
    </w:rPr>
  </w:style>
  <w:style w:type="numbering" w:customStyle="1" w:styleId="15">
    <w:name w:val="リストなし1"/>
    <w:next w:val="NoList"/>
    <w:uiPriority w:val="99"/>
    <w:semiHidden/>
    <w:unhideWhenUsed/>
    <w:rsid w:val="00CA7F47"/>
  </w:style>
  <w:style w:type="paragraph" w:customStyle="1" w:styleId="81">
    <w:name w:val="表 (赤)  81"/>
    <w:basedOn w:val="Normal"/>
    <w:uiPriority w:val="34"/>
    <w:qFormat/>
    <w:rsid w:val="00CA7F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7F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F47"/>
    <w:rPr>
      <w:rFonts w:ascii="Times New Roman" w:eastAsia="SimSun" w:hAnsi="Times New Roman"/>
      <w:lang w:val="en-GB" w:eastAsia="en-US"/>
    </w:rPr>
  </w:style>
  <w:style w:type="character" w:styleId="PlaceholderText">
    <w:name w:val="Placeholder Text"/>
    <w:uiPriority w:val="99"/>
    <w:unhideWhenUsed/>
    <w:qFormat/>
    <w:rsid w:val="00CA7F47"/>
    <w:rPr>
      <w:color w:val="808080"/>
    </w:rPr>
  </w:style>
  <w:style w:type="paragraph" w:customStyle="1" w:styleId="LGTdoc">
    <w:name w:val="LGTdoc_본문"/>
    <w:basedOn w:val="Normal"/>
    <w:uiPriority w:val="99"/>
    <w:qFormat/>
    <w:rsid w:val="00CA7F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7F47"/>
    <w:pPr>
      <w:spacing w:after="240"/>
      <w:jc w:val="both"/>
    </w:pPr>
    <w:rPr>
      <w:rFonts w:ascii="Arial" w:eastAsia="SimSun" w:hAnsi="Arial"/>
      <w:szCs w:val="24"/>
    </w:rPr>
  </w:style>
  <w:style w:type="paragraph" w:customStyle="1" w:styleId="ECCFootnote">
    <w:name w:val="ECC Footnote"/>
    <w:basedOn w:val="Normal"/>
    <w:autoRedefine/>
    <w:uiPriority w:val="99"/>
    <w:qFormat/>
    <w:rsid w:val="00CA7F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7F47"/>
    <w:rPr>
      <w:rFonts w:ascii="Arial" w:eastAsia="SimSun" w:hAnsi="Arial"/>
      <w:szCs w:val="24"/>
      <w:lang w:val="en-GB" w:eastAsia="en-US"/>
    </w:rPr>
  </w:style>
  <w:style w:type="paragraph" w:customStyle="1" w:styleId="Text1">
    <w:name w:val="Text 1"/>
    <w:basedOn w:val="Normal"/>
    <w:uiPriority w:val="99"/>
    <w:qFormat/>
    <w:rsid w:val="00CA7F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7F4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7F47"/>
  </w:style>
  <w:style w:type="paragraph" w:customStyle="1" w:styleId="cita">
    <w:name w:val="cita"/>
    <w:basedOn w:val="Normal"/>
    <w:uiPriority w:val="99"/>
    <w:qFormat/>
    <w:rsid w:val="00CA7F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7F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7F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A7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7F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7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7F47"/>
    <w:rPr>
      <w:vanish w:val="0"/>
      <w:webHidden w:val="0"/>
      <w:color w:val="000000"/>
      <w:specVanish w:val="0"/>
    </w:rPr>
  </w:style>
  <w:style w:type="paragraph" w:customStyle="1" w:styleId="Equation">
    <w:name w:val="Equation"/>
    <w:basedOn w:val="Normal"/>
    <w:next w:val="Normal"/>
    <w:link w:val="EquationChar"/>
    <w:qFormat/>
    <w:rsid w:val="00CA7F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7F47"/>
    <w:rPr>
      <w:rFonts w:ascii="Times New Roman" w:eastAsia="SimSun" w:hAnsi="Times New Roman"/>
      <w:sz w:val="22"/>
      <w:szCs w:val="22"/>
      <w:lang w:val="en-GB" w:eastAsia="en-US"/>
    </w:rPr>
  </w:style>
  <w:style w:type="character" w:customStyle="1" w:styleId="apple-converted-space">
    <w:name w:val="apple-converted-space"/>
    <w:qFormat/>
    <w:rsid w:val="00CA7F47"/>
  </w:style>
  <w:style w:type="character" w:customStyle="1" w:styleId="shorttext">
    <w:name w:val="short_text"/>
    <w:qFormat/>
    <w:rsid w:val="00CA7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7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7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7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7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7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7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7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7F47"/>
    <w:rPr>
      <w:rFonts w:ascii="Times New Roman" w:eastAsia="Yu Mincho" w:hAnsi="Times New Roman"/>
      <w:lang w:val="en-GB" w:eastAsia="en-US"/>
    </w:rPr>
  </w:style>
  <w:style w:type="paragraph" w:customStyle="1" w:styleId="42">
    <w:name w:val="吹き出し4"/>
    <w:basedOn w:val="Normal"/>
    <w:uiPriority w:val="99"/>
    <w:semiHidden/>
    <w:qFormat/>
    <w:rsid w:val="00CA7F47"/>
    <w:rPr>
      <w:rFonts w:ascii="Tahoma" w:eastAsia="MS Mincho" w:hAnsi="Tahoma" w:cs="Tahoma"/>
      <w:sz w:val="16"/>
      <w:szCs w:val="16"/>
    </w:rPr>
  </w:style>
  <w:style w:type="paragraph" w:customStyle="1" w:styleId="tac0">
    <w:name w:val="tac"/>
    <w:basedOn w:val="Normal"/>
    <w:uiPriority w:val="99"/>
    <w:qFormat/>
    <w:rsid w:val="00CA7F4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7F47"/>
  </w:style>
  <w:style w:type="table" w:customStyle="1" w:styleId="311">
    <w:name w:val="网格型3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7F47"/>
  </w:style>
  <w:style w:type="table" w:customStyle="1" w:styleId="TableClassic21">
    <w:name w:val="Table Classic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7F47"/>
    <w:rPr>
      <w:rFonts w:ascii="Times New Roman" w:eastAsia="Batang" w:hAnsi="Times New Roman"/>
      <w:lang w:val="en-GB" w:eastAsia="en-US"/>
    </w:rPr>
  </w:style>
  <w:style w:type="paragraph" w:customStyle="1" w:styleId="TOC92">
    <w:name w:val="TOC 92"/>
    <w:basedOn w:val="TOC8"/>
    <w:uiPriority w:val="99"/>
    <w:qFormat/>
    <w:rsid w:val="00CA7F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A7F47"/>
    <w:rPr>
      <w:lang w:val="en-GB" w:eastAsia="ja-JP" w:bidi="ar-SA"/>
    </w:rPr>
  </w:style>
  <w:style w:type="character" w:customStyle="1" w:styleId="CharChar42">
    <w:name w:val="Char Char42"/>
    <w:qFormat/>
    <w:rsid w:val="00CA7F47"/>
    <w:rPr>
      <w:rFonts w:ascii="Courier New" w:hAnsi="Courier New" w:cs="Courier New" w:hint="default"/>
      <w:lang w:val="nb-NO" w:eastAsia="ja-JP" w:bidi="ar-SA"/>
    </w:rPr>
  </w:style>
  <w:style w:type="character" w:customStyle="1" w:styleId="CharChar72">
    <w:name w:val="Char Char72"/>
    <w:semiHidden/>
    <w:qFormat/>
    <w:rsid w:val="00CA7F47"/>
    <w:rPr>
      <w:rFonts w:ascii="Tahoma" w:hAnsi="Tahoma" w:cs="Tahoma" w:hint="default"/>
      <w:shd w:val="clear" w:color="auto" w:fill="000080"/>
      <w:lang w:val="en-GB" w:eastAsia="en-US"/>
    </w:rPr>
  </w:style>
  <w:style w:type="character" w:customStyle="1" w:styleId="CharChar102">
    <w:name w:val="Char Char102"/>
    <w:semiHidden/>
    <w:qFormat/>
    <w:rsid w:val="00CA7F47"/>
    <w:rPr>
      <w:rFonts w:ascii="Times New Roman" w:hAnsi="Times New Roman" w:cs="Times New Roman" w:hint="default"/>
      <w:lang w:val="en-GB" w:eastAsia="en-US"/>
    </w:rPr>
  </w:style>
  <w:style w:type="character" w:customStyle="1" w:styleId="CharChar92">
    <w:name w:val="Char Char92"/>
    <w:semiHidden/>
    <w:qFormat/>
    <w:rsid w:val="00CA7F47"/>
    <w:rPr>
      <w:rFonts w:ascii="Tahoma" w:hAnsi="Tahoma" w:cs="Tahoma" w:hint="default"/>
      <w:sz w:val="16"/>
      <w:szCs w:val="16"/>
      <w:lang w:val="en-GB" w:eastAsia="en-US"/>
    </w:rPr>
  </w:style>
  <w:style w:type="character" w:customStyle="1" w:styleId="CharChar82">
    <w:name w:val="Char Char82"/>
    <w:semiHidden/>
    <w:qFormat/>
    <w:rsid w:val="00CA7F47"/>
    <w:rPr>
      <w:rFonts w:ascii="Times New Roman" w:hAnsi="Times New Roman" w:cs="Times New Roman" w:hint="default"/>
      <w:b/>
      <w:bCs/>
      <w:lang w:val="en-GB" w:eastAsia="en-US"/>
    </w:rPr>
  </w:style>
  <w:style w:type="character" w:customStyle="1" w:styleId="CharChar292">
    <w:name w:val="Char Char292"/>
    <w:qFormat/>
    <w:rsid w:val="00CA7F47"/>
    <w:rPr>
      <w:rFonts w:ascii="Arial" w:hAnsi="Arial" w:cs="Arial" w:hint="default"/>
      <w:sz w:val="36"/>
      <w:lang w:val="en-GB" w:eastAsia="en-US" w:bidi="ar-SA"/>
    </w:rPr>
  </w:style>
  <w:style w:type="character" w:customStyle="1" w:styleId="CharChar282">
    <w:name w:val="Char Char282"/>
    <w:qFormat/>
    <w:rsid w:val="00CA7F47"/>
    <w:rPr>
      <w:rFonts w:ascii="Arial" w:hAnsi="Arial" w:cs="Arial" w:hint="default"/>
      <w:sz w:val="32"/>
      <w:lang w:val="en-GB"/>
    </w:rPr>
  </w:style>
  <w:style w:type="character" w:customStyle="1" w:styleId="ZchnZchn52">
    <w:name w:val="Zchn Zchn52"/>
    <w:qFormat/>
    <w:rsid w:val="00CA7F47"/>
    <w:rPr>
      <w:rFonts w:ascii="Courier New" w:eastAsia="Batang" w:hAnsi="Courier New"/>
      <w:lang w:val="nb-NO" w:eastAsia="en-US" w:bidi="ar-SA"/>
    </w:rPr>
  </w:style>
  <w:style w:type="paragraph" w:customStyle="1" w:styleId="TOC911">
    <w:name w:val="TOC 911"/>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A7F47"/>
    <w:rPr>
      <w:color w:val="808080"/>
      <w:shd w:val="clear" w:color="auto" w:fill="E6E6E6"/>
    </w:rPr>
  </w:style>
  <w:style w:type="paragraph" w:customStyle="1" w:styleId="CharCharCharCharChar1">
    <w:name w:val="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A7F47"/>
    <w:rPr>
      <w:lang w:val="en-GB" w:eastAsia="ja-JP" w:bidi="ar-SA"/>
    </w:rPr>
  </w:style>
  <w:style w:type="paragraph" w:customStyle="1" w:styleId="1Char1">
    <w:name w:val="(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7F47"/>
    <w:rPr>
      <w:rFonts w:ascii="Courier New" w:hAnsi="Courier New"/>
      <w:lang w:val="nb-NO" w:eastAsia="ja-JP" w:bidi="ar-SA"/>
    </w:rPr>
  </w:style>
  <w:style w:type="paragraph" w:customStyle="1" w:styleId="CharCharCharCharCharChar1">
    <w:name w:val="Char Char Char Char Char Char1"/>
    <w:semiHidden/>
    <w:qFormat/>
    <w:rsid w:val="00CA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A7F47"/>
    <w:rPr>
      <w:rFonts w:ascii="Tahoma" w:hAnsi="Tahoma" w:cs="Tahoma"/>
      <w:shd w:val="clear" w:color="auto" w:fill="000080"/>
      <w:lang w:val="en-GB" w:eastAsia="en-US"/>
    </w:rPr>
  </w:style>
  <w:style w:type="character" w:customStyle="1" w:styleId="ZchnZchn51">
    <w:name w:val="Zchn Zchn51"/>
    <w:qFormat/>
    <w:rsid w:val="00CA7F47"/>
    <w:rPr>
      <w:rFonts w:ascii="Courier New" w:eastAsia="Batang" w:hAnsi="Courier New"/>
      <w:lang w:val="nb-NO" w:eastAsia="en-US" w:bidi="ar-SA"/>
    </w:rPr>
  </w:style>
  <w:style w:type="character" w:customStyle="1" w:styleId="CharChar101">
    <w:name w:val="Char Char101"/>
    <w:semiHidden/>
    <w:qFormat/>
    <w:rsid w:val="00CA7F47"/>
    <w:rPr>
      <w:rFonts w:ascii="Times New Roman" w:hAnsi="Times New Roman"/>
      <w:lang w:val="en-GB" w:eastAsia="en-US"/>
    </w:rPr>
  </w:style>
  <w:style w:type="character" w:customStyle="1" w:styleId="CharChar91">
    <w:name w:val="Char Char91"/>
    <w:semiHidden/>
    <w:qFormat/>
    <w:rsid w:val="00CA7F47"/>
    <w:rPr>
      <w:rFonts w:ascii="Tahoma" w:hAnsi="Tahoma" w:cs="Tahoma"/>
      <w:sz w:val="16"/>
      <w:szCs w:val="16"/>
      <w:lang w:val="en-GB" w:eastAsia="en-US"/>
    </w:rPr>
  </w:style>
  <w:style w:type="character" w:customStyle="1" w:styleId="CharChar81">
    <w:name w:val="Char Char81"/>
    <w:semiHidden/>
    <w:qFormat/>
    <w:rsid w:val="00CA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A7F47"/>
    <w:rPr>
      <w:rFonts w:ascii="Arial" w:hAnsi="Arial"/>
      <w:sz w:val="36"/>
      <w:lang w:val="en-GB" w:eastAsia="en-US" w:bidi="ar-SA"/>
    </w:rPr>
  </w:style>
  <w:style w:type="character" w:customStyle="1" w:styleId="CharChar281">
    <w:name w:val="Char Char281"/>
    <w:qFormat/>
    <w:rsid w:val="00CA7F47"/>
    <w:rPr>
      <w:rFonts w:ascii="Arial" w:hAnsi="Arial"/>
      <w:sz w:val="32"/>
      <w:lang w:val="en-GB"/>
    </w:rPr>
  </w:style>
  <w:style w:type="paragraph" w:customStyle="1" w:styleId="CharChar241">
    <w:name w:val="Char Char241"/>
    <w:basedOn w:val="Normal"/>
    <w:semiHidden/>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7F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A7F47"/>
  </w:style>
  <w:style w:type="numbering" w:customStyle="1" w:styleId="NoList7">
    <w:name w:val="No List7"/>
    <w:next w:val="NoList"/>
    <w:uiPriority w:val="99"/>
    <w:semiHidden/>
    <w:unhideWhenUsed/>
    <w:rsid w:val="00CA7F47"/>
  </w:style>
  <w:style w:type="table" w:customStyle="1" w:styleId="TableGrid12">
    <w:name w:val="Table Grid1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7F47"/>
  </w:style>
  <w:style w:type="table" w:customStyle="1" w:styleId="TableGrid111">
    <w:name w:val="Table Grid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7F47"/>
  </w:style>
  <w:style w:type="numbering" w:customStyle="1" w:styleId="NoList32">
    <w:name w:val="No List32"/>
    <w:next w:val="NoList"/>
    <w:uiPriority w:val="99"/>
    <w:semiHidden/>
    <w:unhideWhenUsed/>
    <w:rsid w:val="00CA7F47"/>
  </w:style>
  <w:style w:type="character" w:customStyle="1" w:styleId="FooterChar1">
    <w:name w:val="Footer Char1"/>
    <w:aliases w:val="footer odd Char1,footer Char1,fo Char1,pie de página Char1,页脚 Char1"/>
    <w:semiHidden/>
    <w:qFormat/>
    <w:rsid w:val="00CA7F47"/>
    <w:rPr>
      <w:rFonts w:ascii="Times New Roman" w:hAnsi="Times New Roman"/>
      <w:lang w:val="en-GB"/>
    </w:rPr>
  </w:style>
  <w:style w:type="paragraph" w:customStyle="1" w:styleId="CharChar5">
    <w:name w:val="Char Char5"/>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A7F47"/>
    <w:pPr>
      <w:keepNext/>
      <w:keepLines/>
      <w:spacing w:after="0"/>
      <w:jc w:val="both"/>
    </w:pPr>
    <w:rPr>
      <w:rFonts w:ascii="Arial" w:eastAsia="SimSun" w:hAnsi="Arial"/>
      <w:sz w:val="18"/>
      <w:szCs w:val="18"/>
    </w:rPr>
  </w:style>
  <w:style w:type="character" w:styleId="HTMLSample">
    <w:name w:val="HTML Sample"/>
    <w:qFormat/>
    <w:rsid w:val="00CA7F47"/>
    <w:rPr>
      <w:rFonts w:ascii="Courier New" w:eastAsia="SimSun" w:hAnsi="Courier New" w:cs="Courier New"/>
      <w:color w:val="0000FF"/>
      <w:kern w:val="2"/>
      <w:lang w:val="en-US" w:eastAsia="zh-CN" w:bidi="ar-SA"/>
    </w:rPr>
  </w:style>
  <w:style w:type="character" w:styleId="LineNumber">
    <w:name w:val="line number"/>
    <w:qFormat/>
    <w:rsid w:val="00CA7F47"/>
    <w:rPr>
      <w:rFonts w:ascii="Arial" w:eastAsia="SimSun" w:hAnsi="Arial" w:cs="Arial"/>
      <w:color w:val="0000FF"/>
      <w:kern w:val="2"/>
      <w:lang w:val="en-US" w:eastAsia="zh-CN" w:bidi="ar-SA"/>
    </w:rPr>
  </w:style>
  <w:style w:type="paragraph" w:styleId="BlockText">
    <w:name w:val="Block Text"/>
    <w:basedOn w:val="Normal"/>
    <w:qFormat/>
    <w:rsid w:val="00CA7F47"/>
    <w:pPr>
      <w:spacing w:after="120"/>
      <w:ind w:left="1440" w:right="1440"/>
    </w:pPr>
    <w:rPr>
      <w:rFonts w:eastAsia="MS Mincho"/>
    </w:rPr>
  </w:style>
  <w:style w:type="table" w:customStyle="1" w:styleId="TableGrid5">
    <w:name w:val="Table Grid5"/>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7F4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CA7F47"/>
    <w:rPr>
      <w:rFonts w:ascii="Tahoma" w:eastAsia="MS Mincho" w:hAnsi="Tahoma" w:cs="Tahoma"/>
      <w:sz w:val="16"/>
      <w:szCs w:val="16"/>
      <w:lang w:eastAsia="ko-KR"/>
    </w:rPr>
  </w:style>
  <w:style w:type="paragraph" w:customStyle="1" w:styleId="Table0">
    <w:name w:val="Table"/>
    <w:basedOn w:val="Normal"/>
    <w:link w:val="Table1"/>
    <w:qFormat/>
    <w:rsid w:val="00CA7F47"/>
    <w:pPr>
      <w:jc w:val="center"/>
    </w:pPr>
    <w:rPr>
      <w:rFonts w:ascii="Arial" w:eastAsia="SimSun" w:hAnsi="Arial" w:cs="Arial"/>
      <w:b/>
    </w:rPr>
  </w:style>
  <w:style w:type="character" w:customStyle="1" w:styleId="Table1">
    <w:name w:val="Table (文字)"/>
    <w:link w:val="Table0"/>
    <w:qFormat/>
    <w:rsid w:val="00CA7F47"/>
    <w:rPr>
      <w:rFonts w:ascii="Arial" w:eastAsia="SimSun" w:hAnsi="Arial" w:cs="Arial"/>
      <w:b/>
      <w:lang w:val="en-GB" w:eastAsia="en-US"/>
    </w:rPr>
  </w:style>
  <w:style w:type="character" w:customStyle="1" w:styleId="PLChar">
    <w:name w:val="PL Char"/>
    <w:link w:val="PL"/>
    <w:qFormat/>
    <w:rsid w:val="00CA7F47"/>
    <w:rPr>
      <w:rFonts w:ascii="Courier New" w:hAnsi="Courier New"/>
      <w:noProof/>
      <w:sz w:val="16"/>
      <w:lang w:val="en-GB" w:eastAsia="en-US"/>
    </w:rPr>
  </w:style>
  <w:style w:type="paragraph" w:customStyle="1" w:styleId="ColorfulList-Accent11">
    <w:name w:val="Colorful List - Accent 11"/>
    <w:basedOn w:val="Normal"/>
    <w:uiPriority w:val="34"/>
    <w:qFormat/>
    <w:rsid w:val="00CA7F4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A7F47"/>
    <w:rPr>
      <w:rFonts w:ascii="Times New Roman" w:eastAsia="Batang" w:hAnsi="Times New Roman"/>
      <w:lang w:val="en-GB" w:eastAsia="en-US"/>
    </w:rPr>
  </w:style>
  <w:style w:type="numbering" w:customStyle="1" w:styleId="NoList42">
    <w:name w:val="No List42"/>
    <w:next w:val="NoList"/>
    <w:uiPriority w:val="99"/>
    <w:semiHidden/>
    <w:unhideWhenUsed/>
    <w:rsid w:val="00CA7F47"/>
  </w:style>
  <w:style w:type="numbering" w:customStyle="1" w:styleId="NoList51">
    <w:name w:val="No List51"/>
    <w:next w:val="NoList"/>
    <w:uiPriority w:val="99"/>
    <w:semiHidden/>
    <w:unhideWhenUsed/>
    <w:rsid w:val="00CA7F47"/>
  </w:style>
  <w:style w:type="numbering" w:customStyle="1" w:styleId="NoList211">
    <w:name w:val="No List211"/>
    <w:next w:val="NoList"/>
    <w:uiPriority w:val="99"/>
    <w:semiHidden/>
    <w:unhideWhenUsed/>
    <w:rsid w:val="00CA7F47"/>
  </w:style>
  <w:style w:type="numbering" w:customStyle="1" w:styleId="NoList311">
    <w:name w:val="No List311"/>
    <w:next w:val="NoList"/>
    <w:uiPriority w:val="99"/>
    <w:semiHidden/>
    <w:unhideWhenUsed/>
    <w:rsid w:val="00CA7F47"/>
  </w:style>
  <w:style w:type="numbering" w:customStyle="1" w:styleId="NoList411">
    <w:name w:val="No List411"/>
    <w:next w:val="NoList"/>
    <w:uiPriority w:val="99"/>
    <w:semiHidden/>
    <w:unhideWhenUsed/>
    <w:rsid w:val="00CA7F47"/>
  </w:style>
  <w:style w:type="numbering" w:customStyle="1" w:styleId="NoList61">
    <w:name w:val="No List61"/>
    <w:next w:val="NoList"/>
    <w:uiPriority w:val="99"/>
    <w:semiHidden/>
    <w:unhideWhenUsed/>
    <w:rsid w:val="00CA7F47"/>
  </w:style>
  <w:style w:type="table" w:customStyle="1" w:styleId="TableGrid41">
    <w:name w:val="Table Grid41"/>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7F47"/>
  </w:style>
  <w:style w:type="numbering" w:customStyle="1" w:styleId="NoList1111">
    <w:name w:val="No List1111"/>
    <w:next w:val="NoList"/>
    <w:uiPriority w:val="99"/>
    <w:semiHidden/>
    <w:unhideWhenUsed/>
    <w:rsid w:val="00CA7F47"/>
  </w:style>
  <w:style w:type="numbering" w:customStyle="1" w:styleId="NoList71">
    <w:name w:val="No List71"/>
    <w:next w:val="NoList"/>
    <w:uiPriority w:val="99"/>
    <w:semiHidden/>
    <w:unhideWhenUsed/>
    <w:rsid w:val="00CA7F47"/>
  </w:style>
  <w:style w:type="table" w:customStyle="1" w:styleId="TableGrid121">
    <w:name w:val="Table Grid12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7F47"/>
  </w:style>
  <w:style w:type="table" w:customStyle="1" w:styleId="TableGrid1111">
    <w:name w:val="Table Grid111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7F47"/>
  </w:style>
  <w:style w:type="numbering" w:customStyle="1" w:styleId="NoList321">
    <w:name w:val="No List321"/>
    <w:next w:val="NoList"/>
    <w:uiPriority w:val="99"/>
    <w:semiHidden/>
    <w:unhideWhenUsed/>
    <w:rsid w:val="00CA7F47"/>
  </w:style>
  <w:style w:type="paragraph" w:styleId="NoteHeading">
    <w:name w:val="Note Heading"/>
    <w:basedOn w:val="Normal"/>
    <w:next w:val="Normal"/>
    <w:link w:val="NoteHeadingChar"/>
    <w:qFormat/>
    <w:rsid w:val="00CA7F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A7F47"/>
    <w:rPr>
      <w:rFonts w:ascii="Times New Roman" w:eastAsia="MS Mincho" w:hAnsi="Times New Roman"/>
      <w:lang w:val="en-GB" w:eastAsia="zh-CN"/>
    </w:rPr>
  </w:style>
  <w:style w:type="character" w:customStyle="1" w:styleId="1a">
    <w:name w:val="不明显参考1"/>
    <w:uiPriority w:val="31"/>
    <w:qFormat/>
    <w:rsid w:val="00CA7F47"/>
    <w:rPr>
      <w:smallCaps/>
      <w:color w:val="5A5A5A"/>
    </w:rPr>
  </w:style>
  <w:style w:type="paragraph" w:customStyle="1" w:styleId="114">
    <w:name w:val="修订11"/>
    <w:hidden/>
    <w:semiHidden/>
    <w:qFormat/>
    <w:rsid w:val="00CA7F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A7F47"/>
    <w:rPr>
      <w:rFonts w:ascii="Times New Roman" w:hAnsi="Times New Roman"/>
      <w:lang w:val="en-GB"/>
    </w:rPr>
  </w:style>
  <w:style w:type="character" w:customStyle="1" w:styleId="EXCar">
    <w:name w:val="EX Car"/>
    <w:qFormat/>
    <w:rsid w:val="00CA7F47"/>
    <w:rPr>
      <w:lang w:val="en-GB" w:eastAsia="en-US"/>
    </w:rPr>
  </w:style>
  <w:style w:type="character" w:customStyle="1" w:styleId="B4Char">
    <w:name w:val="B4 Char"/>
    <w:link w:val="B4"/>
    <w:qFormat/>
    <w:rsid w:val="00CA7F47"/>
    <w:rPr>
      <w:rFonts w:ascii="Times New Roman" w:hAnsi="Times New Roman"/>
      <w:lang w:val="en-GB" w:eastAsia="en-US"/>
    </w:rPr>
  </w:style>
  <w:style w:type="character" w:customStyle="1" w:styleId="1b">
    <w:name w:val="明显强调1"/>
    <w:uiPriority w:val="21"/>
    <w:qFormat/>
    <w:rsid w:val="00CA7F47"/>
    <w:rPr>
      <w:b/>
      <w:bCs/>
      <w:i/>
      <w:iCs/>
      <w:color w:val="4F81BD"/>
    </w:rPr>
  </w:style>
  <w:style w:type="paragraph" w:customStyle="1" w:styleId="B6">
    <w:name w:val="B6"/>
    <w:basedOn w:val="B5"/>
    <w:link w:val="B6Char"/>
    <w:qFormat/>
    <w:rsid w:val="00CA7F4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A7F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A7F4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A7F4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A7F47"/>
    <w:rPr>
      <w:rFonts w:ascii="Times New Roman" w:hAnsi="Times New Roman"/>
      <w:color w:val="FF0000"/>
      <w:lang w:val="en-GB" w:eastAsia="en-US"/>
    </w:rPr>
  </w:style>
  <w:style w:type="character" w:customStyle="1" w:styleId="B5Char">
    <w:name w:val="B5 Char"/>
    <w:link w:val="B5"/>
    <w:qFormat/>
    <w:rsid w:val="00CA7F47"/>
    <w:rPr>
      <w:rFonts w:ascii="Times New Roman" w:hAnsi="Times New Roman"/>
      <w:lang w:val="en-GB" w:eastAsia="en-US"/>
    </w:rPr>
  </w:style>
  <w:style w:type="character" w:customStyle="1" w:styleId="HeadingChar">
    <w:name w:val="Heading Char"/>
    <w:link w:val="Heading"/>
    <w:qFormat/>
    <w:rsid w:val="00CA7F47"/>
    <w:rPr>
      <w:rFonts w:ascii="Arial" w:eastAsia="SimSun" w:hAnsi="Arial"/>
      <w:b/>
      <w:sz w:val="22"/>
    </w:rPr>
  </w:style>
  <w:style w:type="character" w:customStyle="1" w:styleId="B6Char">
    <w:name w:val="B6 Char"/>
    <w:link w:val="B6"/>
    <w:qFormat/>
    <w:rsid w:val="00CA7F47"/>
    <w:rPr>
      <w:rFonts w:ascii="Times New Roman" w:hAnsi="Times New Roman"/>
      <w:lang w:val="en-GB" w:eastAsia="zh-CN"/>
    </w:rPr>
  </w:style>
  <w:style w:type="table" w:customStyle="1" w:styleId="TableStyle1">
    <w:name w:val="Table Style1"/>
    <w:basedOn w:val="TableNormal"/>
    <w:qFormat/>
    <w:rsid w:val="00CA7F47"/>
    <w:rPr>
      <w:rFonts w:ascii="Times New Roman" w:eastAsia="MS Mincho" w:hAnsi="Times New Roman"/>
      <w:lang w:val="en-US" w:eastAsia="en-US"/>
    </w:rPr>
    <w:tblPr/>
  </w:style>
  <w:style w:type="paragraph" w:customStyle="1" w:styleId="tal1">
    <w:name w:val="tal"/>
    <w:basedOn w:val="Normal"/>
    <w:qFormat/>
    <w:rsid w:val="00CA7F4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7F47"/>
    <w:rPr>
      <w:rFonts w:ascii="Times New Roman" w:eastAsia="Batang" w:hAnsi="Times New Roman"/>
      <w:lang w:val="en-GB" w:eastAsia="en-US"/>
    </w:rPr>
  </w:style>
  <w:style w:type="paragraph" w:customStyle="1" w:styleId="a7">
    <w:name w:val="変更箇所"/>
    <w:hidden/>
    <w:semiHidden/>
    <w:qFormat/>
    <w:rsid w:val="00CA7F47"/>
    <w:rPr>
      <w:rFonts w:ascii="Times New Roman" w:eastAsia="MS Mincho" w:hAnsi="Times New Roman"/>
      <w:lang w:val="en-GB" w:eastAsia="en-US"/>
    </w:rPr>
  </w:style>
  <w:style w:type="paragraph" w:customStyle="1" w:styleId="NB2">
    <w:name w:val="NB2"/>
    <w:basedOn w:val="ZG"/>
    <w:qFormat/>
    <w:rsid w:val="00CA7F47"/>
    <w:pPr>
      <w:framePr w:wrap="notBeside"/>
    </w:pPr>
    <w:rPr>
      <w:noProof w:val="0"/>
      <w:lang w:val="en-US" w:eastAsia="ko-KR"/>
    </w:rPr>
  </w:style>
  <w:style w:type="paragraph" w:customStyle="1" w:styleId="tableentry">
    <w:name w:val="table entry"/>
    <w:basedOn w:val="Normal"/>
    <w:qFormat/>
    <w:rsid w:val="00CA7F4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7F47"/>
    <w:rPr>
      <w:rFonts w:ascii="Times New Roman" w:hAnsi="Times New Roman"/>
      <w:color w:val="FF0000"/>
      <w:lang w:val="en-GB" w:eastAsia="en-US"/>
    </w:rPr>
  </w:style>
  <w:style w:type="table" w:customStyle="1" w:styleId="TableGrid6">
    <w:name w:val="Table Grid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7F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A7F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A7F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7F47"/>
    <w:pPr>
      <w:jc w:val="both"/>
    </w:pPr>
    <w:rPr>
      <w:rFonts w:ascii="SimSun" w:eastAsia="SimSun" w:hAnsi="SimSun" w:cs="SimSun"/>
      <w:kern w:val="2"/>
      <w:sz w:val="21"/>
      <w:szCs w:val="21"/>
      <w:lang w:val="en-US" w:eastAsia="zh-CN"/>
    </w:rPr>
  </w:style>
  <w:style w:type="paragraph" w:customStyle="1" w:styleId="font5">
    <w:name w:val="font5"/>
    <w:basedOn w:val="Normal"/>
    <w:qFormat/>
    <w:rsid w:val="00CA7F4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A7F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A7F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A7F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A7F4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A7F4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A7F4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A7F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A7F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A7F4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A7F4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A7F4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A7F4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7F47"/>
  </w:style>
  <w:style w:type="table" w:customStyle="1" w:styleId="TableGrid9">
    <w:name w:val="Table Grid9"/>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7F47"/>
    <w:rPr>
      <w:b/>
      <w:bCs/>
      <w:i/>
      <w:iCs/>
      <w:color w:val="4F81BD"/>
    </w:rPr>
  </w:style>
  <w:style w:type="table" w:customStyle="1" w:styleId="TableGrid13">
    <w:name w:val="Table Grid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7F4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7F47"/>
    <w:rPr>
      <w:b/>
      <w:lang w:val="en-GB" w:eastAsia="en-US" w:bidi="ar-SA"/>
    </w:rPr>
  </w:style>
  <w:style w:type="table" w:customStyle="1" w:styleId="TableGrid22">
    <w:name w:val="Table Grid2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7F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A7F47"/>
    <w:rPr>
      <w:rFonts w:ascii="Courier New" w:eastAsia="MS Mincho" w:hAnsi="Courier New"/>
      <w:lang w:val="en-GB" w:eastAsia="x-none"/>
    </w:rPr>
  </w:style>
  <w:style w:type="numbering" w:customStyle="1" w:styleId="NoList13">
    <w:name w:val="No List13"/>
    <w:next w:val="NoList"/>
    <w:uiPriority w:val="99"/>
    <w:semiHidden/>
    <w:unhideWhenUsed/>
    <w:rsid w:val="00CA7F47"/>
  </w:style>
  <w:style w:type="numbering" w:customStyle="1" w:styleId="NoList23">
    <w:name w:val="No List23"/>
    <w:next w:val="NoList"/>
    <w:uiPriority w:val="99"/>
    <w:semiHidden/>
    <w:unhideWhenUsed/>
    <w:rsid w:val="00CA7F47"/>
  </w:style>
  <w:style w:type="table" w:customStyle="1" w:styleId="TableGrid42">
    <w:name w:val="Table Grid4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7F47"/>
  </w:style>
  <w:style w:type="table" w:customStyle="1" w:styleId="TableGrid51">
    <w:name w:val="Table Grid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7F47"/>
  </w:style>
  <w:style w:type="table" w:customStyle="1" w:styleId="TableGrid61">
    <w:name w:val="Table Grid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7F47"/>
  </w:style>
  <w:style w:type="numbering" w:customStyle="1" w:styleId="NoList62">
    <w:name w:val="No List62"/>
    <w:next w:val="NoList"/>
    <w:uiPriority w:val="99"/>
    <w:semiHidden/>
    <w:unhideWhenUsed/>
    <w:rsid w:val="00CA7F47"/>
  </w:style>
  <w:style w:type="numbering" w:customStyle="1" w:styleId="NoList72">
    <w:name w:val="No List72"/>
    <w:next w:val="NoList"/>
    <w:uiPriority w:val="99"/>
    <w:semiHidden/>
    <w:unhideWhenUsed/>
    <w:rsid w:val="00CA7F47"/>
  </w:style>
  <w:style w:type="numbering" w:customStyle="1" w:styleId="NoList81">
    <w:name w:val="No List81"/>
    <w:next w:val="NoList"/>
    <w:uiPriority w:val="99"/>
    <w:semiHidden/>
    <w:unhideWhenUsed/>
    <w:rsid w:val="00CA7F47"/>
  </w:style>
  <w:style w:type="table" w:customStyle="1" w:styleId="TableGrid71">
    <w:name w:val="Table Grid71"/>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7F47"/>
  </w:style>
  <w:style w:type="table" w:customStyle="1" w:styleId="TableGrid81">
    <w:name w:val="Table Grid8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7F4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7F47"/>
  </w:style>
  <w:style w:type="numbering" w:customStyle="1" w:styleId="NoList212">
    <w:name w:val="No List212"/>
    <w:next w:val="NoList"/>
    <w:uiPriority w:val="99"/>
    <w:semiHidden/>
    <w:unhideWhenUsed/>
    <w:rsid w:val="00CA7F47"/>
  </w:style>
  <w:style w:type="table" w:customStyle="1" w:styleId="TableGrid411">
    <w:name w:val="Table Grid41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7F47"/>
  </w:style>
  <w:style w:type="numbering" w:customStyle="1" w:styleId="NoList412">
    <w:name w:val="No List412"/>
    <w:next w:val="NoList"/>
    <w:uiPriority w:val="99"/>
    <w:semiHidden/>
    <w:unhideWhenUsed/>
    <w:rsid w:val="00CA7F47"/>
  </w:style>
  <w:style w:type="numbering" w:customStyle="1" w:styleId="NoList511">
    <w:name w:val="No List511"/>
    <w:next w:val="NoList"/>
    <w:uiPriority w:val="99"/>
    <w:semiHidden/>
    <w:unhideWhenUsed/>
    <w:rsid w:val="00CA7F47"/>
  </w:style>
  <w:style w:type="numbering" w:customStyle="1" w:styleId="NoList611">
    <w:name w:val="No List611"/>
    <w:next w:val="NoList"/>
    <w:uiPriority w:val="99"/>
    <w:semiHidden/>
    <w:unhideWhenUsed/>
    <w:rsid w:val="00CA7F47"/>
  </w:style>
  <w:style w:type="numbering" w:customStyle="1" w:styleId="NoList711">
    <w:name w:val="No List711"/>
    <w:next w:val="NoList"/>
    <w:uiPriority w:val="99"/>
    <w:semiHidden/>
    <w:unhideWhenUsed/>
    <w:rsid w:val="00CA7F47"/>
  </w:style>
  <w:style w:type="numbering" w:customStyle="1" w:styleId="NoList811">
    <w:name w:val="No List811"/>
    <w:next w:val="NoList"/>
    <w:uiPriority w:val="99"/>
    <w:semiHidden/>
    <w:unhideWhenUsed/>
    <w:rsid w:val="00CA7F47"/>
  </w:style>
  <w:style w:type="numbering" w:customStyle="1" w:styleId="NoList91">
    <w:name w:val="No List91"/>
    <w:next w:val="NoList"/>
    <w:uiPriority w:val="99"/>
    <w:semiHidden/>
    <w:unhideWhenUsed/>
    <w:rsid w:val="00CA7F47"/>
  </w:style>
  <w:style w:type="table" w:customStyle="1" w:styleId="TableGrid76">
    <w:name w:val="Table Grid76"/>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7F47"/>
  </w:style>
  <w:style w:type="paragraph" w:customStyle="1" w:styleId="Figuretitle0">
    <w:name w:val="Figure_title"/>
    <w:basedOn w:val="Normal"/>
    <w:next w:val="Normal"/>
    <w:qFormat/>
    <w:rsid w:val="00CA7F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7F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7F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7F4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7F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7F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7F4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7F47"/>
    <w:pPr>
      <w:suppressAutoHyphens/>
      <w:autoSpaceDN w:val="0"/>
      <w:spacing w:after="0"/>
      <w:jc w:val="both"/>
    </w:pPr>
    <w:rPr>
      <w:rFonts w:eastAsia="Batang"/>
    </w:rPr>
  </w:style>
  <w:style w:type="numbering" w:customStyle="1" w:styleId="LFO19">
    <w:name w:val="LFO19"/>
    <w:basedOn w:val="NoList"/>
    <w:rsid w:val="00CA7F47"/>
    <w:pPr>
      <w:numPr>
        <w:numId w:val="16"/>
      </w:numPr>
    </w:pPr>
  </w:style>
  <w:style w:type="paragraph" w:customStyle="1" w:styleId="enumlev3">
    <w:name w:val="enumlev3"/>
    <w:basedOn w:val="enumlev2"/>
    <w:qFormat/>
    <w:rsid w:val="00CA7F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7F47"/>
  </w:style>
  <w:style w:type="paragraph" w:customStyle="1" w:styleId="Heading">
    <w:name w:val="Heading"/>
    <w:next w:val="Normal"/>
    <w:link w:val="HeadingChar"/>
    <w:qFormat/>
    <w:rsid w:val="00CA7F47"/>
    <w:pPr>
      <w:spacing w:before="360"/>
      <w:ind w:left="2552"/>
    </w:pPr>
    <w:rPr>
      <w:rFonts w:ascii="Arial" w:eastAsia="SimSun" w:hAnsi="Arial"/>
      <w:b/>
      <w:sz w:val="22"/>
    </w:rPr>
  </w:style>
  <w:style w:type="paragraph" w:customStyle="1" w:styleId="tah0">
    <w:name w:val="tah"/>
    <w:basedOn w:val="Normal"/>
    <w:qFormat/>
    <w:rsid w:val="00CA7F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7F47"/>
  </w:style>
  <w:style w:type="paragraph" w:customStyle="1" w:styleId="TdocHeader2">
    <w:name w:val="Tdoc_Header_2"/>
    <w:basedOn w:val="Normal"/>
    <w:qFormat/>
    <w:rsid w:val="00CA7F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7F47"/>
  </w:style>
  <w:style w:type="numbering" w:customStyle="1" w:styleId="LFO191">
    <w:name w:val="LFO191"/>
    <w:basedOn w:val="NoList"/>
    <w:rsid w:val="00CA7F47"/>
  </w:style>
  <w:style w:type="table" w:customStyle="1" w:styleId="TableGrid122">
    <w:name w:val="Table Grid1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7F47"/>
  </w:style>
  <w:style w:type="numbering" w:customStyle="1" w:styleId="NoList1112">
    <w:name w:val="No List1112"/>
    <w:next w:val="NoList"/>
    <w:uiPriority w:val="99"/>
    <w:semiHidden/>
    <w:unhideWhenUsed/>
    <w:rsid w:val="00CA7F47"/>
  </w:style>
  <w:style w:type="table" w:customStyle="1" w:styleId="TableGrid221">
    <w:name w:val="Table Grid22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7F47"/>
    <w:pPr>
      <w:keepNext/>
      <w:keepLines/>
      <w:spacing w:after="0"/>
      <w:ind w:left="851" w:hanging="851"/>
    </w:pPr>
    <w:rPr>
      <w:rFonts w:ascii="Arial" w:eastAsiaTheme="minorEastAsia" w:hAnsi="Arial"/>
      <w:sz w:val="18"/>
    </w:rPr>
  </w:style>
  <w:style w:type="numbering" w:customStyle="1" w:styleId="122">
    <w:name w:val="无列表12"/>
    <w:next w:val="NoList"/>
    <w:semiHidden/>
    <w:rsid w:val="00CA7F47"/>
  </w:style>
  <w:style w:type="numbering" w:customStyle="1" w:styleId="123">
    <w:name w:val="リストなし12"/>
    <w:next w:val="NoList"/>
    <w:uiPriority w:val="99"/>
    <w:semiHidden/>
    <w:unhideWhenUsed/>
    <w:rsid w:val="00CA7F47"/>
  </w:style>
  <w:style w:type="numbering" w:customStyle="1" w:styleId="1120">
    <w:name w:val="无列表112"/>
    <w:next w:val="NoList"/>
    <w:semiHidden/>
    <w:rsid w:val="00CA7F47"/>
  </w:style>
  <w:style w:type="numbering" w:customStyle="1" w:styleId="1111">
    <w:name w:val="リストなし111"/>
    <w:next w:val="NoList"/>
    <w:uiPriority w:val="99"/>
    <w:semiHidden/>
    <w:unhideWhenUsed/>
    <w:rsid w:val="00CA7F47"/>
  </w:style>
  <w:style w:type="numbering" w:customStyle="1" w:styleId="NoList222">
    <w:name w:val="No List222"/>
    <w:next w:val="NoList"/>
    <w:uiPriority w:val="99"/>
    <w:semiHidden/>
    <w:unhideWhenUsed/>
    <w:rsid w:val="00CA7F47"/>
  </w:style>
  <w:style w:type="numbering" w:customStyle="1" w:styleId="NoList322">
    <w:name w:val="No List322"/>
    <w:next w:val="NoList"/>
    <w:uiPriority w:val="99"/>
    <w:semiHidden/>
    <w:unhideWhenUsed/>
    <w:rsid w:val="00CA7F47"/>
  </w:style>
  <w:style w:type="numbering" w:customStyle="1" w:styleId="NoList421">
    <w:name w:val="No List421"/>
    <w:next w:val="NoList"/>
    <w:uiPriority w:val="99"/>
    <w:semiHidden/>
    <w:unhideWhenUsed/>
    <w:rsid w:val="00CA7F47"/>
  </w:style>
  <w:style w:type="numbering" w:customStyle="1" w:styleId="NoList2111">
    <w:name w:val="No List2111"/>
    <w:next w:val="NoList"/>
    <w:uiPriority w:val="99"/>
    <w:semiHidden/>
    <w:unhideWhenUsed/>
    <w:rsid w:val="00CA7F47"/>
  </w:style>
  <w:style w:type="numbering" w:customStyle="1" w:styleId="NoList3111">
    <w:name w:val="No List3111"/>
    <w:next w:val="NoList"/>
    <w:uiPriority w:val="99"/>
    <w:semiHidden/>
    <w:unhideWhenUsed/>
    <w:rsid w:val="00CA7F47"/>
  </w:style>
  <w:style w:type="numbering" w:customStyle="1" w:styleId="NoList4111">
    <w:name w:val="No List4111"/>
    <w:next w:val="NoList"/>
    <w:uiPriority w:val="99"/>
    <w:semiHidden/>
    <w:unhideWhenUsed/>
    <w:rsid w:val="00CA7F47"/>
  </w:style>
  <w:style w:type="numbering" w:customStyle="1" w:styleId="11110">
    <w:name w:val="无列表1111"/>
    <w:next w:val="NoList"/>
    <w:semiHidden/>
    <w:rsid w:val="00CA7F47"/>
  </w:style>
  <w:style w:type="numbering" w:customStyle="1" w:styleId="NoList11111">
    <w:name w:val="No List11111"/>
    <w:next w:val="NoList"/>
    <w:uiPriority w:val="99"/>
    <w:semiHidden/>
    <w:unhideWhenUsed/>
    <w:rsid w:val="00CA7F47"/>
  </w:style>
  <w:style w:type="numbering" w:customStyle="1" w:styleId="NoList1211">
    <w:name w:val="No List1211"/>
    <w:next w:val="NoList"/>
    <w:uiPriority w:val="99"/>
    <w:semiHidden/>
    <w:unhideWhenUsed/>
    <w:rsid w:val="00CA7F47"/>
  </w:style>
  <w:style w:type="numbering" w:customStyle="1" w:styleId="NoList2211">
    <w:name w:val="No List2211"/>
    <w:next w:val="NoList"/>
    <w:uiPriority w:val="99"/>
    <w:semiHidden/>
    <w:unhideWhenUsed/>
    <w:rsid w:val="00CA7F47"/>
  </w:style>
  <w:style w:type="numbering" w:customStyle="1" w:styleId="NoList3211">
    <w:name w:val="No List3211"/>
    <w:next w:val="NoList"/>
    <w:uiPriority w:val="99"/>
    <w:semiHidden/>
    <w:unhideWhenUsed/>
    <w:rsid w:val="00CA7F47"/>
  </w:style>
  <w:style w:type="character" w:customStyle="1" w:styleId="UnresolvedMention3">
    <w:name w:val="Unresolved Mention3"/>
    <w:basedOn w:val="DefaultParagraphFont"/>
    <w:uiPriority w:val="99"/>
    <w:unhideWhenUsed/>
    <w:qFormat/>
    <w:rsid w:val="00CA7F47"/>
    <w:rPr>
      <w:color w:val="605E5C"/>
      <w:shd w:val="clear" w:color="auto" w:fill="E1DFDD"/>
    </w:rPr>
  </w:style>
  <w:style w:type="numbering" w:customStyle="1" w:styleId="NoList14">
    <w:name w:val="No List14"/>
    <w:next w:val="NoList"/>
    <w:uiPriority w:val="99"/>
    <w:semiHidden/>
    <w:unhideWhenUsed/>
    <w:rsid w:val="00CA7F47"/>
  </w:style>
  <w:style w:type="table" w:customStyle="1" w:styleId="TableGrid10">
    <w:name w:val="Table Grid1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7F47"/>
  </w:style>
  <w:style w:type="numbering" w:customStyle="1" w:styleId="NoList24">
    <w:name w:val="No List24"/>
    <w:next w:val="NoList"/>
    <w:uiPriority w:val="99"/>
    <w:semiHidden/>
    <w:unhideWhenUsed/>
    <w:rsid w:val="00CA7F47"/>
  </w:style>
  <w:style w:type="table" w:customStyle="1" w:styleId="TableGrid43">
    <w:name w:val="Table Grid4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7F47"/>
  </w:style>
  <w:style w:type="table" w:customStyle="1" w:styleId="TableGrid52">
    <w:name w:val="Table Grid5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7F47"/>
  </w:style>
  <w:style w:type="table" w:customStyle="1" w:styleId="TableGrid62">
    <w:name w:val="Table Grid6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7F47"/>
  </w:style>
  <w:style w:type="numbering" w:customStyle="1" w:styleId="NoList63">
    <w:name w:val="No List63"/>
    <w:next w:val="NoList"/>
    <w:uiPriority w:val="99"/>
    <w:semiHidden/>
    <w:unhideWhenUsed/>
    <w:rsid w:val="00CA7F47"/>
  </w:style>
  <w:style w:type="numbering" w:customStyle="1" w:styleId="NoList73">
    <w:name w:val="No List73"/>
    <w:next w:val="NoList"/>
    <w:uiPriority w:val="99"/>
    <w:semiHidden/>
    <w:unhideWhenUsed/>
    <w:rsid w:val="00CA7F47"/>
  </w:style>
  <w:style w:type="numbering" w:customStyle="1" w:styleId="NoList82">
    <w:name w:val="No List82"/>
    <w:next w:val="NoList"/>
    <w:uiPriority w:val="99"/>
    <w:semiHidden/>
    <w:unhideWhenUsed/>
    <w:rsid w:val="00CA7F47"/>
  </w:style>
  <w:style w:type="numbering" w:customStyle="1" w:styleId="NoList92">
    <w:name w:val="No List92"/>
    <w:next w:val="NoList"/>
    <w:uiPriority w:val="99"/>
    <w:semiHidden/>
    <w:unhideWhenUsed/>
    <w:rsid w:val="00CA7F47"/>
  </w:style>
  <w:style w:type="table" w:customStyle="1" w:styleId="TableGrid82">
    <w:name w:val="Table Grid8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7F47"/>
  </w:style>
  <w:style w:type="numbering" w:customStyle="1" w:styleId="NoList213">
    <w:name w:val="No List213"/>
    <w:next w:val="NoList"/>
    <w:uiPriority w:val="99"/>
    <w:semiHidden/>
    <w:unhideWhenUsed/>
    <w:rsid w:val="00CA7F47"/>
  </w:style>
  <w:style w:type="table" w:customStyle="1" w:styleId="TableGrid412">
    <w:name w:val="Table Grid4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7F47"/>
  </w:style>
  <w:style w:type="numbering" w:customStyle="1" w:styleId="NoList413">
    <w:name w:val="No List413"/>
    <w:next w:val="NoList"/>
    <w:uiPriority w:val="99"/>
    <w:semiHidden/>
    <w:unhideWhenUsed/>
    <w:rsid w:val="00CA7F47"/>
  </w:style>
  <w:style w:type="numbering" w:customStyle="1" w:styleId="NoList512">
    <w:name w:val="No List512"/>
    <w:next w:val="NoList"/>
    <w:uiPriority w:val="99"/>
    <w:semiHidden/>
    <w:unhideWhenUsed/>
    <w:rsid w:val="00CA7F47"/>
  </w:style>
  <w:style w:type="numbering" w:customStyle="1" w:styleId="NoList612">
    <w:name w:val="No List612"/>
    <w:next w:val="NoList"/>
    <w:uiPriority w:val="99"/>
    <w:semiHidden/>
    <w:unhideWhenUsed/>
    <w:rsid w:val="00CA7F47"/>
  </w:style>
  <w:style w:type="numbering" w:customStyle="1" w:styleId="NoList712">
    <w:name w:val="No List712"/>
    <w:next w:val="NoList"/>
    <w:uiPriority w:val="99"/>
    <w:semiHidden/>
    <w:unhideWhenUsed/>
    <w:rsid w:val="00CA7F47"/>
  </w:style>
  <w:style w:type="numbering" w:customStyle="1" w:styleId="NoList812">
    <w:name w:val="No List812"/>
    <w:next w:val="NoList"/>
    <w:uiPriority w:val="99"/>
    <w:semiHidden/>
    <w:unhideWhenUsed/>
    <w:rsid w:val="00CA7F47"/>
  </w:style>
  <w:style w:type="numbering" w:customStyle="1" w:styleId="NoList911">
    <w:name w:val="No List911"/>
    <w:next w:val="NoList"/>
    <w:uiPriority w:val="99"/>
    <w:semiHidden/>
    <w:unhideWhenUsed/>
    <w:rsid w:val="00CA7F47"/>
  </w:style>
  <w:style w:type="numbering" w:customStyle="1" w:styleId="LFO192">
    <w:name w:val="LFO192"/>
    <w:basedOn w:val="NoList"/>
    <w:rsid w:val="00CA7F47"/>
  </w:style>
  <w:style w:type="numbering" w:customStyle="1" w:styleId="NoList101">
    <w:name w:val="No List101"/>
    <w:next w:val="NoList"/>
    <w:uiPriority w:val="99"/>
    <w:semiHidden/>
    <w:unhideWhenUsed/>
    <w:rsid w:val="00CA7F47"/>
  </w:style>
  <w:style w:type="numbering" w:customStyle="1" w:styleId="LFO1911">
    <w:name w:val="LFO1911"/>
    <w:basedOn w:val="NoList"/>
    <w:rsid w:val="00CA7F47"/>
  </w:style>
  <w:style w:type="table" w:customStyle="1" w:styleId="TableGrid123">
    <w:name w:val="Table Grid1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7F47"/>
  </w:style>
  <w:style w:type="numbering" w:customStyle="1" w:styleId="NoList1113">
    <w:name w:val="No List1113"/>
    <w:next w:val="NoList"/>
    <w:uiPriority w:val="99"/>
    <w:semiHidden/>
    <w:unhideWhenUsed/>
    <w:rsid w:val="00CA7F47"/>
  </w:style>
  <w:style w:type="table" w:customStyle="1" w:styleId="TableGrid222">
    <w:name w:val="Table Grid222"/>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7F47"/>
  </w:style>
  <w:style w:type="numbering" w:customStyle="1" w:styleId="131">
    <w:name w:val="リストなし13"/>
    <w:next w:val="NoList"/>
    <w:uiPriority w:val="99"/>
    <w:semiHidden/>
    <w:unhideWhenUsed/>
    <w:rsid w:val="00CA7F47"/>
  </w:style>
  <w:style w:type="numbering" w:customStyle="1" w:styleId="1130">
    <w:name w:val="无列表113"/>
    <w:next w:val="NoList"/>
    <w:semiHidden/>
    <w:rsid w:val="00CA7F47"/>
  </w:style>
  <w:style w:type="numbering" w:customStyle="1" w:styleId="1121">
    <w:name w:val="リストなし112"/>
    <w:next w:val="NoList"/>
    <w:uiPriority w:val="99"/>
    <w:semiHidden/>
    <w:unhideWhenUsed/>
    <w:rsid w:val="00CA7F47"/>
  </w:style>
  <w:style w:type="numbering" w:customStyle="1" w:styleId="NoList223">
    <w:name w:val="No List223"/>
    <w:next w:val="NoList"/>
    <w:uiPriority w:val="99"/>
    <w:semiHidden/>
    <w:unhideWhenUsed/>
    <w:rsid w:val="00CA7F47"/>
  </w:style>
  <w:style w:type="numbering" w:customStyle="1" w:styleId="NoList323">
    <w:name w:val="No List323"/>
    <w:next w:val="NoList"/>
    <w:uiPriority w:val="99"/>
    <w:semiHidden/>
    <w:unhideWhenUsed/>
    <w:rsid w:val="00CA7F47"/>
  </w:style>
  <w:style w:type="numbering" w:customStyle="1" w:styleId="NoList422">
    <w:name w:val="No List422"/>
    <w:next w:val="NoList"/>
    <w:uiPriority w:val="99"/>
    <w:semiHidden/>
    <w:unhideWhenUsed/>
    <w:rsid w:val="00CA7F47"/>
  </w:style>
  <w:style w:type="numbering" w:customStyle="1" w:styleId="NoList2112">
    <w:name w:val="No List2112"/>
    <w:next w:val="NoList"/>
    <w:uiPriority w:val="99"/>
    <w:semiHidden/>
    <w:unhideWhenUsed/>
    <w:rsid w:val="00CA7F47"/>
  </w:style>
  <w:style w:type="numbering" w:customStyle="1" w:styleId="NoList3112">
    <w:name w:val="No List3112"/>
    <w:next w:val="NoList"/>
    <w:uiPriority w:val="99"/>
    <w:semiHidden/>
    <w:unhideWhenUsed/>
    <w:rsid w:val="00CA7F47"/>
  </w:style>
  <w:style w:type="numbering" w:customStyle="1" w:styleId="NoList4112">
    <w:name w:val="No List4112"/>
    <w:next w:val="NoList"/>
    <w:uiPriority w:val="99"/>
    <w:semiHidden/>
    <w:unhideWhenUsed/>
    <w:rsid w:val="00CA7F47"/>
  </w:style>
  <w:style w:type="numbering" w:customStyle="1" w:styleId="1112">
    <w:name w:val="无列表1112"/>
    <w:next w:val="NoList"/>
    <w:semiHidden/>
    <w:rsid w:val="00CA7F47"/>
  </w:style>
  <w:style w:type="numbering" w:customStyle="1" w:styleId="NoList11112">
    <w:name w:val="No List11112"/>
    <w:next w:val="NoList"/>
    <w:uiPriority w:val="99"/>
    <w:semiHidden/>
    <w:unhideWhenUsed/>
    <w:rsid w:val="00CA7F47"/>
  </w:style>
  <w:style w:type="numbering" w:customStyle="1" w:styleId="NoList1212">
    <w:name w:val="No List1212"/>
    <w:next w:val="NoList"/>
    <w:uiPriority w:val="99"/>
    <w:semiHidden/>
    <w:unhideWhenUsed/>
    <w:rsid w:val="00CA7F47"/>
  </w:style>
  <w:style w:type="numbering" w:customStyle="1" w:styleId="NoList2212">
    <w:name w:val="No List2212"/>
    <w:next w:val="NoList"/>
    <w:uiPriority w:val="99"/>
    <w:semiHidden/>
    <w:unhideWhenUsed/>
    <w:rsid w:val="00CA7F47"/>
  </w:style>
  <w:style w:type="numbering" w:customStyle="1" w:styleId="NoList3212">
    <w:name w:val="No List3212"/>
    <w:next w:val="NoList"/>
    <w:uiPriority w:val="99"/>
    <w:semiHidden/>
    <w:unhideWhenUsed/>
    <w:rsid w:val="00CA7F47"/>
  </w:style>
  <w:style w:type="numbering" w:customStyle="1" w:styleId="NoList16">
    <w:name w:val="No List16"/>
    <w:next w:val="NoList"/>
    <w:uiPriority w:val="99"/>
    <w:semiHidden/>
    <w:unhideWhenUsed/>
    <w:rsid w:val="00CA7F47"/>
  </w:style>
  <w:style w:type="table" w:customStyle="1" w:styleId="TableGrid15">
    <w:name w:val="Table Grid15"/>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7F47"/>
  </w:style>
  <w:style w:type="numbering" w:customStyle="1" w:styleId="NoList25">
    <w:name w:val="No List25"/>
    <w:next w:val="NoList"/>
    <w:uiPriority w:val="99"/>
    <w:semiHidden/>
    <w:unhideWhenUsed/>
    <w:rsid w:val="00CA7F47"/>
  </w:style>
  <w:style w:type="table" w:customStyle="1" w:styleId="TableGrid44">
    <w:name w:val="Table Grid44"/>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7F47"/>
  </w:style>
  <w:style w:type="table" w:customStyle="1" w:styleId="TableGrid53">
    <w:name w:val="Table Grid5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7F47"/>
  </w:style>
  <w:style w:type="table" w:customStyle="1" w:styleId="TableGrid63">
    <w:name w:val="Table Grid6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7F47"/>
  </w:style>
  <w:style w:type="numbering" w:customStyle="1" w:styleId="NoList64">
    <w:name w:val="No List64"/>
    <w:next w:val="NoList"/>
    <w:uiPriority w:val="99"/>
    <w:semiHidden/>
    <w:unhideWhenUsed/>
    <w:rsid w:val="00CA7F47"/>
  </w:style>
  <w:style w:type="numbering" w:customStyle="1" w:styleId="NoList74">
    <w:name w:val="No List74"/>
    <w:next w:val="NoList"/>
    <w:uiPriority w:val="99"/>
    <w:semiHidden/>
    <w:unhideWhenUsed/>
    <w:rsid w:val="00CA7F47"/>
  </w:style>
  <w:style w:type="numbering" w:customStyle="1" w:styleId="NoList83">
    <w:name w:val="No List83"/>
    <w:next w:val="NoList"/>
    <w:uiPriority w:val="99"/>
    <w:semiHidden/>
    <w:unhideWhenUsed/>
    <w:rsid w:val="00CA7F47"/>
  </w:style>
  <w:style w:type="numbering" w:customStyle="1" w:styleId="NoList93">
    <w:name w:val="No List93"/>
    <w:next w:val="NoList"/>
    <w:uiPriority w:val="99"/>
    <w:semiHidden/>
    <w:unhideWhenUsed/>
    <w:rsid w:val="00CA7F47"/>
  </w:style>
  <w:style w:type="table" w:customStyle="1" w:styleId="TableGrid83">
    <w:name w:val="Table Grid8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7F47"/>
  </w:style>
  <w:style w:type="numbering" w:customStyle="1" w:styleId="NoList214">
    <w:name w:val="No List214"/>
    <w:next w:val="NoList"/>
    <w:uiPriority w:val="99"/>
    <w:semiHidden/>
    <w:unhideWhenUsed/>
    <w:rsid w:val="00CA7F47"/>
  </w:style>
  <w:style w:type="table" w:customStyle="1" w:styleId="TableGrid413">
    <w:name w:val="Table Grid4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7F47"/>
  </w:style>
  <w:style w:type="numbering" w:customStyle="1" w:styleId="NoList414">
    <w:name w:val="No List414"/>
    <w:next w:val="NoList"/>
    <w:uiPriority w:val="99"/>
    <w:semiHidden/>
    <w:unhideWhenUsed/>
    <w:rsid w:val="00CA7F47"/>
  </w:style>
  <w:style w:type="numbering" w:customStyle="1" w:styleId="NoList513">
    <w:name w:val="No List513"/>
    <w:next w:val="NoList"/>
    <w:uiPriority w:val="99"/>
    <w:semiHidden/>
    <w:unhideWhenUsed/>
    <w:rsid w:val="00CA7F47"/>
  </w:style>
  <w:style w:type="numbering" w:customStyle="1" w:styleId="NoList613">
    <w:name w:val="No List613"/>
    <w:next w:val="NoList"/>
    <w:uiPriority w:val="99"/>
    <w:semiHidden/>
    <w:unhideWhenUsed/>
    <w:rsid w:val="00CA7F47"/>
  </w:style>
  <w:style w:type="numbering" w:customStyle="1" w:styleId="NoList713">
    <w:name w:val="No List713"/>
    <w:next w:val="NoList"/>
    <w:uiPriority w:val="99"/>
    <w:semiHidden/>
    <w:unhideWhenUsed/>
    <w:rsid w:val="00CA7F47"/>
  </w:style>
  <w:style w:type="numbering" w:customStyle="1" w:styleId="NoList813">
    <w:name w:val="No List813"/>
    <w:next w:val="NoList"/>
    <w:uiPriority w:val="99"/>
    <w:semiHidden/>
    <w:unhideWhenUsed/>
    <w:rsid w:val="00CA7F47"/>
  </w:style>
  <w:style w:type="numbering" w:customStyle="1" w:styleId="NoList912">
    <w:name w:val="No List912"/>
    <w:next w:val="NoList"/>
    <w:uiPriority w:val="99"/>
    <w:semiHidden/>
    <w:unhideWhenUsed/>
    <w:rsid w:val="00CA7F47"/>
  </w:style>
  <w:style w:type="numbering" w:customStyle="1" w:styleId="LFO193">
    <w:name w:val="LFO193"/>
    <w:basedOn w:val="NoList"/>
    <w:rsid w:val="00CA7F47"/>
  </w:style>
  <w:style w:type="numbering" w:customStyle="1" w:styleId="NoList102">
    <w:name w:val="No List102"/>
    <w:next w:val="NoList"/>
    <w:uiPriority w:val="99"/>
    <w:semiHidden/>
    <w:unhideWhenUsed/>
    <w:rsid w:val="00CA7F47"/>
  </w:style>
  <w:style w:type="numbering" w:customStyle="1" w:styleId="LFO1912">
    <w:name w:val="LFO1912"/>
    <w:basedOn w:val="NoList"/>
    <w:rsid w:val="00CA7F47"/>
  </w:style>
  <w:style w:type="table" w:customStyle="1" w:styleId="TableGrid124">
    <w:name w:val="Table Grid124"/>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7F47"/>
  </w:style>
  <w:style w:type="numbering" w:customStyle="1" w:styleId="NoList1114">
    <w:name w:val="No List1114"/>
    <w:next w:val="NoList"/>
    <w:uiPriority w:val="99"/>
    <w:semiHidden/>
    <w:unhideWhenUsed/>
    <w:rsid w:val="00CA7F47"/>
  </w:style>
  <w:style w:type="table" w:customStyle="1" w:styleId="TableGrid223">
    <w:name w:val="Table Grid223"/>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7F47"/>
  </w:style>
  <w:style w:type="numbering" w:customStyle="1" w:styleId="141">
    <w:name w:val="リストなし14"/>
    <w:next w:val="NoList"/>
    <w:uiPriority w:val="99"/>
    <w:semiHidden/>
    <w:unhideWhenUsed/>
    <w:rsid w:val="00CA7F47"/>
  </w:style>
  <w:style w:type="numbering" w:customStyle="1" w:styleId="1140">
    <w:name w:val="无列表114"/>
    <w:next w:val="NoList"/>
    <w:semiHidden/>
    <w:rsid w:val="00CA7F47"/>
  </w:style>
  <w:style w:type="numbering" w:customStyle="1" w:styleId="1131">
    <w:name w:val="リストなし113"/>
    <w:next w:val="NoList"/>
    <w:uiPriority w:val="99"/>
    <w:semiHidden/>
    <w:unhideWhenUsed/>
    <w:rsid w:val="00CA7F47"/>
  </w:style>
  <w:style w:type="numbering" w:customStyle="1" w:styleId="NoList224">
    <w:name w:val="No List224"/>
    <w:next w:val="NoList"/>
    <w:uiPriority w:val="99"/>
    <w:semiHidden/>
    <w:unhideWhenUsed/>
    <w:rsid w:val="00CA7F47"/>
  </w:style>
  <w:style w:type="numbering" w:customStyle="1" w:styleId="NoList324">
    <w:name w:val="No List324"/>
    <w:next w:val="NoList"/>
    <w:uiPriority w:val="99"/>
    <w:semiHidden/>
    <w:unhideWhenUsed/>
    <w:rsid w:val="00CA7F47"/>
  </w:style>
  <w:style w:type="numbering" w:customStyle="1" w:styleId="NoList423">
    <w:name w:val="No List423"/>
    <w:next w:val="NoList"/>
    <w:uiPriority w:val="99"/>
    <w:semiHidden/>
    <w:unhideWhenUsed/>
    <w:rsid w:val="00CA7F47"/>
  </w:style>
  <w:style w:type="numbering" w:customStyle="1" w:styleId="NoList2113">
    <w:name w:val="No List2113"/>
    <w:next w:val="NoList"/>
    <w:uiPriority w:val="99"/>
    <w:semiHidden/>
    <w:unhideWhenUsed/>
    <w:rsid w:val="00CA7F47"/>
  </w:style>
  <w:style w:type="numbering" w:customStyle="1" w:styleId="NoList3113">
    <w:name w:val="No List3113"/>
    <w:next w:val="NoList"/>
    <w:uiPriority w:val="99"/>
    <w:semiHidden/>
    <w:unhideWhenUsed/>
    <w:rsid w:val="00CA7F47"/>
  </w:style>
  <w:style w:type="numbering" w:customStyle="1" w:styleId="NoList4113">
    <w:name w:val="No List4113"/>
    <w:next w:val="NoList"/>
    <w:uiPriority w:val="99"/>
    <w:semiHidden/>
    <w:unhideWhenUsed/>
    <w:rsid w:val="00CA7F47"/>
  </w:style>
  <w:style w:type="numbering" w:customStyle="1" w:styleId="1113">
    <w:name w:val="无列表1113"/>
    <w:next w:val="NoList"/>
    <w:semiHidden/>
    <w:rsid w:val="00CA7F47"/>
  </w:style>
  <w:style w:type="numbering" w:customStyle="1" w:styleId="NoList11113">
    <w:name w:val="No List11113"/>
    <w:next w:val="NoList"/>
    <w:uiPriority w:val="99"/>
    <w:semiHidden/>
    <w:unhideWhenUsed/>
    <w:rsid w:val="00CA7F47"/>
  </w:style>
  <w:style w:type="numbering" w:customStyle="1" w:styleId="NoList1213">
    <w:name w:val="No List1213"/>
    <w:next w:val="NoList"/>
    <w:uiPriority w:val="99"/>
    <w:semiHidden/>
    <w:unhideWhenUsed/>
    <w:rsid w:val="00CA7F47"/>
  </w:style>
  <w:style w:type="numbering" w:customStyle="1" w:styleId="NoList2213">
    <w:name w:val="No List2213"/>
    <w:next w:val="NoList"/>
    <w:uiPriority w:val="99"/>
    <w:semiHidden/>
    <w:unhideWhenUsed/>
    <w:rsid w:val="00CA7F47"/>
  </w:style>
  <w:style w:type="numbering" w:customStyle="1" w:styleId="NoList3213">
    <w:name w:val="No List3213"/>
    <w:next w:val="NoList"/>
    <w:uiPriority w:val="99"/>
    <w:semiHidden/>
    <w:unhideWhenUsed/>
    <w:rsid w:val="00CA7F47"/>
  </w:style>
  <w:style w:type="table" w:customStyle="1" w:styleId="1d">
    <w:name w:val="网格型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7F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7F47"/>
    <w:rPr>
      <w:smallCaps/>
      <w:color w:val="5A5A5A"/>
    </w:rPr>
  </w:style>
  <w:style w:type="paragraph" w:customStyle="1" w:styleId="Style90">
    <w:name w:val="_Style 90"/>
    <w:uiPriority w:val="99"/>
    <w:semiHidden/>
    <w:qFormat/>
    <w:rsid w:val="00CA7F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7F47"/>
    <w:rPr>
      <w:smallCaps/>
      <w:color w:val="5A5A5A"/>
    </w:rPr>
  </w:style>
  <w:style w:type="character" w:styleId="HTMLCode">
    <w:name w:val="HTML Code"/>
    <w:unhideWhenUsed/>
    <w:qFormat/>
    <w:rsid w:val="00CA7F4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A7F47"/>
    <w:pPr>
      <w:keepNext/>
      <w:spacing w:after="0"/>
      <w:jc w:val="center"/>
    </w:pPr>
    <w:rPr>
      <w:rFonts w:ascii="Arial" w:eastAsia="Calibri" w:hAnsi="Arial" w:cs="Arial"/>
      <w:lang w:val="fi-FI" w:eastAsia="fi-FI"/>
    </w:rPr>
  </w:style>
  <w:style w:type="paragraph" w:customStyle="1" w:styleId="tah00">
    <w:name w:val="tah0"/>
    <w:basedOn w:val="Normal"/>
    <w:qFormat/>
    <w:rsid w:val="00CA7F4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7F4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A7F47"/>
    <w:rPr>
      <w:rFonts w:ascii="Arial" w:hAnsi="Arial" w:cs="Arial" w:hint="default"/>
      <w:color w:val="000000"/>
      <w:sz w:val="18"/>
      <w:szCs w:val="18"/>
      <w:u w:val="none"/>
      <w:vertAlign w:val="superscript"/>
    </w:rPr>
  </w:style>
  <w:style w:type="character" w:customStyle="1" w:styleId="font31">
    <w:name w:val="font31"/>
    <w:basedOn w:val="DefaultParagraphFont"/>
    <w:qFormat/>
    <w:rsid w:val="00CA7F47"/>
    <w:rPr>
      <w:rFonts w:ascii="Arial" w:hAnsi="Arial" w:cs="Arial" w:hint="default"/>
      <w:color w:val="000000"/>
      <w:sz w:val="18"/>
      <w:szCs w:val="18"/>
      <w:u w:val="none"/>
    </w:rPr>
  </w:style>
  <w:style w:type="character" w:customStyle="1" w:styleId="font21">
    <w:name w:val="font21"/>
    <w:basedOn w:val="DefaultParagraphFont"/>
    <w:qFormat/>
    <w:rsid w:val="00CA7F47"/>
    <w:rPr>
      <w:rFonts w:ascii="Arial" w:hAnsi="Arial" w:cs="Arial" w:hint="default"/>
      <w:color w:val="000000"/>
      <w:sz w:val="18"/>
      <w:szCs w:val="18"/>
      <w:u w:val="none"/>
    </w:rPr>
  </w:style>
  <w:style w:type="paragraph" w:styleId="MacroText">
    <w:name w:val="macro"/>
    <w:link w:val="MacroTextChar"/>
    <w:uiPriority w:val="99"/>
    <w:unhideWhenUsed/>
    <w:qFormat/>
    <w:rsid w:val="00CA7F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A7F47"/>
    <w:rPr>
      <w:rFonts w:ascii="Courier New" w:eastAsia="SimSun" w:hAnsi="Courier New"/>
      <w:kern w:val="2"/>
      <w:sz w:val="24"/>
      <w:lang w:val="en-US" w:eastAsia="zh-CN"/>
    </w:rPr>
  </w:style>
  <w:style w:type="paragraph" w:styleId="Index8">
    <w:name w:val="index 8"/>
    <w:basedOn w:val="Normal"/>
    <w:next w:val="Normal"/>
    <w:uiPriority w:val="99"/>
    <w:unhideWhenUsed/>
    <w:qFormat/>
    <w:rsid w:val="00CA7F4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A7F4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A7F4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A7F4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A7F4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A7F4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A7F4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7F47"/>
    <w:rPr>
      <w:rFonts w:ascii="Times New Roman" w:eastAsia="Batang" w:hAnsi="Times New Roman"/>
      <w:lang w:val="en-GB" w:eastAsia="en-US"/>
    </w:rPr>
  </w:style>
  <w:style w:type="character" w:customStyle="1" w:styleId="23">
    <w:name w:val="明显强调2"/>
    <w:uiPriority w:val="21"/>
    <w:qFormat/>
    <w:rsid w:val="00CA7F47"/>
    <w:rPr>
      <w:b/>
      <w:bCs/>
      <w:i/>
      <w:iCs/>
      <w:color w:val="4F81BD"/>
    </w:rPr>
  </w:style>
  <w:style w:type="table" w:customStyle="1" w:styleId="24">
    <w:name w:val="网格型2"/>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7F47"/>
    <w:rPr>
      <w:lang w:val="en-GB" w:eastAsia="en-US"/>
    </w:rPr>
  </w:style>
  <w:style w:type="character" w:customStyle="1" w:styleId="Style115">
    <w:name w:val="_Style 115"/>
    <w:uiPriority w:val="31"/>
    <w:qFormat/>
    <w:rsid w:val="00CA7F47"/>
    <w:rPr>
      <w:smallCaps/>
      <w:color w:val="5A5A5A"/>
    </w:rPr>
  </w:style>
  <w:style w:type="table" w:customStyle="1" w:styleId="115">
    <w:name w:val="网格型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7F47"/>
    <w:rPr>
      <w:rFonts w:ascii="Times New Roman" w:eastAsia="MS Mincho" w:hAnsi="Times New Roman"/>
      <w:lang w:val="en-US" w:eastAsia="zh-CN"/>
    </w:rPr>
    <w:tblPr/>
  </w:style>
  <w:style w:type="table" w:customStyle="1" w:styleId="TableGrid54">
    <w:name w:val="Table Grid54"/>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7F47"/>
    <w:rPr>
      <w:rFonts w:ascii="Times New Roman" w:eastAsia="MS Mincho" w:hAnsi="Times New Roman"/>
      <w:lang w:val="en-US" w:eastAsia="zh-CN"/>
    </w:rPr>
    <w:tblPr/>
  </w:style>
  <w:style w:type="table" w:customStyle="1" w:styleId="TableGrid511">
    <w:name w:val="Table Grid5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7F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7F47"/>
    <w:rPr>
      <w:rFonts w:ascii="Times New Roman" w:eastAsia="Batang" w:hAnsi="Times New Roman"/>
      <w:lang w:val="en-GB" w:eastAsia="en-US"/>
    </w:rPr>
  </w:style>
  <w:style w:type="paragraph" w:customStyle="1" w:styleId="Style91">
    <w:name w:val="_Style 91"/>
    <w:uiPriority w:val="99"/>
    <w:semiHidden/>
    <w:qFormat/>
    <w:rsid w:val="00CA7F47"/>
    <w:pPr>
      <w:spacing w:after="160" w:line="259" w:lineRule="auto"/>
    </w:pPr>
    <w:rPr>
      <w:lang w:val="en-GB" w:eastAsia="en-US"/>
    </w:rPr>
  </w:style>
  <w:style w:type="character" w:customStyle="1" w:styleId="Style104">
    <w:name w:val="_Style 104"/>
    <w:uiPriority w:val="31"/>
    <w:qFormat/>
    <w:rsid w:val="00CA7F47"/>
    <w:rPr>
      <w:smallCaps/>
      <w:color w:val="5A5A5A"/>
    </w:rPr>
  </w:style>
  <w:style w:type="table" w:customStyle="1" w:styleId="TableGrid91">
    <w:name w:val="Table Grid9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A7F47"/>
    <w:pPr>
      <w:spacing w:after="160" w:line="259" w:lineRule="auto"/>
    </w:pPr>
    <w:rPr>
      <w:rFonts w:ascii="Times New Roman" w:eastAsia="MS Mincho" w:hAnsi="Times New Roman"/>
      <w:lang w:val="en-GB" w:eastAsia="en-US"/>
    </w:rPr>
  </w:style>
  <w:style w:type="paragraph" w:customStyle="1" w:styleId="1e">
    <w:name w:val="変更箇所1"/>
    <w:semiHidden/>
    <w:qFormat/>
    <w:rsid w:val="00CA7F47"/>
    <w:pPr>
      <w:autoSpaceDN w:val="0"/>
    </w:pPr>
    <w:rPr>
      <w:rFonts w:ascii="Times New Roman" w:eastAsia="MS Mincho" w:hAnsi="Times New Roman"/>
      <w:lang w:val="en-GB" w:eastAsia="en-US"/>
    </w:rPr>
  </w:style>
  <w:style w:type="paragraph" w:customStyle="1" w:styleId="25">
    <w:name w:val="変更箇所2"/>
    <w:semiHidden/>
    <w:qFormat/>
    <w:rsid w:val="00CA7F4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A7F4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7F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7F47"/>
    <w:rPr>
      <w:rFonts w:ascii="Times New Roman" w:eastAsia="MS Mincho" w:hAnsi="Times New Roman"/>
      <w:lang w:val="it-IT" w:eastAsia="en-GB"/>
    </w:rPr>
  </w:style>
  <w:style w:type="character" w:customStyle="1" w:styleId="Char3">
    <w:name w:val="参考资料列表 Char"/>
    <w:link w:val="a8"/>
    <w:qFormat/>
    <w:locked/>
    <w:rsid w:val="00CA7F47"/>
    <w:rPr>
      <w:rFonts w:ascii="Calibri" w:eastAsia="SimSun" w:hAnsi="Calibri"/>
      <w:kern w:val="2"/>
      <w:sz w:val="21"/>
    </w:rPr>
  </w:style>
  <w:style w:type="paragraph" w:customStyle="1" w:styleId="a8">
    <w:name w:val="参考资料列表"/>
    <w:basedOn w:val="List"/>
    <w:link w:val="Char3"/>
    <w:qFormat/>
    <w:rsid w:val="00CA7F4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A7F4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A7F4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CA7F4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A7F47"/>
    <w:rPr>
      <w:rFonts w:ascii="Arial" w:eastAsia="MS Mincho" w:hAnsi="Arial"/>
      <w:kern w:val="2"/>
      <w:szCs w:val="24"/>
    </w:rPr>
  </w:style>
  <w:style w:type="paragraph" w:customStyle="1" w:styleId="Doc-text2">
    <w:name w:val="Doc-text2"/>
    <w:basedOn w:val="Normal"/>
    <w:link w:val="Doc-text2Char"/>
    <w:qFormat/>
    <w:rsid w:val="00CA7F4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A7F4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A7F4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A7F4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7F47"/>
    <w:rPr>
      <w:rFonts w:ascii="Calibri" w:eastAsia="MS Mincho" w:hAnsi="Calibri"/>
      <w:kern w:val="2"/>
      <w:szCs w:val="24"/>
      <w:lang w:val="en-US" w:eastAsia="en-GB"/>
    </w:rPr>
  </w:style>
  <w:style w:type="paragraph" w:customStyle="1" w:styleId="1">
    <w:name w:val="样式 标题 1 + 小三"/>
    <w:basedOn w:val="Heading1"/>
    <w:uiPriority w:val="99"/>
    <w:qFormat/>
    <w:rsid w:val="00CA7F4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A7F4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A7F47"/>
    <w:pPr>
      <w:spacing w:before="120" w:after="120"/>
    </w:pPr>
    <w:rPr>
      <w:rFonts w:ascii="Book Antiqua" w:hAnsi="Book Antiqua"/>
      <w:b/>
    </w:rPr>
  </w:style>
  <w:style w:type="paragraph" w:customStyle="1" w:styleId="abstract">
    <w:name w:val="abstract"/>
    <w:basedOn w:val="Normal"/>
    <w:next w:val="Normal"/>
    <w:uiPriority w:val="99"/>
    <w:qFormat/>
    <w:rsid w:val="00CA7F4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A7F4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A7F4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A7F4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7F4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7F47"/>
  </w:style>
  <w:style w:type="paragraph" w:customStyle="1" w:styleId="2ChapterXXStatementh22Header2l2Level2Headhea">
    <w:name w:val="样式 标题 2Chapter X.X. Statementh22Header 2l2Level 2 Headhea..."/>
    <w:basedOn w:val="Heading2"/>
    <w:uiPriority w:val="99"/>
    <w:qFormat/>
    <w:rsid w:val="00CA7F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7F4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CA7F4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A7F47"/>
    <w:rPr>
      <w:rFonts w:ascii="Calibri" w:eastAsia="SimSun" w:hAnsi="Calibri"/>
      <w:b/>
      <w:kern w:val="2"/>
      <w:sz w:val="24"/>
      <w:u w:val="single"/>
      <w:lang w:eastAsia="ko-KR"/>
    </w:rPr>
  </w:style>
  <w:style w:type="paragraph" w:customStyle="1" w:styleId="TJ">
    <w:name w:val="TJ"/>
    <w:basedOn w:val="Normal"/>
    <w:link w:val="TJChar"/>
    <w:qFormat/>
    <w:rsid w:val="00CA7F4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7F4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A7F4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A7F4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A7F4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7F4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7F4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7F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7F4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A7F4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CA7F4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7F4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A7F47"/>
    <w:rPr>
      <w:rFonts w:ascii="Arial" w:hAnsi="Arial" w:cs="Arial" w:hint="default"/>
      <w:sz w:val="36"/>
      <w:lang w:val="en-GB" w:eastAsia="en-US" w:bidi="ar-SA"/>
    </w:rPr>
  </w:style>
  <w:style w:type="character" w:customStyle="1" w:styleId="font41">
    <w:name w:val="font41"/>
    <w:basedOn w:val="DefaultParagraphFont"/>
    <w:qFormat/>
    <w:rsid w:val="00CA7F47"/>
    <w:rPr>
      <w:rFonts w:ascii="Arial" w:hAnsi="Arial" w:cs="Arial" w:hint="default"/>
      <w:color w:val="000000"/>
      <w:sz w:val="18"/>
      <w:szCs w:val="18"/>
      <w:u w:val="none"/>
    </w:rPr>
  </w:style>
  <w:style w:type="table" w:customStyle="1" w:styleId="26">
    <w:name w:val="古典型 26"/>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7F4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A7F47"/>
    <w:rPr>
      <w:smallCaps/>
      <w:color w:val="C0504D"/>
      <w:u w:val="single"/>
    </w:rPr>
  </w:style>
  <w:style w:type="table" w:customStyle="1" w:styleId="417">
    <w:name w:val="无格式表格 4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A7F47"/>
  </w:style>
  <w:style w:type="character" w:customStyle="1" w:styleId="B1Car">
    <w:name w:val="B1+ Car"/>
    <w:link w:val="B1"/>
    <w:qFormat/>
    <w:locked/>
    <w:rsid w:val="00CA7F47"/>
    <w:rPr>
      <w:rFonts w:ascii="Times New Roman" w:eastAsia="MS Mincho" w:hAnsi="Times New Roman"/>
      <w:lang w:val="en-GB" w:eastAsia="en-GB"/>
    </w:rPr>
  </w:style>
  <w:style w:type="paragraph" w:customStyle="1" w:styleId="TOCHeading1">
    <w:name w:val="TOC Heading1"/>
    <w:basedOn w:val="Heading1"/>
    <w:next w:val="Normal"/>
    <w:uiPriority w:val="39"/>
    <w:qFormat/>
    <w:rsid w:val="00CA7F4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A7F47"/>
    <w:pPr>
      <w:spacing w:after="160" w:line="256" w:lineRule="auto"/>
    </w:pPr>
    <w:rPr>
      <w:rFonts w:ascii="Times New Roman" w:eastAsia="MS Mincho" w:hAnsi="Times New Roman"/>
      <w:lang w:val="en-GB" w:eastAsia="en-US"/>
    </w:rPr>
  </w:style>
  <w:style w:type="paragraph" w:customStyle="1" w:styleId="125">
    <w:name w:val="修订12"/>
    <w:semiHidden/>
    <w:qFormat/>
    <w:rsid w:val="00CA7F47"/>
    <w:rPr>
      <w:rFonts w:ascii="Times New Roman" w:eastAsia="Batang" w:hAnsi="Times New Roman"/>
      <w:lang w:val="en-GB" w:eastAsia="en-US"/>
    </w:rPr>
  </w:style>
  <w:style w:type="character" w:customStyle="1" w:styleId="FigureTitleChar">
    <w:name w:val="Figure Title Char"/>
    <w:qFormat/>
    <w:rsid w:val="00CA7F47"/>
    <w:rPr>
      <w:rFonts w:ascii="Arial" w:hAnsi="Arial" w:cs="Arial" w:hint="default"/>
      <w:lang w:val="en-GB" w:eastAsia="en-US" w:bidi="ar-SA"/>
    </w:rPr>
  </w:style>
  <w:style w:type="character" w:customStyle="1" w:styleId="p1">
    <w:name w:val="p1"/>
    <w:qFormat/>
    <w:rsid w:val="00CA7F47"/>
  </w:style>
  <w:style w:type="character" w:customStyle="1" w:styleId="e-031">
    <w:name w:val="e-031"/>
    <w:qFormat/>
    <w:rsid w:val="00CA7F47"/>
    <w:rPr>
      <w:i/>
      <w:iCs/>
    </w:rPr>
  </w:style>
  <w:style w:type="character" w:customStyle="1" w:styleId="hps">
    <w:name w:val="hps"/>
    <w:qFormat/>
    <w:rsid w:val="00CA7F47"/>
  </w:style>
  <w:style w:type="character" w:customStyle="1" w:styleId="IntenseEmphasis1">
    <w:name w:val="Intense Emphasis1"/>
    <w:basedOn w:val="DefaultParagraphFont"/>
    <w:uiPriority w:val="21"/>
    <w:qFormat/>
    <w:rsid w:val="00CA7F47"/>
    <w:rPr>
      <w:b/>
      <w:bCs/>
      <w:i/>
      <w:iCs/>
      <w:color w:val="4F81BD"/>
    </w:rPr>
  </w:style>
  <w:style w:type="character" w:customStyle="1" w:styleId="EditorsNoteChar1">
    <w:name w:val="Editor's Note Char1"/>
    <w:qFormat/>
    <w:rsid w:val="00CA7F47"/>
    <w:rPr>
      <w:rFonts w:ascii="Times New Roman" w:hAnsi="Times New Roman" w:cs="Times New Roman" w:hint="default"/>
      <w:color w:val="FF0000"/>
      <w:lang w:val="en-GB" w:eastAsia="en-US"/>
    </w:rPr>
  </w:style>
  <w:style w:type="character" w:customStyle="1" w:styleId="TAHChar">
    <w:name w:val="TAH Char"/>
    <w:qFormat/>
    <w:locked/>
    <w:rsid w:val="00CA7F47"/>
    <w:rPr>
      <w:rFonts w:ascii="Arial" w:hAnsi="Arial" w:cs="Arial" w:hint="default"/>
      <w:b/>
      <w:bCs w:val="0"/>
      <w:sz w:val="18"/>
      <w:lang w:val="en-GB"/>
    </w:rPr>
  </w:style>
  <w:style w:type="character" w:customStyle="1" w:styleId="IntenseEmphasis2">
    <w:name w:val="Intense Emphasis2"/>
    <w:uiPriority w:val="21"/>
    <w:qFormat/>
    <w:rsid w:val="00CA7F47"/>
    <w:rPr>
      <w:b/>
      <w:bCs/>
      <w:i/>
      <w:iCs/>
      <w:color w:val="4F81BD"/>
    </w:rPr>
  </w:style>
  <w:style w:type="character" w:customStyle="1" w:styleId="normaltextrun">
    <w:name w:val="normaltextrun"/>
    <w:basedOn w:val="DefaultParagraphFont"/>
    <w:qFormat/>
    <w:rsid w:val="00CA7F47"/>
  </w:style>
  <w:style w:type="character" w:customStyle="1" w:styleId="search-word-mail">
    <w:name w:val="search-word-mail"/>
    <w:qFormat/>
    <w:rsid w:val="00CA7F47"/>
  </w:style>
  <w:style w:type="character" w:customStyle="1" w:styleId="word">
    <w:name w:val="word"/>
    <w:basedOn w:val="DefaultParagraphFont"/>
    <w:qFormat/>
    <w:rsid w:val="00CA7F47"/>
  </w:style>
  <w:style w:type="character" w:customStyle="1" w:styleId="1f">
    <w:name w:val="未处理的提及1"/>
    <w:basedOn w:val="DefaultParagraphFont"/>
    <w:uiPriority w:val="99"/>
    <w:qFormat/>
    <w:rsid w:val="00CA7F47"/>
    <w:rPr>
      <w:color w:val="605E5C"/>
      <w:shd w:val="clear" w:color="auto" w:fill="E1DFDD"/>
    </w:rPr>
  </w:style>
  <w:style w:type="character" w:customStyle="1" w:styleId="ad">
    <w:name w:val="首标题"/>
    <w:qFormat/>
    <w:rsid w:val="00CA7F4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A7F4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A7F47"/>
    <w:rPr>
      <w:color w:val="605E5C"/>
      <w:shd w:val="clear" w:color="auto" w:fill="E1DFDD"/>
    </w:rPr>
  </w:style>
  <w:style w:type="table" w:customStyle="1" w:styleId="280">
    <w:name w:val="古典型 28"/>
    <w:basedOn w:val="TableNormal"/>
    <w:next w:val="TableClassic2"/>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7F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7F4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7F4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7F4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7F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7F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7F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7F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7F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A7F47"/>
  </w:style>
  <w:style w:type="table" w:customStyle="1" w:styleId="8">
    <w:name w:val="网格型8"/>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7F4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A7F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7F47"/>
    <w:rPr>
      <w:rFonts w:ascii="Times New Roman" w:eastAsia="MS Mincho" w:hAnsi="Times New Roman"/>
      <w:lang w:val="en-US" w:eastAsia="en-US"/>
    </w:rPr>
    <w:tblPr/>
  </w:style>
  <w:style w:type="table" w:customStyle="1" w:styleId="TableGrid65">
    <w:name w:val="Table Grid65"/>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A7F4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7F4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A7F47"/>
  </w:style>
  <w:style w:type="table" w:customStyle="1" w:styleId="TableGrid107">
    <w:name w:val="Table Grid10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A7F47"/>
  </w:style>
  <w:style w:type="numbering" w:customStyle="1" w:styleId="LFO19111">
    <w:name w:val="LFO19111"/>
    <w:basedOn w:val="NoList"/>
    <w:rsid w:val="00CA7F47"/>
  </w:style>
  <w:style w:type="table" w:customStyle="1" w:styleId="TableGrid1232">
    <w:name w:val="Table Grid123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A7F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7F4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7F47"/>
    <w:rPr>
      <w:rFonts w:ascii="Times New Roman" w:eastAsia="MS Mincho" w:hAnsi="Times New Roman"/>
      <w:lang w:val="en-US" w:eastAsia="zh-CN"/>
    </w:rPr>
    <w:tblPr/>
  </w:style>
  <w:style w:type="table" w:customStyle="1" w:styleId="TableGrid541">
    <w:name w:val="Table Grid54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7F47"/>
    <w:rPr>
      <w:rFonts w:ascii="Times New Roman" w:eastAsia="MS Mincho" w:hAnsi="Times New Roman"/>
      <w:lang w:val="en-US" w:eastAsia="zh-CN"/>
    </w:rPr>
    <w:tblPr/>
  </w:style>
  <w:style w:type="table" w:customStyle="1" w:styleId="TableGrid5111">
    <w:name w:val="Table Grid5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7F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7F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7F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7F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7F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7F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7F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7F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7F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7F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7F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7F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7F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7F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A7F47"/>
    <w:rPr>
      <w:smallCaps/>
      <w:color w:val="5A5A5A"/>
    </w:rPr>
  </w:style>
  <w:style w:type="paragraph" w:customStyle="1" w:styleId="TOC11">
    <w:name w:val="TOC 标题11"/>
    <w:basedOn w:val="Heading1"/>
    <w:next w:val="Normal"/>
    <w:uiPriority w:val="39"/>
    <w:unhideWhenUsed/>
    <w:qFormat/>
    <w:rsid w:val="00CA7F4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A7F47"/>
  </w:style>
  <w:style w:type="numbering" w:customStyle="1" w:styleId="152">
    <w:name w:val="リストなし15"/>
    <w:next w:val="NoList"/>
    <w:uiPriority w:val="99"/>
    <w:semiHidden/>
    <w:unhideWhenUsed/>
    <w:rsid w:val="00CA7F47"/>
  </w:style>
  <w:style w:type="numbering" w:customStyle="1" w:styleId="NoList18">
    <w:name w:val="No List18"/>
    <w:next w:val="NoList"/>
    <w:uiPriority w:val="99"/>
    <w:semiHidden/>
    <w:unhideWhenUsed/>
    <w:rsid w:val="00CA7F47"/>
  </w:style>
  <w:style w:type="numbering" w:customStyle="1" w:styleId="1150">
    <w:name w:val="无列表115"/>
    <w:next w:val="NoList"/>
    <w:semiHidden/>
    <w:rsid w:val="00CA7F47"/>
  </w:style>
  <w:style w:type="numbering" w:customStyle="1" w:styleId="1141">
    <w:name w:val="リストなし114"/>
    <w:next w:val="NoList"/>
    <w:uiPriority w:val="99"/>
    <w:semiHidden/>
    <w:unhideWhenUsed/>
    <w:rsid w:val="00CA7F47"/>
  </w:style>
  <w:style w:type="numbering" w:customStyle="1" w:styleId="NoList26">
    <w:name w:val="No List26"/>
    <w:next w:val="NoList"/>
    <w:uiPriority w:val="99"/>
    <w:semiHidden/>
    <w:unhideWhenUsed/>
    <w:rsid w:val="00CA7F47"/>
  </w:style>
  <w:style w:type="numbering" w:customStyle="1" w:styleId="NoList36">
    <w:name w:val="No List36"/>
    <w:next w:val="NoList"/>
    <w:uiPriority w:val="99"/>
    <w:semiHidden/>
    <w:unhideWhenUsed/>
    <w:rsid w:val="00CA7F47"/>
  </w:style>
  <w:style w:type="numbering" w:customStyle="1" w:styleId="NoList115">
    <w:name w:val="No List115"/>
    <w:next w:val="NoList"/>
    <w:uiPriority w:val="99"/>
    <w:semiHidden/>
    <w:unhideWhenUsed/>
    <w:rsid w:val="00CA7F47"/>
  </w:style>
  <w:style w:type="numbering" w:customStyle="1" w:styleId="NoList46">
    <w:name w:val="No List46"/>
    <w:next w:val="NoList"/>
    <w:uiPriority w:val="99"/>
    <w:semiHidden/>
    <w:unhideWhenUsed/>
    <w:rsid w:val="00CA7F47"/>
  </w:style>
  <w:style w:type="numbering" w:customStyle="1" w:styleId="NoList55">
    <w:name w:val="No List55"/>
    <w:next w:val="NoList"/>
    <w:uiPriority w:val="99"/>
    <w:semiHidden/>
    <w:unhideWhenUsed/>
    <w:rsid w:val="00CA7F47"/>
  </w:style>
  <w:style w:type="numbering" w:customStyle="1" w:styleId="NoList1115">
    <w:name w:val="No List1115"/>
    <w:next w:val="NoList"/>
    <w:uiPriority w:val="99"/>
    <w:semiHidden/>
    <w:unhideWhenUsed/>
    <w:rsid w:val="00CA7F47"/>
  </w:style>
  <w:style w:type="numbering" w:customStyle="1" w:styleId="NoList215">
    <w:name w:val="No List215"/>
    <w:next w:val="NoList"/>
    <w:uiPriority w:val="99"/>
    <w:semiHidden/>
    <w:unhideWhenUsed/>
    <w:rsid w:val="00CA7F47"/>
  </w:style>
  <w:style w:type="numbering" w:customStyle="1" w:styleId="NoList315">
    <w:name w:val="No List315"/>
    <w:next w:val="NoList"/>
    <w:uiPriority w:val="99"/>
    <w:semiHidden/>
    <w:unhideWhenUsed/>
    <w:rsid w:val="00CA7F47"/>
  </w:style>
  <w:style w:type="numbering" w:customStyle="1" w:styleId="NoList415">
    <w:name w:val="No List415"/>
    <w:next w:val="NoList"/>
    <w:uiPriority w:val="99"/>
    <w:semiHidden/>
    <w:unhideWhenUsed/>
    <w:rsid w:val="00CA7F47"/>
  </w:style>
  <w:style w:type="numbering" w:customStyle="1" w:styleId="NoList65">
    <w:name w:val="No List65"/>
    <w:next w:val="NoList"/>
    <w:uiPriority w:val="99"/>
    <w:semiHidden/>
    <w:unhideWhenUsed/>
    <w:rsid w:val="00CA7F47"/>
  </w:style>
  <w:style w:type="numbering" w:customStyle="1" w:styleId="NoList75">
    <w:name w:val="No List75"/>
    <w:next w:val="NoList"/>
    <w:uiPriority w:val="99"/>
    <w:semiHidden/>
    <w:unhideWhenUsed/>
    <w:rsid w:val="00CA7F47"/>
  </w:style>
  <w:style w:type="numbering" w:customStyle="1" w:styleId="NoList125">
    <w:name w:val="No List125"/>
    <w:next w:val="NoList"/>
    <w:uiPriority w:val="99"/>
    <w:semiHidden/>
    <w:unhideWhenUsed/>
    <w:rsid w:val="00CA7F47"/>
  </w:style>
  <w:style w:type="numbering" w:customStyle="1" w:styleId="NoList225">
    <w:name w:val="No List225"/>
    <w:next w:val="NoList"/>
    <w:uiPriority w:val="99"/>
    <w:semiHidden/>
    <w:unhideWhenUsed/>
    <w:rsid w:val="00CA7F47"/>
  </w:style>
  <w:style w:type="numbering" w:customStyle="1" w:styleId="NoList325">
    <w:name w:val="No List325"/>
    <w:next w:val="NoList"/>
    <w:uiPriority w:val="99"/>
    <w:semiHidden/>
    <w:unhideWhenUsed/>
    <w:rsid w:val="00CA7F47"/>
  </w:style>
  <w:style w:type="numbering" w:customStyle="1" w:styleId="NoList424">
    <w:name w:val="No List424"/>
    <w:next w:val="NoList"/>
    <w:uiPriority w:val="99"/>
    <w:semiHidden/>
    <w:unhideWhenUsed/>
    <w:rsid w:val="00CA7F47"/>
  </w:style>
  <w:style w:type="numbering" w:customStyle="1" w:styleId="NoList514">
    <w:name w:val="No List514"/>
    <w:next w:val="NoList"/>
    <w:uiPriority w:val="99"/>
    <w:semiHidden/>
    <w:unhideWhenUsed/>
    <w:rsid w:val="00CA7F47"/>
  </w:style>
  <w:style w:type="numbering" w:customStyle="1" w:styleId="NoList2114">
    <w:name w:val="No List2114"/>
    <w:next w:val="NoList"/>
    <w:uiPriority w:val="99"/>
    <w:semiHidden/>
    <w:unhideWhenUsed/>
    <w:rsid w:val="00CA7F47"/>
  </w:style>
  <w:style w:type="numbering" w:customStyle="1" w:styleId="NoList3114">
    <w:name w:val="No List3114"/>
    <w:next w:val="NoList"/>
    <w:uiPriority w:val="99"/>
    <w:semiHidden/>
    <w:unhideWhenUsed/>
    <w:rsid w:val="00CA7F47"/>
  </w:style>
  <w:style w:type="numbering" w:customStyle="1" w:styleId="NoList4114">
    <w:name w:val="No List4114"/>
    <w:next w:val="NoList"/>
    <w:uiPriority w:val="99"/>
    <w:semiHidden/>
    <w:unhideWhenUsed/>
    <w:rsid w:val="00CA7F47"/>
  </w:style>
  <w:style w:type="numbering" w:customStyle="1" w:styleId="NoList614">
    <w:name w:val="No List614"/>
    <w:next w:val="NoList"/>
    <w:uiPriority w:val="99"/>
    <w:semiHidden/>
    <w:unhideWhenUsed/>
    <w:rsid w:val="00CA7F47"/>
  </w:style>
  <w:style w:type="numbering" w:customStyle="1" w:styleId="11140">
    <w:name w:val="无列表1114"/>
    <w:next w:val="NoList"/>
    <w:semiHidden/>
    <w:rsid w:val="00CA7F47"/>
  </w:style>
  <w:style w:type="numbering" w:customStyle="1" w:styleId="NoList11114">
    <w:name w:val="No List11114"/>
    <w:next w:val="NoList"/>
    <w:uiPriority w:val="99"/>
    <w:semiHidden/>
    <w:unhideWhenUsed/>
    <w:rsid w:val="00CA7F47"/>
  </w:style>
  <w:style w:type="numbering" w:customStyle="1" w:styleId="NoList714">
    <w:name w:val="No List714"/>
    <w:next w:val="NoList"/>
    <w:uiPriority w:val="99"/>
    <w:semiHidden/>
    <w:unhideWhenUsed/>
    <w:rsid w:val="00CA7F47"/>
  </w:style>
  <w:style w:type="numbering" w:customStyle="1" w:styleId="NoList1214">
    <w:name w:val="No List1214"/>
    <w:next w:val="NoList"/>
    <w:uiPriority w:val="99"/>
    <w:semiHidden/>
    <w:unhideWhenUsed/>
    <w:rsid w:val="00CA7F47"/>
  </w:style>
  <w:style w:type="numbering" w:customStyle="1" w:styleId="NoList2214">
    <w:name w:val="No List2214"/>
    <w:next w:val="NoList"/>
    <w:uiPriority w:val="99"/>
    <w:semiHidden/>
    <w:unhideWhenUsed/>
    <w:rsid w:val="00CA7F47"/>
  </w:style>
  <w:style w:type="numbering" w:customStyle="1" w:styleId="NoList3214">
    <w:name w:val="No List3214"/>
    <w:next w:val="NoList"/>
    <w:uiPriority w:val="99"/>
    <w:semiHidden/>
    <w:unhideWhenUsed/>
    <w:rsid w:val="00CA7F47"/>
  </w:style>
  <w:style w:type="numbering" w:customStyle="1" w:styleId="NoList84">
    <w:name w:val="No List84"/>
    <w:next w:val="NoList"/>
    <w:uiPriority w:val="99"/>
    <w:semiHidden/>
    <w:unhideWhenUsed/>
    <w:rsid w:val="00CA7F47"/>
  </w:style>
  <w:style w:type="numbering" w:customStyle="1" w:styleId="NoList94">
    <w:name w:val="No List94"/>
    <w:next w:val="NoList"/>
    <w:uiPriority w:val="99"/>
    <w:semiHidden/>
    <w:unhideWhenUsed/>
    <w:rsid w:val="00CA7F47"/>
  </w:style>
  <w:style w:type="numbering" w:customStyle="1" w:styleId="NoList814">
    <w:name w:val="No List814"/>
    <w:next w:val="NoList"/>
    <w:uiPriority w:val="99"/>
    <w:semiHidden/>
    <w:unhideWhenUsed/>
    <w:rsid w:val="00CA7F47"/>
  </w:style>
  <w:style w:type="numbering" w:customStyle="1" w:styleId="NoList913">
    <w:name w:val="No List913"/>
    <w:next w:val="NoList"/>
    <w:uiPriority w:val="99"/>
    <w:semiHidden/>
    <w:unhideWhenUsed/>
    <w:rsid w:val="00CA7F47"/>
  </w:style>
  <w:style w:type="numbering" w:customStyle="1" w:styleId="LFO194">
    <w:name w:val="LFO194"/>
    <w:basedOn w:val="NoList"/>
    <w:rsid w:val="00CA7F47"/>
  </w:style>
  <w:style w:type="numbering" w:customStyle="1" w:styleId="NoList103">
    <w:name w:val="No List103"/>
    <w:next w:val="NoList"/>
    <w:uiPriority w:val="99"/>
    <w:semiHidden/>
    <w:unhideWhenUsed/>
    <w:rsid w:val="00CA7F47"/>
  </w:style>
  <w:style w:type="numbering" w:customStyle="1" w:styleId="LFO1913">
    <w:name w:val="LFO1913"/>
    <w:basedOn w:val="NoList"/>
    <w:rsid w:val="00CA7F47"/>
  </w:style>
  <w:style w:type="numbering" w:customStyle="1" w:styleId="1211">
    <w:name w:val="无列表121"/>
    <w:next w:val="NoList"/>
    <w:semiHidden/>
    <w:rsid w:val="00CA7F47"/>
  </w:style>
  <w:style w:type="numbering" w:customStyle="1" w:styleId="1212">
    <w:name w:val="リストなし121"/>
    <w:next w:val="NoList"/>
    <w:uiPriority w:val="99"/>
    <w:semiHidden/>
    <w:unhideWhenUsed/>
    <w:rsid w:val="00CA7F47"/>
  </w:style>
  <w:style w:type="numbering" w:customStyle="1" w:styleId="11112">
    <w:name w:val="リストなし1111"/>
    <w:next w:val="NoList"/>
    <w:uiPriority w:val="99"/>
    <w:semiHidden/>
    <w:unhideWhenUsed/>
    <w:rsid w:val="00CA7F47"/>
  </w:style>
  <w:style w:type="numbering" w:customStyle="1" w:styleId="NoList131">
    <w:name w:val="No List131"/>
    <w:next w:val="NoList"/>
    <w:uiPriority w:val="99"/>
    <w:semiHidden/>
    <w:unhideWhenUsed/>
    <w:rsid w:val="00CA7F47"/>
  </w:style>
  <w:style w:type="numbering" w:customStyle="1" w:styleId="NoList231">
    <w:name w:val="No List231"/>
    <w:next w:val="NoList"/>
    <w:uiPriority w:val="99"/>
    <w:semiHidden/>
    <w:unhideWhenUsed/>
    <w:rsid w:val="00CA7F47"/>
  </w:style>
  <w:style w:type="numbering" w:customStyle="1" w:styleId="NoList331">
    <w:name w:val="No List331"/>
    <w:next w:val="NoList"/>
    <w:uiPriority w:val="99"/>
    <w:semiHidden/>
    <w:unhideWhenUsed/>
    <w:rsid w:val="00CA7F47"/>
  </w:style>
  <w:style w:type="numbering" w:customStyle="1" w:styleId="NoList431">
    <w:name w:val="No List431"/>
    <w:next w:val="NoList"/>
    <w:uiPriority w:val="99"/>
    <w:semiHidden/>
    <w:unhideWhenUsed/>
    <w:rsid w:val="00CA7F47"/>
  </w:style>
  <w:style w:type="numbering" w:customStyle="1" w:styleId="NoList521">
    <w:name w:val="No List521"/>
    <w:next w:val="NoList"/>
    <w:uiPriority w:val="99"/>
    <w:semiHidden/>
    <w:unhideWhenUsed/>
    <w:rsid w:val="00CA7F47"/>
  </w:style>
  <w:style w:type="numbering" w:customStyle="1" w:styleId="NoList621">
    <w:name w:val="No List621"/>
    <w:next w:val="NoList"/>
    <w:uiPriority w:val="99"/>
    <w:semiHidden/>
    <w:unhideWhenUsed/>
    <w:rsid w:val="00CA7F47"/>
  </w:style>
  <w:style w:type="numbering" w:customStyle="1" w:styleId="NoList721">
    <w:name w:val="No List721"/>
    <w:next w:val="NoList"/>
    <w:uiPriority w:val="99"/>
    <w:semiHidden/>
    <w:unhideWhenUsed/>
    <w:rsid w:val="00CA7F47"/>
  </w:style>
  <w:style w:type="numbering" w:customStyle="1" w:styleId="NoList1121">
    <w:name w:val="No List1121"/>
    <w:next w:val="NoList"/>
    <w:uiPriority w:val="99"/>
    <w:semiHidden/>
    <w:unhideWhenUsed/>
    <w:rsid w:val="00CA7F47"/>
  </w:style>
  <w:style w:type="numbering" w:customStyle="1" w:styleId="NoList2121">
    <w:name w:val="No List2121"/>
    <w:next w:val="NoList"/>
    <w:uiPriority w:val="99"/>
    <w:semiHidden/>
    <w:unhideWhenUsed/>
    <w:rsid w:val="00CA7F47"/>
  </w:style>
  <w:style w:type="numbering" w:customStyle="1" w:styleId="NoList3121">
    <w:name w:val="No List3121"/>
    <w:next w:val="NoList"/>
    <w:uiPriority w:val="99"/>
    <w:semiHidden/>
    <w:unhideWhenUsed/>
    <w:rsid w:val="00CA7F47"/>
  </w:style>
  <w:style w:type="numbering" w:customStyle="1" w:styleId="NoList4121">
    <w:name w:val="No List4121"/>
    <w:next w:val="NoList"/>
    <w:uiPriority w:val="99"/>
    <w:semiHidden/>
    <w:unhideWhenUsed/>
    <w:rsid w:val="00CA7F47"/>
  </w:style>
  <w:style w:type="numbering" w:customStyle="1" w:styleId="NoList5111">
    <w:name w:val="No List5111"/>
    <w:next w:val="NoList"/>
    <w:uiPriority w:val="99"/>
    <w:semiHidden/>
    <w:unhideWhenUsed/>
    <w:rsid w:val="00CA7F47"/>
  </w:style>
  <w:style w:type="numbering" w:customStyle="1" w:styleId="NoList6111">
    <w:name w:val="No List6111"/>
    <w:next w:val="NoList"/>
    <w:uiPriority w:val="99"/>
    <w:semiHidden/>
    <w:unhideWhenUsed/>
    <w:rsid w:val="00CA7F47"/>
  </w:style>
  <w:style w:type="numbering" w:customStyle="1" w:styleId="NoList7111">
    <w:name w:val="No List7111"/>
    <w:next w:val="NoList"/>
    <w:uiPriority w:val="99"/>
    <w:semiHidden/>
    <w:unhideWhenUsed/>
    <w:rsid w:val="00CA7F47"/>
  </w:style>
  <w:style w:type="numbering" w:customStyle="1" w:styleId="NoList8111">
    <w:name w:val="No List8111"/>
    <w:next w:val="NoList"/>
    <w:uiPriority w:val="99"/>
    <w:semiHidden/>
    <w:unhideWhenUsed/>
    <w:rsid w:val="00CA7F47"/>
  </w:style>
  <w:style w:type="numbering" w:customStyle="1" w:styleId="NoList1221">
    <w:name w:val="No List1221"/>
    <w:next w:val="NoList"/>
    <w:uiPriority w:val="99"/>
    <w:semiHidden/>
    <w:rsid w:val="00CA7F47"/>
  </w:style>
  <w:style w:type="numbering" w:customStyle="1" w:styleId="NoList11121">
    <w:name w:val="No List11121"/>
    <w:next w:val="NoList"/>
    <w:uiPriority w:val="99"/>
    <w:semiHidden/>
    <w:unhideWhenUsed/>
    <w:rsid w:val="00CA7F47"/>
  </w:style>
  <w:style w:type="numbering" w:customStyle="1" w:styleId="11210">
    <w:name w:val="无列表1121"/>
    <w:next w:val="NoList"/>
    <w:semiHidden/>
    <w:rsid w:val="00CA7F47"/>
  </w:style>
  <w:style w:type="numbering" w:customStyle="1" w:styleId="NoList2221">
    <w:name w:val="No List2221"/>
    <w:next w:val="NoList"/>
    <w:uiPriority w:val="99"/>
    <w:semiHidden/>
    <w:unhideWhenUsed/>
    <w:rsid w:val="00CA7F47"/>
  </w:style>
  <w:style w:type="numbering" w:customStyle="1" w:styleId="NoList3221">
    <w:name w:val="No List3221"/>
    <w:next w:val="NoList"/>
    <w:uiPriority w:val="99"/>
    <w:semiHidden/>
    <w:unhideWhenUsed/>
    <w:rsid w:val="00CA7F47"/>
  </w:style>
  <w:style w:type="numbering" w:customStyle="1" w:styleId="NoList4211">
    <w:name w:val="No List4211"/>
    <w:next w:val="NoList"/>
    <w:uiPriority w:val="99"/>
    <w:semiHidden/>
    <w:unhideWhenUsed/>
    <w:rsid w:val="00CA7F47"/>
  </w:style>
  <w:style w:type="numbering" w:customStyle="1" w:styleId="NoList21111">
    <w:name w:val="No List21111"/>
    <w:next w:val="NoList"/>
    <w:uiPriority w:val="99"/>
    <w:semiHidden/>
    <w:unhideWhenUsed/>
    <w:rsid w:val="00CA7F47"/>
  </w:style>
  <w:style w:type="numbering" w:customStyle="1" w:styleId="NoList31111">
    <w:name w:val="No List31111"/>
    <w:next w:val="NoList"/>
    <w:uiPriority w:val="99"/>
    <w:semiHidden/>
    <w:unhideWhenUsed/>
    <w:rsid w:val="00CA7F47"/>
  </w:style>
  <w:style w:type="numbering" w:customStyle="1" w:styleId="NoList41111">
    <w:name w:val="No List41111"/>
    <w:next w:val="NoList"/>
    <w:uiPriority w:val="99"/>
    <w:semiHidden/>
    <w:unhideWhenUsed/>
    <w:rsid w:val="00CA7F47"/>
  </w:style>
  <w:style w:type="numbering" w:customStyle="1" w:styleId="NoList111111">
    <w:name w:val="No List111111"/>
    <w:next w:val="NoList"/>
    <w:uiPriority w:val="99"/>
    <w:semiHidden/>
    <w:unhideWhenUsed/>
    <w:rsid w:val="00CA7F47"/>
  </w:style>
  <w:style w:type="numbering" w:customStyle="1" w:styleId="NoList12111">
    <w:name w:val="No List12111"/>
    <w:next w:val="NoList"/>
    <w:uiPriority w:val="99"/>
    <w:semiHidden/>
    <w:unhideWhenUsed/>
    <w:rsid w:val="00CA7F47"/>
  </w:style>
  <w:style w:type="numbering" w:customStyle="1" w:styleId="NoList22111">
    <w:name w:val="No List22111"/>
    <w:next w:val="NoList"/>
    <w:uiPriority w:val="99"/>
    <w:semiHidden/>
    <w:unhideWhenUsed/>
    <w:rsid w:val="00CA7F47"/>
  </w:style>
  <w:style w:type="numbering" w:customStyle="1" w:styleId="NoList32111">
    <w:name w:val="No List32111"/>
    <w:next w:val="NoList"/>
    <w:uiPriority w:val="99"/>
    <w:semiHidden/>
    <w:unhideWhenUsed/>
    <w:rsid w:val="00CA7F47"/>
  </w:style>
  <w:style w:type="numbering" w:customStyle="1" w:styleId="NoList141">
    <w:name w:val="No List141"/>
    <w:next w:val="NoList"/>
    <w:uiPriority w:val="99"/>
    <w:semiHidden/>
    <w:unhideWhenUsed/>
    <w:rsid w:val="00CA7F47"/>
  </w:style>
  <w:style w:type="numbering" w:customStyle="1" w:styleId="NoList151">
    <w:name w:val="No List151"/>
    <w:next w:val="NoList"/>
    <w:uiPriority w:val="99"/>
    <w:semiHidden/>
    <w:unhideWhenUsed/>
    <w:rsid w:val="00CA7F47"/>
  </w:style>
  <w:style w:type="numbering" w:customStyle="1" w:styleId="NoList241">
    <w:name w:val="No List241"/>
    <w:next w:val="NoList"/>
    <w:uiPriority w:val="99"/>
    <w:semiHidden/>
    <w:unhideWhenUsed/>
    <w:rsid w:val="00CA7F47"/>
  </w:style>
  <w:style w:type="numbering" w:customStyle="1" w:styleId="NoList341">
    <w:name w:val="No List341"/>
    <w:next w:val="NoList"/>
    <w:uiPriority w:val="99"/>
    <w:semiHidden/>
    <w:unhideWhenUsed/>
    <w:rsid w:val="00CA7F47"/>
  </w:style>
  <w:style w:type="numbering" w:customStyle="1" w:styleId="NoList441">
    <w:name w:val="No List441"/>
    <w:next w:val="NoList"/>
    <w:uiPriority w:val="99"/>
    <w:semiHidden/>
    <w:unhideWhenUsed/>
    <w:rsid w:val="00CA7F47"/>
  </w:style>
  <w:style w:type="numbering" w:customStyle="1" w:styleId="NoList531">
    <w:name w:val="No List531"/>
    <w:next w:val="NoList"/>
    <w:uiPriority w:val="99"/>
    <w:semiHidden/>
    <w:unhideWhenUsed/>
    <w:rsid w:val="00CA7F47"/>
  </w:style>
  <w:style w:type="numbering" w:customStyle="1" w:styleId="NoList631">
    <w:name w:val="No List631"/>
    <w:next w:val="NoList"/>
    <w:uiPriority w:val="99"/>
    <w:semiHidden/>
    <w:unhideWhenUsed/>
    <w:rsid w:val="00CA7F47"/>
  </w:style>
  <w:style w:type="numbering" w:customStyle="1" w:styleId="NoList731">
    <w:name w:val="No List731"/>
    <w:next w:val="NoList"/>
    <w:uiPriority w:val="99"/>
    <w:semiHidden/>
    <w:unhideWhenUsed/>
    <w:rsid w:val="00CA7F47"/>
  </w:style>
  <w:style w:type="numbering" w:customStyle="1" w:styleId="NoList821">
    <w:name w:val="No List821"/>
    <w:next w:val="NoList"/>
    <w:uiPriority w:val="99"/>
    <w:semiHidden/>
    <w:unhideWhenUsed/>
    <w:rsid w:val="00CA7F47"/>
  </w:style>
  <w:style w:type="numbering" w:customStyle="1" w:styleId="NoList921">
    <w:name w:val="No List921"/>
    <w:next w:val="NoList"/>
    <w:uiPriority w:val="99"/>
    <w:semiHidden/>
    <w:unhideWhenUsed/>
    <w:rsid w:val="00CA7F47"/>
  </w:style>
  <w:style w:type="numbering" w:customStyle="1" w:styleId="NoList1131">
    <w:name w:val="No List1131"/>
    <w:next w:val="NoList"/>
    <w:uiPriority w:val="99"/>
    <w:semiHidden/>
    <w:unhideWhenUsed/>
    <w:rsid w:val="00CA7F47"/>
  </w:style>
  <w:style w:type="numbering" w:customStyle="1" w:styleId="NoList2131">
    <w:name w:val="No List2131"/>
    <w:next w:val="NoList"/>
    <w:uiPriority w:val="99"/>
    <w:semiHidden/>
    <w:unhideWhenUsed/>
    <w:rsid w:val="00CA7F47"/>
  </w:style>
  <w:style w:type="numbering" w:customStyle="1" w:styleId="NoList3131">
    <w:name w:val="No List3131"/>
    <w:next w:val="NoList"/>
    <w:uiPriority w:val="99"/>
    <w:semiHidden/>
    <w:unhideWhenUsed/>
    <w:rsid w:val="00CA7F47"/>
  </w:style>
  <w:style w:type="numbering" w:customStyle="1" w:styleId="NoList4131">
    <w:name w:val="No List4131"/>
    <w:next w:val="NoList"/>
    <w:uiPriority w:val="99"/>
    <w:semiHidden/>
    <w:unhideWhenUsed/>
    <w:rsid w:val="00CA7F47"/>
  </w:style>
  <w:style w:type="numbering" w:customStyle="1" w:styleId="NoList5121">
    <w:name w:val="No List5121"/>
    <w:next w:val="NoList"/>
    <w:uiPriority w:val="99"/>
    <w:semiHidden/>
    <w:unhideWhenUsed/>
    <w:rsid w:val="00CA7F47"/>
  </w:style>
  <w:style w:type="numbering" w:customStyle="1" w:styleId="NoList6121">
    <w:name w:val="No List6121"/>
    <w:next w:val="NoList"/>
    <w:uiPriority w:val="99"/>
    <w:semiHidden/>
    <w:unhideWhenUsed/>
    <w:rsid w:val="00CA7F47"/>
  </w:style>
  <w:style w:type="numbering" w:customStyle="1" w:styleId="NoList7121">
    <w:name w:val="No List7121"/>
    <w:next w:val="NoList"/>
    <w:uiPriority w:val="99"/>
    <w:semiHidden/>
    <w:unhideWhenUsed/>
    <w:rsid w:val="00CA7F47"/>
  </w:style>
  <w:style w:type="numbering" w:customStyle="1" w:styleId="NoList8121">
    <w:name w:val="No List8121"/>
    <w:next w:val="NoList"/>
    <w:uiPriority w:val="99"/>
    <w:semiHidden/>
    <w:unhideWhenUsed/>
    <w:rsid w:val="00CA7F47"/>
  </w:style>
  <w:style w:type="numbering" w:customStyle="1" w:styleId="NoList9111">
    <w:name w:val="No List9111"/>
    <w:next w:val="NoList"/>
    <w:uiPriority w:val="99"/>
    <w:semiHidden/>
    <w:unhideWhenUsed/>
    <w:rsid w:val="00CA7F47"/>
  </w:style>
  <w:style w:type="numbering" w:customStyle="1" w:styleId="NoList1011">
    <w:name w:val="No List1011"/>
    <w:next w:val="NoList"/>
    <w:uiPriority w:val="99"/>
    <w:semiHidden/>
    <w:unhideWhenUsed/>
    <w:rsid w:val="00CA7F47"/>
  </w:style>
  <w:style w:type="numbering" w:customStyle="1" w:styleId="NoList1231">
    <w:name w:val="No List1231"/>
    <w:next w:val="NoList"/>
    <w:uiPriority w:val="99"/>
    <w:semiHidden/>
    <w:rsid w:val="00CA7F47"/>
  </w:style>
  <w:style w:type="numbering" w:customStyle="1" w:styleId="NoList11131">
    <w:name w:val="No List11131"/>
    <w:next w:val="NoList"/>
    <w:uiPriority w:val="99"/>
    <w:semiHidden/>
    <w:unhideWhenUsed/>
    <w:rsid w:val="00CA7F47"/>
  </w:style>
  <w:style w:type="numbering" w:customStyle="1" w:styleId="1311">
    <w:name w:val="无列表131"/>
    <w:next w:val="NoList"/>
    <w:semiHidden/>
    <w:rsid w:val="00CA7F47"/>
  </w:style>
  <w:style w:type="numbering" w:customStyle="1" w:styleId="1312">
    <w:name w:val="リストなし131"/>
    <w:next w:val="NoList"/>
    <w:uiPriority w:val="99"/>
    <w:semiHidden/>
    <w:unhideWhenUsed/>
    <w:rsid w:val="00CA7F47"/>
  </w:style>
  <w:style w:type="numbering" w:customStyle="1" w:styleId="11310">
    <w:name w:val="无列表1131"/>
    <w:next w:val="NoList"/>
    <w:semiHidden/>
    <w:rsid w:val="00CA7F47"/>
  </w:style>
  <w:style w:type="numbering" w:customStyle="1" w:styleId="11211">
    <w:name w:val="リストなし1121"/>
    <w:next w:val="NoList"/>
    <w:uiPriority w:val="99"/>
    <w:semiHidden/>
    <w:unhideWhenUsed/>
    <w:rsid w:val="00CA7F47"/>
  </w:style>
  <w:style w:type="numbering" w:customStyle="1" w:styleId="NoList2231">
    <w:name w:val="No List2231"/>
    <w:next w:val="NoList"/>
    <w:uiPriority w:val="99"/>
    <w:semiHidden/>
    <w:unhideWhenUsed/>
    <w:rsid w:val="00CA7F47"/>
  </w:style>
  <w:style w:type="numbering" w:customStyle="1" w:styleId="NoList3231">
    <w:name w:val="No List3231"/>
    <w:next w:val="NoList"/>
    <w:uiPriority w:val="99"/>
    <w:semiHidden/>
    <w:unhideWhenUsed/>
    <w:rsid w:val="00CA7F47"/>
  </w:style>
  <w:style w:type="numbering" w:customStyle="1" w:styleId="NoList4221">
    <w:name w:val="No List4221"/>
    <w:next w:val="NoList"/>
    <w:uiPriority w:val="99"/>
    <w:semiHidden/>
    <w:unhideWhenUsed/>
    <w:rsid w:val="00CA7F47"/>
  </w:style>
  <w:style w:type="numbering" w:customStyle="1" w:styleId="NoList21121">
    <w:name w:val="No List21121"/>
    <w:next w:val="NoList"/>
    <w:uiPriority w:val="99"/>
    <w:semiHidden/>
    <w:unhideWhenUsed/>
    <w:rsid w:val="00CA7F47"/>
  </w:style>
  <w:style w:type="numbering" w:customStyle="1" w:styleId="NoList31121">
    <w:name w:val="No List31121"/>
    <w:next w:val="NoList"/>
    <w:uiPriority w:val="99"/>
    <w:semiHidden/>
    <w:unhideWhenUsed/>
    <w:rsid w:val="00CA7F47"/>
  </w:style>
  <w:style w:type="numbering" w:customStyle="1" w:styleId="NoList41121">
    <w:name w:val="No List41121"/>
    <w:next w:val="NoList"/>
    <w:uiPriority w:val="99"/>
    <w:semiHidden/>
    <w:unhideWhenUsed/>
    <w:rsid w:val="00CA7F47"/>
  </w:style>
  <w:style w:type="numbering" w:customStyle="1" w:styleId="11121">
    <w:name w:val="无列表11121"/>
    <w:next w:val="NoList"/>
    <w:semiHidden/>
    <w:rsid w:val="00CA7F47"/>
  </w:style>
  <w:style w:type="numbering" w:customStyle="1" w:styleId="NoList111121">
    <w:name w:val="No List111121"/>
    <w:next w:val="NoList"/>
    <w:uiPriority w:val="99"/>
    <w:semiHidden/>
    <w:unhideWhenUsed/>
    <w:rsid w:val="00CA7F47"/>
  </w:style>
  <w:style w:type="numbering" w:customStyle="1" w:styleId="NoList12121">
    <w:name w:val="No List12121"/>
    <w:next w:val="NoList"/>
    <w:uiPriority w:val="99"/>
    <w:semiHidden/>
    <w:unhideWhenUsed/>
    <w:rsid w:val="00CA7F47"/>
  </w:style>
  <w:style w:type="numbering" w:customStyle="1" w:styleId="NoList22121">
    <w:name w:val="No List22121"/>
    <w:next w:val="NoList"/>
    <w:uiPriority w:val="99"/>
    <w:semiHidden/>
    <w:unhideWhenUsed/>
    <w:rsid w:val="00CA7F47"/>
  </w:style>
  <w:style w:type="numbering" w:customStyle="1" w:styleId="NoList32121">
    <w:name w:val="No List32121"/>
    <w:next w:val="NoList"/>
    <w:uiPriority w:val="99"/>
    <w:semiHidden/>
    <w:unhideWhenUsed/>
    <w:rsid w:val="00CA7F47"/>
  </w:style>
  <w:style w:type="numbering" w:customStyle="1" w:styleId="NoList161">
    <w:name w:val="No List161"/>
    <w:next w:val="NoList"/>
    <w:uiPriority w:val="99"/>
    <w:semiHidden/>
    <w:unhideWhenUsed/>
    <w:rsid w:val="00CA7F47"/>
  </w:style>
  <w:style w:type="numbering" w:customStyle="1" w:styleId="NoList171">
    <w:name w:val="No List171"/>
    <w:next w:val="NoList"/>
    <w:uiPriority w:val="99"/>
    <w:semiHidden/>
    <w:unhideWhenUsed/>
    <w:rsid w:val="00CA7F47"/>
  </w:style>
  <w:style w:type="numbering" w:customStyle="1" w:styleId="NoList251">
    <w:name w:val="No List251"/>
    <w:next w:val="NoList"/>
    <w:uiPriority w:val="99"/>
    <w:semiHidden/>
    <w:unhideWhenUsed/>
    <w:rsid w:val="00CA7F47"/>
  </w:style>
  <w:style w:type="numbering" w:customStyle="1" w:styleId="NoList351">
    <w:name w:val="No List351"/>
    <w:next w:val="NoList"/>
    <w:uiPriority w:val="99"/>
    <w:semiHidden/>
    <w:unhideWhenUsed/>
    <w:rsid w:val="00CA7F47"/>
  </w:style>
  <w:style w:type="numbering" w:customStyle="1" w:styleId="NoList451">
    <w:name w:val="No List451"/>
    <w:next w:val="NoList"/>
    <w:uiPriority w:val="99"/>
    <w:semiHidden/>
    <w:unhideWhenUsed/>
    <w:rsid w:val="00CA7F47"/>
  </w:style>
  <w:style w:type="numbering" w:customStyle="1" w:styleId="NoList541">
    <w:name w:val="No List541"/>
    <w:next w:val="NoList"/>
    <w:uiPriority w:val="99"/>
    <w:semiHidden/>
    <w:unhideWhenUsed/>
    <w:rsid w:val="00CA7F47"/>
  </w:style>
  <w:style w:type="numbering" w:customStyle="1" w:styleId="NoList641">
    <w:name w:val="No List641"/>
    <w:next w:val="NoList"/>
    <w:uiPriority w:val="99"/>
    <w:semiHidden/>
    <w:unhideWhenUsed/>
    <w:rsid w:val="00CA7F47"/>
  </w:style>
  <w:style w:type="numbering" w:customStyle="1" w:styleId="NoList741">
    <w:name w:val="No List741"/>
    <w:next w:val="NoList"/>
    <w:uiPriority w:val="99"/>
    <w:semiHidden/>
    <w:unhideWhenUsed/>
    <w:rsid w:val="00CA7F47"/>
  </w:style>
  <w:style w:type="numbering" w:customStyle="1" w:styleId="NoList831">
    <w:name w:val="No List831"/>
    <w:next w:val="NoList"/>
    <w:uiPriority w:val="99"/>
    <w:semiHidden/>
    <w:unhideWhenUsed/>
    <w:rsid w:val="00CA7F47"/>
  </w:style>
  <w:style w:type="numbering" w:customStyle="1" w:styleId="NoList931">
    <w:name w:val="No List931"/>
    <w:next w:val="NoList"/>
    <w:uiPriority w:val="99"/>
    <w:semiHidden/>
    <w:unhideWhenUsed/>
    <w:rsid w:val="00CA7F47"/>
  </w:style>
  <w:style w:type="numbering" w:customStyle="1" w:styleId="NoList1141">
    <w:name w:val="No List1141"/>
    <w:next w:val="NoList"/>
    <w:uiPriority w:val="99"/>
    <w:semiHidden/>
    <w:unhideWhenUsed/>
    <w:rsid w:val="00CA7F47"/>
  </w:style>
  <w:style w:type="numbering" w:customStyle="1" w:styleId="NoList2141">
    <w:name w:val="No List2141"/>
    <w:next w:val="NoList"/>
    <w:uiPriority w:val="99"/>
    <w:semiHidden/>
    <w:unhideWhenUsed/>
    <w:rsid w:val="00CA7F47"/>
  </w:style>
  <w:style w:type="numbering" w:customStyle="1" w:styleId="NoList3141">
    <w:name w:val="No List3141"/>
    <w:next w:val="NoList"/>
    <w:uiPriority w:val="99"/>
    <w:semiHidden/>
    <w:unhideWhenUsed/>
    <w:rsid w:val="00CA7F47"/>
  </w:style>
  <w:style w:type="numbering" w:customStyle="1" w:styleId="NoList4141">
    <w:name w:val="No List4141"/>
    <w:next w:val="NoList"/>
    <w:uiPriority w:val="99"/>
    <w:semiHidden/>
    <w:unhideWhenUsed/>
    <w:rsid w:val="00CA7F47"/>
  </w:style>
  <w:style w:type="numbering" w:customStyle="1" w:styleId="NoList5131">
    <w:name w:val="No List5131"/>
    <w:next w:val="NoList"/>
    <w:uiPriority w:val="99"/>
    <w:semiHidden/>
    <w:unhideWhenUsed/>
    <w:rsid w:val="00CA7F47"/>
  </w:style>
  <w:style w:type="numbering" w:customStyle="1" w:styleId="NoList6131">
    <w:name w:val="No List6131"/>
    <w:next w:val="NoList"/>
    <w:uiPriority w:val="99"/>
    <w:semiHidden/>
    <w:unhideWhenUsed/>
    <w:rsid w:val="00CA7F47"/>
  </w:style>
  <w:style w:type="numbering" w:customStyle="1" w:styleId="NoList7131">
    <w:name w:val="No List7131"/>
    <w:next w:val="NoList"/>
    <w:uiPriority w:val="99"/>
    <w:semiHidden/>
    <w:unhideWhenUsed/>
    <w:rsid w:val="00CA7F47"/>
  </w:style>
  <w:style w:type="numbering" w:customStyle="1" w:styleId="NoList8131">
    <w:name w:val="No List8131"/>
    <w:next w:val="NoList"/>
    <w:uiPriority w:val="99"/>
    <w:semiHidden/>
    <w:unhideWhenUsed/>
    <w:rsid w:val="00CA7F47"/>
  </w:style>
  <w:style w:type="numbering" w:customStyle="1" w:styleId="NoList9121">
    <w:name w:val="No List9121"/>
    <w:next w:val="NoList"/>
    <w:uiPriority w:val="99"/>
    <w:semiHidden/>
    <w:unhideWhenUsed/>
    <w:rsid w:val="00CA7F47"/>
  </w:style>
  <w:style w:type="numbering" w:customStyle="1" w:styleId="LFO1931">
    <w:name w:val="LFO1931"/>
    <w:basedOn w:val="NoList"/>
    <w:rsid w:val="00CA7F47"/>
  </w:style>
  <w:style w:type="numbering" w:customStyle="1" w:styleId="NoList1021">
    <w:name w:val="No List1021"/>
    <w:next w:val="NoList"/>
    <w:uiPriority w:val="99"/>
    <w:semiHidden/>
    <w:unhideWhenUsed/>
    <w:rsid w:val="00CA7F47"/>
  </w:style>
  <w:style w:type="numbering" w:customStyle="1" w:styleId="LFO19121">
    <w:name w:val="LFO19121"/>
    <w:basedOn w:val="NoList"/>
    <w:rsid w:val="00CA7F47"/>
  </w:style>
  <w:style w:type="numbering" w:customStyle="1" w:styleId="NoList1241">
    <w:name w:val="No List1241"/>
    <w:next w:val="NoList"/>
    <w:uiPriority w:val="99"/>
    <w:semiHidden/>
    <w:rsid w:val="00CA7F47"/>
  </w:style>
  <w:style w:type="numbering" w:customStyle="1" w:styleId="NoList11141">
    <w:name w:val="No List11141"/>
    <w:next w:val="NoList"/>
    <w:uiPriority w:val="99"/>
    <w:semiHidden/>
    <w:unhideWhenUsed/>
    <w:rsid w:val="00CA7F47"/>
  </w:style>
  <w:style w:type="numbering" w:customStyle="1" w:styleId="1411">
    <w:name w:val="无列表141"/>
    <w:next w:val="NoList"/>
    <w:semiHidden/>
    <w:rsid w:val="00CA7F47"/>
  </w:style>
  <w:style w:type="numbering" w:customStyle="1" w:styleId="1412">
    <w:name w:val="リストなし141"/>
    <w:next w:val="NoList"/>
    <w:uiPriority w:val="99"/>
    <w:semiHidden/>
    <w:unhideWhenUsed/>
    <w:rsid w:val="00CA7F47"/>
  </w:style>
  <w:style w:type="numbering" w:customStyle="1" w:styleId="11410">
    <w:name w:val="无列表1141"/>
    <w:next w:val="NoList"/>
    <w:semiHidden/>
    <w:rsid w:val="00CA7F47"/>
  </w:style>
  <w:style w:type="numbering" w:customStyle="1" w:styleId="11311">
    <w:name w:val="リストなし1131"/>
    <w:next w:val="NoList"/>
    <w:uiPriority w:val="99"/>
    <w:semiHidden/>
    <w:unhideWhenUsed/>
    <w:rsid w:val="00CA7F47"/>
  </w:style>
  <w:style w:type="numbering" w:customStyle="1" w:styleId="NoList2241">
    <w:name w:val="No List2241"/>
    <w:next w:val="NoList"/>
    <w:uiPriority w:val="99"/>
    <w:semiHidden/>
    <w:unhideWhenUsed/>
    <w:rsid w:val="00CA7F47"/>
  </w:style>
  <w:style w:type="numbering" w:customStyle="1" w:styleId="NoList3241">
    <w:name w:val="No List3241"/>
    <w:next w:val="NoList"/>
    <w:uiPriority w:val="99"/>
    <w:semiHidden/>
    <w:unhideWhenUsed/>
    <w:rsid w:val="00CA7F47"/>
  </w:style>
  <w:style w:type="numbering" w:customStyle="1" w:styleId="NoList4231">
    <w:name w:val="No List4231"/>
    <w:next w:val="NoList"/>
    <w:uiPriority w:val="99"/>
    <w:semiHidden/>
    <w:unhideWhenUsed/>
    <w:rsid w:val="00CA7F47"/>
  </w:style>
  <w:style w:type="numbering" w:customStyle="1" w:styleId="NoList21131">
    <w:name w:val="No List21131"/>
    <w:next w:val="NoList"/>
    <w:uiPriority w:val="99"/>
    <w:semiHidden/>
    <w:unhideWhenUsed/>
    <w:rsid w:val="00CA7F47"/>
  </w:style>
  <w:style w:type="numbering" w:customStyle="1" w:styleId="NoList31131">
    <w:name w:val="No List31131"/>
    <w:next w:val="NoList"/>
    <w:uiPriority w:val="99"/>
    <w:semiHidden/>
    <w:unhideWhenUsed/>
    <w:rsid w:val="00CA7F47"/>
  </w:style>
  <w:style w:type="numbering" w:customStyle="1" w:styleId="NoList41131">
    <w:name w:val="No List41131"/>
    <w:next w:val="NoList"/>
    <w:uiPriority w:val="99"/>
    <w:semiHidden/>
    <w:unhideWhenUsed/>
    <w:rsid w:val="00CA7F47"/>
  </w:style>
  <w:style w:type="numbering" w:customStyle="1" w:styleId="11131">
    <w:name w:val="无列表11131"/>
    <w:next w:val="NoList"/>
    <w:semiHidden/>
    <w:rsid w:val="00CA7F47"/>
  </w:style>
  <w:style w:type="numbering" w:customStyle="1" w:styleId="NoList111131">
    <w:name w:val="No List111131"/>
    <w:next w:val="NoList"/>
    <w:uiPriority w:val="99"/>
    <w:semiHidden/>
    <w:unhideWhenUsed/>
    <w:rsid w:val="00CA7F47"/>
  </w:style>
  <w:style w:type="numbering" w:customStyle="1" w:styleId="NoList12131">
    <w:name w:val="No List12131"/>
    <w:next w:val="NoList"/>
    <w:uiPriority w:val="99"/>
    <w:semiHidden/>
    <w:unhideWhenUsed/>
    <w:rsid w:val="00CA7F47"/>
  </w:style>
  <w:style w:type="numbering" w:customStyle="1" w:styleId="NoList22131">
    <w:name w:val="No List22131"/>
    <w:next w:val="NoList"/>
    <w:uiPriority w:val="99"/>
    <w:semiHidden/>
    <w:unhideWhenUsed/>
    <w:rsid w:val="00CA7F47"/>
  </w:style>
  <w:style w:type="numbering" w:customStyle="1" w:styleId="NoList32131">
    <w:name w:val="No List32131"/>
    <w:next w:val="NoList"/>
    <w:uiPriority w:val="99"/>
    <w:semiHidden/>
    <w:unhideWhenUsed/>
    <w:rsid w:val="00CA7F47"/>
  </w:style>
  <w:style w:type="character" w:customStyle="1" w:styleId="font01">
    <w:name w:val="font01"/>
    <w:basedOn w:val="DefaultParagraphFont"/>
    <w:qFormat/>
    <w:rsid w:val="00CA7F47"/>
    <w:rPr>
      <w:rFonts w:ascii="Arial" w:hAnsi="Arial" w:cs="Arial" w:hint="default"/>
      <w:color w:val="000000"/>
      <w:sz w:val="18"/>
      <w:szCs w:val="18"/>
      <w:u w:val="none"/>
      <w:vertAlign w:val="superscript"/>
    </w:rPr>
  </w:style>
  <w:style w:type="character" w:customStyle="1" w:styleId="font51">
    <w:name w:val="font51"/>
    <w:basedOn w:val="DefaultParagraphFont"/>
    <w:qFormat/>
    <w:rsid w:val="00CA7F47"/>
    <w:rPr>
      <w:rFonts w:ascii="Arial" w:hAnsi="Arial" w:cs="Arial" w:hint="default"/>
      <w:color w:val="000000"/>
      <w:sz w:val="21"/>
      <w:szCs w:val="21"/>
      <w:u w:val="none"/>
    </w:rPr>
  </w:style>
  <w:style w:type="character" w:customStyle="1" w:styleId="2a">
    <w:name w:val="不明显参考2"/>
    <w:uiPriority w:val="31"/>
    <w:qFormat/>
    <w:rsid w:val="00CA7F47"/>
    <w:rPr>
      <w:smallCaps/>
      <w:color w:val="5A5A5A"/>
    </w:rPr>
  </w:style>
  <w:style w:type="paragraph" w:customStyle="1" w:styleId="TOC20">
    <w:name w:val="TOC 标题2"/>
    <w:basedOn w:val="Heading1"/>
    <w:next w:val="Normal"/>
    <w:uiPriority w:val="39"/>
    <w:unhideWhenUsed/>
    <w:qFormat/>
    <w:rsid w:val="00CA7F4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A7F4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CA7F47"/>
    <w:rPr>
      <w:rFonts w:ascii="Times New Roman" w:eastAsia="Times New Roman" w:hAnsi="Times New Roman"/>
      <w:sz w:val="18"/>
      <w:szCs w:val="18"/>
      <w:lang w:val="en-GB" w:eastAsia="en-GB"/>
    </w:rPr>
  </w:style>
  <w:style w:type="table" w:styleId="TableElegant">
    <w:name w:val="Table Elegant"/>
    <w:basedOn w:val="TableNormal"/>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CA7F47"/>
  </w:style>
  <w:style w:type="numbering" w:customStyle="1" w:styleId="LFO196">
    <w:name w:val="LFO196"/>
    <w:basedOn w:val="NoList"/>
    <w:rsid w:val="00CA7F47"/>
  </w:style>
  <w:style w:type="table" w:customStyle="1" w:styleId="TableGrid70">
    <w:name w:val="Table Grid70"/>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7F47"/>
    <w:rPr>
      <w:color w:val="605E5C"/>
      <w:shd w:val="clear" w:color="auto" w:fill="E1DFDD"/>
    </w:rPr>
  </w:style>
  <w:style w:type="paragraph" w:customStyle="1" w:styleId="TOC94">
    <w:name w:val="TOC 94"/>
    <w:basedOn w:val="TOC8"/>
    <w:qFormat/>
    <w:rsid w:val="00CA7F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A7F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A7F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A7F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A7F4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CA7F47"/>
    <w:rPr>
      <w:lang w:val="en-GB" w:eastAsia="ja-JP" w:bidi="ar-SA"/>
    </w:rPr>
  </w:style>
  <w:style w:type="paragraph" w:customStyle="1" w:styleId="a1">
    <w:name w:val="参考文献"/>
    <w:basedOn w:val="Normal"/>
    <w:qFormat/>
    <w:rsid w:val="00CA7F47"/>
    <w:pPr>
      <w:keepLines/>
      <w:numPr>
        <w:numId w:val="22"/>
      </w:numPr>
      <w:tabs>
        <w:tab w:val="num" w:pos="720"/>
      </w:tabs>
      <w:spacing w:after="0"/>
    </w:pPr>
    <w:rPr>
      <w:rFonts w:eastAsia="MS Mincho"/>
    </w:rPr>
  </w:style>
  <w:style w:type="paragraph" w:customStyle="1" w:styleId="3GPP">
    <w:name w:val="3GPP 正文"/>
    <w:basedOn w:val="Normal"/>
    <w:link w:val="3GPPChar"/>
    <w:qFormat/>
    <w:rsid w:val="00CA7F47"/>
    <w:rPr>
      <w:rFonts w:eastAsia="SimSun"/>
      <w:lang w:eastAsia="ja-JP"/>
    </w:rPr>
  </w:style>
  <w:style w:type="character" w:customStyle="1" w:styleId="3GPPChar">
    <w:name w:val="3GPP 正文 Char"/>
    <w:link w:val="3GPP"/>
    <w:qFormat/>
    <w:rsid w:val="00CA7F47"/>
    <w:rPr>
      <w:rFonts w:ascii="Times New Roman" w:eastAsia="SimSun" w:hAnsi="Times New Roman"/>
      <w:lang w:val="en-GB" w:eastAsia="ja-JP"/>
    </w:rPr>
  </w:style>
  <w:style w:type="paragraph" w:customStyle="1" w:styleId="00BodyText">
    <w:name w:val="00 BodyText"/>
    <w:basedOn w:val="Normal"/>
    <w:qFormat/>
    <w:rsid w:val="00CA7F47"/>
    <w:pPr>
      <w:spacing w:after="220"/>
    </w:pPr>
    <w:rPr>
      <w:rFonts w:ascii="Arial" w:eastAsia="Malgun Gothic" w:hAnsi="Arial"/>
      <w:sz w:val="22"/>
      <w:lang w:val="en-US"/>
    </w:rPr>
  </w:style>
  <w:style w:type="paragraph" w:customStyle="1" w:styleId="ae">
    <w:name w:val="??"/>
    <w:qFormat/>
    <w:rsid w:val="00CA7F47"/>
    <w:pPr>
      <w:widowControl w:val="0"/>
    </w:pPr>
    <w:rPr>
      <w:rFonts w:ascii="Times New Roman" w:eastAsia="Malgun Gothic" w:hAnsi="Times New Roman"/>
      <w:lang w:val="en-US" w:eastAsia="en-US"/>
    </w:rPr>
  </w:style>
  <w:style w:type="paragraph" w:customStyle="1" w:styleId="2b">
    <w:name w:val="??? 2"/>
    <w:basedOn w:val="ae"/>
    <w:next w:val="ae"/>
    <w:qFormat/>
    <w:rsid w:val="00CA7F47"/>
    <w:pPr>
      <w:keepNext/>
    </w:pPr>
    <w:rPr>
      <w:rFonts w:ascii="Arial" w:hAnsi="Arial"/>
      <w:b/>
      <w:sz w:val="24"/>
    </w:rPr>
  </w:style>
  <w:style w:type="paragraph" w:customStyle="1" w:styleId="Norma">
    <w:name w:val="Norma"/>
    <w:basedOn w:val="Heading1"/>
    <w:qFormat/>
    <w:rsid w:val="00CA7F4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CA7F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A7F47"/>
    <w:rPr>
      <w:rFonts w:ascii="Arial" w:eastAsia="SimSun" w:hAnsi="Arial"/>
      <w:lang w:val="en-US" w:eastAsia="en-GB"/>
    </w:rPr>
  </w:style>
  <w:style w:type="paragraph" w:customStyle="1" w:styleId="AL">
    <w:name w:val="AL"/>
    <w:basedOn w:val="TAL"/>
    <w:qFormat/>
    <w:rsid w:val="00CA7F4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A7F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A7F47"/>
    <w:pPr>
      <w:spacing w:before="240" w:after="0"/>
      <w:ind w:left="540"/>
      <w:jc w:val="both"/>
    </w:pPr>
    <w:rPr>
      <w:rFonts w:ascii="Arial" w:eastAsia="MS Mincho" w:hAnsi="Arial"/>
      <w:lang w:val="en-US"/>
    </w:rPr>
  </w:style>
  <w:style w:type="character" w:customStyle="1" w:styleId="BodyBestChar">
    <w:name w:val="BodyBest Char"/>
    <w:link w:val="BodyBest"/>
    <w:qFormat/>
    <w:rsid w:val="00CA7F47"/>
    <w:rPr>
      <w:rFonts w:ascii="Arial" w:eastAsia="MS Mincho" w:hAnsi="Arial"/>
      <w:lang w:val="en-US" w:eastAsia="en-US"/>
    </w:rPr>
  </w:style>
  <w:style w:type="paragraph" w:customStyle="1" w:styleId="3GPPHeader">
    <w:name w:val="3GPP_Header"/>
    <w:basedOn w:val="Normal"/>
    <w:qFormat/>
    <w:rsid w:val="00CA7F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A7F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A7F4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A7F47"/>
    <w:rPr>
      <w:rFonts w:ascii="Arial" w:eastAsia="Malgun Gothic" w:hAnsi="Arial"/>
      <w:spacing w:val="2"/>
      <w:lang w:val="en-US" w:eastAsia="en-US"/>
    </w:rPr>
  </w:style>
  <w:style w:type="character" w:customStyle="1" w:styleId="tgc">
    <w:name w:val="_tgc"/>
    <w:qFormat/>
    <w:rsid w:val="00CA7F4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A7F47"/>
    <w:rPr>
      <w:rFonts w:ascii="Arial" w:hAnsi="Arial"/>
      <w:sz w:val="28"/>
      <w:lang w:val="en-GB" w:eastAsia="en-US"/>
    </w:rPr>
  </w:style>
  <w:style w:type="paragraph" w:customStyle="1" w:styleId="AC0">
    <w:name w:val="AC"/>
    <w:basedOn w:val="Normal"/>
    <w:qFormat/>
    <w:rsid w:val="00CA7F4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A7F47"/>
  </w:style>
  <w:style w:type="table" w:customStyle="1" w:styleId="TableClassic2124">
    <w:name w:val="Table Classic 212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A7F47"/>
  </w:style>
  <w:style w:type="table" w:customStyle="1" w:styleId="TableGrid2244">
    <w:name w:val="Table Grid2244"/>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A7F47"/>
    <w:rPr>
      <w:lang w:val="en-GB" w:eastAsia="ja-JP" w:bidi="ar-SA"/>
    </w:rPr>
  </w:style>
  <w:style w:type="paragraph" w:customStyle="1" w:styleId="1Char5">
    <w:name w:val="(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A7F47"/>
    <w:rPr>
      <w:rFonts w:ascii="Calibri Light" w:hAnsi="Calibri Light"/>
      <w:lang w:val="nb-NO" w:eastAsia="ja-JP" w:bidi="ar-SA"/>
    </w:rPr>
  </w:style>
  <w:style w:type="paragraph" w:customStyle="1" w:styleId="CharCharCharCharCharChar5">
    <w:name w:val="Char Char Char Char Char Char5"/>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A7F47"/>
    <w:rPr>
      <w:rFonts w:ascii="Intel Clear" w:hAnsi="Intel Clear" w:cs="Intel Clear"/>
      <w:shd w:val="clear" w:color="auto" w:fill="000080"/>
      <w:lang w:val="en-GB" w:eastAsia="en-US"/>
    </w:rPr>
  </w:style>
  <w:style w:type="character" w:customStyle="1" w:styleId="ZchnZchn55">
    <w:name w:val="Zchn Zchn55"/>
    <w:qFormat/>
    <w:rsid w:val="00CA7F47"/>
    <w:rPr>
      <w:rFonts w:ascii="Calibri Light" w:eastAsia="Calibri Light" w:hAnsi="Calibri Light"/>
      <w:lang w:val="nb-NO" w:eastAsia="en-US" w:bidi="ar-SA"/>
    </w:rPr>
  </w:style>
  <w:style w:type="character" w:customStyle="1" w:styleId="CharChar105">
    <w:name w:val="Char Char105"/>
    <w:semiHidden/>
    <w:qFormat/>
    <w:rsid w:val="00CA7F47"/>
    <w:rPr>
      <w:rFonts w:ascii="Intel Clear" w:hAnsi="Intel Clear"/>
      <w:lang w:val="en-GB" w:eastAsia="en-US"/>
    </w:rPr>
  </w:style>
  <w:style w:type="character" w:customStyle="1" w:styleId="CharChar95">
    <w:name w:val="Char Char95"/>
    <w:semiHidden/>
    <w:qFormat/>
    <w:rsid w:val="00CA7F47"/>
    <w:rPr>
      <w:rFonts w:ascii="Intel Clear" w:hAnsi="Intel Clear" w:cs="Intel Clear"/>
      <w:sz w:val="16"/>
      <w:szCs w:val="16"/>
      <w:lang w:val="en-GB" w:eastAsia="en-US"/>
    </w:rPr>
  </w:style>
  <w:style w:type="character" w:customStyle="1" w:styleId="CharChar85">
    <w:name w:val="Char Char85"/>
    <w:semiHidden/>
    <w:qFormat/>
    <w:rsid w:val="00CA7F47"/>
    <w:rPr>
      <w:rFonts w:ascii="Intel Clear" w:hAnsi="Intel Clear"/>
      <w:b/>
      <w:bCs/>
      <w:lang w:val="en-GB" w:eastAsia="en-US"/>
    </w:rPr>
  </w:style>
  <w:style w:type="paragraph" w:customStyle="1" w:styleId="1CharChar1Char5">
    <w:name w:val="(文字) (文字)1 Char (文字) (文字) Char (文字) (文字)1 Char (文字) (文字)5"/>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A7F47"/>
    <w:rPr>
      <w:rFonts w:ascii="Intel Clear" w:hAnsi="Intel Clear"/>
      <w:sz w:val="36"/>
      <w:lang w:val="en-GB" w:eastAsia="en-US" w:bidi="ar-SA"/>
    </w:rPr>
  </w:style>
  <w:style w:type="character" w:customStyle="1" w:styleId="CharChar285">
    <w:name w:val="Char Char285"/>
    <w:qFormat/>
    <w:rsid w:val="00CA7F47"/>
    <w:rPr>
      <w:rFonts w:ascii="Intel Clear" w:hAnsi="Intel Clear"/>
      <w:sz w:val="32"/>
      <w:lang w:val="en-GB"/>
    </w:rPr>
  </w:style>
  <w:style w:type="paragraph" w:customStyle="1" w:styleId="CharCharCharCharChar4">
    <w:name w:val="Char Char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A7F47"/>
    <w:rPr>
      <w:lang w:val="en-GB" w:eastAsia="ja-JP" w:bidi="ar-SA"/>
    </w:rPr>
  </w:style>
  <w:style w:type="paragraph" w:customStyle="1" w:styleId="1Char4">
    <w:name w:val="(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A7F47"/>
    <w:rPr>
      <w:rFonts w:ascii="Calibri Light" w:hAnsi="Calibri Light"/>
      <w:lang w:val="nb-NO" w:eastAsia="ja-JP" w:bidi="ar-SA"/>
    </w:rPr>
  </w:style>
  <w:style w:type="paragraph" w:customStyle="1" w:styleId="CharCharCharCharCharChar4">
    <w:name w:val="Char Char Char Char Char Char4"/>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CA7F47"/>
    <w:rPr>
      <w:rFonts w:ascii="Intel Clear" w:hAnsi="Intel Clear" w:cs="Intel Clear"/>
      <w:shd w:val="clear" w:color="auto" w:fill="000080"/>
      <w:lang w:val="en-GB" w:eastAsia="en-US"/>
    </w:rPr>
  </w:style>
  <w:style w:type="character" w:customStyle="1" w:styleId="ZchnZchn54">
    <w:name w:val="Zchn Zchn54"/>
    <w:qFormat/>
    <w:rsid w:val="00CA7F47"/>
    <w:rPr>
      <w:rFonts w:ascii="Calibri Light" w:eastAsia="Calibri Light" w:hAnsi="Calibri Light"/>
      <w:lang w:val="nb-NO" w:eastAsia="en-US" w:bidi="ar-SA"/>
    </w:rPr>
  </w:style>
  <w:style w:type="character" w:customStyle="1" w:styleId="CharChar104">
    <w:name w:val="Char Char104"/>
    <w:semiHidden/>
    <w:qFormat/>
    <w:rsid w:val="00CA7F47"/>
    <w:rPr>
      <w:rFonts w:ascii="Intel Clear" w:hAnsi="Intel Clear"/>
      <w:lang w:val="en-GB" w:eastAsia="en-US"/>
    </w:rPr>
  </w:style>
  <w:style w:type="character" w:customStyle="1" w:styleId="CharChar94">
    <w:name w:val="Char Char94"/>
    <w:semiHidden/>
    <w:qFormat/>
    <w:rsid w:val="00CA7F47"/>
    <w:rPr>
      <w:rFonts w:ascii="Intel Clear" w:hAnsi="Intel Clear" w:cs="Intel Clear"/>
      <w:sz w:val="16"/>
      <w:szCs w:val="16"/>
      <w:lang w:val="en-GB" w:eastAsia="en-US"/>
    </w:rPr>
  </w:style>
  <w:style w:type="character" w:customStyle="1" w:styleId="CharChar84">
    <w:name w:val="Char Char84"/>
    <w:semiHidden/>
    <w:qFormat/>
    <w:rsid w:val="00CA7F47"/>
    <w:rPr>
      <w:rFonts w:ascii="Intel Clear" w:hAnsi="Intel Clear"/>
      <w:b/>
      <w:bCs/>
      <w:lang w:val="en-GB" w:eastAsia="en-US"/>
    </w:rPr>
  </w:style>
  <w:style w:type="paragraph" w:customStyle="1" w:styleId="1CharChar1Char4">
    <w:name w:val="(文字) (文字)1 Char (文字) (文字) Char (文字) (文字)1 Char (文字) (文字)4"/>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A7F47"/>
    <w:rPr>
      <w:rFonts w:ascii="Intel Clear" w:hAnsi="Intel Clear"/>
      <w:sz w:val="36"/>
      <w:lang w:val="en-GB" w:eastAsia="en-US" w:bidi="ar-SA"/>
    </w:rPr>
  </w:style>
  <w:style w:type="character" w:customStyle="1" w:styleId="CharChar284">
    <w:name w:val="Char Char284"/>
    <w:qFormat/>
    <w:rsid w:val="00CA7F47"/>
    <w:rPr>
      <w:rFonts w:ascii="Intel Clear" w:hAnsi="Intel Clear"/>
      <w:sz w:val="32"/>
      <w:lang w:val="en-GB"/>
    </w:rPr>
  </w:style>
  <w:style w:type="paragraph" w:customStyle="1" w:styleId="CharCharCharCharChar3">
    <w:name w:val="Char Char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A7F4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A7F47"/>
    <w:rPr>
      <w:rFonts w:ascii="Calibri Light" w:hAnsi="Calibri Light"/>
      <w:lang w:val="nb-NO" w:eastAsia="ja-JP" w:bidi="ar-SA"/>
    </w:rPr>
  </w:style>
  <w:style w:type="paragraph" w:customStyle="1" w:styleId="CharCharCharCharCharChar3">
    <w:name w:val="Char Char Char Char Char Char3"/>
    <w:semiHidden/>
    <w:qFormat/>
    <w:rsid w:val="00CA7F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CA7F47"/>
    <w:rPr>
      <w:rFonts w:ascii="Intel Clear" w:hAnsi="Intel Clear" w:cs="Intel Clear"/>
      <w:shd w:val="clear" w:color="auto" w:fill="000080"/>
      <w:lang w:val="en-GB" w:eastAsia="en-US"/>
    </w:rPr>
  </w:style>
  <w:style w:type="character" w:customStyle="1" w:styleId="ZchnZchn53">
    <w:name w:val="Zchn Zchn53"/>
    <w:qFormat/>
    <w:rsid w:val="00CA7F47"/>
    <w:rPr>
      <w:rFonts w:ascii="Calibri Light" w:eastAsia="Calibri Light" w:hAnsi="Calibri Light"/>
      <w:lang w:val="nb-NO" w:eastAsia="en-US" w:bidi="ar-SA"/>
    </w:rPr>
  </w:style>
  <w:style w:type="character" w:customStyle="1" w:styleId="CharChar103">
    <w:name w:val="Char Char103"/>
    <w:semiHidden/>
    <w:qFormat/>
    <w:rsid w:val="00CA7F47"/>
    <w:rPr>
      <w:rFonts w:ascii="Intel Clear" w:hAnsi="Intel Clear"/>
      <w:lang w:val="en-GB" w:eastAsia="en-US"/>
    </w:rPr>
  </w:style>
  <w:style w:type="character" w:customStyle="1" w:styleId="CharChar93">
    <w:name w:val="Char Char93"/>
    <w:semiHidden/>
    <w:qFormat/>
    <w:rsid w:val="00CA7F47"/>
    <w:rPr>
      <w:rFonts w:ascii="Intel Clear" w:hAnsi="Intel Clear" w:cs="Intel Clear"/>
      <w:sz w:val="16"/>
      <w:szCs w:val="16"/>
      <w:lang w:val="en-GB" w:eastAsia="en-US"/>
    </w:rPr>
  </w:style>
  <w:style w:type="character" w:customStyle="1" w:styleId="CharChar83">
    <w:name w:val="Char Char83"/>
    <w:semiHidden/>
    <w:qFormat/>
    <w:rsid w:val="00CA7F47"/>
    <w:rPr>
      <w:rFonts w:ascii="Intel Clear" w:hAnsi="Intel Clear"/>
      <w:b/>
      <w:bCs/>
      <w:lang w:val="en-GB" w:eastAsia="en-US"/>
    </w:rPr>
  </w:style>
  <w:style w:type="paragraph" w:customStyle="1" w:styleId="1CharChar1Char3">
    <w:name w:val="(文字) (文字)1 Char (文字) (文字) Char (文字) (文字)1 Char (文字) (文字)3"/>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A7F47"/>
    <w:rPr>
      <w:rFonts w:ascii="Intel Clear" w:hAnsi="Intel Clear"/>
      <w:sz w:val="36"/>
      <w:lang w:val="en-GB" w:eastAsia="en-US" w:bidi="ar-SA"/>
    </w:rPr>
  </w:style>
  <w:style w:type="character" w:customStyle="1" w:styleId="CharChar283">
    <w:name w:val="Char Char283"/>
    <w:qFormat/>
    <w:rsid w:val="00CA7F47"/>
    <w:rPr>
      <w:rFonts w:ascii="Intel Clear" w:hAnsi="Intel Clear"/>
      <w:sz w:val="32"/>
      <w:lang w:val="en-GB"/>
    </w:rPr>
  </w:style>
  <w:style w:type="paragraph" w:customStyle="1" w:styleId="95">
    <w:name w:val="目录 95"/>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A7F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A7F4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A7F4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CA7F4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A7F47"/>
    <w:pPr>
      <w:numPr>
        <w:numId w:val="12"/>
      </w:numPr>
    </w:pPr>
  </w:style>
  <w:style w:type="table" w:customStyle="1" w:styleId="TableGrid2245">
    <w:name w:val="Table Grid2245"/>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A7F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A7F47"/>
  </w:style>
  <w:style w:type="table" w:customStyle="1" w:styleId="TableGrid1051">
    <w:name w:val="Table Grid10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A7F47"/>
  </w:style>
  <w:style w:type="numbering" w:customStyle="1" w:styleId="1511">
    <w:name w:val="无列表151"/>
    <w:next w:val="NoList"/>
    <w:semiHidden/>
    <w:rsid w:val="00CA7F47"/>
  </w:style>
  <w:style w:type="numbering" w:customStyle="1" w:styleId="1512">
    <w:name w:val="リストなし151"/>
    <w:next w:val="NoList"/>
    <w:uiPriority w:val="99"/>
    <w:semiHidden/>
    <w:unhideWhenUsed/>
    <w:rsid w:val="00CA7F47"/>
  </w:style>
  <w:style w:type="table" w:customStyle="1" w:styleId="2211">
    <w:name w:val="古典型 2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A7F47"/>
  </w:style>
  <w:style w:type="numbering" w:customStyle="1" w:styleId="1151">
    <w:name w:val="无列表1151"/>
    <w:next w:val="NoList"/>
    <w:semiHidden/>
    <w:rsid w:val="00CA7F47"/>
  </w:style>
  <w:style w:type="numbering" w:customStyle="1" w:styleId="11411">
    <w:name w:val="リストなし1141"/>
    <w:next w:val="NoList"/>
    <w:uiPriority w:val="99"/>
    <w:semiHidden/>
    <w:unhideWhenUsed/>
    <w:rsid w:val="00CA7F47"/>
  </w:style>
  <w:style w:type="table" w:customStyle="1" w:styleId="TableClassic21211">
    <w:name w:val="Table Classic 2121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A7F47"/>
  </w:style>
  <w:style w:type="numbering" w:customStyle="1" w:styleId="NoList361">
    <w:name w:val="No List361"/>
    <w:next w:val="NoList"/>
    <w:uiPriority w:val="99"/>
    <w:semiHidden/>
    <w:unhideWhenUsed/>
    <w:rsid w:val="00CA7F47"/>
  </w:style>
  <w:style w:type="numbering" w:customStyle="1" w:styleId="NoList1151">
    <w:name w:val="No List1151"/>
    <w:next w:val="NoList"/>
    <w:uiPriority w:val="99"/>
    <w:semiHidden/>
    <w:unhideWhenUsed/>
    <w:rsid w:val="00CA7F47"/>
  </w:style>
  <w:style w:type="numbering" w:customStyle="1" w:styleId="NoList461">
    <w:name w:val="No List461"/>
    <w:next w:val="NoList"/>
    <w:uiPriority w:val="99"/>
    <w:semiHidden/>
    <w:unhideWhenUsed/>
    <w:rsid w:val="00CA7F47"/>
  </w:style>
  <w:style w:type="numbering" w:customStyle="1" w:styleId="NoList551">
    <w:name w:val="No List551"/>
    <w:next w:val="NoList"/>
    <w:uiPriority w:val="99"/>
    <w:semiHidden/>
    <w:unhideWhenUsed/>
    <w:rsid w:val="00CA7F47"/>
  </w:style>
  <w:style w:type="numbering" w:customStyle="1" w:styleId="NoList11151">
    <w:name w:val="No List11151"/>
    <w:next w:val="NoList"/>
    <w:uiPriority w:val="99"/>
    <w:semiHidden/>
    <w:unhideWhenUsed/>
    <w:rsid w:val="00CA7F47"/>
  </w:style>
  <w:style w:type="numbering" w:customStyle="1" w:styleId="NoList2151">
    <w:name w:val="No List2151"/>
    <w:next w:val="NoList"/>
    <w:uiPriority w:val="99"/>
    <w:semiHidden/>
    <w:unhideWhenUsed/>
    <w:rsid w:val="00CA7F47"/>
  </w:style>
  <w:style w:type="numbering" w:customStyle="1" w:styleId="NoList3151">
    <w:name w:val="No List3151"/>
    <w:next w:val="NoList"/>
    <w:uiPriority w:val="99"/>
    <w:semiHidden/>
    <w:unhideWhenUsed/>
    <w:rsid w:val="00CA7F47"/>
  </w:style>
  <w:style w:type="numbering" w:customStyle="1" w:styleId="NoList4151">
    <w:name w:val="No List4151"/>
    <w:next w:val="NoList"/>
    <w:uiPriority w:val="99"/>
    <w:semiHidden/>
    <w:unhideWhenUsed/>
    <w:rsid w:val="00CA7F47"/>
  </w:style>
  <w:style w:type="numbering" w:customStyle="1" w:styleId="NoList651">
    <w:name w:val="No List651"/>
    <w:next w:val="NoList"/>
    <w:uiPriority w:val="99"/>
    <w:semiHidden/>
    <w:unhideWhenUsed/>
    <w:rsid w:val="00CA7F47"/>
  </w:style>
  <w:style w:type="numbering" w:customStyle="1" w:styleId="NoList751">
    <w:name w:val="No List751"/>
    <w:next w:val="NoList"/>
    <w:uiPriority w:val="99"/>
    <w:semiHidden/>
    <w:unhideWhenUsed/>
    <w:rsid w:val="00CA7F47"/>
  </w:style>
  <w:style w:type="numbering" w:customStyle="1" w:styleId="NoList1251">
    <w:name w:val="No List1251"/>
    <w:next w:val="NoList"/>
    <w:uiPriority w:val="99"/>
    <w:semiHidden/>
    <w:unhideWhenUsed/>
    <w:rsid w:val="00CA7F47"/>
  </w:style>
  <w:style w:type="numbering" w:customStyle="1" w:styleId="NoList2251">
    <w:name w:val="No List2251"/>
    <w:next w:val="NoList"/>
    <w:uiPriority w:val="99"/>
    <w:semiHidden/>
    <w:unhideWhenUsed/>
    <w:rsid w:val="00CA7F47"/>
  </w:style>
  <w:style w:type="numbering" w:customStyle="1" w:styleId="NoList3251">
    <w:name w:val="No List3251"/>
    <w:next w:val="NoList"/>
    <w:uiPriority w:val="99"/>
    <w:semiHidden/>
    <w:unhideWhenUsed/>
    <w:rsid w:val="00CA7F47"/>
  </w:style>
  <w:style w:type="numbering" w:customStyle="1" w:styleId="NoList4241">
    <w:name w:val="No List4241"/>
    <w:next w:val="NoList"/>
    <w:uiPriority w:val="99"/>
    <w:semiHidden/>
    <w:unhideWhenUsed/>
    <w:rsid w:val="00CA7F47"/>
  </w:style>
  <w:style w:type="numbering" w:customStyle="1" w:styleId="NoList5141">
    <w:name w:val="No List5141"/>
    <w:next w:val="NoList"/>
    <w:uiPriority w:val="99"/>
    <w:semiHidden/>
    <w:unhideWhenUsed/>
    <w:rsid w:val="00CA7F47"/>
  </w:style>
  <w:style w:type="numbering" w:customStyle="1" w:styleId="NoList21141">
    <w:name w:val="No List21141"/>
    <w:next w:val="NoList"/>
    <w:uiPriority w:val="99"/>
    <w:semiHidden/>
    <w:unhideWhenUsed/>
    <w:rsid w:val="00CA7F47"/>
  </w:style>
  <w:style w:type="numbering" w:customStyle="1" w:styleId="NoList31141">
    <w:name w:val="No List31141"/>
    <w:next w:val="NoList"/>
    <w:uiPriority w:val="99"/>
    <w:semiHidden/>
    <w:unhideWhenUsed/>
    <w:rsid w:val="00CA7F47"/>
  </w:style>
  <w:style w:type="numbering" w:customStyle="1" w:styleId="NoList41141">
    <w:name w:val="No List41141"/>
    <w:next w:val="NoList"/>
    <w:uiPriority w:val="99"/>
    <w:semiHidden/>
    <w:unhideWhenUsed/>
    <w:rsid w:val="00CA7F47"/>
  </w:style>
  <w:style w:type="numbering" w:customStyle="1" w:styleId="NoList6141">
    <w:name w:val="No List6141"/>
    <w:next w:val="NoList"/>
    <w:uiPriority w:val="99"/>
    <w:semiHidden/>
    <w:unhideWhenUsed/>
    <w:rsid w:val="00CA7F47"/>
  </w:style>
  <w:style w:type="numbering" w:customStyle="1" w:styleId="11141">
    <w:name w:val="无列表11141"/>
    <w:next w:val="NoList"/>
    <w:semiHidden/>
    <w:rsid w:val="00CA7F47"/>
  </w:style>
  <w:style w:type="numbering" w:customStyle="1" w:styleId="NoList111141">
    <w:name w:val="No List111141"/>
    <w:next w:val="NoList"/>
    <w:uiPriority w:val="99"/>
    <w:semiHidden/>
    <w:unhideWhenUsed/>
    <w:rsid w:val="00CA7F47"/>
  </w:style>
  <w:style w:type="numbering" w:customStyle="1" w:styleId="NoList7141">
    <w:name w:val="No List7141"/>
    <w:next w:val="NoList"/>
    <w:uiPriority w:val="99"/>
    <w:semiHidden/>
    <w:unhideWhenUsed/>
    <w:rsid w:val="00CA7F47"/>
  </w:style>
  <w:style w:type="numbering" w:customStyle="1" w:styleId="NoList12141">
    <w:name w:val="No List12141"/>
    <w:next w:val="NoList"/>
    <w:uiPriority w:val="99"/>
    <w:semiHidden/>
    <w:unhideWhenUsed/>
    <w:rsid w:val="00CA7F47"/>
  </w:style>
  <w:style w:type="numbering" w:customStyle="1" w:styleId="NoList22141">
    <w:name w:val="No List22141"/>
    <w:next w:val="NoList"/>
    <w:uiPriority w:val="99"/>
    <w:semiHidden/>
    <w:unhideWhenUsed/>
    <w:rsid w:val="00CA7F47"/>
  </w:style>
  <w:style w:type="numbering" w:customStyle="1" w:styleId="NoList32141">
    <w:name w:val="No List32141"/>
    <w:next w:val="NoList"/>
    <w:uiPriority w:val="99"/>
    <w:semiHidden/>
    <w:unhideWhenUsed/>
    <w:rsid w:val="00CA7F47"/>
  </w:style>
  <w:style w:type="numbering" w:customStyle="1" w:styleId="NoList841">
    <w:name w:val="No List841"/>
    <w:next w:val="NoList"/>
    <w:uiPriority w:val="99"/>
    <w:semiHidden/>
    <w:unhideWhenUsed/>
    <w:rsid w:val="00CA7F47"/>
  </w:style>
  <w:style w:type="numbering" w:customStyle="1" w:styleId="NoList941">
    <w:name w:val="No List941"/>
    <w:next w:val="NoList"/>
    <w:uiPriority w:val="99"/>
    <w:semiHidden/>
    <w:unhideWhenUsed/>
    <w:rsid w:val="00CA7F47"/>
  </w:style>
  <w:style w:type="numbering" w:customStyle="1" w:styleId="NoList8141">
    <w:name w:val="No List8141"/>
    <w:next w:val="NoList"/>
    <w:uiPriority w:val="99"/>
    <w:semiHidden/>
    <w:unhideWhenUsed/>
    <w:rsid w:val="00CA7F47"/>
  </w:style>
  <w:style w:type="numbering" w:customStyle="1" w:styleId="NoList9131">
    <w:name w:val="No List9131"/>
    <w:next w:val="NoList"/>
    <w:uiPriority w:val="99"/>
    <w:semiHidden/>
    <w:unhideWhenUsed/>
    <w:rsid w:val="00CA7F47"/>
  </w:style>
  <w:style w:type="numbering" w:customStyle="1" w:styleId="NoList1031">
    <w:name w:val="No List1031"/>
    <w:next w:val="NoList"/>
    <w:uiPriority w:val="99"/>
    <w:semiHidden/>
    <w:unhideWhenUsed/>
    <w:rsid w:val="00CA7F47"/>
  </w:style>
  <w:style w:type="numbering" w:customStyle="1" w:styleId="LFO19131">
    <w:name w:val="LFO19131"/>
    <w:basedOn w:val="NoList"/>
    <w:rsid w:val="00CA7F47"/>
  </w:style>
  <w:style w:type="numbering" w:customStyle="1" w:styleId="12110">
    <w:name w:val="无列表1211"/>
    <w:next w:val="NoList"/>
    <w:semiHidden/>
    <w:rsid w:val="00CA7F47"/>
  </w:style>
  <w:style w:type="numbering" w:customStyle="1" w:styleId="12111">
    <w:name w:val="リストなし1211"/>
    <w:next w:val="NoList"/>
    <w:uiPriority w:val="99"/>
    <w:semiHidden/>
    <w:unhideWhenUsed/>
    <w:rsid w:val="00CA7F47"/>
  </w:style>
  <w:style w:type="numbering" w:customStyle="1" w:styleId="111110">
    <w:name w:val="リストなし11111"/>
    <w:next w:val="NoList"/>
    <w:uiPriority w:val="99"/>
    <w:semiHidden/>
    <w:unhideWhenUsed/>
    <w:rsid w:val="00CA7F47"/>
  </w:style>
  <w:style w:type="numbering" w:customStyle="1" w:styleId="NoList1311">
    <w:name w:val="No List1311"/>
    <w:next w:val="NoList"/>
    <w:uiPriority w:val="99"/>
    <w:semiHidden/>
    <w:unhideWhenUsed/>
    <w:rsid w:val="00CA7F47"/>
  </w:style>
  <w:style w:type="numbering" w:customStyle="1" w:styleId="NoList2311">
    <w:name w:val="No List2311"/>
    <w:next w:val="NoList"/>
    <w:uiPriority w:val="99"/>
    <w:semiHidden/>
    <w:unhideWhenUsed/>
    <w:rsid w:val="00CA7F47"/>
  </w:style>
  <w:style w:type="numbering" w:customStyle="1" w:styleId="NoList3311">
    <w:name w:val="No List3311"/>
    <w:next w:val="NoList"/>
    <w:uiPriority w:val="99"/>
    <w:semiHidden/>
    <w:unhideWhenUsed/>
    <w:rsid w:val="00CA7F47"/>
  </w:style>
  <w:style w:type="numbering" w:customStyle="1" w:styleId="NoList4311">
    <w:name w:val="No List4311"/>
    <w:next w:val="NoList"/>
    <w:uiPriority w:val="99"/>
    <w:semiHidden/>
    <w:unhideWhenUsed/>
    <w:rsid w:val="00CA7F47"/>
  </w:style>
  <w:style w:type="numbering" w:customStyle="1" w:styleId="NoList5211">
    <w:name w:val="No List5211"/>
    <w:next w:val="NoList"/>
    <w:uiPriority w:val="99"/>
    <w:semiHidden/>
    <w:unhideWhenUsed/>
    <w:rsid w:val="00CA7F47"/>
  </w:style>
  <w:style w:type="numbering" w:customStyle="1" w:styleId="NoList6211">
    <w:name w:val="No List6211"/>
    <w:next w:val="NoList"/>
    <w:uiPriority w:val="99"/>
    <w:semiHidden/>
    <w:unhideWhenUsed/>
    <w:rsid w:val="00CA7F47"/>
  </w:style>
  <w:style w:type="numbering" w:customStyle="1" w:styleId="NoList7211">
    <w:name w:val="No List7211"/>
    <w:next w:val="NoList"/>
    <w:uiPriority w:val="99"/>
    <w:semiHidden/>
    <w:unhideWhenUsed/>
    <w:rsid w:val="00CA7F47"/>
  </w:style>
  <w:style w:type="numbering" w:customStyle="1" w:styleId="NoList11211">
    <w:name w:val="No List11211"/>
    <w:next w:val="NoList"/>
    <w:uiPriority w:val="99"/>
    <w:semiHidden/>
    <w:unhideWhenUsed/>
    <w:rsid w:val="00CA7F47"/>
  </w:style>
  <w:style w:type="numbering" w:customStyle="1" w:styleId="NoList21211">
    <w:name w:val="No List21211"/>
    <w:next w:val="NoList"/>
    <w:uiPriority w:val="99"/>
    <w:semiHidden/>
    <w:unhideWhenUsed/>
    <w:rsid w:val="00CA7F47"/>
  </w:style>
  <w:style w:type="numbering" w:customStyle="1" w:styleId="NoList31211">
    <w:name w:val="No List31211"/>
    <w:next w:val="NoList"/>
    <w:uiPriority w:val="99"/>
    <w:semiHidden/>
    <w:unhideWhenUsed/>
    <w:rsid w:val="00CA7F47"/>
  </w:style>
  <w:style w:type="numbering" w:customStyle="1" w:styleId="NoList41211">
    <w:name w:val="No List41211"/>
    <w:next w:val="NoList"/>
    <w:uiPriority w:val="99"/>
    <w:semiHidden/>
    <w:unhideWhenUsed/>
    <w:rsid w:val="00CA7F47"/>
  </w:style>
  <w:style w:type="numbering" w:customStyle="1" w:styleId="NoList51111">
    <w:name w:val="No List51111"/>
    <w:next w:val="NoList"/>
    <w:uiPriority w:val="99"/>
    <w:semiHidden/>
    <w:unhideWhenUsed/>
    <w:rsid w:val="00CA7F47"/>
  </w:style>
  <w:style w:type="numbering" w:customStyle="1" w:styleId="NoList61111">
    <w:name w:val="No List61111"/>
    <w:next w:val="NoList"/>
    <w:uiPriority w:val="99"/>
    <w:semiHidden/>
    <w:unhideWhenUsed/>
    <w:rsid w:val="00CA7F47"/>
  </w:style>
  <w:style w:type="numbering" w:customStyle="1" w:styleId="NoList71111">
    <w:name w:val="No List71111"/>
    <w:next w:val="NoList"/>
    <w:uiPriority w:val="99"/>
    <w:semiHidden/>
    <w:unhideWhenUsed/>
    <w:rsid w:val="00CA7F47"/>
  </w:style>
  <w:style w:type="numbering" w:customStyle="1" w:styleId="NoList81111">
    <w:name w:val="No List81111"/>
    <w:next w:val="NoList"/>
    <w:uiPriority w:val="99"/>
    <w:semiHidden/>
    <w:unhideWhenUsed/>
    <w:rsid w:val="00CA7F47"/>
  </w:style>
  <w:style w:type="numbering" w:customStyle="1" w:styleId="NoList12211">
    <w:name w:val="No List12211"/>
    <w:next w:val="NoList"/>
    <w:uiPriority w:val="99"/>
    <w:semiHidden/>
    <w:rsid w:val="00CA7F47"/>
  </w:style>
  <w:style w:type="numbering" w:customStyle="1" w:styleId="NoList111211">
    <w:name w:val="No List111211"/>
    <w:next w:val="NoList"/>
    <w:uiPriority w:val="99"/>
    <w:semiHidden/>
    <w:unhideWhenUsed/>
    <w:rsid w:val="00CA7F47"/>
  </w:style>
  <w:style w:type="numbering" w:customStyle="1" w:styleId="112110">
    <w:name w:val="无列表11211"/>
    <w:next w:val="NoList"/>
    <w:semiHidden/>
    <w:rsid w:val="00CA7F47"/>
  </w:style>
  <w:style w:type="numbering" w:customStyle="1" w:styleId="NoList22211">
    <w:name w:val="No List22211"/>
    <w:next w:val="NoList"/>
    <w:uiPriority w:val="99"/>
    <w:semiHidden/>
    <w:unhideWhenUsed/>
    <w:rsid w:val="00CA7F47"/>
  </w:style>
  <w:style w:type="numbering" w:customStyle="1" w:styleId="NoList32211">
    <w:name w:val="No List32211"/>
    <w:next w:val="NoList"/>
    <w:uiPriority w:val="99"/>
    <w:semiHidden/>
    <w:unhideWhenUsed/>
    <w:rsid w:val="00CA7F47"/>
  </w:style>
  <w:style w:type="numbering" w:customStyle="1" w:styleId="NoList42111">
    <w:name w:val="No List42111"/>
    <w:next w:val="NoList"/>
    <w:uiPriority w:val="99"/>
    <w:semiHidden/>
    <w:unhideWhenUsed/>
    <w:rsid w:val="00CA7F47"/>
  </w:style>
  <w:style w:type="numbering" w:customStyle="1" w:styleId="NoList211111">
    <w:name w:val="No List211111"/>
    <w:next w:val="NoList"/>
    <w:uiPriority w:val="99"/>
    <w:semiHidden/>
    <w:unhideWhenUsed/>
    <w:rsid w:val="00CA7F47"/>
  </w:style>
  <w:style w:type="numbering" w:customStyle="1" w:styleId="NoList311111">
    <w:name w:val="No List311111"/>
    <w:next w:val="NoList"/>
    <w:uiPriority w:val="99"/>
    <w:semiHidden/>
    <w:unhideWhenUsed/>
    <w:rsid w:val="00CA7F47"/>
  </w:style>
  <w:style w:type="numbering" w:customStyle="1" w:styleId="NoList411111">
    <w:name w:val="No List411111"/>
    <w:next w:val="NoList"/>
    <w:uiPriority w:val="99"/>
    <w:semiHidden/>
    <w:unhideWhenUsed/>
    <w:rsid w:val="00CA7F47"/>
  </w:style>
  <w:style w:type="numbering" w:customStyle="1" w:styleId="1111111">
    <w:name w:val="无列表1111111"/>
    <w:next w:val="NoList"/>
    <w:semiHidden/>
    <w:rsid w:val="00CA7F47"/>
  </w:style>
  <w:style w:type="numbering" w:customStyle="1" w:styleId="NoList1111111">
    <w:name w:val="No List1111111"/>
    <w:next w:val="NoList"/>
    <w:uiPriority w:val="99"/>
    <w:semiHidden/>
    <w:unhideWhenUsed/>
    <w:rsid w:val="00CA7F47"/>
  </w:style>
  <w:style w:type="numbering" w:customStyle="1" w:styleId="NoList121111">
    <w:name w:val="No List121111"/>
    <w:next w:val="NoList"/>
    <w:uiPriority w:val="99"/>
    <w:semiHidden/>
    <w:unhideWhenUsed/>
    <w:rsid w:val="00CA7F47"/>
  </w:style>
  <w:style w:type="numbering" w:customStyle="1" w:styleId="NoList221111">
    <w:name w:val="No List221111"/>
    <w:next w:val="NoList"/>
    <w:uiPriority w:val="99"/>
    <w:semiHidden/>
    <w:unhideWhenUsed/>
    <w:rsid w:val="00CA7F47"/>
  </w:style>
  <w:style w:type="numbering" w:customStyle="1" w:styleId="NoList321111">
    <w:name w:val="No List321111"/>
    <w:next w:val="NoList"/>
    <w:uiPriority w:val="99"/>
    <w:semiHidden/>
    <w:unhideWhenUsed/>
    <w:rsid w:val="00CA7F47"/>
  </w:style>
  <w:style w:type="numbering" w:customStyle="1" w:styleId="NoList1411">
    <w:name w:val="No List1411"/>
    <w:next w:val="NoList"/>
    <w:uiPriority w:val="99"/>
    <w:semiHidden/>
    <w:unhideWhenUsed/>
    <w:rsid w:val="00CA7F47"/>
  </w:style>
  <w:style w:type="numbering" w:customStyle="1" w:styleId="NoList1511">
    <w:name w:val="No List1511"/>
    <w:next w:val="NoList"/>
    <w:uiPriority w:val="99"/>
    <w:semiHidden/>
    <w:unhideWhenUsed/>
    <w:rsid w:val="00CA7F47"/>
  </w:style>
  <w:style w:type="numbering" w:customStyle="1" w:styleId="NoList2411">
    <w:name w:val="No List2411"/>
    <w:next w:val="NoList"/>
    <w:uiPriority w:val="99"/>
    <w:semiHidden/>
    <w:unhideWhenUsed/>
    <w:rsid w:val="00CA7F47"/>
  </w:style>
  <w:style w:type="numbering" w:customStyle="1" w:styleId="NoList3411">
    <w:name w:val="No List3411"/>
    <w:next w:val="NoList"/>
    <w:uiPriority w:val="99"/>
    <w:semiHidden/>
    <w:unhideWhenUsed/>
    <w:rsid w:val="00CA7F47"/>
  </w:style>
  <w:style w:type="numbering" w:customStyle="1" w:styleId="NoList4411">
    <w:name w:val="No List4411"/>
    <w:next w:val="NoList"/>
    <w:uiPriority w:val="99"/>
    <w:semiHidden/>
    <w:unhideWhenUsed/>
    <w:rsid w:val="00CA7F47"/>
  </w:style>
  <w:style w:type="numbering" w:customStyle="1" w:styleId="NoList5311">
    <w:name w:val="No List5311"/>
    <w:next w:val="NoList"/>
    <w:uiPriority w:val="99"/>
    <w:semiHidden/>
    <w:unhideWhenUsed/>
    <w:rsid w:val="00CA7F47"/>
  </w:style>
  <w:style w:type="numbering" w:customStyle="1" w:styleId="NoList6311">
    <w:name w:val="No List6311"/>
    <w:next w:val="NoList"/>
    <w:uiPriority w:val="99"/>
    <w:semiHidden/>
    <w:unhideWhenUsed/>
    <w:rsid w:val="00CA7F47"/>
  </w:style>
  <w:style w:type="numbering" w:customStyle="1" w:styleId="NoList7311">
    <w:name w:val="No List7311"/>
    <w:next w:val="NoList"/>
    <w:uiPriority w:val="99"/>
    <w:semiHidden/>
    <w:unhideWhenUsed/>
    <w:rsid w:val="00CA7F47"/>
  </w:style>
  <w:style w:type="numbering" w:customStyle="1" w:styleId="NoList8211">
    <w:name w:val="No List8211"/>
    <w:next w:val="NoList"/>
    <w:uiPriority w:val="99"/>
    <w:semiHidden/>
    <w:unhideWhenUsed/>
    <w:rsid w:val="00CA7F47"/>
  </w:style>
  <w:style w:type="numbering" w:customStyle="1" w:styleId="NoList9211">
    <w:name w:val="No List9211"/>
    <w:next w:val="NoList"/>
    <w:uiPriority w:val="99"/>
    <w:semiHidden/>
    <w:unhideWhenUsed/>
    <w:rsid w:val="00CA7F47"/>
  </w:style>
  <w:style w:type="numbering" w:customStyle="1" w:styleId="NoList11311">
    <w:name w:val="No List11311"/>
    <w:next w:val="NoList"/>
    <w:uiPriority w:val="99"/>
    <w:semiHidden/>
    <w:unhideWhenUsed/>
    <w:rsid w:val="00CA7F47"/>
  </w:style>
  <w:style w:type="numbering" w:customStyle="1" w:styleId="NoList21311">
    <w:name w:val="No List21311"/>
    <w:next w:val="NoList"/>
    <w:uiPriority w:val="99"/>
    <w:semiHidden/>
    <w:unhideWhenUsed/>
    <w:rsid w:val="00CA7F47"/>
  </w:style>
  <w:style w:type="numbering" w:customStyle="1" w:styleId="NoList31311">
    <w:name w:val="No List31311"/>
    <w:next w:val="NoList"/>
    <w:uiPriority w:val="99"/>
    <w:semiHidden/>
    <w:unhideWhenUsed/>
    <w:rsid w:val="00CA7F47"/>
  </w:style>
  <w:style w:type="numbering" w:customStyle="1" w:styleId="NoList41311">
    <w:name w:val="No List41311"/>
    <w:next w:val="NoList"/>
    <w:uiPriority w:val="99"/>
    <w:semiHidden/>
    <w:unhideWhenUsed/>
    <w:rsid w:val="00CA7F47"/>
  </w:style>
  <w:style w:type="numbering" w:customStyle="1" w:styleId="NoList51211">
    <w:name w:val="No List51211"/>
    <w:next w:val="NoList"/>
    <w:uiPriority w:val="99"/>
    <w:semiHidden/>
    <w:unhideWhenUsed/>
    <w:rsid w:val="00CA7F47"/>
  </w:style>
  <w:style w:type="numbering" w:customStyle="1" w:styleId="NoList61211">
    <w:name w:val="No List61211"/>
    <w:next w:val="NoList"/>
    <w:uiPriority w:val="99"/>
    <w:semiHidden/>
    <w:unhideWhenUsed/>
    <w:rsid w:val="00CA7F47"/>
  </w:style>
  <w:style w:type="numbering" w:customStyle="1" w:styleId="NoList71211">
    <w:name w:val="No List71211"/>
    <w:next w:val="NoList"/>
    <w:uiPriority w:val="99"/>
    <w:semiHidden/>
    <w:unhideWhenUsed/>
    <w:rsid w:val="00CA7F47"/>
  </w:style>
  <w:style w:type="numbering" w:customStyle="1" w:styleId="NoList81211">
    <w:name w:val="No List81211"/>
    <w:next w:val="NoList"/>
    <w:uiPriority w:val="99"/>
    <w:semiHidden/>
    <w:unhideWhenUsed/>
    <w:rsid w:val="00CA7F47"/>
  </w:style>
  <w:style w:type="numbering" w:customStyle="1" w:styleId="NoList91111">
    <w:name w:val="No List91111"/>
    <w:next w:val="NoList"/>
    <w:uiPriority w:val="99"/>
    <w:semiHidden/>
    <w:unhideWhenUsed/>
    <w:rsid w:val="00CA7F47"/>
  </w:style>
  <w:style w:type="numbering" w:customStyle="1" w:styleId="LFO19211">
    <w:name w:val="LFO19211"/>
    <w:basedOn w:val="NoList"/>
    <w:rsid w:val="00CA7F47"/>
  </w:style>
  <w:style w:type="numbering" w:customStyle="1" w:styleId="NoList10111">
    <w:name w:val="No List10111"/>
    <w:next w:val="NoList"/>
    <w:uiPriority w:val="99"/>
    <w:semiHidden/>
    <w:unhideWhenUsed/>
    <w:rsid w:val="00CA7F47"/>
  </w:style>
  <w:style w:type="numbering" w:customStyle="1" w:styleId="LFO191111">
    <w:name w:val="LFO191111"/>
    <w:basedOn w:val="NoList"/>
    <w:rsid w:val="00CA7F47"/>
  </w:style>
  <w:style w:type="numbering" w:customStyle="1" w:styleId="NoList12311">
    <w:name w:val="No List12311"/>
    <w:next w:val="NoList"/>
    <w:uiPriority w:val="99"/>
    <w:semiHidden/>
    <w:rsid w:val="00CA7F47"/>
  </w:style>
  <w:style w:type="numbering" w:customStyle="1" w:styleId="NoList111311">
    <w:name w:val="No List111311"/>
    <w:next w:val="NoList"/>
    <w:uiPriority w:val="99"/>
    <w:semiHidden/>
    <w:unhideWhenUsed/>
    <w:rsid w:val="00CA7F47"/>
  </w:style>
  <w:style w:type="numbering" w:customStyle="1" w:styleId="13110">
    <w:name w:val="无列表1311"/>
    <w:next w:val="NoList"/>
    <w:semiHidden/>
    <w:rsid w:val="00CA7F47"/>
  </w:style>
  <w:style w:type="numbering" w:customStyle="1" w:styleId="13111">
    <w:name w:val="リストなし1311"/>
    <w:next w:val="NoList"/>
    <w:uiPriority w:val="99"/>
    <w:semiHidden/>
    <w:unhideWhenUsed/>
    <w:rsid w:val="00CA7F47"/>
  </w:style>
  <w:style w:type="numbering" w:customStyle="1" w:styleId="113110">
    <w:name w:val="无列表11311"/>
    <w:next w:val="NoList"/>
    <w:semiHidden/>
    <w:rsid w:val="00CA7F47"/>
  </w:style>
  <w:style w:type="numbering" w:customStyle="1" w:styleId="112111">
    <w:name w:val="リストなし11211"/>
    <w:next w:val="NoList"/>
    <w:uiPriority w:val="99"/>
    <w:semiHidden/>
    <w:unhideWhenUsed/>
    <w:rsid w:val="00CA7F47"/>
  </w:style>
  <w:style w:type="numbering" w:customStyle="1" w:styleId="NoList22311">
    <w:name w:val="No List22311"/>
    <w:next w:val="NoList"/>
    <w:uiPriority w:val="99"/>
    <w:semiHidden/>
    <w:unhideWhenUsed/>
    <w:rsid w:val="00CA7F47"/>
  </w:style>
  <w:style w:type="numbering" w:customStyle="1" w:styleId="NoList32311">
    <w:name w:val="No List32311"/>
    <w:next w:val="NoList"/>
    <w:uiPriority w:val="99"/>
    <w:semiHidden/>
    <w:unhideWhenUsed/>
    <w:rsid w:val="00CA7F47"/>
  </w:style>
  <w:style w:type="numbering" w:customStyle="1" w:styleId="NoList42211">
    <w:name w:val="No List42211"/>
    <w:next w:val="NoList"/>
    <w:uiPriority w:val="99"/>
    <w:semiHidden/>
    <w:unhideWhenUsed/>
    <w:rsid w:val="00CA7F47"/>
  </w:style>
  <w:style w:type="numbering" w:customStyle="1" w:styleId="NoList211211">
    <w:name w:val="No List211211"/>
    <w:next w:val="NoList"/>
    <w:uiPriority w:val="99"/>
    <w:semiHidden/>
    <w:unhideWhenUsed/>
    <w:rsid w:val="00CA7F47"/>
  </w:style>
  <w:style w:type="numbering" w:customStyle="1" w:styleId="NoList311211">
    <w:name w:val="No List311211"/>
    <w:next w:val="NoList"/>
    <w:uiPriority w:val="99"/>
    <w:semiHidden/>
    <w:unhideWhenUsed/>
    <w:rsid w:val="00CA7F47"/>
  </w:style>
  <w:style w:type="numbering" w:customStyle="1" w:styleId="NoList411211">
    <w:name w:val="No List411211"/>
    <w:next w:val="NoList"/>
    <w:uiPriority w:val="99"/>
    <w:semiHidden/>
    <w:unhideWhenUsed/>
    <w:rsid w:val="00CA7F47"/>
  </w:style>
  <w:style w:type="numbering" w:customStyle="1" w:styleId="111211">
    <w:name w:val="无列表111211"/>
    <w:next w:val="NoList"/>
    <w:semiHidden/>
    <w:rsid w:val="00CA7F47"/>
  </w:style>
  <w:style w:type="numbering" w:customStyle="1" w:styleId="NoList1111211">
    <w:name w:val="No List1111211"/>
    <w:next w:val="NoList"/>
    <w:uiPriority w:val="99"/>
    <w:semiHidden/>
    <w:unhideWhenUsed/>
    <w:rsid w:val="00CA7F47"/>
  </w:style>
  <w:style w:type="numbering" w:customStyle="1" w:styleId="NoList121211">
    <w:name w:val="No List121211"/>
    <w:next w:val="NoList"/>
    <w:uiPriority w:val="99"/>
    <w:semiHidden/>
    <w:unhideWhenUsed/>
    <w:rsid w:val="00CA7F47"/>
  </w:style>
  <w:style w:type="numbering" w:customStyle="1" w:styleId="NoList221211">
    <w:name w:val="No List221211"/>
    <w:next w:val="NoList"/>
    <w:uiPriority w:val="99"/>
    <w:semiHidden/>
    <w:unhideWhenUsed/>
    <w:rsid w:val="00CA7F47"/>
  </w:style>
  <w:style w:type="numbering" w:customStyle="1" w:styleId="NoList321211">
    <w:name w:val="No List321211"/>
    <w:next w:val="NoList"/>
    <w:uiPriority w:val="99"/>
    <w:semiHidden/>
    <w:unhideWhenUsed/>
    <w:rsid w:val="00CA7F47"/>
  </w:style>
  <w:style w:type="numbering" w:customStyle="1" w:styleId="NoList1611">
    <w:name w:val="No List1611"/>
    <w:next w:val="NoList"/>
    <w:uiPriority w:val="99"/>
    <w:semiHidden/>
    <w:unhideWhenUsed/>
    <w:rsid w:val="00CA7F47"/>
  </w:style>
  <w:style w:type="numbering" w:customStyle="1" w:styleId="NoList1711">
    <w:name w:val="No List1711"/>
    <w:next w:val="NoList"/>
    <w:uiPriority w:val="99"/>
    <w:semiHidden/>
    <w:unhideWhenUsed/>
    <w:rsid w:val="00CA7F47"/>
  </w:style>
  <w:style w:type="numbering" w:customStyle="1" w:styleId="NoList2511">
    <w:name w:val="No List2511"/>
    <w:next w:val="NoList"/>
    <w:uiPriority w:val="99"/>
    <w:semiHidden/>
    <w:unhideWhenUsed/>
    <w:rsid w:val="00CA7F47"/>
  </w:style>
  <w:style w:type="numbering" w:customStyle="1" w:styleId="NoList3511">
    <w:name w:val="No List3511"/>
    <w:next w:val="NoList"/>
    <w:uiPriority w:val="99"/>
    <w:semiHidden/>
    <w:unhideWhenUsed/>
    <w:rsid w:val="00CA7F47"/>
  </w:style>
  <w:style w:type="numbering" w:customStyle="1" w:styleId="NoList4511">
    <w:name w:val="No List4511"/>
    <w:next w:val="NoList"/>
    <w:uiPriority w:val="99"/>
    <w:semiHidden/>
    <w:unhideWhenUsed/>
    <w:rsid w:val="00CA7F47"/>
  </w:style>
  <w:style w:type="numbering" w:customStyle="1" w:styleId="NoList5411">
    <w:name w:val="No List5411"/>
    <w:next w:val="NoList"/>
    <w:uiPriority w:val="99"/>
    <w:semiHidden/>
    <w:unhideWhenUsed/>
    <w:rsid w:val="00CA7F47"/>
  </w:style>
  <w:style w:type="numbering" w:customStyle="1" w:styleId="NoList6411">
    <w:name w:val="No List6411"/>
    <w:next w:val="NoList"/>
    <w:uiPriority w:val="99"/>
    <w:semiHidden/>
    <w:unhideWhenUsed/>
    <w:rsid w:val="00CA7F47"/>
  </w:style>
  <w:style w:type="numbering" w:customStyle="1" w:styleId="NoList7411">
    <w:name w:val="No List7411"/>
    <w:next w:val="NoList"/>
    <w:uiPriority w:val="99"/>
    <w:semiHidden/>
    <w:unhideWhenUsed/>
    <w:rsid w:val="00CA7F47"/>
  </w:style>
  <w:style w:type="numbering" w:customStyle="1" w:styleId="NoList8311">
    <w:name w:val="No List8311"/>
    <w:next w:val="NoList"/>
    <w:uiPriority w:val="99"/>
    <w:semiHidden/>
    <w:unhideWhenUsed/>
    <w:rsid w:val="00CA7F47"/>
  </w:style>
  <w:style w:type="numbering" w:customStyle="1" w:styleId="NoList9311">
    <w:name w:val="No List9311"/>
    <w:next w:val="NoList"/>
    <w:uiPriority w:val="99"/>
    <w:semiHidden/>
    <w:unhideWhenUsed/>
    <w:rsid w:val="00CA7F47"/>
  </w:style>
  <w:style w:type="numbering" w:customStyle="1" w:styleId="NoList11411">
    <w:name w:val="No List11411"/>
    <w:next w:val="NoList"/>
    <w:uiPriority w:val="99"/>
    <w:semiHidden/>
    <w:unhideWhenUsed/>
    <w:rsid w:val="00CA7F47"/>
  </w:style>
  <w:style w:type="numbering" w:customStyle="1" w:styleId="NoList21411">
    <w:name w:val="No List21411"/>
    <w:next w:val="NoList"/>
    <w:uiPriority w:val="99"/>
    <w:semiHidden/>
    <w:unhideWhenUsed/>
    <w:rsid w:val="00CA7F47"/>
  </w:style>
  <w:style w:type="numbering" w:customStyle="1" w:styleId="NoList31411">
    <w:name w:val="No List31411"/>
    <w:next w:val="NoList"/>
    <w:uiPriority w:val="99"/>
    <w:semiHidden/>
    <w:unhideWhenUsed/>
    <w:rsid w:val="00CA7F47"/>
  </w:style>
  <w:style w:type="numbering" w:customStyle="1" w:styleId="NoList41411">
    <w:name w:val="No List41411"/>
    <w:next w:val="NoList"/>
    <w:uiPriority w:val="99"/>
    <w:semiHidden/>
    <w:unhideWhenUsed/>
    <w:rsid w:val="00CA7F47"/>
  </w:style>
  <w:style w:type="numbering" w:customStyle="1" w:styleId="NoList51311">
    <w:name w:val="No List51311"/>
    <w:next w:val="NoList"/>
    <w:uiPriority w:val="99"/>
    <w:semiHidden/>
    <w:unhideWhenUsed/>
    <w:rsid w:val="00CA7F47"/>
  </w:style>
  <w:style w:type="numbering" w:customStyle="1" w:styleId="NoList61311">
    <w:name w:val="No List61311"/>
    <w:next w:val="NoList"/>
    <w:uiPriority w:val="99"/>
    <w:semiHidden/>
    <w:unhideWhenUsed/>
    <w:rsid w:val="00CA7F47"/>
  </w:style>
  <w:style w:type="numbering" w:customStyle="1" w:styleId="NoList71311">
    <w:name w:val="No List71311"/>
    <w:next w:val="NoList"/>
    <w:uiPriority w:val="99"/>
    <w:semiHidden/>
    <w:unhideWhenUsed/>
    <w:rsid w:val="00CA7F47"/>
  </w:style>
  <w:style w:type="numbering" w:customStyle="1" w:styleId="NoList81311">
    <w:name w:val="No List81311"/>
    <w:next w:val="NoList"/>
    <w:uiPriority w:val="99"/>
    <w:semiHidden/>
    <w:unhideWhenUsed/>
    <w:rsid w:val="00CA7F47"/>
  </w:style>
  <w:style w:type="numbering" w:customStyle="1" w:styleId="NoList91211">
    <w:name w:val="No List91211"/>
    <w:next w:val="NoList"/>
    <w:uiPriority w:val="99"/>
    <w:semiHidden/>
    <w:unhideWhenUsed/>
    <w:rsid w:val="00CA7F47"/>
  </w:style>
  <w:style w:type="numbering" w:customStyle="1" w:styleId="LFO19311">
    <w:name w:val="LFO19311"/>
    <w:basedOn w:val="NoList"/>
    <w:rsid w:val="00CA7F47"/>
  </w:style>
  <w:style w:type="numbering" w:customStyle="1" w:styleId="NoList10211">
    <w:name w:val="No List10211"/>
    <w:next w:val="NoList"/>
    <w:uiPriority w:val="99"/>
    <w:semiHidden/>
    <w:unhideWhenUsed/>
    <w:rsid w:val="00CA7F47"/>
  </w:style>
  <w:style w:type="numbering" w:customStyle="1" w:styleId="LFO191211">
    <w:name w:val="LFO191211"/>
    <w:basedOn w:val="NoList"/>
    <w:rsid w:val="00CA7F47"/>
  </w:style>
  <w:style w:type="numbering" w:customStyle="1" w:styleId="NoList12411">
    <w:name w:val="No List12411"/>
    <w:next w:val="NoList"/>
    <w:uiPriority w:val="99"/>
    <w:semiHidden/>
    <w:rsid w:val="00CA7F47"/>
  </w:style>
  <w:style w:type="numbering" w:customStyle="1" w:styleId="NoList111411">
    <w:name w:val="No List111411"/>
    <w:next w:val="NoList"/>
    <w:uiPriority w:val="99"/>
    <w:semiHidden/>
    <w:unhideWhenUsed/>
    <w:rsid w:val="00CA7F47"/>
  </w:style>
  <w:style w:type="numbering" w:customStyle="1" w:styleId="14110">
    <w:name w:val="无列表1411"/>
    <w:next w:val="NoList"/>
    <w:semiHidden/>
    <w:rsid w:val="00CA7F47"/>
  </w:style>
  <w:style w:type="numbering" w:customStyle="1" w:styleId="14111">
    <w:name w:val="リストなし1411"/>
    <w:next w:val="NoList"/>
    <w:uiPriority w:val="99"/>
    <w:semiHidden/>
    <w:unhideWhenUsed/>
    <w:rsid w:val="00CA7F47"/>
  </w:style>
  <w:style w:type="numbering" w:customStyle="1" w:styleId="114110">
    <w:name w:val="无列表11411"/>
    <w:next w:val="NoList"/>
    <w:semiHidden/>
    <w:rsid w:val="00CA7F47"/>
  </w:style>
  <w:style w:type="numbering" w:customStyle="1" w:styleId="113111">
    <w:name w:val="リストなし11311"/>
    <w:next w:val="NoList"/>
    <w:uiPriority w:val="99"/>
    <w:semiHidden/>
    <w:unhideWhenUsed/>
    <w:rsid w:val="00CA7F47"/>
  </w:style>
  <w:style w:type="numbering" w:customStyle="1" w:styleId="NoList22411">
    <w:name w:val="No List22411"/>
    <w:next w:val="NoList"/>
    <w:uiPriority w:val="99"/>
    <w:semiHidden/>
    <w:unhideWhenUsed/>
    <w:rsid w:val="00CA7F47"/>
  </w:style>
  <w:style w:type="numbering" w:customStyle="1" w:styleId="NoList32411">
    <w:name w:val="No List32411"/>
    <w:next w:val="NoList"/>
    <w:uiPriority w:val="99"/>
    <w:semiHidden/>
    <w:unhideWhenUsed/>
    <w:rsid w:val="00CA7F47"/>
  </w:style>
  <w:style w:type="numbering" w:customStyle="1" w:styleId="NoList42311">
    <w:name w:val="No List42311"/>
    <w:next w:val="NoList"/>
    <w:uiPriority w:val="99"/>
    <w:semiHidden/>
    <w:unhideWhenUsed/>
    <w:rsid w:val="00CA7F47"/>
  </w:style>
  <w:style w:type="numbering" w:customStyle="1" w:styleId="NoList211311">
    <w:name w:val="No List211311"/>
    <w:next w:val="NoList"/>
    <w:uiPriority w:val="99"/>
    <w:semiHidden/>
    <w:unhideWhenUsed/>
    <w:rsid w:val="00CA7F47"/>
  </w:style>
  <w:style w:type="numbering" w:customStyle="1" w:styleId="NoList311311">
    <w:name w:val="No List311311"/>
    <w:next w:val="NoList"/>
    <w:uiPriority w:val="99"/>
    <w:semiHidden/>
    <w:unhideWhenUsed/>
    <w:rsid w:val="00CA7F47"/>
  </w:style>
  <w:style w:type="numbering" w:customStyle="1" w:styleId="NoList411311">
    <w:name w:val="No List411311"/>
    <w:next w:val="NoList"/>
    <w:uiPriority w:val="99"/>
    <w:semiHidden/>
    <w:unhideWhenUsed/>
    <w:rsid w:val="00CA7F47"/>
  </w:style>
  <w:style w:type="numbering" w:customStyle="1" w:styleId="111311">
    <w:name w:val="无列表111311"/>
    <w:next w:val="NoList"/>
    <w:semiHidden/>
    <w:rsid w:val="00CA7F47"/>
  </w:style>
  <w:style w:type="numbering" w:customStyle="1" w:styleId="NoList1111311">
    <w:name w:val="No List1111311"/>
    <w:next w:val="NoList"/>
    <w:uiPriority w:val="99"/>
    <w:semiHidden/>
    <w:unhideWhenUsed/>
    <w:rsid w:val="00CA7F47"/>
  </w:style>
  <w:style w:type="numbering" w:customStyle="1" w:styleId="NoList121311">
    <w:name w:val="No List121311"/>
    <w:next w:val="NoList"/>
    <w:uiPriority w:val="99"/>
    <w:semiHidden/>
    <w:unhideWhenUsed/>
    <w:rsid w:val="00CA7F47"/>
  </w:style>
  <w:style w:type="numbering" w:customStyle="1" w:styleId="NoList221311">
    <w:name w:val="No List221311"/>
    <w:next w:val="NoList"/>
    <w:uiPriority w:val="99"/>
    <w:semiHidden/>
    <w:unhideWhenUsed/>
    <w:rsid w:val="00CA7F47"/>
  </w:style>
  <w:style w:type="numbering" w:customStyle="1" w:styleId="NoList321311">
    <w:name w:val="No List321311"/>
    <w:next w:val="NoList"/>
    <w:uiPriority w:val="99"/>
    <w:semiHidden/>
    <w:unhideWhenUsed/>
    <w:rsid w:val="00CA7F47"/>
  </w:style>
  <w:style w:type="table" w:customStyle="1" w:styleId="2212">
    <w:name w:val="网格型22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CA7F47"/>
  </w:style>
  <w:style w:type="table" w:customStyle="1" w:styleId="391">
    <w:name w:val="网格型3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A7F47"/>
  </w:style>
  <w:style w:type="table" w:customStyle="1" w:styleId="281">
    <w:name w:val="古典型 2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A7F47"/>
  </w:style>
  <w:style w:type="table" w:customStyle="1" w:styleId="3181">
    <w:name w:val="网格型3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A7F47"/>
  </w:style>
  <w:style w:type="table" w:customStyle="1" w:styleId="TableClassic2181">
    <w:name w:val="Table Classic 218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A7F47"/>
  </w:style>
  <w:style w:type="numbering" w:customStyle="1" w:styleId="NoList37">
    <w:name w:val="No List37"/>
    <w:next w:val="NoList"/>
    <w:uiPriority w:val="99"/>
    <w:semiHidden/>
    <w:unhideWhenUsed/>
    <w:rsid w:val="00CA7F47"/>
  </w:style>
  <w:style w:type="numbering" w:customStyle="1" w:styleId="NoList116">
    <w:name w:val="No List116"/>
    <w:next w:val="NoList"/>
    <w:uiPriority w:val="99"/>
    <w:semiHidden/>
    <w:unhideWhenUsed/>
    <w:rsid w:val="00CA7F47"/>
  </w:style>
  <w:style w:type="numbering" w:customStyle="1" w:styleId="NoList47">
    <w:name w:val="No List47"/>
    <w:next w:val="NoList"/>
    <w:uiPriority w:val="99"/>
    <w:semiHidden/>
    <w:unhideWhenUsed/>
    <w:rsid w:val="00CA7F47"/>
  </w:style>
  <w:style w:type="numbering" w:customStyle="1" w:styleId="NoList56">
    <w:name w:val="No List56"/>
    <w:next w:val="NoList"/>
    <w:uiPriority w:val="99"/>
    <w:semiHidden/>
    <w:unhideWhenUsed/>
    <w:rsid w:val="00CA7F47"/>
  </w:style>
  <w:style w:type="numbering" w:customStyle="1" w:styleId="NoList1116">
    <w:name w:val="No List1116"/>
    <w:next w:val="NoList"/>
    <w:uiPriority w:val="99"/>
    <w:semiHidden/>
    <w:unhideWhenUsed/>
    <w:rsid w:val="00CA7F47"/>
  </w:style>
  <w:style w:type="numbering" w:customStyle="1" w:styleId="NoList216">
    <w:name w:val="No List216"/>
    <w:next w:val="NoList"/>
    <w:uiPriority w:val="99"/>
    <w:semiHidden/>
    <w:unhideWhenUsed/>
    <w:rsid w:val="00CA7F47"/>
  </w:style>
  <w:style w:type="numbering" w:customStyle="1" w:styleId="NoList316">
    <w:name w:val="No List316"/>
    <w:next w:val="NoList"/>
    <w:uiPriority w:val="99"/>
    <w:semiHidden/>
    <w:unhideWhenUsed/>
    <w:rsid w:val="00CA7F47"/>
  </w:style>
  <w:style w:type="numbering" w:customStyle="1" w:styleId="NoList416">
    <w:name w:val="No List416"/>
    <w:next w:val="NoList"/>
    <w:uiPriority w:val="99"/>
    <w:semiHidden/>
    <w:unhideWhenUsed/>
    <w:rsid w:val="00CA7F47"/>
  </w:style>
  <w:style w:type="numbering" w:customStyle="1" w:styleId="NoList66">
    <w:name w:val="No List66"/>
    <w:next w:val="NoList"/>
    <w:uiPriority w:val="99"/>
    <w:semiHidden/>
    <w:unhideWhenUsed/>
    <w:rsid w:val="00CA7F47"/>
  </w:style>
  <w:style w:type="numbering" w:customStyle="1" w:styleId="NoList76">
    <w:name w:val="No List76"/>
    <w:next w:val="NoList"/>
    <w:uiPriority w:val="99"/>
    <w:semiHidden/>
    <w:unhideWhenUsed/>
    <w:rsid w:val="00CA7F47"/>
  </w:style>
  <w:style w:type="table" w:customStyle="1" w:styleId="TableGrid127">
    <w:name w:val="Table Grid12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A7F47"/>
  </w:style>
  <w:style w:type="table" w:customStyle="1" w:styleId="TableGrid1117">
    <w:name w:val="Table Grid1117"/>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A7F47"/>
  </w:style>
  <w:style w:type="numbering" w:customStyle="1" w:styleId="NoList326">
    <w:name w:val="No List326"/>
    <w:next w:val="NoList"/>
    <w:uiPriority w:val="99"/>
    <w:semiHidden/>
    <w:unhideWhenUsed/>
    <w:rsid w:val="00CA7F47"/>
  </w:style>
  <w:style w:type="table" w:customStyle="1" w:styleId="TableStyle14">
    <w:name w:val="Table Style14"/>
    <w:basedOn w:val="TableNormal"/>
    <w:qFormat/>
    <w:rsid w:val="00CA7F47"/>
    <w:rPr>
      <w:rFonts w:ascii="Times New Roman" w:eastAsia="MS Mincho" w:hAnsi="Times New Roman"/>
      <w:lang w:val="en-US" w:eastAsia="en-US"/>
    </w:rPr>
    <w:tblPr/>
  </w:style>
  <w:style w:type="table" w:customStyle="1" w:styleId="TableGrid591">
    <w:name w:val="Table Grid591"/>
    <w:basedOn w:val="TableNormal"/>
    <w:uiPriority w:val="39"/>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A7F47"/>
  </w:style>
  <w:style w:type="numbering" w:customStyle="1" w:styleId="NoList515">
    <w:name w:val="No List515"/>
    <w:next w:val="NoList"/>
    <w:uiPriority w:val="99"/>
    <w:semiHidden/>
    <w:unhideWhenUsed/>
    <w:rsid w:val="00CA7F47"/>
  </w:style>
  <w:style w:type="numbering" w:customStyle="1" w:styleId="NoList2115">
    <w:name w:val="No List2115"/>
    <w:next w:val="NoList"/>
    <w:uiPriority w:val="99"/>
    <w:semiHidden/>
    <w:unhideWhenUsed/>
    <w:rsid w:val="00CA7F47"/>
  </w:style>
  <w:style w:type="numbering" w:customStyle="1" w:styleId="NoList3115">
    <w:name w:val="No List3115"/>
    <w:next w:val="NoList"/>
    <w:uiPriority w:val="99"/>
    <w:semiHidden/>
    <w:unhideWhenUsed/>
    <w:rsid w:val="00CA7F47"/>
  </w:style>
  <w:style w:type="numbering" w:customStyle="1" w:styleId="NoList4115">
    <w:name w:val="No List4115"/>
    <w:next w:val="NoList"/>
    <w:uiPriority w:val="99"/>
    <w:semiHidden/>
    <w:unhideWhenUsed/>
    <w:rsid w:val="00CA7F47"/>
  </w:style>
  <w:style w:type="numbering" w:customStyle="1" w:styleId="NoList615">
    <w:name w:val="No List615"/>
    <w:next w:val="NoList"/>
    <w:uiPriority w:val="99"/>
    <w:semiHidden/>
    <w:unhideWhenUsed/>
    <w:rsid w:val="00CA7F47"/>
  </w:style>
  <w:style w:type="table" w:customStyle="1" w:styleId="TableGrid416">
    <w:name w:val="Table Grid416"/>
    <w:basedOn w:val="TableNormal"/>
    <w:next w:val="TableGrid"/>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A7F47"/>
  </w:style>
  <w:style w:type="numbering" w:customStyle="1" w:styleId="NoList11115">
    <w:name w:val="No List11115"/>
    <w:next w:val="NoList"/>
    <w:uiPriority w:val="99"/>
    <w:semiHidden/>
    <w:unhideWhenUsed/>
    <w:rsid w:val="00CA7F47"/>
  </w:style>
  <w:style w:type="numbering" w:customStyle="1" w:styleId="NoList715">
    <w:name w:val="No List715"/>
    <w:next w:val="NoList"/>
    <w:uiPriority w:val="99"/>
    <w:semiHidden/>
    <w:unhideWhenUsed/>
    <w:rsid w:val="00CA7F47"/>
  </w:style>
  <w:style w:type="table" w:customStyle="1" w:styleId="TableGrid1214">
    <w:name w:val="Table Grid12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7F47"/>
  </w:style>
  <w:style w:type="table" w:customStyle="1" w:styleId="TableGrid11114">
    <w:name w:val="Table Grid11114"/>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A7F47"/>
  </w:style>
  <w:style w:type="numbering" w:customStyle="1" w:styleId="NoList3215">
    <w:name w:val="No List3215"/>
    <w:next w:val="NoList"/>
    <w:uiPriority w:val="99"/>
    <w:semiHidden/>
    <w:unhideWhenUsed/>
    <w:rsid w:val="00CA7F47"/>
  </w:style>
  <w:style w:type="numbering" w:customStyle="1" w:styleId="NoList85">
    <w:name w:val="No List85"/>
    <w:next w:val="NoList"/>
    <w:uiPriority w:val="99"/>
    <w:semiHidden/>
    <w:unhideWhenUsed/>
    <w:rsid w:val="00CA7F47"/>
  </w:style>
  <w:style w:type="numbering" w:customStyle="1" w:styleId="NoList95">
    <w:name w:val="No List95"/>
    <w:next w:val="NoList"/>
    <w:uiPriority w:val="99"/>
    <w:semiHidden/>
    <w:unhideWhenUsed/>
    <w:rsid w:val="00CA7F47"/>
  </w:style>
  <w:style w:type="table" w:customStyle="1" w:styleId="TableGrid86">
    <w:name w:val="Table Grid86"/>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A7F47"/>
    <w:rPr>
      <w:rFonts w:ascii="Times New Roman" w:eastAsia="MS Mincho" w:hAnsi="Times New Roman"/>
      <w:lang w:val="en-US" w:eastAsia="en-US"/>
    </w:rPr>
    <w:tblPr/>
  </w:style>
  <w:style w:type="table" w:customStyle="1" w:styleId="TableGrid5161">
    <w:name w:val="Table Grid5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A7F47"/>
  </w:style>
  <w:style w:type="numbering" w:customStyle="1" w:styleId="NoList914">
    <w:name w:val="No List914"/>
    <w:next w:val="NoList"/>
    <w:uiPriority w:val="99"/>
    <w:semiHidden/>
    <w:unhideWhenUsed/>
    <w:rsid w:val="00CA7F47"/>
  </w:style>
  <w:style w:type="numbering" w:customStyle="1" w:styleId="NoList104">
    <w:name w:val="No List104"/>
    <w:next w:val="NoList"/>
    <w:uiPriority w:val="99"/>
    <w:semiHidden/>
    <w:unhideWhenUsed/>
    <w:rsid w:val="00CA7F47"/>
  </w:style>
  <w:style w:type="numbering" w:customStyle="1" w:styleId="LFO1914">
    <w:name w:val="LFO1914"/>
    <w:basedOn w:val="NoList"/>
    <w:rsid w:val="00CA7F47"/>
  </w:style>
  <w:style w:type="table" w:customStyle="1" w:styleId="TableGrid2291">
    <w:name w:val="Table Grid229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A7F47"/>
  </w:style>
  <w:style w:type="table" w:customStyle="1" w:styleId="3221">
    <w:name w:val="网格型3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A7F47"/>
  </w:style>
  <w:style w:type="table" w:customStyle="1" w:styleId="TableClassic2221">
    <w:name w:val="Table Classic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A7F47"/>
  </w:style>
  <w:style w:type="table" w:customStyle="1" w:styleId="TableClassic21161">
    <w:name w:val="Table Classic 21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A7F47"/>
  </w:style>
  <w:style w:type="numbering" w:customStyle="1" w:styleId="NoList232">
    <w:name w:val="No List232"/>
    <w:next w:val="NoList"/>
    <w:uiPriority w:val="99"/>
    <w:semiHidden/>
    <w:unhideWhenUsed/>
    <w:rsid w:val="00CA7F47"/>
  </w:style>
  <w:style w:type="table" w:customStyle="1" w:styleId="TableGrid4261">
    <w:name w:val="Table Grid4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A7F47"/>
  </w:style>
  <w:style w:type="numbering" w:customStyle="1" w:styleId="NoList432">
    <w:name w:val="No List432"/>
    <w:next w:val="NoList"/>
    <w:uiPriority w:val="99"/>
    <w:semiHidden/>
    <w:unhideWhenUsed/>
    <w:rsid w:val="00CA7F47"/>
  </w:style>
  <w:style w:type="numbering" w:customStyle="1" w:styleId="NoList522">
    <w:name w:val="No List522"/>
    <w:next w:val="NoList"/>
    <w:uiPriority w:val="99"/>
    <w:semiHidden/>
    <w:unhideWhenUsed/>
    <w:rsid w:val="00CA7F47"/>
  </w:style>
  <w:style w:type="numbering" w:customStyle="1" w:styleId="NoList622">
    <w:name w:val="No List622"/>
    <w:next w:val="NoList"/>
    <w:uiPriority w:val="99"/>
    <w:semiHidden/>
    <w:unhideWhenUsed/>
    <w:rsid w:val="00CA7F47"/>
  </w:style>
  <w:style w:type="numbering" w:customStyle="1" w:styleId="NoList722">
    <w:name w:val="No List722"/>
    <w:next w:val="NoList"/>
    <w:uiPriority w:val="99"/>
    <w:semiHidden/>
    <w:unhideWhenUsed/>
    <w:rsid w:val="00CA7F47"/>
  </w:style>
  <w:style w:type="table" w:customStyle="1" w:styleId="TableGrid813">
    <w:name w:val="Table Grid81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A7F47"/>
  </w:style>
  <w:style w:type="numbering" w:customStyle="1" w:styleId="NoList2122">
    <w:name w:val="No List2122"/>
    <w:next w:val="NoList"/>
    <w:uiPriority w:val="99"/>
    <w:semiHidden/>
    <w:unhideWhenUsed/>
    <w:rsid w:val="00CA7F47"/>
  </w:style>
  <w:style w:type="table" w:customStyle="1" w:styleId="TableGrid41161">
    <w:name w:val="Table Grid411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A7F47"/>
  </w:style>
  <w:style w:type="numbering" w:customStyle="1" w:styleId="NoList4122">
    <w:name w:val="No List4122"/>
    <w:next w:val="NoList"/>
    <w:uiPriority w:val="99"/>
    <w:semiHidden/>
    <w:unhideWhenUsed/>
    <w:rsid w:val="00CA7F47"/>
  </w:style>
  <w:style w:type="numbering" w:customStyle="1" w:styleId="NoList5112">
    <w:name w:val="No List5112"/>
    <w:next w:val="NoList"/>
    <w:uiPriority w:val="99"/>
    <w:semiHidden/>
    <w:unhideWhenUsed/>
    <w:rsid w:val="00CA7F47"/>
  </w:style>
  <w:style w:type="numbering" w:customStyle="1" w:styleId="NoList6112">
    <w:name w:val="No List6112"/>
    <w:next w:val="NoList"/>
    <w:uiPriority w:val="99"/>
    <w:semiHidden/>
    <w:unhideWhenUsed/>
    <w:rsid w:val="00CA7F47"/>
  </w:style>
  <w:style w:type="numbering" w:customStyle="1" w:styleId="NoList7112">
    <w:name w:val="No List7112"/>
    <w:next w:val="NoList"/>
    <w:uiPriority w:val="99"/>
    <w:semiHidden/>
    <w:unhideWhenUsed/>
    <w:rsid w:val="00CA7F47"/>
  </w:style>
  <w:style w:type="numbering" w:customStyle="1" w:styleId="NoList8112">
    <w:name w:val="No List8112"/>
    <w:next w:val="NoList"/>
    <w:uiPriority w:val="99"/>
    <w:semiHidden/>
    <w:unhideWhenUsed/>
    <w:rsid w:val="00CA7F47"/>
  </w:style>
  <w:style w:type="table" w:customStyle="1" w:styleId="TableGrid1223">
    <w:name w:val="Table Grid122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A7F47"/>
  </w:style>
  <w:style w:type="numbering" w:customStyle="1" w:styleId="NoList11122">
    <w:name w:val="No List11122"/>
    <w:next w:val="NoList"/>
    <w:uiPriority w:val="99"/>
    <w:semiHidden/>
    <w:unhideWhenUsed/>
    <w:rsid w:val="00CA7F47"/>
  </w:style>
  <w:style w:type="table" w:customStyle="1" w:styleId="TableGrid22161">
    <w:name w:val="Table Grid221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A7F47"/>
  </w:style>
  <w:style w:type="numbering" w:customStyle="1" w:styleId="NoList2222">
    <w:name w:val="No List2222"/>
    <w:next w:val="NoList"/>
    <w:uiPriority w:val="99"/>
    <w:semiHidden/>
    <w:unhideWhenUsed/>
    <w:rsid w:val="00CA7F47"/>
  </w:style>
  <w:style w:type="numbering" w:customStyle="1" w:styleId="NoList3222">
    <w:name w:val="No List3222"/>
    <w:next w:val="NoList"/>
    <w:uiPriority w:val="99"/>
    <w:semiHidden/>
    <w:unhideWhenUsed/>
    <w:rsid w:val="00CA7F47"/>
  </w:style>
  <w:style w:type="numbering" w:customStyle="1" w:styleId="NoList4212">
    <w:name w:val="No List4212"/>
    <w:next w:val="NoList"/>
    <w:uiPriority w:val="99"/>
    <w:semiHidden/>
    <w:unhideWhenUsed/>
    <w:rsid w:val="00CA7F47"/>
  </w:style>
  <w:style w:type="numbering" w:customStyle="1" w:styleId="NoList21112">
    <w:name w:val="No List21112"/>
    <w:next w:val="NoList"/>
    <w:uiPriority w:val="99"/>
    <w:semiHidden/>
    <w:unhideWhenUsed/>
    <w:rsid w:val="00CA7F47"/>
  </w:style>
  <w:style w:type="numbering" w:customStyle="1" w:styleId="NoList31112">
    <w:name w:val="No List31112"/>
    <w:next w:val="NoList"/>
    <w:uiPriority w:val="99"/>
    <w:semiHidden/>
    <w:unhideWhenUsed/>
    <w:rsid w:val="00CA7F47"/>
  </w:style>
  <w:style w:type="numbering" w:customStyle="1" w:styleId="NoList41112">
    <w:name w:val="No List41112"/>
    <w:next w:val="NoList"/>
    <w:uiPriority w:val="99"/>
    <w:semiHidden/>
    <w:unhideWhenUsed/>
    <w:rsid w:val="00CA7F47"/>
  </w:style>
  <w:style w:type="numbering" w:customStyle="1" w:styleId="111120">
    <w:name w:val="无列表11112"/>
    <w:next w:val="NoList"/>
    <w:semiHidden/>
    <w:rsid w:val="00CA7F47"/>
  </w:style>
  <w:style w:type="numbering" w:customStyle="1" w:styleId="NoList111112">
    <w:name w:val="No List111112"/>
    <w:next w:val="NoList"/>
    <w:uiPriority w:val="99"/>
    <w:semiHidden/>
    <w:unhideWhenUsed/>
    <w:rsid w:val="00CA7F47"/>
  </w:style>
  <w:style w:type="numbering" w:customStyle="1" w:styleId="NoList12112">
    <w:name w:val="No List12112"/>
    <w:next w:val="NoList"/>
    <w:uiPriority w:val="99"/>
    <w:semiHidden/>
    <w:unhideWhenUsed/>
    <w:rsid w:val="00CA7F47"/>
  </w:style>
  <w:style w:type="numbering" w:customStyle="1" w:styleId="NoList22112">
    <w:name w:val="No List22112"/>
    <w:next w:val="NoList"/>
    <w:uiPriority w:val="99"/>
    <w:semiHidden/>
    <w:unhideWhenUsed/>
    <w:rsid w:val="00CA7F47"/>
  </w:style>
  <w:style w:type="numbering" w:customStyle="1" w:styleId="NoList32112">
    <w:name w:val="No List32112"/>
    <w:next w:val="NoList"/>
    <w:uiPriority w:val="99"/>
    <w:semiHidden/>
    <w:unhideWhenUsed/>
    <w:rsid w:val="00CA7F47"/>
  </w:style>
  <w:style w:type="numbering" w:customStyle="1" w:styleId="NoList142">
    <w:name w:val="No List142"/>
    <w:next w:val="NoList"/>
    <w:uiPriority w:val="99"/>
    <w:semiHidden/>
    <w:unhideWhenUsed/>
    <w:rsid w:val="00CA7F47"/>
  </w:style>
  <w:style w:type="table" w:customStyle="1" w:styleId="TableGrid1061">
    <w:name w:val="Table Grid10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A7F47"/>
  </w:style>
  <w:style w:type="numbering" w:customStyle="1" w:styleId="NoList242">
    <w:name w:val="No List242"/>
    <w:next w:val="NoList"/>
    <w:uiPriority w:val="99"/>
    <w:semiHidden/>
    <w:unhideWhenUsed/>
    <w:rsid w:val="00CA7F47"/>
  </w:style>
  <w:style w:type="table" w:customStyle="1" w:styleId="TableGrid4361">
    <w:name w:val="Table Grid4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A7F47"/>
  </w:style>
  <w:style w:type="table" w:customStyle="1" w:styleId="TableGrid5261">
    <w:name w:val="Table Grid52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7F47"/>
  </w:style>
  <w:style w:type="table" w:customStyle="1" w:styleId="TableGrid6261">
    <w:name w:val="Table Grid6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A7F47"/>
  </w:style>
  <w:style w:type="numbering" w:customStyle="1" w:styleId="NoList632">
    <w:name w:val="No List632"/>
    <w:next w:val="NoList"/>
    <w:uiPriority w:val="99"/>
    <w:semiHidden/>
    <w:unhideWhenUsed/>
    <w:rsid w:val="00CA7F47"/>
  </w:style>
  <w:style w:type="numbering" w:customStyle="1" w:styleId="NoList732">
    <w:name w:val="No List732"/>
    <w:next w:val="NoList"/>
    <w:uiPriority w:val="99"/>
    <w:semiHidden/>
    <w:unhideWhenUsed/>
    <w:rsid w:val="00CA7F47"/>
  </w:style>
  <w:style w:type="numbering" w:customStyle="1" w:styleId="NoList822">
    <w:name w:val="No List822"/>
    <w:next w:val="NoList"/>
    <w:uiPriority w:val="99"/>
    <w:semiHidden/>
    <w:unhideWhenUsed/>
    <w:rsid w:val="00CA7F47"/>
  </w:style>
  <w:style w:type="numbering" w:customStyle="1" w:styleId="NoList922">
    <w:name w:val="No List922"/>
    <w:next w:val="NoList"/>
    <w:uiPriority w:val="99"/>
    <w:semiHidden/>
    <w:unhideWhenUsed/>
    <w:rsid w:val="00CA7F47"/>
  </w:style>
  <w:style w:type="table" w:customStyle="1" w:styleId="TableGrid823">
    <w:name w:val="Table Grid82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7F47"/>
  </w:style>
  <w:style w:type="numbering" w:customStyle="1" w:styleId="NoList2132">
    <w:name w:val="No List2132"/>
    <w:next w:val="NoList"/>
    <w:uiPriority w:val="99"/>
    <w:semiHidden/>
    <w:unhideWhenUsed/>
    <w:rsid w:val="00CA7F47"/>
  </w:style>
  <w:style w:type="table" w:customStyle="1" w:styleId="TableGrid41261">
    <w:name w:val="Table Grid412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A7F47"/>
  </w:style>
  <w:style w:type="numbering" w:customStyle="1" w:styleId="NoList4132">
    <w:name w:val="No List4132"/>
    <w:next w:val="NoList"/>
    <w:uiPriority w:val="99"/>
    <w:semiHidden/>
    <w:unhideWhenUsed/>
    <w:rsid w:val="00CA7F47"/>
  </w:style>
  <w:style w:type="numbering" w:customStyle="1" w:styleId="NoList5122">
    <w:name w:val="No List5122"/>
    <w:next w:val="NoList"/>
    <w:uiPriority w:val="99"/>
    <w:semiHidden/>
    <w:unhideWhenUsed/>
    <w:rsid w:val="00CA7F47"/>
  </w:style>
  <w:style w:type="numbering" w:customStyle="1" w:styleId="NoList6122">
    <w:name w:val="No List6122"/>
    <w:next w:val="NoList"/>
    <w:uiPriority w:val="99"/>
    <w:semiHidden/>
    <w:unhideWhenUsed/>
    <w:rsid w:val="00CA7F47"/>
  </w:style>
  <w:style w:type="numbering" w:customStyle="1" w:styleId="NoList7122">
    <w:name w:val="No List7122"/>
    <w:next w:val="NoList"/>
    <w:uiPriority w:val="99"/>
    <w:semiHidden/>
    <w:unhideWhenUsed/>
    <w:rsid w:val="00CA7F47"/>
  </w:style>
  <w:style w:type="numbering" w:customStyle="1" w:styleId="NoList8122">
    <w:name w:val="No List8122"/>
    <w:next w:val="NoList"/>
    <w:uiPriority w:val="99"/>
    <w:semiHidden/>
    <w:unhideWhenUsed/>
    <w:rsid w:val="00CA7F47"/>
  </w:style>
  <w:style w:type="numbering" w:customStyle="1" w:styleId="NoList9112">
    <w:name w:val="No List9112"/>
    <w:next w:val="NoList"/>
    <w:uiPriority w:val="99"/>
    <w:semiHidden/>
    <w:unhideWhenUsed/>
    <w:rsid w:val="00CA7F47"/>
  </w:style>
  <w:style w:type="numbering" w:customStyle="1" w:styleId="LFO1922">
    <w:name w:val="LFO1922"/>
    <w:basedOn w:val="NoList"/>
    <w:rsid w:val="00CA7F47"/>
  </w:style>
  <w:style w:type="numbering" w:customStyle="1" w:styleId="NoList1012">
    <w:name w:val="No List1012"/>
    <w:next w:val="NoList"/>
    <w:uiPriority w:val="99"/>
    <w:semiHidden/>
    <w:unhideWhenUsed/>
    <w:rsid w:val="00CA7F47"/>
  </w:style>
  <w:style w:type="numbering" w:customStyle="1" w:styleId="LFO19112">
    <w:name w:val="LFO19112"/>
    <w:basedOn w:val="NoList"/>
    <w:rsid w:val="00CA7F47"/>
  </w:style>
  <w:style w:type="table" w:customStyle="1" w:styleId="TableGrid1233">
    <w:name w:val="Table Grid123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A7F47"/>
  </w:style>
  <w:style w:type="numbering" w:customStyle="1" w:styleId="NoList11132">
    <w:name w:val="No List11132"/>
    <w:next w:val="NoList"/>
    <w:uiPriority w:val="99"/>
    <w:semiHidden/>
    <w:unhideWhenUsed/>
    <w:rsid w:val="00CA7F47"/>
  </w:style>
  <w:style w:type="table" w:customStyle="1" w:styleId="TableGrid22261">
    <w:name w:val="Table Grid222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A7F47"/>
  </w:style>
  <w:style w:type="numbering" w:customStyle="1" w:styleId="1321">
    <w:name w:val="リストなし132"/>
    <w:next w:val="NoList"/>
    <w:uiPriority w:val="99"/>
    <w:semiHidden/>
    <w:unhideWhenUsed/>
    <w:rsid w:val="00CA7F47"/>
  </w:style>
  <w:style w:type="numbering" w:customStyle="1" w:styleId="11320">
    <w:name w:val="无列表1132"/>
    <w:next w:val="NoList"/>
    <w:semiHidden/>
    <w:rsid w:val="00CA7F47"/>
  </w:style>
  <w:style w:type="numbering" w:customStyle="1" w:styleId="11221">
    <w:name w:val="リストなし1122"/>
    <w:next w:val="NoList"/>
    <w:uiPriority w:val="99"/>
    <w:semiHidden/>
    <w:unhideWhenUsed/>
    <w:rsid w:val="00CA7F47"/>
  </w:style>
  <w:style w:type="numbering" w:customStyle="1" w:styleId="NoList2232">
    <w:name w:val="No List2232"/>
    <w:next w:val="NoList"/>
    <w:uiPriority w:val="99"/>
    <w:semiHidden/>
    <w:unhideWhenUsed/>
    <w:rsid w:val="00CA7F47"/>
  </w:style>
  <w:style w:type="numbering" w:customStyle="1" w:styleId="NoList3232">
    <w:name w:val="No List3232"/>
    <w:next w:val="NoList"/>
    <w:uiPriority w:val="99"/>
    <w:semiHidden/>
    <w:unhideWhenUsed/>
    <w:rsid w:val="00CA7F47"/>
  </w:style>
  <w:style w:type="numbering" w:customStyle="1" w:styleId="NoList4222">
    <w:name w:val="No List4222"/>
    <w:next w:val="NoList"/>
    <w:uiPriority w:val="99"/>
    <w:semiHidden/>
    <w:unhideWhenUsed/>
    <w:rsid w:val="00CA7F47"/>
  </w:style>
  <w:style w:type="numbering" w:customStyle="1" w:styleId="NoList21122">
    <w:name w:val="No List21122"/>
    <w:next w:val="NoList"/>
    <w:uiPriority w:val="99"/>
    <w:semiHidden/>
    <w:unhideWhenUsed/>
    <w:rsid w:val="00CA7F47"/>
  </w:style>
  <w:style w:type="numbering" w:customStyle="1" w:styleId="NoList31122">
    <w:name w:val="No List31122"/>
    <w:next w:val="NoList"/>
    <w:uiPriority w:val="99"/>
    <w:semiHidden/>
    <w:unhideWhenUsed/>
    <w:rsid w:val="00CA7F47"/>
  </w:style>
  <w:style w:type="numbering" w:customStyle="1" w:styleId="NoList41122">
    <w:name w:val="No List41122"/>
    <w:next w:val="NoList"/>
    <w:uiPriority w:val="99"/>
    <w:semiHidden/>
    <w:unhideWhenUsed/>
    <w:rsid w:val="00CA7F47"/>
  </w:style>
  <w:style w:type="numbering" w:customStyle="1" w:styleId="111220">
    <w:name w:val="无列表11122"/>
    <w:next w:val="NoList"/>
    <w:semiHidden/>
    <w:rsid w:val="00CA7F47"/>
  </w:style>
  <w:style w:type="numbering" w:customStyle="1" w:styleId="NoList111122">
    <w:name w:val="No List111122"/>
    <w:next w:val="NoList"/>
    <w:uiPriority w:val="99"/>
    <w:semiHidden/>
    <w:unhideWhenUsed/>
    <w:rsid w:val="00CA7F47"/>
  </w:style>
  <w:style w:type="numbering" w:customStyle="1" w:styleId="NoList12122">
    <w:name w:val="No List12122"/>
    <w:next w:val="NoList"/>
    <w:uiPriority w:val="99"/>
    <w:semiHidden/>
    <w:unhideWhenUsed/>
    <w:rsid w:val="00CA7F47"/>
  </w:style>
  <w:style w:type="numbering" w:customStyle="1" w:styleId="NoList22122">
    <w:name w:val="No List22122"/>
    <w:next w:val="NoList"/>
    <w:uiPriority w:val="99"/>
    <w:semiHidden/>
    <w:unhideWhenUsed/>
    <w:rsid w:val="00CA7F47"/>
  </w:style>
  <w:style w:type="numbering" w:customStyle="1" w:styleId="NoList32122">
    <w:name w:val="No List32122"/>
    <w:next w:val="NoList"/>
    <w:uiPriority w:val="99"/>
    <w:semiHidden/>
    <w:unhideWhenUsed/>
    <w:rsid w:val="00CA7F47"/>
  </w:style>
  <w:style w:type="numbering" w:customStyle="1" w:styleId="NoList162">
    <w:name w:val="No List162"/>
    <w:next w:val="NoList"/>
    <w:uiPriority w:val="99"/>
    <w:semiHidden/>
    <w:unhideWhenUsed/>
    <w:rsid w:val="00CA7F47"/>
  </w:style>
  <w:style w:type="table" w:customStyle="1" w:styleId="TableGrid1561">
    <w:name w:val="Table Grid15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A7F47"/>
  </w:style>
  <w:style w:type="numbering" w:customStyle="1" w:styleId="NoList252">
    <w:name w:val="No List252"/>
    <w:next w:val="NoList"/>
    <w:uiPriority w:val="99"/>
    <w:semiHidden/>
    <w:unhideWhenUsed/>
    <w:rsid w:val="00CA7F47"/>
  </w:style>
  <w:style w:type="table" w:customStyle="1" w:styleId="TableGrid4461">
    <w:name w:val="Table Grid44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A7F47"/>
  </w:style>
  <w:style w:type="table" w:customStyle="1" w:styleId="TableGrid5361">
    <w:name w:val="Table Grid53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A7F47"/>
  </w:style>
  <w:style w:type="table" w:customStyle="1" w:styleId="TableGrid6361">
    <w:name w:val="Table Grid6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A7F47"/>
  </w:style>
  <w:style w:type="numbering" w:customStyle="1" w:styleId="NoList642">
    <w:name w:val="No List642"/>
    <w:next w:val="NoList"/>
    <w:uiPriority w:val="99"/>
    <w:semiHidden/>
    <w:unhideWhenUsed/>
    <w:rsid w:val="00CA7F47"/>
  </w:style>
  <w:style w:type="numbering" w:customStyle="1" w:styleId="NoList742">
    <w:name w:val="No List742"/>
    <w:next w:val="NoList"/>
    <w:uiPriority w:val="99"/>
    <w:semiHidden/>
    <w:unhideWhenUsed/>
    <w:rsid w:val="00CA7F47"/>
  </w:style>
  <w:style w:type="numbering" w:customStyle="1" w:styleId="NoList832">
    <w:name w:val="No List832"/>
    <w:next w:val="NoList"/>
    <w:uiPriority w:val="99"/>
    <w:semiHidden/>
    <w:unhideWhenUsed/>
    <w:rsid w:val="00CA7F47"/>
  </w:style>
  <w:style w:type="numbering" w:customStyle="1" w:styleId="NoList932">
    <w:name w:val="No List932"/>
    <w:next w:val="NoList"/>
    <w:uiPriority w:val="99"/>
    <w:semiHidden/>
    <w:unhideWhenUsed/>
    <w:rsid w:val="00CA7F47"/>
  </w:style>
  <w:style w:type="table" w:customStyle="1" w:styleId="TableGrid833">
    <w:name w:val="Table Grid833"/>
    <w:basedOn w:val="TableNormal"/>
    <w:next w:val="TableGrid"/>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A7F47"/>
  </w:style>
  <w:style w:type="numbering" w:customStyle="1" w:styleId="NoList2142">
    <w:name w:val="No List2142"/>
    <w:next w:val="NoList"/>
    <w:uiPriority w:val="99"/>
    <w:semiHidden/>
    <w:unhideWhenUsed/>
    <w:rsid w:val="00CA7F47"/>
  </w:style>
  <w:style w:type="table" w:customStyle="1" w:styleId="TableGrid41361">
    <w:name w:val="Table Grid41361"/>
    <w:basedOn w:val="TableNormal"/>
    <w:next w:val="TableGrid"/>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A7F47"/>
  </w:style>
  <w:style w:type="numbering" w:customStyle="1" w:styleId="NoList4142">
    <w:name w:val="No List4142"/>
    <w:next w:val="NoList"/>
    <w:uiPriority w:val="99"/>
    <w:semiHidden/>
    <w:unhideWhenUsed/>
    <w:rsid w:val="00CA7F47"/>
  </w:style>
  <w:style w:type="numbering" w:customStyle="1" w:styleId="NoList5132">
    <w:name w:val="No List5132"/>
    <w:next w:val="NoList"/>
    <w:uiPriority w:val="99"/>
    <w:semiHidden/>
    <w:unhideWhenUsed/>
    <w:rsid w:val="00CA7F47"/>
  </w:style>
  <w:style w:type="numbering" w:customStyle="1" w:styleId="NoList6132">
    <w:name w:val="No List6132"/>
    <w:next w:val="NoList"/>
    <w:uiPriority w:val="99"/>
    <w:semiHidden/>
    <w:unhideWhenUsed/>
    <w:rsid w:val="00CA7F47"/>
  </w:style>
  <w:style w:type="numbering" w:customStyle="1" w:styleId="NoList7132">
    <w:name w:val="No List7132"/>
    <w:next w:val="NoList"/>
    <w:uiPriority w:val="99"/>
    <w:semiHidden/>
    <w:unhideWhenUsed/>
    <w:rsid w:val="00CA7F47"/>
  </w:style>
  <w:style w:type="numbering" w:customStyle="1" w:styleId="NoList8132">
    <w:name w:val="No List8132"/>
    <w:next w:val="NoList"/>
    <w:uiPriority w:val="99"/>
    <w:semiHidden/>
    <w:unhideWhenUsed/>
    <w:rsid w:val="00CA7F47"/>
  </w:style>
  <w:style w:type="numbering" w:customStyle="1" w:styleId="NoList9122">
    <w:name w:val="No List9122"/>
    <w:next w:val="NoList"/>
    <w:uiPriority w:val="99"/>
    <w:semiHidden/>
    <w:unhideWhenUsed/>
    <w:rsid w:val="00CA7F47"/>
  </w:style>
  <w:style w:type="numbering" w:customStyle="1" w:styleId="LFO1932">
    <w:name w:val="LFO1932"/>
    <w:basedOn w:val="NoList"/>
    <w:rsid w:val="00CA7F47"/>
  </w:style>
  <w:style w:type="numbering" w:customStyle="1" w:styleId="NoList1022">
    <w:name w:val="No List1022"/>
    <w:next w:val="NoList"/>
    <w:uiPriority w:val="99"/>
    <w:semiHidden/>
    <w:unhideWhenUsed/>
    <w:rsid w:val="00CA7F47"/>
  </w:style>
  <w:style w:type="numbering" w:customStyle="1" w:styleId="LFO19122">
    <w:name w:val="LFO19122"/>
    <w:basedOn w:val="NoList"/>
    <w:rsid w:val="00CA7F47"/>
  </w:style>
  <w:style w:type="table" w:customStyle="1" w:styleId="TableGrid1243">
    <w:name w:val="Table Grid1243"/>
    <w:basedOn w:val="TableNormal"/>
    <w:next w:val="TableGrid"/>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A7F47"/>
  </w:style>
  <w:style w:type="numbering" w:customStyle="1" w:styleId="NoList11142">
    <w:name w:val="No List11142"/>
    <w:next w:val="NoList"/>
    <w:uiPriority w:val="99"/>
    <w:semiHidden/>
    <w:unhideWhenUsed/>
    <w:rsid w:val="00CA7F47"/>
  </w:style>
  <w:style w:type="table" w:customStyle="1" w:styleId="TableGrid22361">
    <w:name w:val="Table Grid22361"/>
    <w:basedOn w:val="TableNormal"/>
    <w:next w:val="TableGrid"/>
    <w:uiPriority w:val="39"/>
    <w:qFormat/>
    <w:rsid w:val="00CA7F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A7F47"/>
  </w:style>
  <w:style w:type="numbering" w:customStyle="1" w:styleId="1421">
    <w:name w:val="リストなし142"/>
    <w:next w:val="NoList"/>
    <w:uiPriority w:val="99"/>
    <w:semiHidden/>
    <w:unhideWhenUsed/>
    <w:rsid w:val="00CA7F47"/>
  </w:style>
  <w:style w:type="numbering" w:customStyle="1" w:styleId="11420">
    <w:name w:val="无列表1142"/>
    <w:next w:val="NoList"/>
    <w:semiHidden/>
    <w:rsid w:val="00CA7F47"/>
  </w:style>
  <w:style w:type="numbering" w:customStyle="1" w:styleId="11321">
    <w:name w:val="リストなし1132"/>
    <w:next w:val="NoList"/>
    <w:uiPriority w:val="99"/>
    <w:semiHidden/>
    <w:unhideWhenUsed/>
    <w:rsid w:val="00CA7F47"/>
  </w:style>
  <w:style w:type="numbering" w:customStyle="1" w:styleId="NoList2242">
    <w:name w:val="No List2242"/>
    <w:next w:val="NoList"/>
    <w:uiPriority w:val="99"/>
    <w:semiHidden/>
    <w:unhideWhenUsed/>
    <w:rsid w:val="00CA7F47"/>
  </w:style>
  <w:style w:type="numbering" w:customStyle="1" w:styleId="NoList3242">
    <w:name w:val="No List3242"/>
    <w:next w:val="NoList"/>
    <w:uiPriority w:val="99"/>
    <w:semiHidden/>
    <w:unhideWhenUsed/>
    <w:rsid w:val="00CA7F47"/>
  </w:style>
  <w:style w:type="numbering" w:customStyle="1" w:styleId="NoList4232">
    <w:name w:val="No List4232"/>
    <w:next w:val="NoList"/>
    <w:uiPriority w:val="99"/>
    <w:semiHidden/>
    <w:unhideWhenUsed/>
    <w:rsid w:val="00CA7F47"/>
  </w:style>
  <w:style w:type="numbering" w:customStyle="1" w:styleId="NoList21132">
    <w:name w:val="No List21132"/>
    <w:next w:val="NoList"/>
    <w:uiPriority w:val="99"/>
    <w:semiHidden/>
    <w:unhideWhenUsed/>
    <w:rsid w:val="00CA7F47"/>
  </w:style>
  <w:style w:type="numbering" w:customStyle="1" w:styleId="NoList31132">
    <w:name w:val="No List31132"/>
    <w:next w:val="NoList"/>
    <w:uiPriority w:val="99"/>
    <w:semiHidden/>
    <w:unhideWhenUsed/>
    <w:rsid w:val="00CA7F47"/>
  </w:style>
  <w:style w:type="numbering" w:customStyle="1" w:styleId="NoList41132">
    <w:name w:val="No List41132"/>
    <w:next w:val="NoList"/>
    <w:uiPriority w:val="99"/>
    <w:semiHidden/>
    <w:unhideWhenUsed/>
    <w:rsid w:val="00CA7F47"/>
  </w:style>
  <w:style w:type="numbering" w:customStyle="1" w:styleId="11132">
    <w:name w:val="无列表11132"/>
    <w:next w:val="NoList"/>
    <w:semiHidden/>
    <w:rsid w:val="00CA7F47"/>
  </w:style>
  <w:style w:type="numbering" w:customStyle="1" w:styleId="NoList111132">
    <w:name w:val="No List111132"/>
    <w:next w:val="NoList"/>
    <w:uiPriority w:val="99"/>
    <w:semiHidden/>
    <w:unhideWhenUsed/>
    <w:rsid w:val="00CA7F47"/>
  </w:style>
  <w:style w:type="numbering" w:customStyle="1" w:styleId="NoList12132">
    <w:name w:val="No List12132"/>
    <w:next w:val="NoList"/>
    <w:uiPriority w:val="99"/>
    <w:semiHidden/>
    <w:unhideWhenUsed/>
    <w:rsid w:val="00CA7F47"/>
  </w:style>
  <w:style w:type="numbering" w:customStyle="1" w:styleId="NoList22132">
    <w:name w:val="No List22132"/>
    <w:next w:val="NoList"/>
    <w:uiPriority w:val="99"/>
    <w:semiHidden/>
    <w:unhideWhenUsed/>
    <w:rsid w:val="00CA7F47"/>
  </w:style>
  <w:style w:type="numbering" w:customStyle="1" w:styleId="NoList32132">
    <w:name w:val="No List32132"/>
    <w:next w:val="NoList"/>
    <w:uiPriority w:val="99"/>
    <w:semiHidden/>
    <w:unhideWhenUsed/>
    <w:rsid w:val="00CA7F47"/>
  </w:style>
  <w:style w:type="table" w:customStyle="1" w:styleId="1610">
    <w:name w:val="网格型161"/>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A7F47"/>
  </w:style>
  <w:style w:type="numbering" w:customStyle="1" w:styleId="1520">
    <w:name w:val="无列表152"/>
    <w:next w:val="NoList"/>
    <w:semiHidden/>
    <w:rsid w:val="00CA7F47"/>
  </w:style>
  <w:style w:type="numbering" w:customStyle="1" w:styleId="1521">
    <w:name w:val="リストなし152"/>
    <w:next w:val="NoList"/>
    <w:uiPriority w:val="99"/>
    <w:semiHidden/>
    <w:unhideWhenUsed/>
    <w:rsid w:val="00CA7F47"/>
  </w:style>
  <w:style w:type="table" w:customStyle="1" w:styleId="2221">
    <w:name w:val="古典型 2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A7F47"/>
  </w:style>
  <w:style w:type="numbering" w:customStyle="1" w:styleId="11520">
    <w:name w:val="无列表1152"/>
    <w:next w:val="NoList"/>
    <w:semiHidden/>
    <w:rsid w:val="00CA7F47"/>
  </w:style>
  <w:style w:type="numbering" w:customStyle="1" w:styleId="11421">
    <w:name w:val="リストなし1142"/>
    <w:next w:val="NoList"/>
    <w:uiPriority w:val="99"/>
    <w:semiHidden/>
    <w:unhideWhenUsed/>
    <w:rsid w:val="00CA7F47"/>
  </w:style>
  <w:style w:type="table" w:customStyle="1" w:styleId="TableClassic21221">
    <w:name w:val="Table Classic 21221"/>
    <w:basedOn w:val="TableNormal"/>
    <w:next w:val="TableClassic2"/>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A7F47"/>
  </w:style>
  <w:style w:type="numbering" w:customStyle="1" w:styleId="NoList362">
    <w:name w:val="No List362"/>
    <w:next w:val="NoList"/>
    <w:uiPriority w:val="99"/>
    <w:semiHidden/>
    <w:unhideWhenUsed/>
    <w:rsid w:val="00CA7F47"/>
  </w:style>
  <w:style w:type="numbering" w:customStyle="1" w:styleId="NoList1152">
    <w:name w:val="No List1152"/>
    <w:next w:val="NoList"/>
    <w:uiPriority w:val="99"/>
    <w:semiHidden/>
    <w:unhideWhenUsed/>
    <w:rsid w:val="00CA7F47"/>
  </w:style>
  <w:style w:type="numbering" w:customStyle="1" w:styleId="NoList462">
    <w:name w:val="No List462"/>
    <w:next w:val="NoList"/>
    <w:uiPriority w:val="99"/>
    <w:semiHidden/>
    <w:unhideWhenUsed/>
    <w:rsid w:val="00CA7F47"/>
  </w:style>
  <w:style w:type="numbering" w:customStyle="1" w:styleId="NoList552">
    <w:name w:val="No List552"/>
    <w:next w:val="NoList"/>
    <w:uiPriority w:val="99"/>
    <w:semiHidden/>
    <w:unhideWhenUsed/>
    <w:rsid w:val="00CA7F47"/>
  </w:style>
  <w:style w:type="numbering" w:customStyle="1" w:styleId="NoList11152">
    <w:name w:val="No List11152"/>
    <w:next w:val="NoList"/>
    <w:uiPriority w:val="99"/>
    <w:semiHidden/>
    <w:unhideWhenUsed/>
    <w:rsid w:val="00CA7F47"/>
  </w:style>
  <w:style w:type="numbering" w:customStyle="1" w:styleId="NoList2152">
    <w:name w:val="No List2152"/>
    <w:next w:val="NoList"/>
    <w:uiPriority w:val="99"/>
    <w:semiHidden/>
    <w:unhideWhenUsed/>
    <w:rsid w:val="00CA7F47"/>
  </w:style>
  <w:style w:type="numbering" w:customStyle="1" w:styleId="NoList3152">
    <w:name w:val="No List3152"/>
    <w:next w:val="NoList"/>
    <w:uiPriority w:val="99"/>
    <w:semiHidden/>
    <w:unhideWhenUsed/>
    <w:rsid w:val="00CA7F47"/>
  </w:style>
  <w:style w:type="numbering" w:customStyle="1" w:styleId="NoList4152">
    <w:name w:val="No List4152"/>
    <w:next w:val="NoList"/>
    <w:uiPriority w:val="99"/>
    <w:semiHidden/>
    <w:unhideWhenUsed/>
    <w:rsid w:val="00CA7F47"/>
  </w:style>
  <w:style w:type="numbering" w:customStyle="1" w:styleId="NoList652">
    <w:name w:val="No List652"/>
    <w:next w:val="NoList"/>
    <w:uiPriority w:val="99"/>
    <w:semiHidden/>
    <w:unhideWhenUsed/>
    <w:rsid w:val="00CA7F47"/>
  </w:style>
  <w:style w:type="numbering" w:customStyle="1" w:styleId="NoList752">
    <w:name w:val="No List752"/>
    <w:next w:val="NoList"/>
    <w:uiPriority w:val="99"/>
    <w:semiHidden/>
    <w:unhideWhenUsed/>
    <w:rsid w:val="00CA7F47"/>
  </w:style>
  <w:style w:type="numbering" w:customStyle="1" w:styleId="NoList1252">
    <w:name w:val="No List1252"/>
    <w:next w:val="NoList"/>
    <w:uiPriority w:val="99"/>
    <w:semiHidden/>
    <w:unhideWhenUsed/>
    <w:rsid w:val="00CA7F47"/>
  </w:style>
  <w:style w:type="numbering" w:customStyle="1" w:styleId="NoList2252">
    <w:name w:val="No List2252"/>
    <w:next w:val="NoList"/>
    <w:uiPriority w:val="99"/>
    <w:semiHidden/>
    <w:unhideWhenUsed/>
    <w:rsid w:val="00CA7F47"/>
  </w:style>
  <w:style w:type="numbering" w:customStyle="1" w:styleId="NoList3252">
    <w:name w:val="No List3252"/>
    <w:next w:val="NoList"/>
    <w:uiPriority w:val="99"/>
    <w:semiHidden/>
    <w:unhideWhenUsed/>
    <w:rsid w:val="00CA7F47"/>
  </w:style>
  <w:style w:type="numbering" w:customStyle="1" w:styleId="NoList4242">
    <w:name w:val="No List4242"/>
    <w:next w:val="NoList"/>
    <w:uiPriority w:val="99"/>
    <w:semiHidden/>
    <w:unhideWhenUsed/>
    <w:rsid w:val="00CA7F47"/>
  </w:style>
  <w:style w:type="numbering" w:customStyle="1" w:styleId="NoList5142">
    <w:name w:val="No List5142"/>
    <w:next w:val="NoList"/>
    <w:uiPriority w:val="99"/>
    <w:semiHidden/>
    <w:unhideWhenUsed/>
    <w:rsid w:val="00CA7F47"/>
  </w:style>
  <w:style w:type="numbering" w:customStyle="1" w:styleId="NoList21142">
    <w:name w:val="No List21142"/>
    <w:next w:val="NoList"/>
    <w:uiPriority w:val="99"/>
    <w:semiHidden/>
    <w:unhideWhenUsed/>
    <w:rsid w:val="00CA7F47"/>
  </w:style>
  <w:style w:type="numbering" w:customStyle="1" w:styleId="NoList31142">
    <w:name w:val="No List31142"/>
    <w:next w:val="NoList"/>
    <w:uiPriority w:val="99"/>
    <w:semiHidden/>
    <w:unhideWhenUsed/>
    <w:rsid w:val="00CA7F47"/>
  </w:style>
  <w:style w:type="numbering" w:customStyle="1" w:styleId="NoList41142">
    <w:name w:val="No List41142"/>
    <w:next w:val="NoList"/>
    <w:uiPriority w:val="99"/>
    <w:semiHidden/>
    <w:unhideWhenUsed/>
    <w:rsid w:val="00CA7F47"/>
  </w:style>
  <w:style w:type="numbering" w:customStyle="1" w:styleId="NoList6142">
    <w:name w:val="No List6142"/>
    <w:next w:val="NoList"/>
    <w:uiPriority w:val="99"/>
    <w:semiHidden/>
    <w:unhideWhenUsed/>
    <w:rsid w:val="00CA7F47"/>
  </w:style>
  <w:style w:type="numbering" w:customStyle="1" w:styleId="11142">
    <w:name w:val="无列表11142"/>
    <w:next w:val="NoList"/>
    <w:semiHidden/>
    <w:rsid w:val="00CA7F47"/>
  </w:style>
  <w:style w:type="numbering" w:customStyle="1" w:styleId="NoList111142">
    <w:name w:val="No List111142"/>
    <w:next w:val="NoList"/>
    <w:uiPriority w:val="99"/>
    <w:semiHidden/>
    <w:unhideWhenUsed/>
    <w:rsid w:val="00CA7F47"/>
  </w:style>
  <w:style w:type="numbering" w:customStyle="1" w:styleId="NoList7142">
    <w:name w:val="No List7142"/>
    <w:next w:val="NoList"/>
    <w:uiPriority w:val="99"/>
    <w:semiHidden/>
    <w:unhideWhenUsed/>
    <w:rsid w:val="00CA7F47"/>
  </w:style>
  <w:style w:type="numbering" w:customStyle="1" w:styleId="NoList12142">
    <w:name w:val="No List12142"/>
    <w:next w:val="NoList"/>
    <w:uiPriority w:val="99"/>
    <w:semiHidden/>
    <w:unhideWhenUsed/>
    <w:rsid w:val="00CA7F47"/>
  </w:style>
  <w:style w:type="numbering" w:customStyle="1" w:styleId="NoList22142">
    <w:name w:val="No List22142"/>
    <w:next w:val="NoList"/>
    <w:uiPriority w:val="99"/>
    <w:semiHidden/>
    <w:unhideWhenUsed/>
    <w:rsid w:val="00CA7F47"/>
  </w:style>
  <w:style w:type="numbering" w:customStyle="1" w:styleId="NoList32142">
    <w:name w:val="No List32142"/>
    <w:next w:val="NoList"/>
    <w:uiPriority w:val="99"/>
    <w:semiHidden/>
    <w:unhideWhenUsed/>
    <w:rsid w:val="00CA7F47"/>
  </w:style>
  <w:style w:type="numbering" w:customStyle="1" w:styleId="NoList842">
    <w:name w:val="No List842"/>
    <w:next w:val="NoList"/>
    <w:uiPriority w:val="99"/>
    <w:semiHidden/>
    <w:unhideWhenUsed/>
    <w:rsid w:val="00CA7F47"/>
  </w:style>
  <w:style w:type="numbering" w:customStyle="1" w:styleId="NoList942">
    <w:name w:val="No List942"/>
    <w:next w:val="NoList"/>
    <w:uiPriority w:val="99"/>
    <w:semiHidden/>
    <w:unhideWhenUsed/>
    <w:rsid w:val="00CA7F47"/>
  </w:style>
  <w:style w:type="numbering" w:customStyle="1" w:styleId="NoList8142">
    <w:name w:val="No List8142"/>
    <w:next w:val="NoList"/>
    <w:uiPriority w:val="99"/>
    <w:semiHidden/>
    <w:unhideWhenUsed/>
    <w:rsid w:val="00CA7F47"/>
  </w:style>
  <w:style w:type="numbering" w:customStyle="1" w:styleId="NoList9132">
    <w:name w:val="No List9132"/>
    <w:next w:val="NoList"/>
    <w:uiPriority w:val="99"/>
    <w:semiHidden/>
    <w:unhideWhenUsed/>
    <w:rsid w:val="00CA7F47"/>
  </w:style>
  <w:style w:type="numbering" w:customStyle="1" w:styleId="LFO19421">
    <w:name w:val="LFO19421"/>
    <w:basedOn w:val="NoList"/>
    <w:rsid w:val="00CA7F47"/>
  </w:style>
  <w:style w:type="numbering" w:customStyle="1" w:styleId="NoList1032">
    <w:name w:val="No List1032"/>
    <w:next w:val="NoList"/>
    <w:uiPriority w:val="99"/>
    <w:semiHidden/>
    <w:unhideWhenUsed/>
    <w:rsid w:val="00CA7F47"/>
  </w:style>
  <w:style w:type="numbering" w:customStyle="1" w:styleId="LFO19132">
    <w:name w:val="LFO19132"/>
    <w:basedOn w:val="NoList"/>
    <w:rsid w:val="00CA7F47"/>
  </w:style>
  <w:style w:type="numbering" w:customStyle="1" w:styleId="12120">
    <w:name w:val="无列表1212"/>
    <w:next w:val="NoList"/>
    <w:semiHidden/>
    <w:rsid w:val="00CA7F47"/>
  </w:style>
  <w:style w:type="numbering" w:customStyle="1" w:styleId="12121">
    <w:name w:val="リストなし1212"/>
    <w:next w:val="NoList"/>
    <w:uiPriority w:val="99"/>
    <w:semiHidden/>
    <w:unhideWhenUsed/>
    <w:rsid w:val="00CA7F47"/>
  </w:style>
  <w:style w:type="numbering" w:customStyle="1" w:styleId="111121">
    <w:name w:val="リストなし11112"/>
    <w:next w:val="NoList"/>
    <w:uiPriority w:val="99"/>
    <w:semiHidden/>
    <w:unhideWhenUsed/>
    <w:rsid w:val="00CA7F47"/>
  </w:style>
  <w:style w:type="numbering" w:customStyle="1" w:styleId="NoList1312">
    <w:name w:val="No List1312"/>
    <w:next w:val="NoList"/>
    <w:uiPriority w:val="99"/>
    <w:semiHidden/>
    <w:unhideWhenUsed/>
    <w:rsid w:val="00CA7F47"/>
  </w:style>
  <w:style w:type="numbering" w:customStyle="1" w:styleId="NoList2312">
    <w:name w:val="No List2312"/>
    <w:next w:val="NoList"/>
    <w:uiPriority w:val="99"/>
    <w:semiHidden/>
    <w:unhideWhenUsed/>
    <w:rsid w:val="00CA7F47"/>
  </w:style>
  <w:style w:type="numbering" w:customStyle="1" w:styleId="NoList3312">
    <w:name w:val="No List3312"/>
    <w:next w:val="NoList"/>
    <w:uiPriority w:val="99"/>
    <w:semiHidden/>
    <w:unhideWhenUsed/>
    <w:rsid w:val="00CA7F47"/>
  </w:style>
  <w:style w:type="numbering" w:customStyle="1" w:styleId="NoList4312">
    <w:name w:val="No List4312"/>
    <w:next w:val="NoList"/>
    <w:uiPriority w:val="99"/>
    <w:semiHidden/>
    <w:unhideWhenUsed/>
    <w:rsid w:val="00CA7F47"/>
  </w:style>
  <w:style w:type="numbering" w:customStyle="1" w:styleId="NoList5212">
    <w:name w:val="No List5212"/>
    <w:next w:val="NoList"/>
    <w:uiPriority w:val="99"/>
    <w:semiHidden/>
    <w:unhideWhenUsed/>
    <w:rsid w:val="00CA7F47"/>
  </w:style>
  <w:style w:type="numbering" w:customStyle="1" w:styleId="NoList6212">
    <w:name w:val="No List6212"/>
    <w:next w:val="NoList"/>
    <w:uiPriority w:val="99"/>
    <w:semiHidden/>
    <w:unhideWhenUsed/>
    <w:rsid w:val="00CA7F47"/>
  </w:style>
  <w:style w:type="numbering" w:customStyle="1" w:styleId="NoList7212">
    <w:name w:val="No List7212"/>
    <w:next w:val="NoList"/>
    <w:uiPriority w:val="99"/>
    <w:semiHidden/>
    <w:unhideWhenUsed/>
    <w:rsid w:val="00CA7F47"/>
  </w:style>
  <w:style w:type="numbering" w:customStyle="1" w:styleId="NoList11212">
    <w:name w:val="No List11212"/>
    <w:next w:val="NoList"/>
    <w:uiPriority w:val="99"/>
    <w:semiHidden/>
    <w:unhideWhenUsed/>
    <w:rsid w:val="00CA7F47"/>
  </w:style>
  <w:style w:type="numbering" w:customStyle="1" w:styleId="NoList21212">
    <w:name w:val="No List21212"/>
    <w:next w:val="NoList"/>
    <w:uiPriority w:val="99"/>
    <w:semiHidden/>
    <w:unhideWhenUsed/>
    <w:rsid w:val="00CA7F47"/>
  </w:style>
  <w:style w:type="numbering" w:customStyle="1" w:styleId="NoList31212">
    <w:name w:val="No List31212"/>
    <w:next w:val="NoList"/>
    <w:uiPriority w:val="99"/>
    <w:semiHidden/>
    <w:unhideWhenUsed/>
    <w:rsid w:val="00CA7F47"/>
  </w:style>
  <w:style w:type="numbering" w:customStyle="1" w:styleId="NoList41212">
    <w:name w:val="No List41212"/>
    <w:next w:val="NoList"/>
    <w:uiPriority w:val="99"/>
    <w:semiHidden/>
    <w:unhideWhenUsed/>
    <w:rsid w:val="00CA7F47"/>
  </w:style>
  <w:style w:type="numbering" w:customStyle="1" w:styleId="NoList51112">
    <w:name w:val="No List51112"/>
    <w:next w:val="NoList"/>
    <w:uiPriority w:val="99"/>
    <w:semiHidden/>
    <w:unhideWhenUsed/>
    <w:rsid w:val="00CA7F47"/>
  </w:style>
  <w:style w:type="numbering" w:customStyle="1" w:styleId="NoList61112">
    <w:name w:val="No List61112"/>
    <w:next w:val="NoList"/>
    <w:uiPriority w:val="99"/>
    <w:semiHidden/>
    <w:unhideWhenUsed/>
    <w:rsid w:val="00CA7F47"/>
  </w:style>
  <w:style w:type="numbering" w:customStyle="1" w:styleId="NoList71112">
    <w:name w:val="No List71112"/>
    <w:next w:val="NoList"/>
    <w:uiPriority w:val="99"/>
    <w:semiHidden/>
    <w:unhideWhenUsed/>
    <w:rsid w:val="00CA7F47"/>
  </w:style>
  <w:style w:type="numbering" w:customStyle="1" w:styleId="NoList81112">
    <w:name w:val="No List81112"/>
    <w:next w:val="NoList"/>
    <w:uiPriority w:val="99"/>
    <w:semiHidden/>
    <w:unhideWhenUsed/>
    <w:rsid w:val="00CA7F47"/>
  </w:style>
  <w:style w:type="numbering" w:customStyle="1" w:styleId="NoList12212">
    <w:name w:val="No List12212"/>
    <w:next w:val="NoList"/>
    <w:uiPriority w:val="99"/>
    <w:semiHidden/>
    <w:rsid w:val="00CA7F47"/>
  </w:style>
  <w:style w:type="numbering" w:customStyle="1" w:styleId="NoList111212">
    <w:name w:val="No List111212"/>
    <w:next w:val="NoList"/>
    <w:uiPriority w:val="99"/>
    <w:semiHidden/>
    <w:unhideWhenUsed/>
    <w:rsid w:val="00CA7F47"/>
  </w:style>
  <w:style w:type="numbering" w:customStyle="1" w:styleId="11212">
    <w:name w:val="无列表11212"/>
    <w:next w:val="NoList"/>
    <w:semiHidden/>
    <w:rsid w:val="00CA7F47"/>
  </w:style>
  <w:style w:type="numbering" w:customStyle="1" w:styleId="NoList22212">
    <w:name w:val="No List22212"/>
    <w:next w:val="NoList"/>
    <w:uiPriority w:val="99"/>
    <w:semiHidden/>
    <w:unhideWhenUsed/>
    <w:rsid w:val="00CA7F47"/>
  </w:style>
  <w:style w:type="numbering" w:customStyle="1" w:styleId="NoList32212">
    <w:name w:val="No List32212"/>
    <w:next w:val="NoList"/>
    <w:uiPriority w:val="99"/>
    <w:semiHidden/>
    <w:unhideWhenUsed/>
    <w:rsid w:val="00CA7F47"/>
  </w:style>
  <w:style w:type="numbering" w:customStyle="1" w:styleId="NoList42112">
    <w:name w:val="No List42112"/>
    <w:next w:val="NoList"/>
    <w:uiPriority w:val="99"/>
    <w:semiHidden/>
    <w:unhideWhenUsed/>
    <w:rsid w:val="00CA7F47"/>
  </w:style>
  <w:style w:type="numbering" w:customStyle="1" w:styleId="NoList211112">
    <w:name w:val="No List211112"/>
    <w:next w:val="NoList"/>
    <w:uiPriority w:val="99"/>
    <w:semiHidden/>
    <w:unhideWhenUsed/>
    <w:rsid w:val="00CA7F47"/>
  </w:style>
  <w:style w:type="numbering" w:customStyle="1" w:styleId="NoList311112">
    <w:name w:val="No List311112"/>
    <w:next w:val="NoList"/>
    <w:uiPriority w:val="99"/>
    <w:semiHidden/>
    <w:unhideWhenUsed/>
    <w:rsid w:val="00CA7F47"/>
  </w:style>
  <w:style w:type="numbering" w:customStyle="1" w:styleId="NoList411112">
    <w:name w:val="No List411112"/>
    <w:next w:val="NoList"/>
    <w:uiPriority w:val="99"/>
    <w:semiHidden/>
    <w:unhideWhenUsed/>
    <w:rsid w:val="00CA7F47"/>
  </w:style>
  <w:style w:type="numbering" w:customStyle="1" w:styleId="111112">
    <w:name w:val="无列表111112"/>
    <w:next w:val="NoList"/>
    <w:semiHidden/>
    <w:rsid w:val="00CA7F47"/>
  </w:style>
  <w:style w:type="numbering" w:customStyle="1" w:styleId="NoList1111112">
    <w:name w:val="No List1111112"/>
    <w:next w:val="NoList"/>
    <w:uiPriority w:val="99"/>
    <w:semiHidden/>
    <w:unhideWhenUsed/>
    <w:rsid w:val="00CA7F47"/>
  </w:style>
  <w:style w:type="numbering" w:customStyle="1" w:styleId="NoList121112">
    <w:name w:val="No List121112"/>
    <w:next w:val="NoList"/>
    <w:uiPriority w:val="99"/>
    <w:semiHidden/>
    <w:unhideWhenUsed/>
    <w:rsid w:val="00CA7F47"/>
  </w:style>
  <w:style w:type="numbering" w:customStyle="1" w:styleId="NoList221112">
    <w:name w:val="No List221112"/>
    <w:next w:val="NoList"/>
    <w:uiPriority w:val="99"/>
    <w:semiHidden/>
    <w:unhideWhenUsed/>
    <w:rsid w:val="00CA7F47"/>
  </w:style>
  <w:style w:type="numbering" w:customStyle="1" w:styleId="NoList321112">
    <w:name w:val="No List321112"/>
    <w:next w:val="NoList"/>
    <w:uiPriority w:val="99"/>
    <w:semiHidden/>
    <w:unhideWhenUsed/>
    <w:rsid w:val="00CA7F47"/>
  </w:style>
  <w:style w:type="numbering" w:customStyle="1" w:styleId="NoList1412">
    <w:name w:val="No List1412"/>
    <w:next w:val="NoList"/>
    <w:uiPriority w:val="99"/>
    <w:semiHidden/>
    <w:unhideWhenUsed/>
    <w:rsid w:val="00CA7F47"/>
  </w:style>
  <w:style w:type="numbering" w:customStyle="1" w:styleId="NoList1512">
    <w:name w:val="No List1512"/>
    <w:next w:val="NoList"/>
    <w:uiPriority w:val="99"/>
    <w:semiHidden/>
    <w:unhideWhenUsed/>
    <w:rsid w:val="00CA7F47"/>
  </w:style>
  <w:style w:type="numbering" w:customStyle="1" w:styleId="NoList2412">
    <w:name w:val="No List2412"/>
    <w:next w:val="NoList"/>
    <w:uiPriority w:val="99"/>
    <w:semiHidden/>
    <w:unhideWhenUsed/>
    <w:rsid w:val="00CA7F47"/>
  </w:style>
  <w:style w:type="numbering" w:customStyle="1" w:styleId="NoList3412">
    <w:name w:val="No List3412"/>
    <w:next w:val="NoList"/>
    <w:uiPriority w:val="99"/>
    <w:semiHidden/>
    <w:unhideWhenUsed/>
    <w:rsid w:val="00CA7F47"/>
  </w:style>
  <w:style w:type="numbering" w:customStyle="1" w:styleId="NoList4412">
    <w:name w:val="No List4412"/>
    <w:next w:val="NoList"/>
    <w:uiPriority w:val="99"/>
    <w:semiHidden/>
    <w:unhideWhenUsed/>
    <w:rsid w:val="00CA7F47"/>
  </w:style>
  <w:style w:type="numbering" w:customStyle="1" w:styleId="NoList5312">
    <w:name w:val="No List5312"/>
    <w:next w:val="NoList"/>
    <w:uiPriority w:val="99"/>
    <w:semiHidden/>
    <w:unhideWhenUsed/>
    <w:rsid w:val="00CA7F47"/>
  </w:style>
  <w:style w:type="numbering" w:customStyle="1" w:styleId="NoList6312">
    <w:name w:val="No List6312"/>
    <w:next w:val="NoList"/>
    <w:uiPriority w:val="99"/>
    <w:semiHidden/>
    <w:unhideWhenUsed/>
    <w:rsid w:val="00CA7F47"/>
  </w:style>
  <w:style w:type="numbering" w:customStyle="1" w:styleId="NoList7312">
    <w:name w:val="No List7312"/>
    <w:next w:val="NoList"/>
    <w:uiPriority w:val="99"/>
    <w:semiHidden/>
    <w:unhideWhenUsed/>
    <w:rsid w:val="00CA7F47"/>
  </w:style>
  <w:style w:type="numbering" w:customStyle="1" w:styleId="NoList8212">
    <w:name w:val="No List8212"/>
    <w:next w:val="NoList"/>
    <w:uiPriority w:val="99"/>
    <w:semiHidden/>
    <w:unhideWhenUsed/>
    <w:rsid w:val="00CA7F47"/>
  </w:style>
  <w:style w:type="numbering" w:customStyle="1" w:styleId="NoList9212">
    <w:name w:val="No List9212"/>
    <w:next w:val="NoList"/>
    <w:uiPriority w:val="99"/>
    <w:semiHidden/>
    <w:unhideWhenUsed/>
    <w:rsid w:val="00CA7F47"/>
  </w:style>
  <w:style w:type="numbering" w:customStyle="1" w:styleId="NoList11312">
    <w:name w:val="No List11312"/>
    <w:next w:val="NoList"/>
    <w:uiPriority w:val="99"/>
    <w:semiHidden/>
    <w:unhideWhenUsed/>
    <w:rsid w:val="00CA7F47"/>
  </w:style>
  <w:style w:type="numbering" w:customStyle="1" w:styleId="NoList21312">
    <w:name w:val="No List21312"/>
    <w:next w:val="NoList"/>
    <w:uiPriority w:val="99"/>
    <w:semiHidden/>
    <w:unhideWhenUsed/>
    <w:rsid w:val="00CA7F47"/>
  </w:style>
  <w:style w:type="numbering" w:customStyle="1" w:styleId="NoList31312">
    <w:name w:val="No List31312"/>
    <w:next w:val="NoList"/>
    <w:uiPriority w:val="99"/>
    <w:semiHidden/>
    <w:unhideWhenUsed/>
    <w:rsid w:val="00CA7F47"/>
  </w:style>
  <w:style w:type="numbering" w:customStyle="1" w:styleId="NoList41312">
    <w:name w:val="No List41312"/>
    <w:next w:val="NoList"/>
    <w:uiPriority w:val="99"/>
    <w:semiHidden/>
    <w:unhideWhenUsed/>
    <w:rsid w:val="00CA7F47"/>
  </w:style>
  <w:style w:type="numbering" w:customStyle="1" w:styleId="NoList51212">
    <w:name w:val="No List51212"/>
    <w:next w:val="NoList"/>
    <w:uiPriority w:val="99"/>
    <w:semiHidden/>
    <w:unhideWhenUsed/>
    <w:rsid w:val="00CA7F47"/>
  </w:style>
  <w:style w:type="numbering" w:customStyle="1" w:styleId="NoList61212">
    <w:name w:val="No List61212"/>
    <w:next w:val="NoList"/>
    <w:uiPriority w:val="99"/>
    <w:semiHidden/>
    <w:unhideWhenUsed/>
    <w:rsid w:val="00CA7F47"/>
  </w:style>
  <w:style w:type="numbering" w:customStyle="1" w:styleId="NoList71212">
    <w:name w:val="No List71212"/>
    <w:next w:val="NoList"/>
    <w:uiPriority w:val="99"/>
    <w:semiHidden/>
    <w:unhideWhenUsed/>
    <w:rsid w:val="00CA7F47"/>
  </w:style>
  <w:style w:type="numbering" w:customStyle="1" w:styleId="NoList81212">
    <w:name w:val="No List81212"/>
    <w:next w:val="NoList"/>
    <w:uiPriority w:val="99"/>
    <w:semiHidden/>
    <w:unhideWhenUsed/>
    <w:rsid w:val="00CA7F47"/>
  </w:style>
  <w:style w:type="numbering" w:customStyle="1" w:styleId="NoList91112">
    <w:name w:val="No List91112"/>
    <w:next w:val="NoList"/>
    <w:uiPriority w:val="99"/>
    <w:semiHidden/>
    <w:unhideWhenUsed/>
    <w:rsid w:val="00CA7F47"/>
  </w:style>
  <w:style w:type="numbering" w:customStyle="1" w:styleId="LFO19212">
    <w:name w:val="LFO19212"/>
    <w:basedOn w:val="NoList"/>
    <w:rsid w:val="00CA7F47"/>
  </w:style>
  <w:style w:type="numbering" w:customStyle="1" w:styleId="NoList10112">
    <w:name w:val="No List10112"/>
    <w:next w:val="NoList"/>
    <w:uiPriority w:val="99"/>
    <w:semiHidden/>
    <w:unhideWhenUsed/>
    <w:rsid w:val="00CA7F47"/>
  </w:style>
  <w:style w:type="numbering" w:customStyle="1" w:styleId="LFO191112">
    <w:name w:val="LFO191112"/>
    <w:basedOn w:val="NoList"/>
    <w:rsid w:val="00CA7F47"/>
  </w:style>
  <w:style w:type="numbering" w:customStyle="1" w:styleId="NoList12312">
    <w:name w:val="No List12312"/>
    <w:next w:val="NoList"/>
    <w:uiPriority w:val="99"/>
    <w:semiHidden/>
    <w:rsid w:val="00CA7F47"/>
  </w:style>
  <w:style w:type="numbering" w:customStyle="1" w:styleId="NoList111312">
    <w:name w:val="No List111312"/>
    <w:next w:val="NoList"/>
    <w:uiPriority w:val="99"/>
    <w:semiHidden/>
    <w:unhideWhenUsed/>
    <w:rsid w:val="00CA7F47"/>
  </w:style>
  <w:style w:type="numbering" w:customStyle="1" w:styleId="13120">
    <w:name w:val="无列表1312"/>
    <w:next w:val="NoList"/>
    <w:semiHidden/>
    <w:rsid w:val="00CA7F47"/>
  </w:style>
  <w:style w:type="numbering" w:customStyle="1" w:styleId="13121">
    <w:name w:val="リストなし1312"/>
    <w:next w:val="NoList"/>
    <w:uiPriority w:val="99"/>
    <w:semiHidden/>
    <w:unhideWhenUsed/>
    <w:rsid w:val="00CA7F47"/>
  </w:style>
  <w:style w:type="numbering" w:customStyle="1" w:styleId="11312">
    <w:name w:val="无列表11312"/>
    <w:next w:val="NoList"/>
    <w:semiHidden/>
    <w:rsid w:val="00CA7F47"/>
  </w:style>
  <w:style w:type="numbering" w:customStyle="1" w:styleId="112120">
    <w:name w:val="リストなし11212"/>
    <w:next w:val="NoList"/>
    <w:uiPriority w:val="99"/>
    <w:semiHidden/>
    <w:unhideWhenUsed/>
    <w:rsid w:val="00CA7F47"/>
  </w:style>
  <w:style w:type="numbering" w:customStyle="1" w:styleId="NoList22312">
    <w:name w:val="No List22312"/>
    <w:next w:val="NoList"/>
    <w:uiPriority w:val="99"/>
    <w:semiHidden/>
    <w:unhideWhenUsed/>
    <w:rsid w:val="00CA7F47"/>
  </w:style>
  <w:style w:type="numbering" w:customStyle="1" w:styleId="NoList32312">
    <w:name w:val="No List32312"/>
    <w:next w:val="NoList"/>
    <w:uiPriority w:val="99"/>
    <w:semiHidden/>
    <w:unhideWhenUsed/>
    <w:rsid w:val="00CA7F47"/>
  </w:style>
  <w:style w:type="numbering" w:customStyle="1" w:styleId="NoList42212">
    <w:name w:val="No List42212"/>
    <w:next w:val="NoList"/>
    <w:uiPriority w:val="99"/>
    <w:semiHidden/>
    <w:unhideWhenUsed/>
    <w:rsid w:val="00CA7F47"/>
  </w:style>
  <w:style w:type="numbering" w:customStyle="1" w:styleId="NoList211212">
    <w:name w:val="No List211212"/>
    <w:next w:val="NoList"/>
    <w:uiPriority w:val="99"/>
    <w:semiHidden/>
    <w:unhideWhenUsed/>
    <w:rsid w:val="00CA7F47"/>
  </w:style>
  <w:style w:type="numbering" w:customStyle="1" w:styleId="NoList311212">
    <w:name w:val="No List311212"/>
    <w:next w:val="NoList"/>
    <w:uiPriority w:val="99"/>
    <w:semiHidden/>
    <w:unhideWhenUsed/>
    <w:rsid w:val="00CA7F47"/>
  </w:style>
  <w:style w:type="numbering" w:customStyle="1" w:styleId="NoList411212">
    <w:name w:val="No List411212"/>
    <w:next w:val="NoList"/>
    <w:uiPriority w:val="99"/>
    <w:semiHidden/>
    <w:unhideWhenUsed/>
    <w:rsid w:val="00CA7F47"/>
  </w:style>
  <w:style w:type="numbering" w:customStyle="1" w:styleId="111212">
    <w:name w:val="无列表111212"/>
    <w:next w:val="NoList"/>
    <w:semiHidden/>
    <w:rsid w:val="00CA7F47"/>
  </w:style>
  <w:style w:type="numbering" w:customStyle="1" w:styleId="NoList1111212">
    <w:name w:val="No List1111212"/>
    <w:next w:val="NoList"/>
    <w:uiPriority w:val="99"/>
    <w:semiHidden/>
    <w:unhideWhenUsed/>
    <w:rsid w:val="00CA7F47"/>
  </w:style>
  <w:style w:type="numbering" w:customStyle="1" w:styleId="NoList121212">
    <w:name w:val="No List121212"/>
    <w:next w:val="NoList"/>
    <w:uiPriority w:val="99"/>
    <w:semiHidden/>
    <w:unhideWhenUsed/>
    <w:rsid w:val="00CA7F47"/>
  </w:style>
  <w:style w:type="numbering" w:customStyle="1" w:styleId="NoList221212">
    <w:name w:val="No List221212"/>
    <w:next w:val="NoList"/>
    <w:uiPriority w:val="99"/>
    <w:semiHidden/>
    <w:unhideWhenUsed/>
    <w:rsid w:val="00CA7F47"/>
  </w:style>
  <w:style w:type="numbering" w:customStyle="1" w:styleId="NoList321212">
    <w:name w:val="No List321212"/>
    <w:next w:val="NoList"/>
    <w:uiPriority w:val="99"/>
    <w:semiHidden/>
    <w:unhideWhenUsed/>
    <w:rsid w:val="00CA7F47"/>
  </w:style>
  <w:style w:type="numbering" w:customStyle="1" w:styleId="NoList1612">
    <w:name w:val="No List1612"/>
    <w:next w:val="NoList"/>
    <w:uiPriority w:val="99"/>
    <w:semiHidden/>
    <w:unhideWhenUsed/>
    <w:rsid w:val="00CA7F47"/>
  </w:style>
  <w:style w:type="numbering" w:customStyle="1" w:styleId="NoList1712">
    <w:name w:val="No List1712"/>
    <w:next w:val="NoList"/>
    <w:uiPriority w:val="99"/>
    <w:semiHidden/>
    <w:unhideWhenUsed/>
    <w:rsid w:val="00CA7F47"/>
  </w:style>
  <w:style w:type="numbering" w:customStyle="1" w:styleId="NoList2512">
    <w:name w:val="No List2512"/>
    <w:next w:val="NoList"/>
    <w:uiPriority w:val="99"/>
    <w:semiHidden/>
    <w:unhideWhenUsed/>
    <w:rsid w:val="00CA7F47"/>
  </w:style>
  <w:style w:type="numbering" w:customStyle="1" w:styleId="NoList3512">
    <w:name w:val="No List3512"/>
    <w:next w:val="NoList"/>
    <w:uiPriority w:val="99"/>
    <w:semiHidden/>
    <w:unhideWhenUsed/>
    <w:rsid w:val="00CA7F47"/>
  </w:style>
  <w:style w:type="numbering" w:customStyle="1" w:styleId="NoList4512">
    <w:name w:val="No List4512"/>
    <w:next w:val="NoList"/>
    <w:uiPriority w:val="99"/>
    <w:semiHidden/>
    <w:unhideWhenUsed/>
    <w:rsid w:val="00CA7F47"/>
  </w:style>
  <w:style w:type="numbering" w:customStyle="1" w:styleId="NoList5412">
    <w:name w:val="No List5412"/>
    <w:next w:val="NoList"/>
    <w:uiPriority w:val="99"/>
    <w:semiHidden/>
    <w:unhideWhenUsed/>
    <w:rsid w:val="00CA7F47"/>
  </w:style>
  <w:style w:type="numbering" w:customStyle="1" w:styleId="NoList6412">
    <w:name w:val="No List6412"/>
    <w:next w:val="NoList"/>
    <w:uiPriority w:val="99"/>
    <w:semiHidden/>
    <w:unhideWhenUsed/>
    <w:rsid w:val="00CA7F47"/>
  </w:style>
  <w:style w:type="numbering" w:customStyle="1" w:styleId="NoList7412">
    <w:name w:val="No List7412"/>
    <w:next w:val="NoList"/>
    <w:uiPriority w:val="99"/>
    <w:semiHidden/>
    <w:unhideWhenUsed/>
    <w:rsid w:val="00CA7F47"/>
  </w:style>
  <w:style w:type="numbering" w:customStyle="1" w:styleId="NoList8312">
    <w:name w:val="No List8312"/>
    <w:next w:val="NoList"/>
    <w:uiPriority w:val="99"/>
    <w:semiHidden/>
    <w:unhideWhenUsed/>
    <w:rsid w:val="00CA7F47"/>
  </w:style>
  <w:style w:type="numbering" w:customStyle="1" w:styleId="NoList9312">
    <w:name w:val="No List9312"/>
    <w:next w:val="NoList"/>
    <w:uiPriority w:val="99"/>
    <w:semiHidden/>
    <w:unhideWhenUsed/>
    <w:rsid w:val="00CA7F47"/>
  </w:style>
  <w:style w:type="numbering" w:customStyle="1" w:styleId="NoList11412">
    <w:name w:val="No List11412"/>
    <w:next w:val="NoList"/>
    <w:uiPriority w:val="99"/>
    <w:semiHidden/>
    <w:unhideWhenUsed/>
    <w:rsid w:val="00CA7F47"/>
  </w:style>
  <w:style w:type="numbering" w:customStyle="1" w:styleId="NoList21412">
    <w:name w:val="No List21412"/>
    <w:next w:val="NoList"/>
    <w:uiPriority w:val="99"/>
    <w:semiHidden/>
    <w:unhideWhenUsed/>
    <w:rsid w:val="00CA7F47"/>
  </w:style>
  <w:style w:type="numbering" w:customStyle="1" w:styleId="NoList31412">
    <w:name w:val="No List31412"/>
    <w:next w:val="NoList"/>
    <w:uiPriority w:val="99"/>
    <w:semiHidden/>
    <w:unhideWhenUsed/>
    <w:rsid w:val="00CA7F47"/>
  </w:style>
  <w:style w:type="numbering" w:customStyle="1" w:styleId="NoList41412">
    <w:name w:val="No List41412"/>
    <w:next w:val="NoList"/>
    <w:uiPriority w:val="99"/>
    <w:semiHidden/>
    <w:unhideWhenUsed/>
    <w:rsid w:val="00CA7F47"/>
  </w:style>
  <w:style w:type="numbering" w:customStyle="1" w:styleId="NoList51312">
    <w:name w:val="No List51312"/>
    <w:next w:val="NoList"/>
    <w:uiPriority w:val="99"/>
    <w:semiHidden/>
    <w:unhideWhenUsed/>
    <w:rsid w:val="00CA7F47"/>
  </w:style>
  <w:style w:type="numbering" w:customStyle="1" w:styleId="NoList61312">
    <w:name w:val="No List61312"/>
    <w:next w:val="NoList"/>
    <w:uiPriority w:val="99"/>
    <w:semiHidden/>
    <w:unhideWhenUsed/>
    <w:rsid w:val="00CA7F47"/>
  </w:style>
  <w:style w:type="numbering" w:customStyle="1" w:styleId="NoList71312">
    <w:name w:val="No List71312"/>
    <w:next w:val="NoList"/>
    <w:uiPriority w:val="99"/>
    <w:semiHidden/>
    <w:unhideWhenUsed/>
    <w:rsid w:val="00CA7F47"/>
  </w:style>
  <w:style w:type="numbering" w:customStyle="1" w:styleId="NoList81312">
    <w:name w:val="No List81312"/>
    <w:next w:val="NoList"/>
    <w:uiPriority w:val="99"/>
    <w:semiHidden/>
    <w:unhideWhenUsed/>
    <w:rsid w:val="00CA7F47"/>
  </w:style>
  <w:style w:type="numbering" w:customStyle="1" w:styleId="NoList91212">
    <w:name w:val="No List91212"/>
    <w:next w:val="NoList"/>
    <w:uiPriority w:val="99"/>
    <w:semiHidden/>
    <w:unhideWhenUsed/>
    <w:rsid w:val="00CA7F47"/>
  </w:style>
  <w:style w:type="numbering" w:customStyle="1" w:styleId="LFO19312">
    <w:name w:val="LFO19312"/>
    <w:basedOn w:val="NoList"/>
    <w:rsid w:val="00CA7F47"/>
  </w:style>
  <w:style w:type="numbering" w:customStyle="1" w:styleId="NoList10212">
    <w:name w:val="No List10212"/>
    <w:next w:val="NoList"/>
    <w:uiPriority w:val="99"/>
    <w:semiHidden/>
    <w:unhideWhenUsed/>
    <w:rsid w:val="00CA7F47"/>
  </w:style>
  <w:style w:type="numbering" w:customStyle="1" w:styleId="LFO191212">
    <w:name w:val="LFO191212"/>
    <w:basedOn w:val="NoList"/>
    <w:rsid w:val="00CA7F47"/>
  </w:style>
  <w:style w:type="numbering" w:customStyle="1" w:styleId="NoList12412">
    <w:name w:val="No List12412"/>
    <w:next w:val="NoList"/>
    <w:uiPriority w:val="99"/>
    <w:semiHidden/>
    <w:rsid w:val="00CA7F47"/>
  </w:style>
  <w:style w:type="numbering" w:customStyle="1" w:styleId="NoList111412">
    <w:name w:val="No List111412"/>
    <w:next w:val="NoList"/>
    <w:uiPriority w:val="99"/>
    <w:semiHidden/>
    <w:unhideWhenUsed/>
    <w:rsid w:val="00CA7F47"/>
  </w:style>
  <w:style w:type="numbering" w:customStyle="1" w:styleId="14120">
    <w:name w:val="无列表1412"/>
    <w:next w:val="NoList"/>
    <w:semiHidden/>
    <w:rsid w:val="00CA7F47"/>
  </w:style>
  <w:style w:type="numbering" w:customStyle="1" w:styleId="14121">
    <w:name w:val="リストなし1412"/>
    <w:next w:val="NoList"/>
    <w:uiPriority w:val="99"/>
    <w:semiHidden/>
    <w:unhideWhenUsed/>
    <w:rsid w:val="00CA7F47"/>
  </w:style>
  <w:style w:type="numbering" w:customStyle="1" w:styleId="11412">
    <w:name w:val="无列表11412"/>
    <w:next w:val="NoList"/>
    <w:semiHidden/>
    <w:rsid w:val="00CA7F47"/>
  </w:style>
  <w:style w:type="numbering" w:customStyle="1" w:styleId="113120">
    <w:name w:val="リストなし11312"/>
    <w:next w:val="NoList"/>
    <w:uiPriority w:val="99"/>
    <w:semiHidden/>
    <w:unhideWhenUsed/>
    <w:rsid w:val="00CA7F47"/>
  </w:style>
  <w:style w:type="numbering" w:customStyle="1" w:styleId="NoList22412">
    <w:name w:val="No List22412"/>
    <w:next w:val="NoList"/>
    <w:uiPriority w:val="99"/>
    <w:semiHidden/>
    <w:unhideWhenUsed/>
    <w:rsid w:val="00CA7F47"/>
  </w:style>
  <w:style w:type="numbering" w:customStyle="1" w:styleId="NoList32412">
    <w:name w:val="No List32412"/>
    <w:next w:val="NoList"/>
    <w:uiPriority w:val="99"/>
    <w:semiHidden/>
    <w:unhideWhenUsed/>
    <w:rsid w:val="00CA7F47"/>
  </w:style>
  <w:style w:type="numbering" w:customStyle="1" w:styleId="NoList42312">
    <w:name w:val="No List42312"/>
    <w:next w:val="NoList"/>
    <w:uiPriority w:val="99"/>
    <w:semiHidden/>
    <w:unhideWhenUsed/>
    <w:rsid w:val="00CA7F47"/>
  </w:style>
  <w:style w:type="numbering" w:customStyle="1" w:styleId="NoList211312">
    <w:name w:val="No List211312"/>
    <w:next w:val="NoList"/>
    <w:uiPriority w:val="99"/>
    <w:semiHidden/>
    <w:unhideWhenUsed/>
    <w:rsid w:val="00CA7F47"/>
  </w:style>
  <w:style w:type="numbering" w:customStyle="1" w:styleId="NoList311312">
    <w:name w:val="No List311312"/>
    <w:next w:val="NoList"/>
    <w:uiPriority w:val="99"/>
    <w:semiHidden/>
    <w:unhideWhenUsed/>
    <w:rsid w:val="00CA7F47"/>
  </w:style>
  <w:style w:type="numbering" w:customStyle="1" w:styleId="NoList411312">
    <w:name w:val="No List411312"/>
    <w:next w:val="NoList"/>
    <w:uiPriority w:val="99"/>
    <w:semiHidden/>
    <w:unhideWhenUsed/>
    <w:rsid w:val="00CA7F47"/>
  </w:style>
  <w:style w:type="numbering" w:customStyle="1" w:styleId="111312">
    <w:name w:val="无列表111312"/>
    <w:next w:val="NoList"/>
    <w:semiHidden/>
    <w:rsid w:val="00CA7F47"/>
  </w:style>
  <w:style w:type="numbering" w:customStyle="1" w:styleId="NoList1111312">
    <w:name w:val="No List1111312"/>
    <w:next w:val="NoList"/>
    <w:uiPriority w:val="99"/>
    <w:semiHidden/>
    <w:unhideWhenUsed/>
    <w:rsid w:val="00CA7F47"/>
  </w:style>
  <w:style w:type="numbering" w:customStyle="1" w:styleId="NoList121312">
    <w:name w:val="No List121312"/>
    <w:next w:val="NoList"/>
    <w:uiPriority w:val="99"/>
    <w:semiHidden/>
    <w:unhideWhenUsed/>
    <w:rsid w:val="00CA7F47"/>
  </w:style>
  <w:style w:type="numbering" w:customStyle="1" w:styleId="NoList221312">
    <w:name w:val="No List221312"/>
    <w:next w:val="NoList"/>
    <w:uiPriority w:val="99"/>
    <w:semiHidden/>
    <w:unhideWhenUsed/>
    <w:rsid w:val="00CA7F47"/>
  </w:style>
  <w:style w:type="numbering" w:customStyle="1" w:styleId="NoList321312">
    <w:name w:val="No List321312"/>
    <w:next w:val="NoList"/>
    <w:uiPriority w:val="99"/>
    <w:semiHidden/>
    <w:unhideWhenUsed/>
    <w:rsid w:val="00CA7F47"/>
  </w:style>
  <w:style w:type="table" w:customStyle="1" w:styleId="2310">
    <w:name w:val="网格型2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7F47"/>
    <w:rPr>
      <w:rFonts w:ascii="Times New Roman" w:eastAsia="MS Mincho" w:hAnsi="Times New Roman"/>
      <w:lang w:val="en-US" w:eastAsia="en-US"/>
    </w:rPr>
    <w:tblPr/>
  </w:style>
  <w:style w:type="table" w:customStyle="1" w:styleId="Tabellengitternetz11122">
    <w:name w:val="Tabellengitternetz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A7F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A7F47"/>
  </w:style>
  <w:style w:type="numbering" w:customStyle="1" w:styleId="NoList3111111">
    <w:name w:val="No List3111111"/>
    <w:next w:val="NoList"/>
    <w:uiPriority w:val="99"/>
    <w:semiHidden/>
    <w:unhideWhenUsed/>
    <w:rsid w:val="00CA7F47"/>
  </w:style>
  <w:style w:type="numbering" w:customStyle="1" w:styleId="NoList4111111">
    <w:name w:val="No List4111111"/>
    <w:next w:val="NoList"/>
    <w:uiPriority w:val="99"/>
    <w:semiHidden/>
    <w:unhideWhenUsed/>
    <w:rsid w:val="00CA7F47"/>
  </w:style>
  <w:style w:type="numbering" w:customStyle="1" w:styleId="NoList11111111">
    <w:name w:val="No List11111111"/>
    <w:next w:val="NoList"/>
    <w:uiPriority w:val="99"/>
    <w:semiHidden/>
    <w:unhideWhenUsed/>
    <w:rsid w:val="00CA7F47"/>
  </w:style>
  <w:style w:type="numbering" w:customStyle="1" w:styleId="NoList1211111">
    <w:name w:val="No List1211111"/>
    <w:next w:val="NoList"/>
    <w:uiPriority w:val="99"/>
    <w:semiHidden/>
    <w:unhideWhenUsed/>
    <w:rsid w:val="00CA7F47"/>
  </w:style>
  <w:style w:type="numbering" w:customStyle="1" w:styleId="LFO1911111">
    <w:name w:val="LFO1911111"/>
    <w:basedOn w:val="NoList"/>
    <w:rsid w:val="00CA7F47"/>
  </w:style>
  <w:style w:type="numbering" w:customStyle="1" w:styleId="KeineListe1">
    <w:name w:val="Keine Liste1"/>
    <w:next w:val="NoList"/>
    <w:uiPriority w:val="99"/>
    <w:semiHidden/>
    <w:unhideWhenUsed/>
    <w:rsid w:val="00CA7F47"/>
  </w:style>
  <w:style w:type="table" w:customStyle="1" w:styleId="Tabellenraster1">
    <w:name w:val="Tabellenraster1"/>
    <w:basedOn w:val="TableNormal"/>
    <w:next w:val="TableGrid"/>
    <w:qFormat/>
    <w:rsid w:val="00CA7F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A7F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A7F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A7F4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A7F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A7F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A7F4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A7F4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A7F4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A7F47"/>
    <w:rPr>
      <w:color w:val="808080"/>
    </w:rPr>
  </w:style>
  <w:style w:type="paragraph" w:customStyle="1" w:styleId="DunkleListe-Akzent31">
    <w:name w:val="Dunkle Liste - Akzent 31"/>
    <w:hidden/>
    <w:uiPriority w:val="99"/>
    <w:semiHidden/>
    <w:qFormat/>
    <w:rsid w:val="00CA7F47"/>
    <w:rPr>
      <w:rFonts w:ascii="Calibri" w:eastAsia="SimSun" w:hAnsi="Calibri"/>
      <w:sz w:val="22"/>
      <w:szCs w:val="22"/>
      <w:lang w:val="en-US" w:eastAsia="zh-CN"/>
    </w:rPr>
  </w:style>
  <w:style w:type="paragraph" w:customStyle="1" w:styleId="af">
    <w:name w:val="段"/>
    <w:uiPriority w:val="99"/>
    <w:qFormat/>
    <w:rsid w:val="00CA7F4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CA7F4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A7F47"/>
  </w:style>
  <w:style w:type="character" w:styleId="HTMLAcronym">
    <w:name w:val="HTML Acronym"/>
    <w:basedOn w:val="DefaultParagraphFont"/>
    <w:uiPriority w:val="99"/>
    <w:unhideWhenUsed/>
    <w:qFormat/>
    <w:rsid w:val="00CA7F47"/>
  </w:style>
  <w:style w:type="table" w:styleId="LightList">
    <w:name w:val="Light List"/>
    <w:basedOn w:val="TableNormal"/>
    <w:uiPriority w:val="61"/>
    <w:qFormat/>
    <w:rsid w:val="00CA7F4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A7F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A7F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A7F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A7F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A7F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A7F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A7F4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A7F4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A7F47"/>
    <w:rPr>
      <w:rFonts w:ascii="Times New Roman" w:eastAsia="MS Mincho" w:hAnsi="Times New Roman"/>
      <w:lang w:val="en-US" w:eastAsia="en-US"/>
    </w:rPr>
    <w:tblPr/>
  </w:style>
  <w:style w:type="table" w:customStyle="1" w:styleId="TableGrid67">
    <w:name w:val="Table Grid67"/>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A7F47"/>
    <w:rPr>
      <w:rFonts w:ascii="Times New Roman" w:eastAsia="MS Mincho" w:hAnsi="Times New Roman"/>
      <w:lang w:val="en-US" w:eastAsia="en-US"/>
    </w:rPr>
    <w:tblPr/>
  </w:style>
  <w:style w:type="table" w:customStyle="1" w:styleId="Tabellengitternetz123">
    <w:name w:val="Tabellengitternetz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A7F47"/>
    <w:rPr>
      <w:rFonts w:ascii="Times New Roman" w:eastAsia="MS Mincho" w:hAnsi="Times New Roman"/>
      <w:lang w:val="en-US" w:eastAsia="en-US"/>
    </w:rPr>
    <w:tblPr/>
  </w:style>
  <w:style w:type="table" w:customStyle="1" w:styleId="Tabellengitternetz11123">
    <w:name w:val="Tabellengitternetz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A7F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A7F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A7F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A7F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A7F47"/>
    <w:rPr>
      <w:rFonts w:ascii="Times New Roman" w:eastAsia="MS Mincho" w:hAnsi="Times New Roman"/>
      <w:lang w:val="en-US" w:eastAsia="en-US"/>
    </w:rPr>
    <w:tblPr/>
  </w:style>
  <w:style w:type="table" w:customStyle="1" w:styleId="TableGrid7151">
    <w:name w:val="Table Grid71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A7F47"/>
    <w:rPr>
      <w:rFonts w:ascii="Times New Roman" w:eastAsia="MS Mincho" w:hAnsi="Times New Roman"/>
      <w:lang w:val="en-US" w:eastAsia="en-US"/>
    </w:rPr>
    <w:tblPr/>
  </w:style>
  <w:style w:type="table" w:customStyle="1" w:styleId="TableGrid7651">
    <w:name w:val="Table Grid765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A7F47"/>
    <w:rPr>
      <w:rFonts w:ascii="Times New Roman" w:eastAsia="MS Mincho" w:hAnsi="Times New Roman"/>
      <w:lang w:val="en-US" w:eastAsia="en-US"/>
    </w:rPr>
    <w:tblPr/>
  </w:style>
  <w:style w:type="table" w:customStyle="1" w:styleId="Tabellengitternetz111211">
    <w:name w:val="Tabellengitternetz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A7F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A7F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A7F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A7F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A7F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A7F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A7F47"/>
    <w:rPr>
      <w:rFonts w:ascii="Times New Roman" w:eastAsia="MS Mincho" w:hAnsi="Times New Roman"/>
      <w:lang w:val="en-US" w:eastAsia="en-US"/>
    </w:rPr>
    <w:tblPr/>
  </w:style>
  <w:style w:type="table" w:customStyle="1" w:styleId="TableGrid661">
    <w:name w:val="Table Grid661"/>
    <w:basedOn w:val="TableNormal"/>
    <w:qFormat/>
    <w:rsid w:val="00CA7F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A7F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7F47"/>
    <w:rPr>
      <w:rFonts w:ascii="Times New Roman" w:eastAsia="MS Mincho" w:hAnsi="Times New Roman"/>
      <w:lang w:val="en-US" w:eastAsia="en-US"/>
    </w:rPr>
    <w:tblPr/>
  </w:style>
  <w:style w:type="table" w:customStyle="1" w:styleId="TableGrid7661">
    <w:name w:val="Table Grid7661"/>
    <w:basedOn w:val="TableNormal"/>
    <w:uiPriority w:val="39"/>
    <w:qFormat/>
    <w:rsid w:val="00CA7F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A7F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A7F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A7F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A7F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A7F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A7F47"/>
    <w:rPr>
      <w:rFonts w:ascii="Times New Roman" w:eastAsia="Batang" w:hAnsi="Times New Roman"/>
      <w:lang w:val="en-GB" w:eastAsia="en-US"/>
    </w:rPr>
  </w:style>
  <w:style w:type="paragraph" w:customStyle="1" w:styleId="h7">
    <w:name w:val="h7"/>
    <w:basedOn w:val="H6"/>
    <w:qFormat/>
    <w:rsid w:val="00CA7F47"/>
    <w:pPr>
      <w:overflowPunct w:val="0"/>
      <w:autoSpaceDE w:val="0"/>
      <w:autoSpaceDN w:val="0"/>
      <w:adjustRightInd w:val="0"/>
      <w:textAlignment w:val="baseline"/>
    </w:pPr>
    <w:rPr>
      <w:lang w:eastAsia="en-GB"/>
    </w:rPr>
  </w:style>
  <w:style w:type="paragraph" w:customStyle="1" w:styleId="Header7">
    <w:name w:val="Header 7"/>
    <w:basedOn w:val="H6"/>
    <w:qFormat/>
    <w:rsid w:val="00CA7F4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A7F47"/>
  </w:style>
  <w:style w:type="table" w:customStyle="1" w:styleId="TableGrid542">
    <w:name w:val="Table Grid542"/>
    <w:basedOn w:val="TableNormal"/>
    <w:uiPriority w:val="39"/>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A7F4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A7F4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A7F4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A7F4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A7F47"/>
  </w:style>
  <w:style w:type="numbering" w:customStyle="1" w:styleId="NoList20">
    <w:name w:val="No List20"/>
    <w:next w:val="NoList"/>
    <w:uiPriority w:val="99"/>
    <w:semiHidden/>
    <w:unhideWhenUsed/>
    <w:rsid w:val="00CA7F47"/>
  </w:style>
  <w:style w:type="numbering" w:customStyle="1" w:styleId="NoList117">
    <w:name w:val="No List117"/>
    <w:next w:val="NoList"/>
    <w:uiPriority w:val="99"/>
    <w:semiHidden/>
    <w:unhideWhenUsed/>
    <w:rsid w:val="00CA7F47"/>
  </w:style>
  <w:style w:type="numbering" w:customStyle="1" w:styleId="NoList28">
    <w:name w:val="No List28"/>
    <w:next w:val="NoList"/>
    <w:uiPriority w:val="99"/>
    <w:semiHidden/>
    <w:unhideWhenUsed/>
    <w:rsid w:val="00CA7F47"/>
  </w:style>
  <w:style w:type="numbering" w:customStyle="1" w:styleId="NoList38">
    <w:name w:val="No List38"/>
    <w:next w:val="NoList"/>
    <w:uiPriority w:val="99"/>
    <w:semiHidden/>
    <w:unhideWhenUsed/>
    <w:rsid w:val="00CA7F47"/>
  </w:style>
  <w:style w:type="numbering" w:customStyle="1" w:styleId="NoList48">
    <w:name w:val="No List48"/>
    <w:next w:val="NoList"/>
    <w:uiPriority w:val="99"/>
    <w:semiHidden/>
    <w:unhideWhenUsed/>
    <w:rsid w:val="00CA7F47"/>
  </w:style>
  <w:style w:type="numbering" w:customStyle="1" w:styleId="NoList57">
    <w:name w:val="No List57"/>
    <w:next w:val="NoList"/>
    <w:uiPriority w:val="99"/>
    <w:semiHidden/>
    <w:unhideWhenUsed/>
    <w:rsid w:val="00CA7F47"/>
  </w:style>
  <w:style w:type="numbering" w:customStyle="1" w:styleId="NoList118">
    <w:name w:val="No List118"/>
    <w:next w:val="NoList"/>
    <w:uiPriority w:val="99"/>
    <w:semiHidden/>
    <w:unhideWhenUsed/>
    <w:rsid w:val="00CA7F47"/>
  </w:style>
  <w:style w:type="numbering" w:customStyle="1" w:styleId="NoList217">
    <w:name w:val="No List217"/>
    <w:next w:val="NoList"/>
    <w:uiPriority w:val="99"/>
    <w:semiHidden/>
    <w:unhideWhenUsed/>
    <w:rsid w:val="00CA7F47"/>
  </w:style>
  <w:style w:type="numbering" w:customStyle="1" w:styleId="NoList317">
    <w:name w:val="No List317"/>
    <w:next w:val="NoList"/>
    <w:uiPriority w:val="99"/>
    <w:semiHidden/>
    <w:unhideWhenUsed/>
    <w:rsid w:val="00CA7F47"/>
  </w:style>
  <w:style w:type="numbering" w:customStyle="1" w:styleId="NoList417">
    <w:name w:val="No List417"/>
    <w:next w:val="NoList"/>
    <w:uiPriority w:val="99"/>
    <w:semiHidden/>
    <w:unhideWhenUsed/>
    <w:rsid w:val="00CA7F47"/>
  </w:style>
  <w:style w:type="numbering" w:customStyle="1" w:styleId="NoList67">
    <w:name w:val="No List67"/>
    <w:next w:val="NoList"/>
    <w:uiPriority w:val="99"/>
    <w:semiHidden/>
    <w:unhideWhenUsed/>
    <w:rsid w:val="00CA7F47"/>
  </w:style>
  <w:style w:type="numbering" w:customStyle="1" w:styleId="171">
    <w:name w:val="无列表17"/>
    <w:next w:val="NoList"/>
    <w:semiHidden/>
    <w:rsid w:val="00CA7F47"/>
  </w:style>
  <w:style w:type="numbering" w:customStyle="1" w:styleId="172">
    <w:name w:val="リストなし17"/>
    <w:next w:val="NoList"/>
    <w:uiPriority w:val="99"/>
    <w:semiHidden/>
    <w:unhideWhenUsed/>
    <w:rsid w:val="00CA7F47"/>
  </w:style>
  <w:style w:type="numbering" w:customStyle="1" w:styleId="1170">
    <w:name w:val="无列表117"/>
    <w:next w:val="NoList"/>
    <w:semiHidden/>
    <w:rsid w:val="00CA7F47"/>
  </w:style>
  <w:style w:type="numbering" w:customStyle="1" w:styleId="1161">
    <w:name w:val="リストなし116"/>
    <w:next w:val="NoList"/>
    <w:uiPriority w:val="99"/>
    <w:semiHidden/>
    <w:unhideWhenUsed/>
    <w:rsid w:val="00CA7F47"/>
  </w:style>
  <w:style w:type="numbering" w:customStyle="1" w:styleId="NoList1117">
    <w:name w:val="No List1117"/>
    <w:next w:val="NoList"/>
    <w:uiPriority w:val="99"/>
    <w:semiHidden/>
    <w:unhideWhenUsed/>
    <w:rsid w:val="00CA7F47"/>
  </w:style>
  <w:style w:type="numbering" w:customStyle="1" w:styleId="NoList77">
    <w:name w:val="No List77"/>
    <w:next w:val="NoList"/>
    <w:uiPriority w:val="99"/>
    <w:semiHidden/>
    <w:unhideWhenUsed/>
    <w:rsid w:val="00CA7F47"/>
  </w:style>
  <w:style w:type="numbering" w:customStyle="1" w:styleId="NoList127">
    <w:name w:val="No List127"/>
    <w:next w:val="NoList"/>
    <w:uiPriority w:val="99"/>
    <w:semiHidden/>
    <w:unhideWhenUsed/>
    <w:rsid w:val="00CA7F47"/>
  </w:style>
  <w:style w:type="numbering" w:customStyle="1" w:styleId="NoList227">
    <w:name w:val="No List227"/>
    <w:next w:val="NoList"/>
    <w:uiPriority w:val="99"/>
    <w:semiHidden/>
    <w:unhideWhenUsed/>
    <w:rsid w:val="00CA7F47"/>
  </w:style>
  <w:style w:type="numbering" w:customStyle="1" w:styleId="NoList327">
    <w:name w:val="No List327"/>
    <w:next w:val="NoList"/>
    <w:uiPriority w:val="99"/>
    <w:semiHidden/>
    <w:unhideWhenUsed/>
    <w:rsid w:val="00CA7F47"/>
  </w:style>
  <w:style w:type="numbering" w:customStyle="1" w:styleId="NoList426">
    <w:name w:val="No List426"/>
    <w:next w:val="NoList"/>
    <w:uiPriority w:val="99"/>
    <w:semiHidden/>
    <w:unhideWhenUsed/>
    <w:rsid w:val="00CA7F47"/>
  </w:style>
  <w:style w:type="numbering" w:customStyle="1" w:styleId="NoList516">
    <w:name w:val="No List516"/>
    <w:next w:val="NoList"/>
    <w:uiPriority w:val="99"/>
    <w:semiHidden/>
    <w:unhideWhenUsed/>
    <w:rsid w:val="00CA7F47"/>
  </w:style>
  <w:style w:type="numbering" w:customStyle="1" w:styleId="NoList2116">
    <w:name w:val="No List2116"/>
    <w:next w:val="NoList"/>
    <w:uiPriority w:val="99"/>
    <w:semiHidden/>
    <w:unhideWhenUsed/>
    <w:rsid w:val="00CA7F47"/>
  </w:style>
  <w:style w:type="numbering" w:customStyle="1" w:styleId="NoList3116">
    <w:name w:val="No List3116"/>
    <w:next w:val="NoList"/>
    <w:uiPriority w:val="99"/>
    <w:semiHidden/>
    <w:unhideWhenUsed/>
    <w:rsid w:val="00CA7F47"/>
  </w:style>
  <w:style w:type="numbering" w:customStyle="1" w:styleId="NoList4116">
    <w:name w:val="No List4116"/>
    <w:next w:val="NoList"/>
    <w:uiPriority w:val="99"/>
    <w:semiHidden/>
    <w:unhideWhenUsed/>
    <w:rsid w:val="00CA7F47"/>
  </w:style>
  <w:style w:type="numbering" w:customStyle="1" w:styleId="NoList616">
    <w:name w:val="No List616"/>
    <w:next w:val="NoList"/>
    <w:uiPriority w:val="99"/>
    <w:semiHidden/>
    <w:unhideWhenUsed/>
    <w:rsid w:val="00CA7F47"/>
  </w:style>
  <w:style w:type="numbering" w:customStyle="1" w:styleId="1116">
    <w:name w:val="无列表1116"/>
    <w:next w:val="NoList"/>
    <w:semiHidden/>
    <w:rsid w:val="00CA7F47"/>
  </w:style>
  <w:style w:type="numbering" w:customStyle="1" w:styleId="NoList11116">
    <w:name w:val="No List11116"/>
    <w:next w:val="NoList"/>
    <w:uiPriority w:val="99"/>
    <w:semiHidden/>
    <w:unhideWhenUsed/>
    <w:rsid w:val="00CA7F47"/>
  </w:style>
  <w:style w:type="numbering" w:customStyle="1" w:styleId="NoList716">
    <w:name w:val="No List716"/>
    <w:next w:val="NoList"/>
    <w:uiPriority w:val="99"/>
    <w:semiHidden/>
    <w:unhideWhenUsed/>
    <w:rsid w:val="00CA7F47"/>
  </w:style>
  <w:style w:type="numbering" w:customStyle="1" w:styleId="NoList1216">
    <w:name w:val="No List1216"/>
    <w:next w:val="NoList"/>
    <w:uiPriority w:val="99"/>
    <w:semiHidden/>
    <w:unhideWhenUsed/>
    <w:rsid w:val="00CA7F47"/>
  </w:style>
  <w:style w:type="numbering" w:customStyle="1" w:styleId="NoList2216">
    <w:name w:val="No List2216"/>
    <w:next w:val="NoList"/>
    <w:uiPriority w:val="99"/>
    <w:semiHidden/>
    <w:unhideWhenUsed/>
    <w:rsid w:val="00CA7F47"/>
  </w:style>
  <w:style w:type="numbering" w:customStyle="1" w:styleId="NoList3216">
    <w:name w:val="No List3216"/>
    <w:next w:val="NoList"/>
    <w:uiPriority w:val="99"/>
    <w:semiHidden/>
    <w:unhideWhenUsed/>
    <w:rsid w:val="00CA7F47"/>
  </w:style>
  <w:style w:type="numbering" w:customStyle="1" w:styleId="NoList86">
    <w:name w:val="No List86"/>
    <w:next w:val="NoList"/>
    <w:uiPriority w:val="99"/>
    <w:semiHidden/>
    <w:unhideWhenUsed/>
    <w:rsid w:val="00CA7F47"/>
  </w:style>
  <w:style w:type="numbering" w:customStyle="1" w:styleId="NoList133">
    <w:name w:val="No List133"/>
    <w:next w:val="NoList"/>
    <w:uiPriority w:val="99"/>
    <w:semiHidden/>
    <w:unhideWhenUsed/>
    <w:rsid w:val="00CA7F47"/>
  </w:style>
  <w:style w:type="numbering" w:customStyle="1" w:styleId="NoList233">
    <w:name w:val="No List233"/>
    <w:next w:val="NoList"/>
    <w:uiPriority w:val="99"/>
    <w:semiHidden/>
    <w:unhideWhenUsed/>
    <w:rsid w:val="00CA7F47"/>
  </w:style>
  <w:style w:type="numbering" w:customStyle="1" w:styleId="NoList333">
    <w:name w:val="No List333"/>
    <w:next w:val="NoList"/>
    <w:uiPriority w:val="99"/>
    <w:semiHidden/>
    <w:unhideWhenUsed/>
    <w:rsid w:val="00CA7F47"/>
  </w:style>
  <w:style w:type="numbering" w:customStyle="1" w:styleId="NoList433">
    <w:name w:val="No List433"/>
    <w:next w:val="NoList"/>
    <w:uiPriority w:val="99"/>
    <w:semiHidden/>
    <w:unhideWhenUsed/>
    <w:rsid w:val="00CA7F47"/>
  </w:style>
  <w:style w:type="numbering" w:customStyle="1" w:styleId="NoList523">
    <w:name w:val="No List523"/>
    <w:next w:val="NoList"/>
    <w:uiPriority w:val="99"/>
    <w:semiHidden/>
    <w:unhideWhenUsed/>
    <w:rsid w:val="00CA7F47"/>
  </w:style>
  <w:style w:type="numbering" w:customStyle="1" w:styleId="NoList623">
    <w:name w:val="No List623"/>
    <w:next w:val="NoList"/>
    <w:uiPriority w:val="99"/>
    <w:semiHidden/>
    <w:unhideWhenUsed/>
    <w:rsid w:val="00CA7F47"/>
  </w:style>
  <w:style w:type="numbering" w:customStyle="1" w:styleId="NoList723">
    <w:name w:val="No List723"/>
    <w:next w:val="NoList"/>
    <w:uiPriority w:val="99"/>
    <w:semiHidden/>
    <w:unhideWhenUsed/>
    <w:rsid w:val="00CA7F47"/>
  </w:style>
  <w:style w:type="numbering" w:customStyle="1" w:styleId="NoList816">
    <w:name w:val="No List816"/>
    <w:next w:val="NoList"/>
    <w:uiPriority w:val="99"/>
    <w:semiHidden/>
    <w:unhideWhenUsed/>
    <w:rsid w:val="00CA7F47"/>
  </w:style>
  <w:style w:type="numbering" w:customStyle="1" w:styleId="NoList96">
    <w:name w:val="No List96"/>
    <w:next w:val="NoList"/>
    <w:uiPriority w:val="99"/>
    <w:semiHidden/>
    <w:unhideWhenUsed/>
    <w:rsid w:val="00CA7F47"/>
  </w:style>
  <w:style w:type="numbering" w:customStyle="1" w:styleId="NoList1123">
    <w:name w:val="No List1123"/>
    <w:next w:val="NoList"/>
    <w:uiPriority w:val="99"/>
    <w:semiHidden/>
    <w:unhideWhenUsed/>
    <w:rsid w:val="00CA7F47"/>
  </w:style>
  <w:style w:type="numbering" w:customStyle="1" w:styleId="NoList2123">
    <w:name w:val="No List2123"/>
    <w:next w:val="NoList"/>
    <w:uiPriority w:val="99"/>
    <w:semiHidden/>
    <w:unhideWhenUsed/>
    <w:rsid w:val="00CA7F47"/>
  </w:style>
  <w:style w:type="numbering" w:customStyle="1" w:styleId="NoList3123">
    <w:name w:val="No List3123"/>
    <w:next w:val="NoList"/>
    <w:uiPriority w:val="99"/>
    <w:semiHidden/>
    <w:unhideWhenUsed/>
    <w:rsid w:val="00CA7F47"/>
  </w:style>
  <w:style w:type="numbering" w:customStyle="1" w:styleId="NoList4123">
    <w:name w:val="No List4123"/>
    <w:next w:val="NoList"/>
    <w:uiPriority w:val="99"/>
    <w:semiHidden/>
    <w:unhideWhenUsed/>
    <w:rsid w:val="00CA7F47"/>
  </w:style>
  <w:style w:type="numbering" w:customStyle="1" w:styleId="NoList5113">
    <w:name w:val="No List5113"/>
    <w:next w:val="NoList"/>
    <w:uiPriority w:val="99"/>
    <w:semiHidden/>
    <w:unhideWhenUsed/>
    <w:rsid w:val="00CA7F47"/>
  </w:style>
  <w:style w:type="numbering" w:customStyle="1" w:styleId="NoList6113">
    <w:name w:val="No List6113"/>
    <w:next w:val="NoList"/>
    <w:uiPriority w:val="99"/>
    <w:semiHidden/>
    <w:unhideWhenUsed/>
    <w:rsid w:val="00CA7F47"/>
  </w:style>
  <w:style w:type="numbering" w:customStyle="1" w:styleId="NoList7113">
    <w:name w:val="No List7113"/>
    <w:next w:val="NoList"/>
    <w:uiPriority w:val="99"/>
    <w:semiHidden/>
    <w:unhideWhenUsed/>
    <w:rsid w:val="00CA7F47"/>
  </w:style>
  <w:style w:type="numbering" w:customStyle="1" w:styleId="NoList8113">
    <w:name w:val="No List8113"/>
    <w:next w:val="NoList"/>
    <w:uiPriority w:val="99"/>
    <w:semiHidden/>
    <w:unhideWhenUsed/>
    <w:rsid w:val="00CA7F47"/>
  </w:style>
  <w:style w:type="numbering" w:customStyle="1" w:styleId="NoList915">
    <w:name w:val="No List915"/>
    <w:next w:val="NoList"/>
    <w:uiPriority w:val="99"/>
    <w:semiHidden/>
    <w:unhideWhenUsed/>
    <w:rsid w:val="00CA7F47"/>
  </w:style>
  <w:style w:type="numbering" w:customStyle="1" w:styleId="LFO197">
    <w:name w:val="LFO197"/>
    <w:basedOn w:val="NoList"/>
    <w:rsid w:val="00CA7F47"/>
  </w:style>
  <w:style w:type="numbering" w:customStyle="1" w:styleId="NoList105">
    <w:name w:val="No List105"/>
    <w:next w:val="NoList"/>
    <w:uiPriority w:val="99"/>
    <w:semiHidden/>
    <w:unhideWhenUsed/>
    <w:rsid w:val="00CA7F47"/>
  </w:style>
  <w:style w:type="numbering" w:customStyle="1" w:styleId="LFO1915">
    <w:name w:val="LFO1915"/>
    <w:basedOn w:val="NoList"/>
    <w:rsid w:val="00CA7F47"/>
  </w:style>
  <w:style w:type="numbering" w:customStyle="1" w:styleId="NoList1223">
    <w:name w:val="No List1223"/>
    <w:next w:val="NoList"/>
    <w:uiPriority w:val="99"/>
    <w:semiHidden/>
    <w:rsid w:val="00CA7F47"/>
  </w:style>
  <w:style w:type="numbering" w:customStyle="1" w:styleId="NoList11123">
    <w:name w:val="No List11123"/>
    <w:next w:val="NoList"/>
    <w:uiPriority w:val="99"/>
    <w:semiHidden/>
    <w:unhideWhenUsed/>
    <w:rsid w:val="00CA7F47"/>
  </w:style>
  <w:style w:type="numbering" w:customStyle="1" w:styleId="1230">
    <w:name w:val="无列表123"/>
    <w:next w:val="NoList"/>
    <w:semiHidden/>
    <w:rsid w:val="00CA7F47"/>
  </w:style>
  <w:style w:type="numbering" w:customStyle="1" w:styleId="1231">
    <w:name w:val="リストなし123"/>
    <w:next w:val="NoList"/>
    <w:uiPriority w:val="99"/>
    <w:semiHidden/>
    <w:unhideWhenUsed/>
    <w:rsid w:val="00CA7F47"/>
  </w:style>
  <w:style w:type="numbering" w:customStyle="1" w:styleId="1123">
    <w:name w:val="无列表1123"/>
    <w:next w:val="NoList"/>
    <w:semiHidden/>
    <w:rsid w:val="00CA7F47"/>
  </w:style>
  <w:style w:type="numbering" w:customStyle="1" w:styleId="11133">
    <w:name w:val="リストなし1113"/>
    <w:next w:val="NoList"/>
    <w:uiPriority w:val="99"/>
    <w:semiHidden/>
    <w:unhideWhenUsed/>
    <w:rsid w:val="00CA7F47"/>
  </w:style>
  <w:style w:type="numbering" w:customStyle="1" w:styleId="NoList2223">
    <w:name w:val="No List2223"/>
    <w:next w:val="NoList"/>
    <w:uiPriority w:val="99"/>
    <w:semiHidden/>
    <w:unhideWhenUsed/>
    <w:rsid w:val="00CA7F47"/>
  </w:style>
  <w:style w:type="numbering" w:customStyle="1" w:styleId="NoList3223">
    <w:name w:val="No List3223"/>
    <w:next w:val="NoList"/>
    <w:uiPriority w:val="99"/>
    <w:semiHidden/>
    <w:unhideWhenUsed/>
    <w:rsid w:val="00CA7F47"/>
  </w:style>
  <w:style w:type="numbering" w:customStyle="1" w:styleId="NoList4213">
    <w:name w:val="No List4213"/>
    <w:next w:val="NoList"/>
    <w:uiPriority w:val="99"/>
    <w:semiHidden/>
    <w:unhideWhenUsed/>
    <w:rsid w:val="00CA7F47"/>
  </w:style>
  <w:style w:type="numbering" w:customStyle="1" w:styleId="NoList21113">
    <w:name w:val="No List21113"/>
    <w:next w:val="NoList"/>
    <w:uiPriority w:val="99"/>
    <w:semiHidden/>
    <w:unhideWhenUsed/>
    <w:rsid w:val="00CA7F47"/>
  </w:style>
  <w:style w:type="numbering" w:customStyle="1" w:styleId="NoList31113">
    <w:name w:val="No List31113"/>
    <w:next w:val="NoList"/>
    <w:uiPriority w:val="99"/>
    <w:semiHidden/>
    <w:unhideWhenUsed/>
    <w:rsid w:val="00CA7F47"/>
  </w:style>
  <w:style w:type="numbering" w:customStyle="1" w:styleId="NoList41113">
    <w:name w:val="No List41113"/>
    <w:next w:val="NoList"/>
    <w:uiPriority w:val="99"/>
    <w:semiHidden/>
    <w:unhideWhenUsed/>
    <w:rsid w:val="00CA7F47"/>
  </w:style>
  <w:style w:type="numbering" w:customStyle="1" w:styleId="111130">
    <w:name w:val="无列表11113"/>
    <w:next w:val="NoList"/>
    <w:semiHidden/>
    <w:rsid w:val="00CA7F47"/>
  </w:style>
  <w:style w:type="numbering" w:customStyle="1" w:styleId="NoList111113">
    <w:name w:val="No List111113"/>
    <w:next w:val="NoList"/>
    <w:uiPriority w:val="99"/>
    <w:semiHidden/>
    <w:unhideWhenUsed/>
    <w:rsid w:val="00CA7F47"/>
  </w:style>
  <w:style w:type="numbering" w:customStyle="1" w:styleId="NoList12113">
    <w:name w:val="No List12113"/>
    <w:next w:val="NoList"/>
    <w:uiPriority w:val="99"/>
    <w:semiHidden/>
    <w:unhideWhenUsed/>
    <w:rsid w:val="00CA7F47"/>
  </w:style>
  <w:style w:type="numbering" w:customStyle="1" w:styleId="NoList22113">
    <w:name w:val="No List22113"/>
    <w:next w:val="NoList"/>
    <w:uiPriority w:val="99"/>
    <w:semiHidden/>
    <w:unhideWhenUsed/>
    <w:rsid w:val="00CA7F47"/>
  </w:style>
  <w:style w:type="numbering" w:customStyle="1" w:styleId="NoList32113">
    <w:name w:val="No List32113"/>
    <w:next w:val="NoList"/>
    <w:uiPriority w:val="99"/>
    <w:semiHidden/>
    <w:unhideWhenUsed/>
    <w:rsid w:val="00CA7F47"/>
  </w:style>
  <w:style w:type="numbering" w:customStyle="1" w:styleId="NoList143">
    <w:name w:val="No List143"/>
    <w:next w:val="NoList"/>
    <w:uiPriority w:val="99"/>
    <w:semiHidden/>
    <w:unhideWhenUsed/>
    <w:rsid w:val="00CA7F47"/>
  </w:style>
  <w:style w:type="numbering" w:customStyle="1" w:styleId="NoList153">
    <w:name w:val="No List153"/>
    <w:next w:val="NoList"/>
    <w:uiPriority w:val="99"/>
    <w:semiHidden/>
    <w:unhideWhenUsed/>
    <w:rsid w:val="00CA7F47"/>
  </w:style>
  <w:style w:type="numbering" w:customStyle="1" w:styleId="NoList243">
    <w:name w:val="No List243"/>
    <w:next w:val="NoList"/>
    <w:uiPriority w:val="99"/>
    <w:semiHidden/>
    <w:unhideWhenUsed/>
    <w:rsid w:val="00CA7F47"/>
  </w:style>
  <w:style w:type="numbering" w:customStyle="1" w:styleId="NoList343">
    <w:name w:val="No List343"/>
    <w:next w:val="NoList"/>
    <w:uiPriority w:val="99"/>
    <w:semiHidden/>
    <w:unhideWhenUsed/>
    <w:rsid w:val="00CA7F47"/>
  </w:style>
  <w:style w:type="numbering" w:customStyle="1" w:styleId="NoList443">
    <w:name w:val="No List443"/>
    <w:next w:val="NoList"/>
    <w:uiPriority w:val="99"/>
    <w:semiHidden/>
    <w:unhideWhenUsed/>
    <w:rsid w:val="00CA7F47"/>
  </w:style>
  <w:style w:type="numbering" w:customStyle="1" w:styleId="NoList533">
    <w:name w:val="No List533"/>
    <w:next w:val="NoList"/>
    <w:uiPriority w:val="99"/>
    <w:semiHidden/>
    <w:unhideWhenUsed/>
    <w:rsid w:val="00CA7F47"/>
  </w:style>
  <w:style w:type="numbering" w:customStyle="1" w:styleId="NoList633">
    <w:name w:val="No List633"/>
    <w:next w:val="NoList"/>
    <w:uiPriority w:val="99"/>
    <w:semiHidden/>
    <w:unhideWhenUsed/>
    <w:rsid w:val="00CA7F47"/>
  </w:style>
  <w:style w:type="numbering" w:customStyle="1" w:styleId="NoList733">
    <w:name w:val="No List733"/>
    <w:next w:val="NoList"/>
    <w:uiPriority w:val="99"/>
    <w:semiHidden/>
    <w:unhideWhenUsed/>
    <w:rsid w:val="00CA7F47"/>
  </w:style>
  <w:style w:type="numbering" w:customStyle="1" w:styleId="NoList823">
    <w:name w:val="No List823"/>
    <w:next w:val="NoList"/>
    <w:uiPriority w:val="99"/>
    <w:semiHidden/>
    <w:unhideWhenUsed/>
    <w:rsid w:val="00CA7F47"/>
  </w:style>
  <w:style w:type="numbering" w:customStyle="1" w:styleId="NoList923">
    <w:name w:val="No List923"/>
    <w:next w:val="NoList"/>
    <w:uiPriority w:val="99"/>
    <w:semiHidden/>
    <w:unhideWhenUsed/>
    <w:rsid w:val="00CA7F47"/>
  </w:style>
  <w:style w:type="numbering" w:customStyle="1" w:styleId="NoList1133">
    <w:name w:val="No List1133"/>
    <w:next w:val="NoList"/>
    <w:uiPriority w:val="99"/>
    <w:semiHidden/>
    <w:unhideWhenUsed/>
    <w:rsid w:val="00CA7F47"/>
  </w:style>
  <w:style w:type="numbering" w:customStyle="1" w:styleId="NoList2133">
    <w:name w:val="No List2133"/>
    <w:next w:val="NoList"/>
    <w:uiPriority w:val="99"/>
    <w:semiHidden/>
    <w:unhideWhenUsed/>
    <w:rsid w:val="00CA7F47"/>
  </w:style>
  <w:style w:type="numbering" w:customStyle="1" w:styleId="NoList3133">
    <w:name w:val="No List3133"/>
    <w:next w:val="NoList"/>
    <w:uiPriority w:val="99"/>
    <w:semiHidden/>
    <w:unhideWhenUsed/>
    <w:rsid w:val="00CA7F47"/>
  </w:style>
  <w:style w:type="numbering" w:customStyle="1" w:styleId="NoList4133">
    <w:name w:val="No List4133"/>
    <w:next w:val="NoList"/>
    <w:uiPriority w:val="99"/>
    <w:semiHidden/>
    <w:unhideWhenUsed/>
    <w:rsid w:val="00CA7F47"/>
  </w:style>
  <w:style w:type="numbering" w:customStyle="1" w:styleId="NoList5123">
    <w:name w:val="No List5123"/>
    <w:next w:val="NoList"/>
    <w:uiPriority w:val="99"/>
    <w:semiHidden/>
    <w:unhideWhenUsed/>
    <w:rsid w:val="00CA7F47"/>
  </w:style>
  <w:style w:type="numbering" w:customStyle="1" w:styleId="NoList6123">
    <w:name w:val="No List6123"/>
    <w:next w:val="NoList"/>
    <w:uiPriority w:val="99"/>
    <w:semiHidden/>
    <w:unhideWhenUsed/>
    <w:rsid w:val="00CA7F47"/>
  </w:style>
  <w:style w:type="numbering" w:customStyle="1" w:styleId="NoList7123">
    <w:name w:val="No List7123"/>
    <w:next w:val="NoList"/>
    <w:uiPriority w:val="99"/>
    <w:semiHidden/>
    <w:unhideWhenUsed/>
    <w:rsid w:val="00CA7F47"/>
  </w:style>
  <w:style w:type="numbering" w:customStyle="1" w:styleId="NoList8123">
    <w:name w:val="No List8123"/>
    <w:next w:val="NoList"/>
    <w:uiPriority w:val="99"/>
    <w:semiHidden/>
    <w:unhideWhenUsed/>
    <w:rsid w:val="00CA7F47"/>
  </w:style>
  <w:style w:type="numbering" w:customStyle="1" w:styleId="NoList9113">
    <w:name w:val="No List9113"/>
    <w:next w:val="NoList"/>
    <w:uiPriority w:val="99"/>
    <w:semiHidden/>
    <w:unhideWhenUsed/>
    <w:rsid w:val="00CA7F47"/>
  </w:style>
  <w:style w:type="numbering" w:customStyle="1" w:styleId="LFO1923">
    <w:name w:val="LFO1923"/>
    <w:basedOn w:val="NoList"/>
    <w:rsid w:val="00CA7F47"/>
  </w:style>
  <w:style w:type="numbering" w:customStyle="1" w:styleId="NoList1013">
    <w:name w:val="No List1013"/>
    <w:next w:val="NoList"/>
    <w:uiPriority w:val="99"/>
    <w:semiHidden/>
    <w:unhideWhenUsed/>
    <w:rsid w:val="00CA7F47"/>
  </w:style>
  <w:style w:type="numbering" w:customStyle="1" w:styleId="LFO19113">
    <w:name w:val="LFO19113"/>
    <w:basedOn w:val="NoList"/>
    <w:rsid w:val="00CA7F47"/>
  </w:style>
  <w:style w:type="numbering" w:customStyle="1" w:styleId="NoList1233">
    <w:name w:val="No List1233"/>
    <w:next w:val="NoList"/>
    <w:uiPriority w:val="99"/>
    <w:semiHidden/>
    <w:rsid w:val="00CA7F47"/>
  </w:style>
  <w:style w:type="numbering" w:customStyle="1" w:styleId="NoList11133">
    <w:name w:val="No List11133"/>
    <w:next w:val="NoList"/>
    <w:uiPriority w:val="99"/>
    <w:semiHidden/>
    <w:unhideWhenUsed/>
    <w:rsid w:val="00CA7F47"/>
  </w:style>
  <w:style w:type="numbering" w:customStyle="1" w:styleId="1330">
    <w:name w:val="无列表133"/>
    <w:next w:val="NoList"/>
    <w:semiHidden/>
    <w:rsid w:val="00CA7F47"/>
  </w:style>
  <w:style w:type="numbering" w:customStyle="1" w:styleId="1331">
    <w:name w:val="リストなし133"/>
    <w:next w:val="NoList"/>
    <w:uiPriority w:val="99"/>
    <w:semiHidden/>
    <w:unhideWhenUsed/>
    <w:rsid w:val="00CA7F47"/>
  </w:style>
  <w:style w:type="numbering" w:customStyle="1" w:styleId="1133">
    <w:name w:val="无列表1133"/>
    <w:next w:val="NoList"/>
    <w:semiHidden/>
    <w:rsid w:val="00CA7F47"/>
  </w:style>
  <w:style w:type="numbering" w:customStyle="1" w:styleId="11230">
    <w:name w:val="リストなし1123"/>
    <w:next w:val="NoList"/>
    <w:uiPriority w:val="99"/>
    <w:semiHidden/>
    <w:unhideWhenUsed/>
    <w:rsid w:val="00CA7F47"/>
  </w:style>
  <w:style w:type="numbering" w:customStyle="1" w:styleId="NoList2233">
    <w:name w:val="No List2233"/>
    <w:next w:val="NoList"/>
    <w:uiPriority w:val="99"/>
    <w:semiHidden/>
    <w:unhideWhenUsed/>
    <w:rsid w:val="00CA7F47"/>
  </w:style>
  <w:style w:type="numbering" w:customStyle="1" w:styleId="NoList3233">
    <w:name w:val="No List3233"/>
    <w:next w:val="NoList"/>
    <w:uiPriority w:val="99"/>
    <w:semiHidden/>
    <w:unhideWhenUsed/>
    <w:rsid w:val="00CA7F47"/>
  </w:style>
  <w:style w:type="numbering" w:customStyle="1" w:styleId="NoList4223">
    <w:name w:val="No List4223"/>
    <w:next w:val="NoList"/>
    <w:uiPriority w:val="99"/>
    <w:semiHidden/>
    <w:unhideWhenUsed/>
    <w:rsid w:val="00CA7F47"/>
  </w:style>
  <w:style w:type="numbering" w:customStyle="1" w:styleId="NoList21123">
    <w:name w:val="No List21123"/>
    <w:next w:val="NoList"/>
    <w:uiPriority w:val="99"/>
    <w:semiHidden/>
    <w:unhideWhenUsed/>
    <w:rsid w:val="00CA7F47"/>
  </w:style>
  <w:style w:type="numbering" w:customStyle="1" w:styleId="NoList31123">
    <w:name w:val="No List31123"/>
    <w:next w:val="NoList"/>
    <w:uiPriority w:val="99"/>
    <w:semiHidden/>
    <w:unhideWhenUsed/>
    <w:rsid w:val="00CA7F47"/>
  </w:style>
  <w:style w:type="numbering" w:customStyle="1" w:styleId="NoList41123">
    <w:name w:val="No List41123"/>
    <w:next w:val="NoList"/>
    <w:uiPriority w:val="99"/>
    <w:semiHidden/>
    <w:unhideWhenUsed/>
    <w:rsid w:val="00CA7F47"/>
  </w:style>
  <w:style w:type="numbering" w:customStyle="1" w:styleId="11123">
    <w:name w:val="无列表11123"/>
    <w:next w:val="NoList"/>
    <w:semiHidden/>
    <w:rsid w:val="00CA7F47"/>
  </w:style>
  <w:style w:type="numbering" w:customStyle="1" w:styleId="NoList111123">
    <w:name w:val="No List111123"/>
    <w:next w:val="NoList"/>
    <w:uiPriority w:val="99"/>
    <w:semiHidden/>
    <w:unhideWhenUsed/>
    <w:rsid w:val="00CA7F47"/>
  </w:style>
  <w:style w:type="numbering" w:customStyle="1" w:styleId="NoList12123">
    <w:name w:val="No List12123"/>
    <w:next w:val="NoList"/>
    <w:uiPriority w:val="99"/>
    <w:semiHidden/>
    <w:unhideWhenUsed/>
    <w:rsid w:val="00CA7F47"/>
  </w:style>
  <w:style w:type="numbering" w:customStyle="1" w:styleId="NoList22123">
    <w:name w:val="No List22123"/>
    <w:next w:val="NoList"/>
    <w:uiPriority w:val="99"/>
    <w:semiHidden/>
    <w:unhideWhenUsed/>
    <w:rsid w:val="00CA7F47"/>
  </w:style>
  <w:style w:type="numbering" w:customStyle="1" w:styleId="NoList32123">
    <w:name w:val="No List32123"/>
    <w:next w:val="NoList"/>
    <w:uiPriority w:val="99"/>
    <w:semiHidden/>
    <w:unhideWhenUsed/>
    <w:rsid w:val="00CA7F47"/>
  </w:style>
  <w:style w:type="numbering" w:customStyle="1" w:styleId="NoList163">
    <w:name w:val="No List163"/>
    <w:next w:val="NoList"/>
    <w:uiPriority w:val="99"/>
    <w:semiHidden/>
    <w:unhideWhenUsed/>
    <w:rsid w:val="00CA7F47"/>
  </w:style>
  <w:style w:type="numbering" w:customStyle="1" w:styleId="NoList173">
    <w:name w:val="No List173"/>
    <w:next w:val="NoList"/>
    <w:uiPriority w:val="99"/>
    <w:semiHidden/>
    <w:unhideWhenUsed/>
    <w:rsid w:val="00CA7F47"/>
  </w:style>
  <w:style w:type="numbering" w:customStyle="1" w:styleId="NoList253">
    <w:name w:val="No List253"/>
    <w:next w:val="NoList"/>
    <w:uiPriority w:val="99"/>
    <w:semiHidden/>
    <w:unhideWhenUsed/>
    <w:rsid w:val="00CA7F47"/>
  </w:style>
  <w:style w:type="numbering" w:customStyle="1" w:styleId="NoList353">
    <w:name w:val="No List353"/>
    <w:next w:val="NoList"/>
    <w:uiPriority w:val="99"/>
    <w:semiHidden/>
    <w:unhideWhenUsed/>
    <w:rsid w:val="00CA7F47"/>
  </w:style>
  <w:style w:type="numbering" w:customStyle="1" w:styleId="NoList453">
    <w:name w:val="No List453"/>
    <w:next w:val="NoList"/>
    <w:uiPriority w:val="99"/>
    <w:semiHidden/>
    <w:unhideWhenUsed/>
    <w:rsid w:val="00CA7F47"/>
  </w:style>
  <w:style w:type="numbering" w:customStyle="1" w:styleId="NoList543">
    <w:name w:val="No List543"/>
    <w:next w:val="NoList"/>
    <w:uiPriority w:val="99"/>
    <w:semiHidden/>
    <w:unhideWhenUsed/>
    <w:rsid w:val="00CA7F47"/>
  </w:style>
  <w:style w:type="numbering" w:customStyle="1" w:styleId="NoList643">
    <w:name w:val="No List643"/>
    <w:next w:val="NoList"/>
    <w:uiPriority w:val="99"/>
    <w:semiHidden/>
    <w:unhideWhenUsed/>
    <w:rsid w:val="00CA7F47"/>
  </w:style>
  <w:style w:type="numbering" w:customStyle="1" w:styleId="NoList743">
    <w:name w:val="No List743"/>
    <w:next w:val="NoList"/>
    <w:uiPriority w:val="99"/>
    <w:semiHidden/>
    <w:unhideWhenUsed/>
    <w:rsid w:val="00CA7F47"/>
  </w:style>
  <w:style w:type="numbering" w:customStyle="1" w:styleId="NoList833">
    <w:name w:val="No List833"/>
    <w:next w:val="NoList"/>
    <w:uiPriority w:val="99"/>
    <w:semiHidden/>
    <w:unhideWhenUsed/>
    <w:rsid w:val="00CA7F47"/>
  </w:style>
  <w:style w:type="numbering" w:customStyle="1" w:styleId="NoList933">
    <w:name w:val="No List933"/>
    <w:next w:val="NoList"/>
    <w:uiPriority w:val="99"/>
    <w:semiHidden/>
    <w:unhideWhenUsed/>
    <w:rsid w:val="00CA7F47"/>
  </w:style>
  <w:style w:type="numbering" w:customStyle="1" w:styleId="NoList1143">
    <w:name w:val="No List1143"/>
    <w:next w:val="NoList"/>
    <w:uiPriority w:val="99"/>
    <w:semiHidden/>
    <w:unhideWhenUsed/>
    <w:rsid w:val="00CA7F47"/>
  </w:style>
  <w:style w:type="numbering" w:customStyle="1" w:styleId="NoList2143">
    <w:name w:val="No List2143"/>
    <w:next w:val="NoList"/>
    <w:uiPriority w:val="99"/>
    <w:semiHidden/>
    <w:unhideWhenUsed/>
    <w:rsid w:val="00CA7F47"/>
  </w:style>
  <w:style w:type="numbering" w:customStyle="1" w:styleId="NoList3143">
    <w:name w:val="No List3143"/>
    <w:next w:val="NoList"/>
    <w:uiPriority w:val="99"/>
    <w:semiHidden/>
    <w:unhideWhenUsed/>
    <w:rsid w:val="00CA7F47"/>
  </w:style>
  <w:style w:type="numbering" w:customStyle="1" w:styleId="NoList4143">
    <w:name w:val="No List4143"/>
    <w:next w:val="NoList"/>
    <w:uiPriority w:val="99"/>
    <w:semiHidden/>
    <w:unhideWhenUsed/>
    <w:rsid w:val="00CA7F47"/>
  </w:style>
  <w:style w:type="numbering" w:customStyle="1" w:styleId="NoList5133">
    <w:name w:val="No List5133"/>
    <w:next w:val="NoList"/>
    <w:uiPriority w:val="99"/>
    <w:semiHidden/>
    <w:unhideWhenUsed/>
    <w:rsid w:val="00CA7F47"/>
  </w:style>
  <w:style w:type="numbering" w:customStyle="1" w:styleId="NoList6133">
    <w:name w:val="No List6133"/>
    <w:next w:val="NoList"/>
    <w:uiPriority w:val="99"/>
    <w:semiHidden/>
    <w:unhideWhenUsed/>
    <w:rsid w:val="00CA7F47"/>
  </w:style>
  <w:style w:type="numbering" w:customStyle="1" w:styleId="NoList7133">
    <w:name w:val="No List7133"/>
    <w:next w:val="NoList"/>
    <w:uiPriority w:val="99"/>
    <w:semiHidden/>
    <w:unhideWhenUsed/>
    <w:rsid w:val="00CA7F47"/>
  </w:style>
  <w:style w:type="numbering" w:customStyle="1" w:styleId="NoList8133">
    <w:name w:val="No List8133"/>
    <w:next w:val="NoList"/>
    <w:uiPriority w:val="99"/>
    <w:semiHidden/>
    <w:unhideWhenUsed/>
    <w:rsid w:val="00CA7F47"/>
  </w:style>
  <w:style w:type="numbering" w:customStyle="1" w:styleId="NoList9123">
    <w:name w:val="No List9123"/>
    <w:next w:val="NoList"/>
    <w:uiPriority w:val="99"/>
    <w:semiHidden/>
    <w:unhideWhenUsed/>
    <w:rsid w:val="00CA7F47"/>
  </w:style>
  <w:style w:type="numbering" w:customStyle="1" w:styleId="LFO1933">
    <w:name w:val="LFO1933"/>
    <w:basedOn w:val="NoList"/>
    <w:rsid w:val="00CA7F47"/>
  </w:style>
  <w:style w:type="numbering" w:customStyle="1" w:styleId="NoList1023">
    <w:name w:val="No List1023"/>
    <w:next w:val="NoList"/>
    <w:uiPriority w:val="99"/>
    <w:semiHidden/>
    <w:unhideWhenUsed/>
    <w:rsid w:val="00CA7F47"/>
  </w:style>
  <w:style w:type="numbering" w:customStyle="1" w:styleId="LFO19123">
    <w:name w:val="LFO19123"/>
    <w:basedOn w:val="NoList"/>
    <w:rsid w:val="00CA7F47"/>
  </w:style>
  <w:style w:type="numbering" w:customStyle="1" w:styleId="NoList1243">
    <w:name w:val="No List1243"/>
    <w:next w:val="NoList"/>
    <w:uiPriority w:val="99"/>
    <w:semiHidden/>
    <w:rsid w:val="00CA7F47"/>
  </w:style>
  <w:style w:type="numbering" w:customStyle="1" w:styleId="NoList11143">
    <w:name w:val="No List11143"/>
    <w:next w:val="NoList"/>
    <w:uiPriority w:val="99"/>
    <w:semiHidden/>
    <w:unhideWhenUsed/>
    <w:rsid w:val="00CA7F47"/>
  </w:style>
  <w:style w:type="numbering" w:customStyle="1" w:styleId="1430">
    <w:name w:val="无列表143"/>
    <w:next w:val="NoList"/>
    <w:semiHidden/>
    <w:rsid w:val="00CA7F47"/>
  </w:style>
  <w:style w:type="numbering" w:customStyle="1" w:styleId="1431">
    <w:name w:val="リストなし143"/>
    <w:next w:val="NoList"/>
    <w:uiPriority w:val="99"/>
    <w:semiHidden/>
    <w:unhideWhenUsed/>
    <w:rsid w:val="00CA7F47"/>
  </w:style>
  <w:style w:type="numbering" w:customStyle="1" w:styleId="1143">
    <w:name w:val="无列表1143"/>
    <w:next w:val="NoList"/>
    <w:semiHidden/>
    <w:rsid w:val="00CA7F47"/>
  </w:style>
  <w:style w:type="numbering" w:customStyle="1" w:styleId="11330">
    <w:name w:val="リストなし1133"/>
    <w:next w:val="NoList"/>
    <w:uiPriority w:val="99"/>
    <w:semiHidden/>
    <w:unhideWhenUsed/>
    <w:rsid w:val="00CA7F47"/>
  </w:style>
  <w:style w:type="numbering" w:customStyle="1" w:styleId="NoList2243">
    <w:name w:val="No List2243"/>
    <w:next w:val="NoList"/>
    <w:uiPriority w:val="99"/>
    <w:semiHidden/>
    <w:unhideWhenUsed/>
    <w:rsid w:val="00CA7F47"/>
  </w:style>
  <w:style w:type="numbering" w:customStyle="1" w:styleId="NoList3243">
    <w:name w:val="No List3243"/>
    <w:next w:val="NoList"/>
    <w:uiPriority w:val="99"/>
    <w:semiHidden/>
    <w:unhideWhenUsed/>
    <w:rsid w:val="00CA7F47"/>
  </w:style>
  <w:style w:type="numbering" w:customStyle="1" w:styleId="NoList4233">
    <w:name w:val="No List4233"/>
    <w:next w:val="NoList"/>
    <w:uiPriority w:val="99"/>
    <w:semiHidden/>
    <w:unhideWhenUsed/>
    <w:rsid w:val="00CA7F47"/>
  </w:style>
  <w:style w:type="numbering" w:customStyle="1" w:styleId="NoList21133">
    <w:name w:val="No List21133"/>
    <w:next w:val="NoList"/>
    <w:uiPriority w:val="99"/>
    <w:semiHidden/>
    <w:unhideWhenUsed/>
    <w:rsid w:val="00CA7F47"/>
  </w:style>
  <w:style w:type="numbering" w:customStyle="1" w:styleId="NoList31133">
    <w:name w:val="No List31133"/>
    <w:next w:val="NoList"/>
    <w:uiPriority w:val="99"/>
    <w:semiHidden/>
    <w:unhideWhenUsed/>
    <w:rsid w:val="00CA7F47"/>
  </w:style>
  <w:style w:type="numbering" w:customStyle="1" w:styleId="NoList41133">
    <w:name w:val="No List41133"/>
    <w:next w:val="NoList"/>
    <w:uiPriority w:val="99"/>
    <w:semiHidden/>
    <w:unhideWhenUsed/>
    <w:rsid w:val="00CA7F47"/>
  </w:style>
  <w:style w:type="numbering" w:customStyle="1" w:styleId="111330">
    <w:name w:val="无列表11133"/>
    <w:next w:val="NoList"/>
    <w:semiHidden/>
    <w:rsid w:val="00CA7F47"/>
  </w:style>
  <w:style w:type="numbering" w:customStyle="1" w:styleId="NoList111133">
    <w:name w:val="No List111133"/>
    <w:next w:val="NoList"/>
    <w:uiPriority w:val="99"/>
    <w:semiHidden/>
    <w:unhideWhenUsed/>
    <w:rsid w:val="00CA7F47"/>
  </w:style>
  <w:style w:type="numbering" w:customStyle="1" w:styleId="NoList12133">
    <w:name w:val="No List12133"/>
    <w:next w:val="NoList"/>
    <w:uiPriority w:val="99"/>
    <w:semiHidden/>
    <w:unhideWhenUsed/>
    <w:rsid w:val="00CA7F47"/>
  </w:style>
  <w:style w:type="numbering" w:customStyle="1" w:styleId="NoList22133">
    <w:name w:val="No List22133"/>
    <w:next w:val="NoList"/>
    <w:uiPriority w:val="99"/>
    <w:semiHidden/>
    <w:unhideWhenUsed/>
    <w:rsid w:val="00CA7F47"/>
  </w:style>
  <w:style w:type="numbering" w:customStyle="1" w:styleId="NoList32133">
    <w:name w:val="No List32133"/>
    <w:next w:val="NoList"/>
    <w:uiPriority w:val="99"/>
    <w:semiHidden/>
    <w:unhideWhenUsed/>
    <w:rsid w:val="00CA7F47"/>
  </w:style>
  <w:style w:type="numbering" w:customStyle="1" w:styleId="NoList191">
    <w:name w:val="No List191"/>
    <w:next w:val="NoList"/>
    <w:uiPriority w:val="99"/>
    <w:semiHidden/>
    <w:unhideWhenUsed/>
    <w:rsid w:val="00CA7F47"/>
  </w:style>
  <w:style w:type="numbering" w:customStyle="1" w:styleId="324">
    <w:name w:val="无列表32"/>
    <w:next w:val="NoList"/>
    <w:uiPriority w:val="99"/>
    <w:semiHidden/>
    <w:unhideWhenUsed/>
    <w:rsid w:val="00CA7F47"/>
  </w:style>
  <w:style w:type="table" w:customStyle="1" w:styleId="TableGrid652">
    <w:name w:val="Table Grid652"/>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A7F47"/>
  </w:style>
  <w:style w:type="table" w:customStyle="1" w:styleId="TableGrid30">
    <w:name w:val="Table Grid30"/>
    <w:basedOn w:val="TableNormal"/>
    <w:next w:val="TableGrid"/>
    <w:qFormat/>
    <w:rsid w:val="00CA7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7F47"/>
  </w:style>
  <w:style w:type="numbering" w:customStyle="1" w:styleId="NoList210">
    <w:name w:val="No List210"/>
    <w:next w:val="NoList"/>
    <w:uiPriority w:val="99"/>
    <w:semiHidden/>
    <w:unhideWhenUsed/>
    <w:rsid w:val="00CA7F47"/>
  </w:style>
  <w:style w:type="numbering" w:customStyle="1" w:styleId="NoList39">
    <w:name w:val="No List39"/>
    <w:next w:val="NoList"/>
    <w:uiPriority w:val="99"/>
    <w:semiHidden/>
    <w:unhideWhenUsed/>
    <w:rsid w:val="00CA7F47"/>
  </w:style>
  <w:style w:type="numbering" w:customStyle="1" w:styleId="NoList49">
    <w:name w:val="No List49"/>
    <w:next w:val="NoList"/>
    <w:uiPriority w:val="99"/>
    <w:semiHidden/>
    <w:unhideWhenUsed/>
    <w:rsid w:val="00CA7F47"/>
  </w:style>
  <w:style w:type="numbering" w:customStyle="1" w:styleId="NoList58">
    <w:name w:val="No List58"/>
    <w:next w:val="NoList"/>
    <w:uiPriority w:val="99"/>
    <w:semiHidden/>
    <w:unhideWhenUsed/>
    <w:rsid w:val="00CA7F47"/>
  </w:style>
  <w:style w:type="numbering" w:customStyle="1" w:styleId="NoList1110">
    <w:name w:val="No List1110"/>
    <w:next w:val="NoList"/>
    <w:uiPriority w:val="99"/>
    <w:semiHidden/>
    <w:unhideWhenUsed/>
    <w:rsid w:val="00CA7F47"/>
  </w:style>
  <w:style w:type="numbering" w:customStyle="1" w:styleId="NoList218">
    <w:name w:val="No List218"/>
    <w:next w:val="NoList"/>
    <w:uiPriority w:val="99"/>
    <w:semiHidden/>
    <w:unhideWhenUsed/>
    <w:rsid w:val="00CA7F47"/>
  </w:style>
  <w:style w:type="numbering" w:customStyle="1" w:styleId="NoList318">
    <w:name w:val="No List318"/>
    <w:next w:val="NoList"/>
    <w:uiPriority w:val="99"/>
    <w:semiHidden/>
    <w:unhideWhenUsed/>
    <w:rsid w:val="00CA7F47"/>
  </w:style>
  <w:style w:type="numbering" w:customStyle="1" w:styleId="NoList418">
    <w:name w:val="No List418"/>
    <w:next w:val="NoList"/>
    <w:uiPriority w:val="99"/>
    <w:semiHidden/>
    <w:unhideWhenUsed/>
    <w:rsid w:val="00CA7F47"/>
  </w:style>
  <w:style w:type="numbering" w:customStyle="1" w:styleId="NoList68">
    <w:name w:val="No List68"/>
    <w:next w:val="NoList"/>
    <w:uiPriority w:val="99"/>
    <w:semiHidden/>
    <w:unhideWhenUsed/>
    <w:rsid w:val="00CA7F47"/>
  </w:style>
  <w:style w:type="numbering" w:customStyle="1" w:styleId="180">
    <w:name w:val="无列表18"/>
    <w:next w:val="NoList"/>
    <w:uiPriority w:val="99"/>
    <w:semiHidden/>
    <w:rsid w:val="00CA7F47"/>
  </w:style>
  <w:style w:type="numbering" w:customStyle="1" w:styleId="181">
    <w:name w:val="リストなし18"/>
    <w:next w:val="NoList"/>
    <w:uiPriority w:val="99"/>
    <w:semiHidden/>
    <w:unhideWhenUsed/>
    <w:rsid w:val="00CA7F47"/>
  </w:style>
  <w:style w:type="numbering" w:customStyle="1" w:styleId="118">
    <w:name w:val="无列表118"/>
    <w:next w:val="NoList"/>
    <w:semiHidden/>
    <w:rsid w:val="00CA7F47"/>
  </w:style>
  <w:style w:type="numbering" w:customStyle="1" w:styleId="1171">
    <w:name w:val="リストなし117"/>
    <w:next w:val="NoList"/>
    <w:uiPriority w:val="99"/>
    <w:semiHidden/>
    <w:unhideWhenUsed/>
    <w:rsid w:val="00CA7F47"/>
  </w:style>
  <w:style w:type="numbering" w:customStyle="1" w:styleId="NoList1118">
    <w:name w:val="No List1118"/>
    <w:next w:val="NoList"/>
    <w:uiPriority w:val="99"/>
    <w:semiHidden/>
    <w:unhideWhenUsed/>
    <w:rsid w:val="00CA7F47"/>
  </w:style>
  <w:style w:type="numbering" w:customStyle="1" w:styleId="NoList78">
    <w:name w:val="No List78"/>
    <w:next w:val="NoList"/>
    <w:uiPriority w:val="99"/>
    <w:semiHidden/>
    <w:unhideWhenUsed/>
    <w:rsid w:val="00CA7F47"/>
  </w:style>
  <w:style w:type="numbering" w:customStyle="1" w:styleId="NoList128">
    <w:name w:val="No List128"/>
    <w:next w:val="NoList"/>
    <w:uiPriority w:val="99"/>
    <w:semiHidden/>
    <w:unhideWhenUsed/>
    <w:rsid w:val="00CA7F47"/>
  </w:style>
  <w:style w:type="numbering" w:customStyle="1" w:styleId="NoList228">
    <w:name w:val="No List228"/>
    <w:next w:val="NoList"/>
    <w:uiPriority w:val="99"/>
    <w:semiHidden/>
    <w:unhideWhenUsed/>
    <w:rsid w:val="00CA7F47"/>
  </w:style>
  <w:style w:type="numbering" w:customStyle="1" w:styleId="NoList328">
    <w:name w:val="No List328"/>
    <w:next w:val="NoList"/>
    <w:uiPriority w:val="99"/>
    <w:semiHidden/>
    <w:unhideWhenUsed/>
    <w:rsid w:val="00CA7F47"/>
  </w:style>
  <w:style w:type="numbering" w:customStyle="1" w:styleId="NoList427">
    <w:name w:val="No List427"/>
    <w:next w:val="NoList"/>
    <w:uiPriority w:val="99"/>
    <w:semiHidden/>
    <w:unhideWhenUsed/>
    <w:rsid w:val="00CA7F47"/>
  </w:style>
  <w:style w:type="numbering" w:customStyle="1" w:styleId="NoList517">
    <w:name w:val="No List517"/>
    <w:next w:val="NoList"/>
    <w:uiPriority w:val="99"/>
    <w:semiHidden/>
    <w:unhideWhenUsed/>
    <w:rsid w:val="00CA7F47"/>
  </w:style>
  <w:style w:type="numbering" w:customStyle="1" w:styleId="NoList2117">
    <w:name w:val="No List2117"/>
    <w:next w:val="NoList"/>
    <w:uiPriority w:val="99"/>
    <w:semiHidden/>
    <w:unhideWhenUsed/>
    <w:rsid w:val="00CA7F47"/>
  </w:style>
  <w:style w:type="numbering" w:customStyle="1" w:styleId="NoList3117">
    <w:name w:val="No List3117"/>
    <w:next w:val="NoList"/>
    <w:uiPriority w:val="99"/>
    <w:semiHidden/>
    <w:unhideWhenUsed/>
    <w:rsid w:val="00CA7F47"/>
  </w:style>
  <w:style w:type="numbering" w:customStyle="1" w:styleId="NoList4117">
    <w:name w:val="No List4117"/>
    <w:next w:val="NoList"/>
    <w:uiPriority w:val="99"/>
    <w:semiHidden/>
    <w:unhideWhenUsed/>
    <w:rsid w:val="00CA7F47"/>
  </w:style>
  <w:style w:type="numbering" w:customStyle="1" w:styleId="NoList617">
    <w:name w:val="No List617"/>
    <w:next w:val="NoList"/>
    <w:uiPriority w:val="99"/>
    <w:semiHidden/>
    <w:unhideWhenUsed/>
    <w:rsid w:val="00CA7F47"/>
  </w:style>
  <w:style w:type="numbering" w:customStyle="1" w:styleId="1117">
    <w:name w:val="无列表1117"/>
    <w:next w:val="NoList"/>
    <w:semiHidden/>
    <w:rsid w:val="00CA7F47"/>
  </w:style>
  <w:style w:type="numbering" w:customStyle="1" w:styleId="NoList11117">
    <w:name w:val="No List11117"/>
    <w:next w:val="NoList"/>
    <w:uiPriority w:val="99"/>
    <w:semiHidden/>
    <w:unhideWhenUsed/>
    <w:rsid w:val="00CA7F47"/>
  </w:style>
  <w:style w:type="numbering" w:customStyle="1" w:styleId="NoList717">
    <w:name w:val="No List717"/>
    <w:next w:val="NoList"/>
    <w:uiPriority w:val="99"/>
    <w:semiHidden/>
    <w:unhideWhenUsed/>
    <w:rsid w:val="00CA7F47"/>
  </w:style>
  <w:style w:type="numbering" w:customStyle="1" w:styleId="NoList1217">
    <w:name w:val="No List1217"/>
    <w:next w:val="NoList"/>
    <w:uiPriority w:val="99"/>
    <w:semiHidden/>
    <w:unhideWhenUsed/>
    <w:rsid w:val="00CA7F47"/>
  </w:style>
  <w:style w:type="numbering" w:customStyle="1" w:styleId="NoList2217">
    <w:name w:val="No List2217"/>
    <w:next w:val="NoList"/>
    <w:uiPriority w:val="99"/>
    <w:semiHidden/>
    <w:unhideWhenUsed/>
    <w:rsid w:val="00CA7F47"/>
  </w:style>
  <w:style w:type="numbering" w:customStyle="1" w:styleId="NoList3217">
    <w:name w:val="No List3217"/>
    <w:next w:val="NoList"/>
    <w:uiPriority w:val="99"/>
    <w:semiHidden/>
    <w:unhideWhenUsed/>
    <w:rsid w:val="00CA7F47"/>
  </w:style>
  <w:style w:type="table" w:customStyle="1" w:styleId="TableGrid68">
    <w:name w:val="Table Grid68"/>
    <w:basedOn w:val="TableNormal"/>
    <w:qFormat/>
    <w:rsid w:val="00CA7F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A7F47"/>
  </w:style>
  <w:style w:type="numbering" w:customStyle="1" w:styleId="NoList134">
    <w:name w:val="No List134"/>
    <w:next w:val="NoList"/>
    <w:uiPriority w:val="99"/>
    <w:semiHidden/>
    <w:unhideWhenUsed/>
    <w:rsid w:val="00CA7F47"/>
  </w:style>
  <w:style w:type="numbering" w:customStyle="1" w:styleId="NoList234">
    <w:name w:val="No List234"/>
    <w:next w:val="NoList"/>
    <w:uiPriority w:val="99"/>
    <w:semiHidden/>
    <w:unhideWhenUsed/>
    <w:rsid w:val="00CA7F47"/>
  </w:style>
  <w:style w:type="numbering" w:customStyle="1" w:styleId="NoList334">
    <w:name w:val="No List334"/>
    <w:next w:val="NoList"/>
    <w:uiPriority w:val="99"/>
    <w:semiHidden/>
    <w:unhideWhenUsed/>
    <w:rsid w:val="00CA7F47"/>
  </w:style>
  <w:style w:type="numbering" w:customStyle="1" w:styleId="NoList434">
    <w:name w:val="No List434"/>
    <w:next w:val="NoList"/>
    <w:uiPriority w:val="99"/>
    <w:semiHidden/>
    <w:unhideWhenUsed/>
    <w:rsid w:val="00CA7F47"/>
  </w:style>
  <w:style w:type="numbering" w:customStyle="1" w:styleId="NoList524">
    <w:name w:val="No List524"/>
    <w:next w:val="NoList"/>
    <w:uiPriority w:val="99"/>
    <w:semiHidden/>
    <w:unhideWhenUsed/>
    <w:rsid w:val="00CA7F47"/>
  </w:style>
  <w:style w:type="numbering" w:customStyle="1" w:styleId="NoList624">
    <w:name w:val="No List624"/>
    <w:next w:val="NoList"/>
    <w:uiPriority w:val="99"/>
    <w:semiHidden/>
    <w:unhideWhenUsed/>
    <w:rsid w:val="00CA7F47"/>
  </w:style>
  <w:style w:type="numbering" w:customStyle="1" w:styleId="NoList724">
    <w:name w:val="No List724"/>
    <w:next w:val="NoList"/>
    <w:uiPriority w:val="99"/>
    <w:semiHidden/>
    <w:unhideWhenUsed/>
    <w:rsid w:val="00CA7F47"/>
  </w:style>
  <w:style w:type="numbering" w:customStyle="1" w:styleId="NoList817">
    <w:name w:val="No List817"/>
    <w:next w:val="NoList"/>
    <w:uiPriority w:val="99"/>
    <w:semiHidden/>
    <w:unhideWhenUsed/>
    <w:rsid w:val="00CA7F47"/>
  </w:style>
  <w:style w:type="numbering" w:customStyle="1" w:styleId="NoList97">
    <w:name w:val="No List97"/>
    <w:next w:val="NoList"/>
    <w:uiPriority w:val="99"/>
    <w:semiHidden/>
    <w:unhideWhenUsed/>
    <w:rsid w:val="00CA7F47"/>
  </w:style>
  <w:style w:type="numbering" w:customStyle="1" w:styleId="NoList1124">
    <w:name w:val="No List1124"/>
    <w:next w:val="NoList"/>
    <w:uiPriority w:val="99"/>
    <w:semiHidden/>
    <w:unhideWhenUsed/>
    <w:rsid w:val="00CA7F47"/>
  </w:style>
  <w:style w:type="numbering" w:customStyle="1" w:styleId="NoList2124">
    <w:name w:val="No List2124"/>
    <w:next w:val="NoList"/>
    <w:uiPriority w:val="99"/>
    <w:semiHidden/>
    <w:unhideWhenUsed/>
    <w:rsid w:val="00CA7F47"/>
  </w:style>
  <w:style w:type="numbering" w:customStyle="1" w:styleId="NoList3124">
    <w:name w:val="No List3124"/>
    <w:next w:val="NoList"/>
    <w:uiPriority w:val="99"/>
    <w:semiHidden/>
    <w:unhideWhenUsed/>
    <w:rsid w:val="00CA7F47"/>
  </w:style>
  <w:style w:type="numbering" w:customStyle="1" w:styleId="NoList4124">
    <w:name w:val="No List4124"/>
    <w:next w:val="NoList"/>
    <w:uiPriority w:val="99"/>
    <w:semiHidden/>
    <w:unhideWhenUsed/>
    <w:rsid w:val="00CA7F47"/>
  </w:style>
  <w:style w:type="numbering" w:customStyle="1" w:styleId="NoList5114">
    <w:name w:val="No List5114"/>
    <w:next w:val="NoList"/>
    <w:uiPriority w:val="99"/>
    <w:semiHidden/>
    <w:unhideWhenUsed/>
    <w:rsid w:val="00CA7F47"/>
  </w:style>
  <w:style w:type="numbering" w:customStyle="1" w:styleId="NoList6114">
    <w:name w:val="No List6114"/>
    <w:next w:val="NoList"/>
    <w:uiPriority w:val="99"/>
    <w:semiHidden/>
    <w:unhideWhenUsed/>
    <w:rsid w:val="00CA7F47"/>
  </w:style>
  <w:style w:type="numbering" w:customStyle="1" w:styleId="NoList7114">
    <w:name w:val="No List7114"/>
    <w:next w:val="NoList"/>
    <w:uiPriority w:val="99"/>
    <w:semiHidden/>
    <w:unhideWhenUsed/>
    <w:rsid w:val="00CA7F47"/>
  </w:style>
  <w:style w:type="numbering" w:customStyle="1" w:styleId="NoList8114">
    <w:name w:val="No List8114"/>
    <w:next w:val="NoList"/>
    <w:uiPriority w:val="99"/>
    <w:semiHidden/>
    <w:unhideWhenUsed/>
    <w:rsid w:val="00CA7F47"/>
  </w:style>
  <w:style w:type="numbering" w:customStyle="1" w:styleId="NoList916">
    <w:name w:val="No List916"/>
    <w:next w:val="NoList"/>
    <w:uiPriority w:val="99"/>
    <w:semiHidden/>
    <w:unhideWhenUsed/>
    <w:rsid w:val="00CA7F47"/>
  </w:style>
  <w:style w:type="numbering" w:customStyle="1" w:styleId="NoList106">
    <w:name w:val="No List106"/>
    <w:next w:val="NoList"/>
    <w:uiPriority w:val="99"/>
    <w:semiHidden/>
    <w:unhideWhenUsed/>
    <w:rsid w:val="00CA7F47"/>
  </w:style>
  <w:style w:type="numbering" w:customStyle="1" w:styleId="LFO1916">
    <w:name w:val="LFO1916"/>
    <w:basedOn w:val="NoList"/>
    <w:rsid w:val="00CA7F47"/>
  </w:style>
  <w:style w:type="numbering" w:customStyle="1" w:styleId="NoList1224">
    <w:name w:val="No List1224"/>
    <w:next w:val="NoList"/>
    <w:uiPriority w:val="99"/>
    <w:semiHidden/>
    <w:rsid w:val="00CA7F47"/>
  </w:style>
  <w:style w:type="numbering" w:customStyle="1" w:styleId="NoList11124">
    <w:name w:val="No List11124"/>
    <w:next w:val="NoList"/>
    <w:uiPriority w:val="99"/>
    <w:semiHidden/>
    <w:unhideWhenUsed/>
    <w:rsid w:val="00CA7F47"/>
  </w:style>
  <w:style w:type="numbering" w:customStyle="1" w:styleId="1240">
    <w:name w:val="无列表124"/>
    <w:next w:val="NoList"/>
    <w:semiHidden/>
    <w:rsid w:val="00CA7F47"/>
  </w:style>
  <w:style w:type="numbering" w:customStyle="1" w:styleId="1241">
    <w:name w:val="リストなし124"/>
    <w:next w:val="NoList"/>
    <w:uiPriority w:val="99"/>
    <w:semiHidden/>
    <w:unhideWhenUsed/>
    <w:rsid w:val="00CA7F47"/>
  </w:style>
  <w:style w:type="numbering" w:customStyle="1" w:styleId="1124">
    <w:name w:val="无列表1124"/>
    <w:next w:val="NoList"/>
    <w:semiHidden/>
    <w:rsid w:val="00CA7F47"/>
  </w:style>
  <w:style w:type="numbering" w:customStyle="1" w:styleId="11143">
    <w:name w:val="リストなし1114"/>
    <w:next w:val="NoList"/>
    <w:uiPriority w:val="99"/>
    <w:semiHidden/>
    <w:unhideWhenUsed/>
    <w:rsid w:val="00CA7F47"/>
  </w:style>
  <w:style w:type="numbering" w:customStyle="1" w:styleId="NoList2224">
    <w:name w:val="No List2224"/>
    <w:next w:val="NoList"/>
    <w:uiPriority w:val="99"/>
    <w:semiHidden/>
    <w:unhideWhenUsed/>
    <w:rsid w:val="00CA7F47"/>
  </w:style>
  <w:style w:type="numbering" w:customStyle="1" w:styleId="NoList3224">
    <w:name w:val="No List3224"/>
    <w:next w:val="NoList"/>
    <w:uiPriority w:val="99"/>
    <w:semiHidden/>
    <w:unhideWhenUsed/>
    <w:rsid w:val="00CA7F47"/>
  </w:style>
  <w:style w:type="numbering" w:customStyle="1" w:styleId="NoList4214">
    <w:name w:val="No List4214"/>
    <w:next w:val="NoList"/>
    <w:uiPriority w:val="99"/>
    <w:semiHidden/>
    <w:unhideWhenUsed/>
    <w:rsid w:val="00CA7F47"/>
  </w:style>
  <w:style w:type="numbering" w:customStyle="1" w:styleId="NoList21114">
    <w:name w:val="No List21114"/>
    <w:next w:val="NoList"/>
    <w:uiPriority w:val="99"/>
    <w:semiHidden/>
    <w:unhideWhenUsed/>
    <w:rsid w:val="00CA7F47"/>
  </w:style>
  <w:style w:type="numbering" w:customStyle="1" w:styleId="NoList31114">
    <w:name w:val="No List31114"/>
    <w:next w:val="NoList"/>
    <w:uiPriority w:val="99"/>
    <w:semiHidden/>
    <w:unhideWhenUsed/>
    <w:rsid w:val="00CA7F47"/>
  </w:style>
  <w:style w:type="numbering" w:customStyle="1" w:styleId="NoList41114">
    <w:name w:val="No List41114"/>
    <w:next w:val="NoList"/>
    <w:uiPriority w:val="99"/>
    <w:semiHidden/>
    <w:unhideWhenUsed/>
    <w:rsid w:val="00CA7F47"/>
  </w:style>
  <w:style w:type="numbering" w:customStyle="1" w:styleId="11114">
    <w:name w:val="无列表11114"/>
    <w:next w:val="NoList"/>
    <w:semiHidden/>
    <w:rsid w:val="00CA7F47"/>
  </w:style>
  <w:style w:type="numbering" w:customStyle="1" w:styleId="NoList111114">
    <w:name w:val="No List111114"/>
    <w:next w:val="NoList"/>
    <w:uiPriority w:val="99"/>
    <w:semiHidden/>
    <w:unhideWhenUsed/>
    <w:rsid w:val="00CA7F47"/>
  </w:style>
  <w:style w:type="numbering" w:customStyle="1" w:styleId="NoList12114">
    <w:name w:val="No List12114"/>
    <w:next w:val="NoList"/>
    <w:uiPriority w:val="99"/>
    <w:semiHidden/>
    <w:unhideWhenUsed/>
    <w:rsid w:val="00CA7F47"/>
  </w:style>
  <w:style w:type="numbering" w:customStyle="1" w:styleId="NoList22114">
    <w:name w:val="No List22114"/>
    <w:next w:val="NoList"/>
    <w:uiPriority w:val="99"/>
    <w:semiHidden/>
    <w:unhideWhenUsed/>
    <w:rsid w:val="00CA7F47"/>
  </w:style>
  <w:style w:type="numbering" w:customStyle="1" w:styleId="NoList32114">
    <w:name w:val="No List32114"/>
    <w:next w:val="NoList"/>
    <w:uiPriority w:val="99"/>
    <w:semiHidden/>
    <w:unhideWhenUsed/>
    <w:rsid w:val="00CA7F47"/>
  </w:style>
  <w:style w:type="numbering" w:customStyle="1" w:styleId="NoList144">
    <w:name w:val="No List144"/>
    <w:next w:val="NoList"/>
    <w:uiPriority w:val="99"/>
    <w:semiHidden/>
    <w:unhideWhenUsed/>
    <w:rsid w:val="00CA7F47"/>
  </w:style>
  <w:style w:type="numbering" w:customStyle="1" w:styleId="NoList154">
    <w:name w:val="No List154"/>
    <w:next w:val="NoList"/>
    <w:uiPriority w:val="99"/>
    <w:semiHidden/>
    <w:unhideWhenUsed/>
    <w:rsid w:val="00CA7F47"/>
  </w:style>
  <w:style w:type="numbering" w:customStyle="1" w:styleId="NoList244">
    <w:name w:val="No List244"/>
    <w:next w:val="NoList"/>
    <w:uiPriority w:val="99"/>
    <w:semiHidden/>
    <w:unhideWhenUsed/>
    <w:rsid w:val="00CA7F47"/>
  </w:style>
  <w:style w:type="numbering" w:customStyle="1" w:styleId="NoList344">
    <w:name w:val="No List344"/>
    <w:next w:val="NoList"/>
    <w:uiPriority w:val="99"/>
    <w:semiHidden/>
    <w:unhideWhenUsed/>
    <w:rsid w:val="00CA7F47"/>
  </w:style>
  <w:style w:type="numbering" w:customStyle="1" w:styleId="NoList444">
    <w:name w:val="No List444"/>
    <w:next w:val="NoList"/>
    <w:uiPriority w:val="99"/>
    <w:semiHidden/>
    <w:unhideWhenUsed/>
    <w:rsid w:val="00CA7F47"/>
  </w:style>
  <w:style w:type="numbering" w:customStyle="1" w:styleId="NoList534">
    <w:name w:val="No List534"/>
    <w:next w:val="NoList"/>
    <w:uiPriority w:val="99"/>
    <w:semiHidden/>
    <w:unhideWhenUsed/>
    <w:rsid w:val="00CA7F47"/>
  </w:style>
  <w:style w:type="numbering" w:customStyle="1" w:styleId="NoList634">
    <w:name w:val="No List634"/>
    <w:next w:val="NoList"/>
    <w:uiPriority w:val="99"/>
    <w:semiHidden/>
    <w:unhideWhenUsed/>
    <w:rsid w:val="00CA7F47"/>
  </w:style>
  <w:style w:type="numbering" w:customStyle="1" w:styleId="NoList734">
    <w:name w:val="No List734"/>
    <w:next w:val="NoList"/>
    <w:uiPriority w:val="99"/>
    <w:semiHidden/>
    <w:unhideWhenUsed/>
    <w:rsid w:val="00CA7F47"/>
  </w:style>
  <w:style w:type="numbering" w:customStyle="1" w:styleId="NoList824">
    <w:name w:val="No List824"/>
    <w:next w:val="NoList"/>
    <w:uiPriority w:val="99"/>
    <w:semiHidden/>
    <w:unhideWhenUsed/>
    <w:rsid w:val="00CA7F47"/>
  </w:style>
  <w:style w:type="numbering" w:customStyle="1" w:styleId="NoList924">
    <w:name w:val="No List924"/>
    <w:next w:val="NoList"/>
    <w:uiPriority w:val="99"/>
    <w:semiHidden/>
    <w:unhideWhenUsed/>
    <w:rsid w:val="00CA7F47"/>
  </w:style>
  <w:style w:type="numbering" w:customStyle="1" w:styleId="NoList1134">
    <w:name w:val="No List1134"/>
    <w:next w:val="NoList"/>
    <w:uiPriority w:val="99"/>
    <w:semiHidden/>
    <w:unhideWhenUsed/>
    <w:rsid w:val="00CA7F47"/>
  </w:style>
  <w:style w:type="numbering" w:customStyle="1" w:styleId="NoList2134">
    <w:name w:val="No List2134"/>
    <w:next w:val="NoList"/>
    <w:uiPriority w:val="99"/>
    <w:semiHidden/>
    <w:unhideWhenUsed/>
    <w:rsid w:val="00CA7F47"/>
  </w:style>
  <w:style w:type="numbering" w:customStyle="1" w:styleId="NoList3134">
    <w:name w:val="No List3134"/>
    <w:next w:val="NoList"/>
    <w:uiPriority w:val="99"/>
    <w:semiHidden/>
    <w:unhideWhenUsed/>
    <w:rsid w:val="00CA7F47"/>
  </w:style>
  <w:style w:type="numbering" w:customStyle="1" w:styleId="NoList4134">
    <w:name w:val="No List4134"/>
    <w:next w:val="NoList"/>
    <w:uiPriority w:val="99"/>
    <w:semiHidden/>
    <w:unhideWhenUsed/>
    <w:rsid w:val="00CA7F47"/>
  </w:style>
  <w:style w:type="numbering" w:customStyle="1" w:styleId="NoList5124">
    <w:name w:val="No List5124"/>
    <w:next w:val="NoList"/>
    <w:uiPriority w:val="99"/>
    <w:semiHidden/>
    <w:unhideWhenUsed/>
    <w:rsid w:val="00CA7F47"/>
  </w:style>
  <w:style w:type="numbering" w:customStyle="1" w:styleId="NoList6124">
    <w:name w:val="No List6124"/>
    <w:next w:val="NoList"/>
    <w:uiPriority w:val="99"/>
    <w:semiHidden/>
    <w:unhideWhenUsed/>
    <w:rsid w:val="00CA7F47"/>
  </w:style>
  <w:style w:type="numbering" w:customStyle="1" w:styleId="NoList7124">
    <w:name w:val="No List7124"/>
    <w:next w:val="NoList"/>
    <w:uiPriority w:val="99"/>
    <w:semiHidden/>
    <w:unhideWhenUsed/>
    <w:rsid w:val="00CA7F47"/>
  </w:style>
  <w:style w:type="numbering" w:customStyle="1" w:styleId="NoList8124">
    <w:name w:val="No List8124"/>
    <w:next w:val="NoList"/>
    <w:uiPriority w:val="99"/>
    <w:semiHidden/>
    <w:unhideWhenUsed/>
    <w:rsid w:val="00CA7F47"/>
  </w:style>
  <w:style w:type="numbering" w:customStyle="1" w:styleId="NoList9114">
    <w:name w:val="No List9114"/>
    <w:next w:val="NoList"/>
    <w:uiPriority w:val="99"/>
    <w:semiHidden/>
    <w:unhideWhenUsed/>
    <w:rsid w:val="00CA7F47"/>
  </w:style>
  <w:style w:type="numbering" w:customStyle="1" w:styleId="LFO1924">
    <w:name w:val="LFO1924"/>
    <w:basedOn w:val="NoList"/>
    <w:rsid w:val="00CA7F47"/>
  </w:style>
  <w:style w:type="numbering" w:customStyle="1" w:styleId="NoList1014">
    <w:name w:val="No List1014"/>
    <w:next w:val="NoList"/>
    <w:uiPriority w:val="99"/>
    <w:semiHidden/>
    <w:unhideWhenUsed/>
    <w:rsid w:val="00CA7F47"/>
  </w:style>
  <w:style w:type="numbering" w:customStyle="1" w:styleId="LFO19114">
    <w:name w:val="LFO19114"/>
    <w:basedOn w:val="NoList"/>
    <w:rsid w:val="00CA7F47"/>
  </w:style>
  <w:style w:type="numbering" w:customStyle="1" w:styleId="NoList1234">
    <w:name w:val="No List1234"/>
    <w:next w:val="NoList"/>
    <w:uiPriority w:val="99"/>
    <w:semiHidden/>
    <w:rsid w:val="00CA7F47"/>
  </w:style>
  <w:style w:type="numbering" w:customStyle="1" w:styleId="NoList11134">
    <w:name w:val="No List11134"/>
    <w:next w:val="NoList"/>
    <w:uiPriority w:val="99"/>
    <w:semiHidden/>
    <w:unhideWhenUsed/>
    <w:rsid w:val="00CA7F47"/>
  </w:style>
  <w:style w:type="numbering" w:customStyle="1" w:styleId="1340">
    <w:name w:val="无列表134"/>
    <w:next w:val="NoList"/>
    <w:semiHidden/>
    <w:rsid w:val="00CA7F47"/>
  </w:style>
  <w:style w:type="numbering" w:customStyle="1" w:styleId="1341">
    <w:name w:val="リストなし134"/>
    <w:next w:val="NoList"/>
    <w:uiPriority w:val="99"/>
    <w:semiHidden/>
    <w:unhideWhenUsed/>
    <w:rsid w:val="00CA7F47"/>
  </w:style>
  <w:style w:type="numbering" w:customStyle="1" w:styleId="1134">
    <w:name w:val="无列表1134"/>
    <w:next w:val="NoList"/>
    <w:semiHidden/>
    <w:rsid w:val="00CA7F47"/>
  </w:style>
  <w:style w:type="numbering" w:customStyle="1" w:styleId="11240">
    <w:name w:val="リストなし1124"/>
    <w:next w:val="NoList"/>
    <w:uiPriority w:val="99"/>
    <w:semiHidden/>
    <w:unhideWhenUsed/>
    <w:rsid w:val="00CA7F47"/>
  </w:style>
  <w:style w:type="numbering" w:customStyle="1" w:styleId="NoList2234">
    <w:name w:val="No List2234"/>
    <w:next w:val="NoList"/>
    <w:uiPriority w:val="99"/>
    <w:semiHidden/>
    <w:unhideWhenUsed/>
    <w:rsid w:val="00CA7F47"/>
  </w:style>
  <w:style w:type="numbering" w:customStyle="1" w:styleId="NoList3234">
    <w:name w:val="No List3234"/>
    <w:next w:val="NoList"/>
    <w:uiPriority w:val="99"/>
    <w:semiHidden/>
    <w:unhideWhenUsed/>
    <w:rsid w:val="00CA7F47"/>
  </w:style>
  <w:style w:type="numbering" w:customStyle="1" w:styleId="NoList4224">
    <w:name w:val="No List4224"/>
    <w:next w:val="NoList"/>
    <w:uiPriority w:val="99"/>
    <w:semiHidden/>
    <w:unhideWhenUsed/>
    <w:rsid w:val="00CA7F47"/>
  </w:style>
  <w:style w:type="numbering" w:customStyle="1" w:styleId="NoList21124">
    <w:name w:val="No List21124"/>
    <w:next w:val="NoList"/>
    <w:uiPriority w:val="99"/>
    <w:semiHidden/>
    <w:unhideWhenUsed/>
    <w:rsid w:val="00CA7F47"/>
  </w:style>
  <w:style w:type="numbering" w:customStyle="1" w:styleId="NoList31124">
    <w:name w:val="No List31124"/>
    <w:next w:val="NoList"/>
    <w:uiPriority w:val="99"/>
    <w:semiHidden/>
    <w:unhideWhenUsed/>
    <w:rsid w:val="00CA7F47"/>
  </w:style>
  <w:style w:type="numbering" w:customStyle="1" w:styleId="NoList41124">
    <w:name w:val="No List41124"/>
    <w:next w:val="NoList"/>
    <w:uiPriority w:val="99"/>
    <w:semiHidden/>
    <w:unhideWhenUsed/>
    <w:rsid w:val="00CA7F47"/>
  </w:style>
  <w:style w:type="numbering" w:customStyle="1" w:styleId="11124">
    <w:name w:val="无列表11124"/>
    <w:next w:val="NoList"/>
    <w:semiHidden/>
    <w:rsid w:val="00CA7F47"/>
  </w:style>
  <w:style w:type="numbering" w:customStyle="1" w:styleId="NoList111124">
    <w:name w:val="No List111124"/>
    <w:next w:val="NoList"/>
    <w:uiPriority w:val="99"/>
    <w:semiHidden/>
    <w:unhideWhenUsed/>
    <w:rsid w:val="00CA7F47"/>
  </w:style>
  <w:style w:type="numbering" w:customStyle="1" w:styleId="NoList12124">
    <w:name w:val="No List12124"/>
    <w:next w:val="NoList"/>
    <w:uiPriority w:val="99"/>
    <w:semiHidden/>
    <w:unhideWhenUsed/>
    <w:rsid w:val="00CA7F47"/>
  </w:style>
  <w:style w:type="numbering" w:customStyle="1" w:styleId="NoList22124">
    <w:name w:val="No List22124"/>
    <w:next w:val="NoList"/>
    <w:uiPriority w:val="99"/>
    <w:semiHidden/>
    <w:unhideWhenUsed/>
    <w:rsid w:val="00CA7F47"/>
  </w:style>
  <w:style w:type="numbering" w:customStyle="1" w:styleId="NoList32124">
    <w:name w:val="No List32124"/>
    <w:next w:val="NoList"/>
    <w:uiPriority w:val="99"/>
    <w:semiHidden/>
    <w:unhideWhenUsed/>
    <w:rsid w:val="00CA7F47"/>
  </w:style>
  <w:style w:type="numbering" w:customStyle="1" w:styleId="NoList164">
    <w:name w:val="No List164"/>
    <w:next w:val="NoList"/>
    <w:uiPriority w:val="99"/>
    <w:semiHidden/>
    <w:unhideWhenUsed/>
    <w:rsid w:val="00CA7F47"/>
  </w:style>
  <w:style w:type="numbering" w:customStyle="1" w:styleId="NoList174">
    <w:name w:val="No List174"/>
    <w:next w:val="NoList"/>
    <w:uiPriority w:val="99"/>
    <w:semiHidden/>
    <w:unhideWhenUsed/>
    <w:rsid w:val="00CA7F47"/>
  </w:style>
  <w:style w:type="numbering" w:customStyle="1" w:styleId="NoList254">
    <w:name w:val="No List254"/>
    <w:next w:val="NoList"/>
    <w:uiPriority w:val="99"/>
    <w:semiHidden/>
    <w:unhideWhenUsed/>
    <w:rsid w:val="00CA7F47"/>
  </w:style>
  <w:style w:type="numbering" w:customStyle="1" w:styleId="NoList354">
    <w:name w:val="No List354"/>
    <w:next w:val="NoList"/>
    <w:uiPriority w:val="99"/>
    <w:semiHidden/>
    <w:unhideWhenUsed/>
    <w:rsid w:val="00CA7F47"/>
  </w:style>
  <w:style w:type="numbering" w:customStyle="1" w:styleId="NoList454">
    <w:name w:val="No List454"/>
    <w:next w:val="NoList"/>
    <w:uiPriority w:val="99"/>
    <w:semiHidden/>
    <w:unhideWhenUsed/>
    <w:rsid w:val="00CA7F47"/>
  </w:style>
  <w:style w:type="numbering" w:customStyle="1" w:styleId="NoList544">
    <w:name w:val="No List544"/>
    <w:next w:val="NoList"/>
    <w:uiPriority w:val="99"/>
    <w:semiHidden/>
    <w:unhideWhenUsed/>
    <w:rsid w:val="00CA7F47"/>
  </w:style>
  <w:style w:type="numbering" w:customStyle="1" w:styleId="NoList644">
    <w:name w:val="No List644"/>
    <w:next w:val="NoList"/>
    <w:uiPriority w:val="99"/>
    <w:semiHidden/>
    <w:unhideWhenUsed/>
    <w:rsid w:val="00CA7F47"/>
  </w:style>
  <w:style w:type="numbering" w:customStyle="1" w:styleId="NoList744">
    <w:name w:val="No List744"/>
    <w:next w:val="NoList"/>
    <w:uiPriority w:val="99"/>
    <w:semiHidden/>
    <w:unhideWhenUsed/>
    <w:rsid w:val="00CA7F47"/>
  </w:style>
  <w:style w:type="numbering" w:customStyle="1" w:styleId="NoList834">
    <w:name w:val="No List834"/>
    <w:next w:val="NoList"/>
    <w:uiPriority w:val="99"/>
    <w:semiHidden/>
    <w:unhideWhenUsed/>
    <w:rsid w:val="00CA7F47"/>
  </w:style>
  <w:style w:type="numbering" w:customStyle="1" w:styleId="NoList934">
    <w:name w:val="No List934"/>
    <w:next w:val="NoList"/>
    <w:uiPriority w:val="99"/>
    <w:semiHidden/>
    <w:unhideWhenUsed/>
    <w:rsid w:val="00CA7F47"/>
  </w:style>
  <w:style w:type="numbering" w:customStyle="1" w:styleId="NoList1144">
    <w:name w:val="No List1144"/>
    <w:next w:val="NoList"/>
    <w:uiPriority w:val="99"/>
    <w:semiHidden/>
    <w:unhideWhenUsed/>
    <w:rsid w:val="00CA7F47"/>
  </w:style>
  <w:style w:type="numbering" w:customStyle="1" w:styleId="NoList2144">
    <w:name w:val="No List2144"/>
    <w:next w:val="NoList"/>
    <w:uiPriority w:val="99"/>
    <w:semiHidden/>
    <w:unhideWhenUsed/>
    <w:rsid w:val="00CA7F47"/>
  </w:style>
  <w:style w:type="numbering" w:customStyle="1" w:styleId="NoList3144">
    <w:name w:val="No List3144"/>
    <w:next w:val="NoList"/>
    <w:uiPriority w:val="99"/>
    <w:semiHidden/>
    <w:unhideWhenUsed/>
    <w:rsid w:val="00CA7F47"/>
  </w:style>
  <w:style w:type="numbering" w:customStyle="1" w:styleId="NoList4144">
    <w:name w:val="No List4144"/>
    <w:next w:val="NoList"/>
    <w:uiPriority w:val="99"/>
    <w:semiHidden/>
    <w:unhideWhenUsed/>
    <w:rsid w:val="00CA7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635998">
      <w:bodyDiv w:val="1"/>
      <w:marLeft w:val="0"/>
      <w:marRight w:val="0"/>
      <w:marTop w:val="0"/>
      <w:marBottom w:val="0"/>
      <w:divBdr>
        <w:top w:val="none" w:sz="0" w:space="0" w:color="auto"/>
        <w:left w:val="none" w:sz="0" w:space="0" w:color="auto"/>
        <w:bottom w:val="none" w:sz="0" w:space="0" w:color="auto"/>
        <w:right w:val="none" w:sz="0" w:space="0" w:color="auto"/>
      </w:divBdr>
    </w:div>
    <w:div w:id="395278309">
      <w:bodyDiv w:val="1"/>
      <w:marLeft w:val="0"/>
      <w:marRight w:val="0"/>
      <w:marTop w:val="0"/>
      <w:marBottom w:val="0"/>
      <w:divBdr>
        <w:top w:val="none" w:sz="0" w:space="0" w:color="auto"/>
        <w:left w:val="none" w:sz="0" w:space="0" w:color="auto"/>
        <w:bottom w:val="none" w:sz="0" w:space="0" w:color="auto"/>
        <w:right w:val="none" w:sz="0" w:space="0" w:color="auto"/>
      </w:divBdr>
    </w:div>
    <w:div w:id="559364981">
      <w:bodyDiv w:val="1"/>
      <w:marLeft w:val="0"/>
      <w:marRight w:val="0"/>
      <w:marTop w:val="0"/>
      <w:marBottom w:val="0"/>
      <w:divBdr>
        <w:top w:val="none" w:sz="0" w:space="0" w:color="auto"/>
        <w:left w:val="none" w:sz="0" w:space="0" w:color="auto"/>
        <w:bottom w:val="none" w:sz="0" w:space="0" w:color="auto"/>
        <w:right w:val="none" w:sz="0" w:space="0" w:color="auto"/>
      </w:divBdr>
    </w:div>
    <w:div w:id="602346223">
      <w:bodyDiv w:val="1"/>
      <w:marLeft w:val="0"/>
      <w:marRight w:val="0"/>
      <w:marTop w:val="0"/>
      <w:marBottom w:val="0"/>
      <w:divBdr>
        <w:top w:val="none" w:sz="0" w:space="0" w:color="auto"/>
        <w:left w:val="none" w:sz="0" w:space="0" w:color="auto"/>
        <w:bottom w:val="none" w:sz="0" w:space="0" w:color="auto"/>
        <w:right w:val="none" w:sz="0" w:space="0" w:color="auto"/>
      </w:divBdr>
      <w:divsChild>
        <w:div w:id="1961178787">
          <w:marLeft w:val="0"/>
          <w:marRight w:val="0"/>
          <w:marTop w:val="0"/>
          <w:marBottom w:val="0"/>
          <w:divBdr>
            <w:top w:val="none" w:sz="0" w:space="0" w:color="auto"/>
            <w:left w:val="none" w:sz="0" w:space="0" w:color="auto"/>
            <w:bottom w:val="none" w:sz="0" w:space="0" w:color="auto"/>
            <w:right w:val="none" w:sz="0" w:space="0" w:color="auto"/>
          </w:divBdr>
        </w:div>
      </w:divsChild>
    </w:div>
    <w:div w:id="611473863">
      <w:bodyDiv w:val="1"/>
      <w:marLeft w:val="0"/>
      <w:marRight w:val="0"/>
      <w:marTop w:val="0"/>
      <w:marBottom w:val="0"/>
      <w:divBdr>
        <w:top w:val="none" w:sz="0" w:space="0" w:color="auto"/>
        <w:left w:val="none" w:sz="0" w:space="0" w:color="auto"/>
        <w:bottom w:val="none" w:sz="0" w:space="0" w:color="auto"/>
        <w:right w:val="none" w:sz="0" w:space="0" w:color="auto"/>
      </w:divBdr>
    </w:div>
    <w:div w:id="686365445">
      <w:bodyDiv w:val="1"/>
      <w:marLeft w:val="0"/>
      <w:marRight w:val="0"/>
      <w:marTop w:val="0"/>
      <w:marBottom w:val="0"/>
      <w:divBdr>
        <w:top w:val="none" w:sz="0" w:space="0" w:color="auto"/>
        <w:left w:val="none" w:sz="0" w:space="0" w:color="auto"/>
        <w:bottom w:val="none" w:sz="0" w:space="0" w:color="auto"/>
        <w:right w:val="none" w:sz="0" w:space="0" w:color="auto"/>
      </w:divBdr>
    </w:div>
    <w:div w:id="721445198">
      <w:bodyDiv w:val="1"/>
      <w:marLeft w:val="0"/>
      <w:marRight w:val="0"/>
      <w:marTop w:val="0"/>
      <w:marBottom w:val="0"/>
      <w:divBdr>
        <w:top w:val="none" w:sz="0" w:space="0" w:color="auto"/>
        <w:left w:val="none" w:sz="0" w:space="0" w:color="auto"/>
        <w:bottom w:val="none" w:sz="0" w:space="0" w:color="auto"/>
        <w:right w:val="none" w:sz="0" w:space="0" w:color="auto"/>
      </w:divBdr>
      <w:divsChild>
        <w:div w:id="1498571153">
          <w:marLeft w:val="0"/>
          <w:marRight w:val="0"/>
          <w:marTop w:val="0"/>
          <w:marBottom w:val="0"/>
          <w:divBdr>
            <w:top w:val="none" w:sz="0" w:space="0" w:color="auto"/>
            <w:left w:val="none" w:sz="0" w:space="0" w:color="auto"/>
            <w:bottom w:val="none" w:sz="0" w:space="0" w:color="auto"/>
            <w:right w:val="none" w:sz="0" w:space="0" w:color="auto"/>
          </w:divBdr>
        </w:div>
      </w:divsChild>
    </w:div>
    <w:div w:id="809829996">
      <w:bodyDiv w:val="1"/>
      <w:marLeft w:val="0"/>
      <w:marRight w:val="0"/>
      <w:marTop w:val="0"/>
      <w:marBottom w:val="0"/>
      <w:divBdr>
        <w:top w:val="none" w:sz="0" w:space="0" w:color="auto"/>
        <w:left w:val="none" w:sz="0" w:space="0" w:color="auto"/>
        <w:bottom w:val="none" w:sz="0" w:space="0" w:color="auto"/>
        <w:right w:val="none" w:sz="0" w:space="0" w:color="auto"/>
      </w:divBdr>
    </w:div>
    <w:div w:id="1089473205">
      <w:bodyDiv w:val="1"/>
      <w:marLeft w:val="0"/>
      <w:marRight w:val="0"/>
      <w:marTop w:val="0"/>
      <w:marBottom w:val="0"/>
      <w:divBdr>
        <w:top w:val="none" w:sz="0" w:space="0" w:color="auto"/>
        <w:left w:val="none" w:sz="0" w:space="0" w:color="auto"/>
        <w:bottom w:val="none" w:sz="0" w:space="0" w:color="auto"/>
        <w:right w:val="none" w:sz="0" w:space="0" w:color="auto"/>
      </w:divBdr>
    </w:div>
    <w:div w:id="1150168666">
      <w:bodyDiv w:val="1"/>
      <w:marLeft w:val="0"/>
      <w:marRight w:val="0"/>
      <w:marTop w:val="0"/>
      <w:marBottom w:val="0"/>
      <w:divBdr>
        <w:top w:val="none" w:sz="0" w:space="0" w:color="auto"/>
        <w:left w:val="none" w:sz="0" w:space="0" w:color="auto"/>
        <w:bottom w:val="none" w:sz="0" w:space="0" w:color="auto"/>
        <w:right w:val="none" w:sz="0" w:space="0" w:color="auto"/>
      </w:divBdr>
    </w:div>
    <w:div w:id="1206022544">
      <w:bodyDiv w:val="1"/>
      <w:marLeft w:val="0"/>
      <w:marRight w:val="0"/>
      <w:marTop w:val="0"/>
      <w:marBottom w:val="0"/>
      <w:divBdr>
        <w:top w:val="none" w:sz="0" w:space="0" w:color="auto"/>
        <w:left w:val="none" w:sz="0" w:space="0" w:color="auto"/>
        <w:bottom w:val="none" w:sz="0" w:space="0" w:color="auto"/>
        <w:right w:val="none" w:sz="0" w:space="0" w:color="auto"/>
      </w:divBdr>
      <w:divsChild>
        <w:div w:id="837306658">
          <w:marLeft w:val="0"/>
          <w:marRight w:val="0"/>
          <w:marTop w:val="0"/>
          <w:marBottom w:val="0"/>
          <w:divBdr>
            <w:top w:val="none" w:sz="0" w:space="0" w:color="auto"/>
            <w:left w:val="none" w:sz="0" w:space="0" w:color="auto"/>
            <w:bottom w:val="none" w:sz="0" w:space="0" w:color="auto"/>
            <w:right w:val="none" w:sz="0" w:space="0" w:color="auto"/>
          </w:divBdr>
        </w:div>
        <w:div w:id="1307012039">
          <w:marLeft w:val="0"/>
          <w:marRight w:val="0"/>
          <w:marTop w:val="0"/>
          <w:marBottom w:val="0"/>
          <w:divBdr>
            <w:top w:val="none" w:sz="0" w:space="0" w:color="auto"/>
            <w:left w:val="none" w:sz="0" w:space="0" w:color="auto"/>
            <w:bottom w:val="none" w:sz="0" w:space="0" w:color="auto"/>
            <w:right w:val="none" w:sz="0" w:space="0" w:color="auto"/>
          </w:divBdr>
        </w:div>
      </w:divsChild>
    </w:div>
    <w:div w:id="1332413756">
      <w:bodyDiv w:val="1"/>
      <w:marLeft w:val="0"/>
      <w:marRight w:val="0"/>
      <w:marTop w:val="0"/>
      <w:marBottom w:val="0"/>
      <w:divBdr>
        <w:top w:val="none" w:sz="0" w:space="0" w:color="auto"/>
        <w:left w:val="none" w:sz="0" w:space="0" w:color="auto"/>
        <w:bottom w:val="none" w:sz="0" w:space="0" w:color="auto"/>
        <w:right w:val="none" w:sz="0" w:space="0" w:color="auto"/>
      </w:divBdr>
    </w:div>
    <w:div w:id="1337463426">
      <w:bodyDiv w:val="1"/>
      <w:marLeft w:val="0"/>
      <w:marRight w:val="0"/>
      <w:marTop w:val="0"/>
      <w:marBottom w:val="0"/>
      <w:divBdr>
        <w:top w:val="none" w:sz="0" w:space="0" w:color="auto"/>
        <w:left w:val="none" w:sz="0" w:space="0" w:color="auto"/>
        <w:bottom w:val="none" w:sz="0" w:space="0" w:color="auto"/>
        <w:right w:val="none" w:sz="0" w:space="0" w:color="auto"/>
      </w:divBdr>
    </w:div>
    <w:div w:id="1343387633">
      <w:bodyDiv w:val="1"/>
      <w:marLeft w:val="0"/>
      <w:marRight w:val="0"/>
      <w:marTop w:val="0"/>
      <w:marBottom w:val="0"/>
      <w:divBdr>
        <w:top w:val="none" w:sz="0" w:space="0" w:color="auto"/>
        <w:left w:val="none" w:sz="0" w:space="0" w:color="auto"/>
        <w:bottom w:val="none" w:sz="0" w:space="0" w:color="auto"/>
        <w:right w:val="none" w:sz="0" w:space="0" w:color="auto"/>
      </w:divBdr>
    </w:div>
    <w:div w:id="1393429339">
      <w:bodyDiv w:val="1"/>
      <w:marLeft w:val="0"/>
      <w:marRight w:val="0"/>
      <w:marTop w:val="0"/>
      <w:marBottom w:val="0"/>
      <w:divBdr>
        <w:top w:val="none" w:sz="0" w:space="0" w:color="auto"/>
        <w:left w:val="none" w:sz="0" w:space="0" w:color="auto"/>
        <w:bottom w:val="none" w:sz="0" w:space="0" w:color="auto"/>
        <w:right w:val="none" w:sz="0" w:space="0" w:color="auto"/>
      </w:divBdr>
      <w:divsChild>
        <w:div w:id="399593516">
          <w:marLeft w:val="0"/>
          <w:marRight w:val="0"/>
          <w:marTop w:val="0"/>
          <w:marBottom w:val="0"/>
          <w:divBdr>
            <w:top w:val="none" w:sz="0" w:space="0" w:color="auto"/>
            <w:left w:val="none" w:sz="0" w:space="0" w:color="auto"/>
            <w:bottom w:val="none" w:sz="0" w:space="0" w:color="auto"/>
            <w:right w:val="none" w:sz="0" w:space="0" w:color="auto"/>
          </w:divBdr>
        </w:div>
        <w:div w:id="1505899889">
          <w:marLeft w:val="0"/>
          <w:marRight w:val="0"/>
          <w:marTop w:val="0"/>
          <w:marBottom w:val="0"/>
          <w:divBdr>
            <w:top w:val="none" w:sz="0" w:space="0" w:color="auto"/>
            <w:left w:val="none" w:sz="0" w:space="0" w:color="auto"/>
            <w:bottom w:val="none" w:sz="0" w:space="0" w:color="auto"/>
            <w:right w:val="none" w:sz="0" w:space="0" w:color="auto"/>
          </w:divBdr>
        </w:div>
      </w:divsChild>
    </w:div>
    <w:div w:id="1456215381">
      <w:bodyDiv w:val="1"/>
      <w:marLeft w:val="0"/>
      <w:marRight w:val="0"/>
      <w:marTop w:val="0"/>
      <w:marBottom w:val="0"/>
      <w:divBdr>
        <w:top w:val="none" w:sz="0" w:space="0" w:color="auto"/>
        <w:left w:val="none" w:sz="0" w:space="0" w:color="auto"/>
        <w:bottom w:val="none" w:sz="0" w:space="0" w:color="auto"/>
        <w:right w:val="none" w:sz="0" w:space="0" w:color="auto"/>
      </w:divBdr>
    </w:div>
    <w:div w:id="1548685989">
      <w:bodyDiv w:val="1"/>
      <w:marLeft w:val="0"/>
      <w:marRight w:val="0"/>
      <w:marTop w:val="0"/>
      <w:marBottom w:val="0"/>
      <w:divBdr>
        <w:top w:val="none" w:sz="0" w:space="0" w:color="auto"/>
        <w:left w:val="none" w:sz="0" w:space="0" w:color="auto"/>
        <w:bottom w:val="none" w:sz="0" w:space="0" w:color="auto"/>
        <w:right w:val="none" w:sz="0" w:space="0" w:color="auto"/>
      </w:divBdr>
    </w:div>
    <w:div w:id="1635988976">
      <w:bodyDiv w:val="1"/>
      <w:marLeft w:val="0"/>
      <w:marRight w:val="0"/>
      <w:marTop w:val="0"/>
      <w:marBottom w:val="0"/>
      <w:divBdr>
        <w:top w:val="none" w:sz="0" w:space="0" w:color="auto"/>
        <w:left w:val="none" w:sz="0" w:space="0" w:color="auto"/>
        <w:bottom w:val="none" w:sz="0" w:space="0" w:color="auto"/>
        <w:right w:val="none" w:sz="0" w:space="0" w:color="auto"/>
      </w:divBdr>
    </w:div>
    <w:div w:id="1696690003">
      <w:bodyDiv w:val="1"/>
      <w:marLeft w:val="0"/>
      <w:marRight w:val="0"/>
      <w:marTop w:val="0"/>
      <w:marBottom w:val="0"/>
      <w:divBdr>
        <w:top w:val="none" w:sz="0" w:space="0" w:color="auto"/>
        <w:left w:val="none" w:sz="0" w:space="0" w:color="auto"/>
        <w:bottom w:val="none" w:sz="0" w:space="0" w:color="auto"/>
        <w:right w:val="none" w:sz="0" w:space="0" w:color="auto"/>
      </w:divBdr>
    </w:div>
    <w:div w:id="2062095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RBI5PAMIO524-1616901215-35579</_dlc_DocId>
    <_dlc_DocIdUrl xmlns="71c5aaf6-e6ce-465b-b873-5148d2a4c105">
      <Url>https://nokia.sharepoint.com/sites/gxp/_layouts/15/DocIdRedir.aspx?ID=RBI5PAMIO524-1616901215-35579</Url>
      <Description>RBI5PAMIO524-1616901215-35579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71227-5AAF-4D56-8878-1D9B273F65AC}">
  <ds:schemaRefs>
    <ds:schemaRef ds:uri="http://schemas.microsoft.com/sharepoint/v3/contenttype/forms"/>
  </ds:schemaRefs>
</ds:datastoreItem>
</file>

<file path=customXml/itemProps2.xml><?xml version="1.0" encoding="utf-8"?>
<ds:datastoreItem xmlns:ds="http://schemas.openxmlformats.org/officeDocument/2006/customXml" ds:itemID="{C48B82BF-BEE9-4495-8BE3-8E5DADCE4BE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8A879B9-E643-40CC-B141-FE56BA3D990C}">
  <ds:schemaRefs>
    <ds:schemaRef ds:uri="http://schemas.microsoft.com/sharepoint/events"/>
  </ds:schemaRefs>
</ds:datastoreItem>
</file>

<file path=customXml/itemProps4.xml><?xml version="1.0" encoding="utf-8"?>
<ds:datastoreItem xmlns:ds="http://schemas.openxmlformats.org/officeDocument/2006/customXml" ds:itemID="{F581C921-C589-43EF-AB0B-64A414374974}">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DE5265E-E171-42F1-A92A-52AFDDED5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1245</TotalTime>
  <Pages>76</Pages>
  <Words>30884</Words>
  <Characters>176043</Characters>
  <Application>Microsoft Office Word</Application>
  <DocSecurity>0</DocSecurity>
  <Lines>1467</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1900-01-01T05:00:00Z</cp:lastPrinted>
  <dcterms:created xsi:type="dcterms:W3CDTF">2024-10-30T14:38:00Z</dcterms:created>
  <dcterms:modified xsi:type="dcterms:W3CDTF">2024-11-21T14:33:00Z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6fdcda3f-48ee-46b5-8bf8-c1d99dea9f68</vt:lpwstr>
  </property>
  <property fmtid="{D5CDD505-2E9C-101B-9397-08002B2CF9AE}" pid="23" name="MediaServiceImageTags">
    <vt:lpwstr/>
  </property>
</Properties>
</file>